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1D345" w14:textId="325E9873"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2564</w:t>
      </w:r>
      <w:ins w:id="10" w:author="Huawei-zfq1" w:date="2021-04-12T09:57:00Z">
        <w:r w:rsidR="001C7C2D">
          <w:rPr>
            <w:b/>
            <w:noProof/>
            <w:sz w:val="24"/>
          </w:rPr>
          <w:t>r0</w:t>
        </w:r>
        <w:del w:id="11" w:author="Samsung" w:date="2021-04-12T18:52:00Z">
          <w:r w:rsidR="001C7C2D" w:rsidDel="0068087D">
            <w:rPr>
              <w:b/>
              <w:noProof/>
              <w:sz w:val="24"/>
            </w:rPr>
            <w:delText>1</w:delText>
          </w:r>
        </w:del>
      </w:ins>
      <w:ins w:id="12" w:author="Samsung" w:date="2021-04-12T18:52:00Z">
        <w:r w:rsidR="0068087D">
          <w:rPr>
            <w:b/>
            <w:noProof/>
            <w:sz w:val="24"/>
          </w:rPr>
          <w:t>2</w:t>
        </w:r>
      </w:ins>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68AF57A6"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ins w:id="13" w:author="Samsung" w:date="2021-04-12T18:46:00Z">
        <w:r w:rsidR="0068087D">
          <w:rPr>
            <w:rFonts w:ascii="Arial" w:hAnsi="Arial" w:cs="Arial"/>
            <w:b/>
          </w:rPr>
          <w:t>, Samsung</w:t>
        </w:r>
      </w:ins>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Heading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w:t>
      </w:r>
      <w:proofErr w:type="spellStart"/>
      <w:r>
        <w:rPr>
          <w:lang w:eastAsia="zh-CN"/>
        </w:rPr>
        <w:t>prefix@L-PSA</w:t>
      </w:r>
      <w:proofErr w:type="spellEnd"/>
      <w:r>
        <w:rPr>
          <w:lang w:eastAsia="zh-CN"/>
        </w:rPr>
        <w:t xml:space="preserve">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w:t>
      </w:r>
      <w:proofErr w:type="spellStart"/>
      <w:r>
        <w:rPr>
          <w:lang w:eastAsia="zh-CN"/>
        </w:rPr>
        <w:t>can not</w:t>
      </w:r>
      <w:proofErr w:type="spellEnd"/>
      <w:r>
        <w:rPr>
          <w:lang w:eastAsia="zh-CN"/>
        </w:rPr>
        <w:t xml:space="preserve"> be used. </w:t>
      </w:r>
    </w:p>
    <w:p w14:paraId="38F3F0DB" w14:textId="77777777" w:rsidR="002333B3" w:rsidRPr="00CA57DD" w:rsidRDefault="002333B3" w:rsidP="002333B3">
      <w:pPr>
        <w:rPr>
          <w:lang w:val="en-US" w:eastAsia="zh-CN"/>
        </w:rPr>
      </w:pPr>
      <w:r>
        <w:rPr>
          <w:lang w:eastAsia="zh-CN"/>
        </w:rPr>
        <w:t xml:space="preserve">Also in the UL-CL case using the routing information mechanism </w:t>
      </w:r>
      <w:proofErr w:type="spellStart"/>
      <w:r>
        <w:rPr>
          <w:lang w:eastAsia="zh-CN"/>
        </w:rPr>
        <w:t>can not</w:t>
      </w:r>
      <w:proofErr w:type="spellEnd"/>
      <w:r>
        <w:rPr>
          <w:lang w:eastAsia="zh-CN"/>
        </w:rPr>
        <w:t xml:space="preserve">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Heading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Heading4"/>
      </w:pPr>
      <w:bookmarkStart w:id="20" w:name="_Toc66367648"/>
      <w:bookmarkStart w:id="21" w:name="_Toc66367711"/>
      <w:bookmarkStart w:id="22" w:name="_Toc66711845"/>
      <w:r>
        <w:t>6</w:t>
      </w:r>
      <w:r w:rsidRPr="004D3578">
        <w:t>.</w:t>
      </w:r>
      <w:r>
        <w:t>2.3.3</w:t>
      </w:r>
      <w:r w:rsidRPr="004D3578">
        <w:tab/>
      </w:r>
      <w:r>
        <w:t>EAS Re-discovery Procedure at Edge Relocation</w:t>
      </w:r>
      <w:bookmarkEnd w:id="20"/>
      <w:bookmarkEnd w:id="21"/>
      <w:bookmarkEnd w:id="22"/>
    </w:p>
    <w:p w14:paraId="0361F081" w14:textId="77777777" w:rsidR="00194AAE" w:rsidDel="00194AAE" w:rsidRDefault="00194AAE" w:rsidP="00194AAE">
      <w:pPr>
        <w:pStyle w:val="EditorsNote"/>
        <w:rPr>
          <w:del w:id="23" w:author="作者"/>
        </w:rPr>
      </w:pPr>
      <w:del w:id="24"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F543CFC" w14:textId="77777777" w:rsidR="00194AAE" w:rsidRDefault="00194AAE" w:rsidP="00194AAE">
      <w:r>
        <w:t>For PDU Session with Session Breakout connectivity, the UE may need to re-discover the EAS after the insertion/change/removal of an L-PSA.</w:t>
      </w:r>
    </w:p>
    <w:p w14:paraId="3DB476C2" w14:textId="77777777" w:rsidR="00194AAE" w:rsidRDefault="00194AAE" w:rsidP="00194AAE">
      <w:r>
        <w:t>This procedure is used by the SMF to trigger the EAS rediscovery procedure when a new connection to EAS need to be established. It applies to both Session Breakout using ULCL and Session Breakout using BP.</w:t>
      </w:r>
    </w:p>
    <w:p w14:paraId="4F3CB795" w14:textId="77777777" w:rsidR="00194AAE" w:rsidRDefault="00194AAE" w:rsidP="00194AAE">
      <w:pPr>
        <w:pStyle w:val="EditorsNote"/>
      </w:pPr>
      <w:r w:rsidRPr="0068087D">
        <w:rPr>
          <w:highlight w:val="yellow"/>
        </w:rPr>
        <w:t>Editor's note:</w:t>
      </w:r>
      <w:r w:rsidRPr="0068087D">
        <w:rPr>
          <w:highlight w:val="yellow"/>
        </w:rP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675BB76D" w14:textId="77777777" w:rsidR="00194AAE" w:rsidRDefault="00194AAE" w:rsidP="00194AAE">
      <w:pPr>
        <w:jc w:val="center"/>
        <w:rPr>
          <w:ins w:id="25" w:author="作者"/>
        </w:rPr>
      </w:pPr>
      <w:del w:id="26"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42.2pt" o:ole="">
              <v:imagedata r:id="rId8" o:title="" cropbottom="14487f"/>
            </v:shape>
            <o:OLEObject Type="Embed" ProgID="Visio.Drawing.15" ShapeID="_x0000_i1025" DrawAspect="Content" ObjectID="_1679738900" r:id="rId9"/>
          </w:object>
        </w:r>
      </w:del>
    </w:p>
    <w:p w14:paraId="4498CACE" w14:textId="77777777" w:rsidR="00E566D0" w:rsidRDefault="0001725B" w:rsidP="00194AAE">
      <w:pPr>
        <w:jc w:val="center"/>
      </w:pPr>
      <w:ins w:id="27" w:author="作者">
        <w:r>
          <w:object w:dxaOrig="7072" w:dyaOrig="3593" w14:anchorId="41C7DB6A">
            <v:shape id="_x0000_i1026" type="#_x0000_t75" style="width:355.8pt;height:141pt" o:ole="">
              <v:imagedata r:id="rId10" o:title="" cropbottom="14487f"/>
            </v:shape>
            <o:OLEObject Type="Embed" ProgID="Visio.Drawing.15" ShapeID="_x0000_i1026" DrawAspect="Content" ObjectID="_1679738901" r:id="rId11"/>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28" w:author="作者">
        <w:r w:rsidR="00E566D0">
          <w:t>a</w:t>
        </w:r>
      </w:ins>
      <w:r>
        <w:t>.</w:t>
      </w:r>
      <w:r>
        <w:tab/>
        <w:t>Due to the UE mobility</w:t>
      </w:r>
      <w:ins w:id="29" w:author="作者">
        <w:r w:rsidR="0075314C" w:rsidRPr="0097606F">
          <w:t>,</w:t>
        </w:r>
      </w:ins>
      <w:r>
        <w:t xml:space="preserve"> the SMF triggers L-PSA insertion, change or removal for the PDU Session</w:t>
      </w:r>
      <w:del w:id="30" w:author="作者">
        <w:r w:rsidDel="00E566D0">
          <w:delText>, the UP management event notifying to the AF may trigger the EAS relocation</w:delText>
        </w:r>
      </w:del>
      <w:r>
        <w:t>.</w:t>
      </w:r>
      <w:ins w:id="31"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32" w:author="作者">
        <w:r w:rsidDel="00E566D0">
          <w:lastRenderedPageBreak/>
          <w:delText>1a</w:delText>
        </w:r>
      </w:del>
      <w:ins w:id="33" w:author="作者">
        <w:r w:rsidR="00E566D0">
          <w:t>1b</w:t>
        </w:r>
      </w:ins>
      <w:r>
        <w:t>. The AF triggers EAS relocation e.g. due to EAS load balance or maintenance, etc, and informs the SMF the related information</w:t>
      </w:r>
      <w:ins w:id="34"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708CE646" w14:textId="166E4E98" w:rsidR="0097606F" w:rsidRDefault="00194AAE" w:rsidP="0097606F">
      <w:pPr>
        <w:pStyle w:val="B1"/>
        <w:rPr>
          <w:ins w:id="35" w:author="作者"/>
        </w:rPr>
      </w:pPr>
      <w:r>
        <w:t>2.</w:t>
      </w:r>
      <w:r>
        <w:tab/>
      </w:r>
      <w:commentRangeStart w:id="36"/>
      <w:ins w:id="37" w:author="Ericsson. M.L.Mas" w:date="2021-04-12T13:14:00Z">
        <w:r w:rsidR="00E018C7">
          <w:t>T</w:t>
        </w:r>
        <w:r w:rsidR="00E018C7" w:rsidRPr="008C1D2E">
          <w:t>he</w:t>
        </w:r>
        <w:commentRangeEnd w:id="36"/>
        <w:r w:rsidR="00E018C7">
          <w:rPr>
            <w:rStyle w:val="CommentReference"/>
            <w:color w:val="000000"/>
            <w:lang w:eastAsia="ja-JP"/>
          </w:rPr>
          <w:commentReference w:id="36"/>
        </w:r>
        <w:r w:rsidR="00E018C7" w:rsidRPr="008C1D2E">
          <w:t xml:space="preserve"> SMF executes the network requ</w:t>
        </w:r>
        <w:r w:rsidR="00E018C7">
          <w:t>ested PDU Session Modification procedure from the step 3b-11b as defined in clause 4.3.3.2 TS 23.502 [3]</w:t>
        </w:r>
      </w:ins>
      <w:ins w:id="38" w:author="Ericsson. M.L.Mas" w:date="2021-04-12T13:15:00Z">
        <w:r w:rsidR="00694E0D">
          <w:t>.</w:t>
        </w:r>
      </w:ins>
      <w:ins w:id="39" w:author="Ericsson. M.L.Mas" w:date="2021-04-12T13:14:00Z">
        <w:r w:rsidR="00E018C7">
          <w:t xml:space="preserve"> If the UE has indicated to SMF that it supports to do the EAS rediscovery per the indication from network</w:t>
        </w:r>
        <w:r w:rsidR="00E018C7">
          <w:t>, t</w:t>
        </w:r>
      </w:ins>
      <w:ins w:id="40" w:author="作者">
        <w:del w:id="41" w:author="Ericsson. M.L.Mas" w:date="2021-04-12T13:14:00Z">
          <w:r w:rsidR="0097606F" w:rsidDel="00E018C7">
            <w:delText>T</w:delText>
          </w:r>
        </w:del>
        <w:r w:rsidR="0097606F">
          <w:t xml:space="preserve">he SMF determines the </w:t>
        </w:r>
        <w:r w:rsidR="002C24B0" w:rsidRPr="008C1D2E">
          <w:t xml:space="preserve">impacted </w:t>
        </w:r>
        <w:r w:rsidR="0097606F" w:rsidRPr="008C1D2E">
          <w:t>EAS</w:t>
        </w:r>
        <w:r w:rsidR="00DA0B9C">
          <w:t>(s)</w:t>
        </w:r>
        <w:r w:rsidR="0097606F" w:rsidRPr="008C1D2E">
          <w:t xml:space="preserve"> </w:t>
        </w:r>
        <w:r w:rsidR="002C24B0" w:rsidRPr="008C1D2E">
          <w:t>which</w:t>
        </w:r>
        <w:r w:rsidR="002C24B0">
          <w:t xml:space="preserve"> </w:t>
        </w:r>
        <w:r w:rsidR="0097606F">
          <w:t>need be rediscovered as the following:</w:t>
        </w:r>
      </w:ins>
    </w:p>
    <w:p w14:paraId="3279D92E" w14:textId="0F15ACC1" w:rsidR="006443B2" w:rsidRDefault="0097606F" w:rsidP="0097606F">
      <w:pPr>
        <w:pStyle w:val="B1"/>
        <w:ind w:leftChars="426" w:left="968" w:hangingChars="58" w:hanging="116"/>
        <w:rPr>
          <w:ins w:id="42" w:author="作者"/>
        </w:rPr>
      </w:pPr>
      <w:ins w:id="43" w:author="作者">
        <w:r>
          <w:t>- If an L-PSA is inserted</w:t>
        </w:r>
        <w:r w:rsidR="000B00AA">
          <w:t>/relocated</w:t>
        </w:r>
        <w:r w:rsidR="00CC3D7D">
          <w:t>/removed</w:t>
        </w:r>
        <w:r>
          <w:t xml:space="preserve">, the SMF determines the </w:t>
        </w:r>
        <w:r w:rsidR="000B00AA">
          <w:t>impact</w:t>
        </w:r>
        <w:r w:rsidR="00D572C8">
          <w:t>ed</w:t>
        </w:r>
        <w:r w:rsidR="000B00AA">
          <w:t xml:space="preserve"> </w:t>
        </w:r>
        <w:r w:rsidR="002333B3">
          <w:t xml:space="preserve">EAS, which is associated with </w:t>
        </w:r>
        <w:r w:rsidR="009F6763">
          <w:t>the</w:t>
        </w:r>
        <w:r w:rsidR="002333B3">
          <w:t xml:space="preserve"> local DN</w:t>
        </w:r>
        <w:r w:rsidR="009F6763">
          <w:t xml:space="preserve"> </w:t>
        </w:r>
        <w:r w:rsidR="009F6763" w:rsidRPr="00CD7CE4">
          <w:t>to be inserted, relocated or removed</w:t>
        </w:r>
        <w:r w:rsidR="00AD3FE5">
          <w:t xml:space="preserve"> </w:t>
        </w:r>
        <w:r w:rsidR="002333B3">
          <w:t>and identified by</w:t>
        </w:r>
        <w:r w:rsidR="000B00AA">
          <w:t xml:space="preserve"> </w:t>
        </w:r>
        <w:r>
          <w:t>FQDN(s)</w:t>
        </w:r>
        <w:r w:rsidR="00D572C8">
          <w:t xml:space="preserve"> or IP range(s)</w:t>
        </w:r>
        <w:r w:rsidR="00AD3FE5">
          <w:t>,</w:t>
        </w:r>
        <w:r>
          <w:t xml:space="preserve"> based on the association between FQDN(s)</w:t>
        </w:r>
        <w:r w:rsidR="00D572C8">
          <w:rPr>
            <w:rFonts w:hint="eastAsia"/>
            <w:lang w:eastAsia="zh-CN"/>
          </w:rPr>
          <w:t>/</w:t>
        </w:r>
        <w:r w:rsidR="00D572C8">
          <w:rPr>
            <w:lang w:eastAsia="zh-CN"/>
          </w:rPr>
          <w:t>IP range(s)</w:t>
        </w:r>
        <w:r>
          <w:t xml:space="preserve"> and DNAI received from AF</w:t>
        </w:r>
        <w:r w:rsidR="00135066" w:rsidRPr="00135066">
          <w:t xml:space="preserve"> </w:t>
        </w:r>
      </w:ins>
      <w:ins w:id="44" w:author="Samsung" w:date="2021-04-12T18:47:00Z">
        <w:r w:rsidR="0068087D">
          <w:t xml:space="preserve">via AF influenced traffic steering enforcement control information in the PCC rules </w:t>
        </w:r>
      </w:ins>
      <w:ins w:id="45" w:author="作者">
        <w:r w:rsidR="00135066">
          <w:t>or</w:t>
        </w:r>
        <w:r w:rsidR="00135066" w:rsidRPr="00135066">
          <w:t xml:space="preserve"> </w:t>
        </w:r>
        <w:r w:rsidR="00135066">
          <w:t>local configuration</w:t>
        </w:r>
      </w:ins>
      <w:ins w:id="46" w:author="Samsung" w:date="2021-04-12T18:47:00Z">
        <w:r w:rsidR="0068087D">
          <w:t xml:space="preserve"> on the local DN</w:t>
        </w:r>
      </w:ins>
      <w:ins w:id="47" w:author="作者">
        <w:r>
          <w:t>.</w:t>
        </w:r>
      </w:ins>
    </w:p>
    <w:p w14:paraId="4F931D65" w14:textId="6AD9A9F9" w:rsidR="0097606F" w:rsidRDefault="0097606F" w:rsidP="0097606F">
      <w:pPr>
        <w:pStyle w:val="B1"/>
        <w:ind w:leftChars="426" w:left="968" w:hangingChars="58" w:hanging="116"/>
        <w:rPr>
          <w:ins w:id="48" w:author="作者"/>
        </w:rPr>
      </w:pPr>
      <w:ins w:id="49" w:author="作者">
        <w:r>
          <w:t xml:space="preserve">- For AF triggered EAS rediscovery, the AF may </w:t>
        </w:r>
        <w:r w:rsidR="00775276">
          <w:t>indicate the</w:t>
        </w:r>
        <w:r>
          <w:t xml:space="preserve"> EAS</w:t>
        </w:r>
        <w:r w:rsidR="00775276">
          <w:t xml:space="preserve"> rediscovery</w:t>
        </w:r>
        <w:r>
          <w:t xml:space="preserve"> </w:t>
        </w:r>
        <w:r w:rsidR="00071666">
          <w:t xml:space="preserve">for the impacted </w:t>
        </w:r>
        <w:r w:rsidR="002333B3">
          <w:t>applications</w:t>
        </w:r>
        <w:r w:rsidR="00135066">
          <w:t xml:space="preserve">, </w:t>
        </w:r>
        <w:r w:rsidR="002333B3">
          <w:t xml:space="preserve">which </w:t>
        </w:r>
        <w:r w:rsidR="00CD7CE4">
          <w:t>are</w:t>
        </w:r>
        <w:r w:rsidR="002333B3">
          <w:t xml:space="preserve"> identified by </w:t>
        </w:r>
        <w:r w:rsidR="00071666">
          <w:t>FQDN(s)</w:t>
        </w:r>
        <w:r w:rsidR="002333B3">
          <w:t>,</w:t>
        </w:r>
        <w:r w:rsidR="00071666">
          <w:t xml:space="preserve"> </w:t>
        </w:r>
        <w:r>
          <w:t>to the SMF via the AF influence on traffic routing procedure</w:t>
        </w:r>
        <w:r w:rsidR="00775276">
          <w:t xml:space="preserve">. </w:t>
        </w:r>
      </w:ins>
    </w:p>
    <w:p w14:paraId="59DB84A1" w14:textId="28D59254" w:rsidR="00194AAE" w:rsidRDefault="005C4EFD" w:rsidP="0097606F">
      <w:pPr>
        <w:pStyle w:val="B1"/>
        <w:ind w:firstLine="0"/>
        <w:rPr>
          <w:lang w:eastAsia="zh-CN"/>
        </w:rPr>
      </w:pPr>
      <w:ins w:id="50" w:author="Huawei-zfq1" w:date="2021-04-12T10:09:00Z">
        <w:del w:id="51" w:author="Ericsson. M.L.Mas" w:date="2021-04-12T13:12:00Z">
          <w:r w:rsidDel="00E018C7">
            <w:delText xml:space="preserve">If the UE </w:delText>
          </w:r>
        </w:del>
      </w:ins>
      <w:ins w:id="52" w:author="Huawei-zfq1" w:date="2021-04-12T10:40:00Z">
        <w:del w:id="53" w:author="Ericsson. M.L.Mas" w:date="2021-04-12T13:12:00Z">
          <w:r w:rsidR="00D7435F" w:rsidDel="00E018C7">
            <w:delText>has indicated to SMF that it</w:delText>
          </w:r>
        </w:del>
      </w:ins>
      <w:ins w:id="54" w:author="Huawei-zfq1" w:date="2021-04-12T10:41:00Z">
        <w:del w:id="55" w:author="Ericsson. M.L.Mas" w:date="2021-04-12T13:12:00Z">
          <w:r w:rsidR="00D7435F" w:rsidDel="00E018C7">
            <w:delText xml:space="preserve"> </w:delText>
          </w:r>
        </w:del>
      </w:ins>
      <w:ins w:id="56" w:author="Huawei-zfq1" w:date="2021-04-12T10:09:00Z">
        <w:del w:id="57" w:author="Ericsson. M.L.Mas" w:date="2021-04-12T13:12:00Z">
          <w:r w:rsidDel="00E018C7">
            <w:delText>support</w:delText>
          </w:r>
        </w:del>
      </w:ins>
      <w:ins w:id="58" w:author="Huawei-zfq1" w:date="2021-04-12T10:15:00Z">
        <w:del w:id="59" w:author="Ericsson. M.L.Mas" w:date="2021-04-12T13:12:00Z">
          <w:r w:rsidR="00651FA6" w:rsidDel="00E018C7">
            <w:delText>s</w:delText>
          </w:r>
        </w:del>
      </w:ins>
      <w:ins w:id="60" w:author="Huawei-zfq1" w:date="2021-04-12T10:09:00Z">
        <w:del w:id="61" w:author="Ericsson. M.L.Mas" w:date="2021-04-12T13:12:00Z">
          <w:r w:rsidDel="00E018C7">
            <w:delText xml:space="preserve"> to do the EAS rediscovery per the indication from n</w:delText>
          </w:r>
        </w:del>
      </w:ins>
      <w:ins w:id="62" w:author="Huawei-zfq1" w:date="2021-04-12T10:10:00Z">
        <w:del w:id="63" w:author="Ericsson. M.L.Mas" w:date="2021-04-12T13:12:00Z">
          <w:r w:rsidDel="00E018C7">
            <w:delText xml:space="preserve">etwork, </w:delText>
          </w:r>
        </w:del>
      </w:ins>
      <w:commentRangeStart w:id="64"/>
      <w:del w:id="65" w:author="Ericsson. M.L.Mas" w:date="2021-04-12T13:12:00Z">
        <w:r w:rsidR="00194AAE" w:rsidRPr="008C1D2E" w:rsidDel="00E018C7">
          <w:delText>T</w:delText>
        </w:r>
      </w:del>
      <w:ins w:id="66" w:author="Huawei-zfq1" w:date="2021-04-12T10:10:00Z">
        <w:del w:id="67" w:author="Ericsson. M.L.Mas" w:date="2021-04-12T13:12:00Z">
          <w:r w:rsidDel="00E018C7">
            <w:delText>t</w:delText>
          </w:r>
        </w:del>
      </w:ins>
      <w:del w:id="68" w:author="Ericsson. M.L.Mas" w:date="2021-04-12T13:15:00Z">
        <w:r w:rsidR="00194AAE" w:rsidRPr="008C1D2E" w:rsidDel="00694E0D">
          <w:delText>he</w:delText>
        </w:r>
        <w:commentRangeEnd w:id="64"/>
        <w:r w:rsidR="00E018C7" w:rsidDel="00694E0D">
          <w:rPr>
            <w:rStyle w:val="CommentReference"/>
            <w:color w:val="000000"/>
            <w:lang w:eastAsia="ja-JP"/>
          </w:rPr>
          <w:commentReference w:id="64"/>
        </w:r>
        <w:r w:rsidR="00194AAE" w:rsidRPr="008C1D2E" w:rsidDel="00694E0D">
          <w:delText xml:space="preserve"> SMF executes the network requ</w:delText>
        </w:r>
        <w:r w:rsidR="00194AAE" w:rsidDel="00694E0D">
          <w:delText xml:space="preserve">ested PDU Session Modification procedure from the step 3b-11b as defined in clause 4.3.3.2 TS 23.502 [3]. </w:delText>
        </w:r>
      </w:del>
      <w:del w:id="69" w:author="作者">
        <w:r w:rsidR="00194AAE" w:rsidDel="00035870">
          <w:delText>The SMF makes the decision to indicate the EAS rediscovery to the UE based on information provided by AF or based on SMF's local configuration.</w:delText>
        </w:r>
      </w:del>
    </w:p>
    <w:p w14:paraId="557C05A1" w14:textId="77777777" w:rsidR="00194AAE" w:rsidDel="005C4EFD" w:rsidRDefault="00194AAE" w:rsidP="00194AAE">
      <w:pPr>
        <w:pStyle w:val="EditorsNote"/>
        <w:rPr>
          <w:del w:id="70" w:author="作者"/>
        </w:rPr>
      </w:pPr>
      <w:del w:id="71" w:author="作者">
        <w:r w:rsidDel="00FA5896">
          <w:delText>Editor's note:</w:delText>
        </w:r>
        <w:r w:rsidDel="00FA5896">
          <w:tab/>
          <w:delText>It is FFS for the detail information provided by the AF.</w:delText>
        </w:r>
      </w:del>
    </w:p>
    <w:p w14:paraId="11F0D5F8" w14:textId="470DD70F" w:rsidR="00194AAE" w:rsidRDefault="00194AAE" w:rsidP="00194AAE">
      <w:pPr>
        <w:pStyle w:val="B1"/>
        <w:rPr>
          <w:ins w:id="72" w:author="作者"/>
        </w:rPr>
      </w:pPr>
      <w:r>
        <w:tab/>
        <w:t xml:space="preserve">The SMF sends PDU Session Modification Command (EAS rediscovery indication, [impact field]) to UE. The impact field is used to identify which EAS(s) need to be rediscovered. </w:t>
      </w:r>
      <w:ins w:id="73" w:author="作者">
        <w:r w:rsidR="00E566D0">
          <w:t xml:space="preserve">The impact field includes </w:t>
        </w:r>
      </w:ins>
      <w:ins w:id="74" w:author="Samsung" w:date="2021-04-12T18:48:00Z">
        <w:r w:rsidR="0068087D">
          <w:t xml:space="preserve">the local DN </w:t>
        </w:r>
      </w:ins>
      <w:ins w:id="75" w:author="作者">
        <w:r w:rsidR="00E566D0" w:rsidRPr="009936FE">
          <w:rPr>
            <w:lang w:val="en-US" w:eastAsia="zh-CN"/>
          </w:rPr>
          <w:t xml:space="preserve">information </w:t>
        </w:r>
      </w:ins>
      <w:ins w:id="76" w:author="Samsung" w:date="2021-04-12T18:49:00Z">
        <w:r w:rsidR="0068087D">
          <w:rPr>
            <w:lang w:val="en-US" w:eastAsia="zh-CN"/>
          </w:rPr>
          <w:t>corresponding</w:t>
        </w:r>
      </w:ins>
      <w:ins w:id="77" w:author="Samsung" w:date="2021-04-12T18:48:00Z">
        <w:r w:rsidR="0068087D">
          <w:rPr>
            <w:lang w:val="en-US" w:eastAsia="zh-CN"/>
          </w:rPr>
          <w:t xml:space="preserve"> </w:t>
        </w:r>
      </w:ins>
      <w:ins w:id="78" w:author="Samsung" w:date="2021-04-12T18:49:00Z">
        <w:r w:rsidR="0068087D">
          <w:rPr>
            <w:lang w:val="en-US" w:eastAsia="zh-CN"/>
          </w:rPr>
          <w:t xml:space="preserve">to </w:t>
        </w:r>
      </w:ins>
      <w:ins w:id="79" w:author="作者">
        <w:del w:id="80" w:author="Samsung" w:date="2021-04-12T18:49:00Z">
          <w:r w:rsidR="00E566D0" w:rsidDel="0068087D">
            <w:rPr>
              <w:lang w:val="en-US" w:eastAsia="zh-CN"/>
            </w:rPr>
            <w:delText xml:space="preserve">of </w:delText>
          </w:r>
        </w:del>
      </w:ins>
      <w:ins w:id="81" w:author="Samsung" w:date="2021-04-12T18:49:00Z">
        <w:r w:rsidR="0068087D">
          <w:rPr>
            <w:lang w:val="en-US" w:eastAsia="zh-CN"/>
          </w:rPr>
          <w:t xml:space="preserve">the </w:t>
        </w:r>
      </w:ins>
      <w:ins w:id="82" w:author="作者">
        <w:r w:rsidR="00035870">
          <w:rPr>
            <w:lang w:val="en-US" w:eastAsia="zh-CN"/>
          </w:rPr>
          <w:t>impacted EAS</w:t>
        </w:r>
      </w:ins>
      <w:ins w:id="83" w:author="Samsung" w:date="2021-04-12T18:49:00Z">
        <w:r w:rsidR="0068087D">
          <w:rPr>
            <w:lang w:val="en-US" w:eastAsia="zh-CN"/>
          </w:rPr>
          <w:t>(s)</w:t>
        </w:r>
      </w:ins>
      <w:ins w:id="84" w:author="作者">
        <w:r w:rsidR="00035870">
          <w:rPr>
            <w:lang w:val="en-US" w:eastAsia="zh-CN"/>
          </w:rPr>
          <w:t xml:space="preserve">, </w:t>
        </w:r>
        <w:del w:id="85" w:author="Samsung" w:date="2021-04-12T18:51:00Z">
          <w:r w:rsidR="00035870" w:rsidDel="0068087D">
            <w:rPr>
              <w:lang w:val="en-US" w:eastAsia="zh-CN"/>
            </w:rPr>
            <w:delText xml:space="preserve">which are </w:delText>
          </w:r>
        </w:del>
        <w:r w:rsidR="00035870">
          <w:rPr>
            <w:lang w:val="en-US" w:eastAsia="zh-CN"/>
          </w:rPr>
          <w:t xml:space="preserve">identified by </w:t>
        </w:r>
        <w:r w:rsidR="00E566D0" w:rsidRPr="009936FE">
          <w:rPr>
            <w:lang w:val="en-US" w:eastAsia="zh-CN"/>
          </w:rPr>
          <w:t>FQDN</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or IP address range</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of the local DN</w:t>
        </w:r>
        <w:r w:rsidR="00E566D0">
          <w:rPr>
            <w:lang w:val="en-US" w:eastAsia="zh-CN"/>
          </w:rPr>
          <w:t>.</w:t>
        </w:r>
        <w:r w:rsidR="00E566D0">
          <w:t xml:space="preserve"> </w:t>
        </w:r>
      </w:ins>
      <w:r>
        <w:t>If the impact field is not included, it means all EAS(s) associated with this PDU Session need to be rediscovered.</w:t>
      </w:r>
      <w:ins w:id="86" w:author="Huawei-zfq1" w:date="2021-04-12T10:13:00Z">
        <w:r w:rsidR="005C4EFD" w:rsidRPr="005C4EFD">
          <w:t xml:space="preserve"> </w:t>
        </w:r>
        <w:r w:rsidR="005C4EFD">
          <w:t xml:space="preserve">The SMF may </w:t>
        </w:r>
        <w:del w:id="87" w:author="Ericsson. M.L.Mas" w:date="2021-04-12T13:17:00Z">
          <w:r w:rsidR="005C4EFD" w:rsidRPr="003E6303" w:rsidDel="00694E0D">
            <w:delText>choos</w:delText>
          </w:r>
        </w:del>
        <w:del w:id="88" w:author="Ericsson. M.L.Mas" w:date="2021-04-12T13:16:00Z">
          <w:r w:rsidR="005C4EFD" w:rsidRPr="003E6303" w:rsidDel="00694E0D">
            <w:delText>es</w:delText>
          </w:r>
        </w:del>
        <w:del w:id="89" w:author="Ericsson. M.L.Mas" w:date="2021-04-12T13:17:00Z">
          <w:r w:rsidR="005C4EFD" w:rsidRPr="003E6303" w:rsidDel="00694E0D">
            <w:delText xml:space="preserve"> a </w:delText>
          </w:r>
          <w:r w:rsidR="005C4EFD" w:rsidDel="00694E0D">
            <w:delText xml:space="preserve">new </w:delText>
          </w:r>
          <w:r w:rsidR="005C4EFD" w:rsidRPr="003E6303" w:rsidDel="00694E0D">
            <w:delText>local DNS server</w:delText>
          </w:r>
          <w:r w:rsidR="005C4EFD" w:rsidDel="00694E0D">
            <w:delText xml:space="preserve"> or EASDF</w:delText>
          </w:r>
        </w:del>
      </w:ins>
      <w:ins w:id="90" w:author="Ericsson. M.L.Mas" w:date="2021-04-12T13:18:00Z">
        <w:r w:rsidR="00694E0D">
          <w:t>chose</w:t>
        </w:r>
      </w:ins>
      <w:ins w:id="91" w:author="Ericsson. M.L.Mas" w:date="2021-04-12T13:17:00Z">
        <w:r w:rsidR="00694E0D">
          <w:t xml:space="preserve"> new DNS settings for the PDU </w:t>
        </w:r>
        <w:proofErr w:type="spellStart"/>
        <w:r w:rsidR="00694E0D">
          <w:t>Sessiom</w:t>
        </w:r>
      </w:ins>
      <w:proofErr w:type="spellEnd"/>
      <w:ins w:id="92" w:author="Huawei-zfq1" w:date="2021-04-12T10:13:00Z">
        <w:r w:rsidR="005C4EFD" w:rsidRPr="003E6303">
          <w:t>, and configures it to the UE as new DNS server</w:t>
        </w:r>
        <w:r w:rsidR="005C4EFD">
          <w:t xml:space="preserve"> (Option C in clause 6.2.3.2.3). Otherwise the UE uses </w:t>
        </w:r>
        <w:r w:rsidR="005C4EFD">
          <w:rPr>
            <w:lang w:val="en-US"/>
          </w:rPr>
          <w:t>existing</w:t>
        </w:r>
        <w:r w:rsidR="005C4EFD">
          <w:t xml:space="preserve"> DNS server for EAS rediscovery.</w:t>
        </w:r>
      </w:ins>
    </w:p>
    <w:p w14:paraId="5F4D54D2" w14:textId="77777777" w:rsidR="00194AAE" w:rsidDel="00520B32" w:rsidRDefault="00194AAE" w:rsidP="00194AAE">
      <w:pPr>
        <w:pStyle w:val="EditorsNote"/>
        <w:rPr>
          <w:del w:id="93" w:author="作者"/>
        </w:rPr>
      </w:pPr>
      <w:del w:id="94"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95" w:author="作者"/>
        </w:rPr>
      </w:pPr>
      <w:r>
        <w:t>NOTE</w:t>
      </w:r>
      <w:ins w:id="96" w:author="作者">
        <w:r w:rsidR="0057003C">
          <w:t xml:space="preserve"> 1</w:t>
        </w:r>
      </w:ins>
      <w:r>
        <w:t>:</w:t>
      </w:r>
      <w:r>
        <w:tab/>
        <w:t>The active connection(s) between the UE and the EAS(s) are not impacted.</w:t>
      </w:r>
    </w:p>
    <w:p w14:paraId="497090AC" w14:textId="36637094" w:rsidR="00520B32" w:rsidDel="00651FA6" w:rsidRDefault="00520B32" w:rsidP="00194AAE">
      <w:pPr>
        <w:pStyle w:val="NO"/>
        <w:rPr>
          <w:del w:id="97" w:author="Huawei-zfq1" w:date="2021-04-12T10:16:00Z"/>
        </w:rPr>
      </w:pPr>
      <w:ins w:id="98" w:author="作者">
        <w:del w:id="99" w:author="Huawei-zfq1" w:date="2021-04-12T10:16:00Z">
          <w:r w:rsidDel="00651FA6">
            <w:delText>NOTE</w:delText>
          </w:r>
          <w:r w:rsidR="0057003C" w:rsidDel="00651FA6">
            <w:delText xml:space="preserve"> 2</w:delText>
          </w:r>
          <w:r w:rsidDel="00651FA6">
            <w:delText>:</w:delText>
          </w:r>
          <w:r w:rsidDel="00651FA6">
            <w:tab/>
          </w:r>
          <w:r w:rsidR="00FA5896" w:rsidDel="00651FA6">
            <w:delText>The</w:delText>
          </w:r>
          <w:r w:rsidDel="00651FA6">
            <w:delText xml:space="preserve"> interaction between the 5GS and application layer DNS cache for EAS rediscovery is </w:delText>
          </w:r>
          <w:r w:rsidR="00A433F7" w:rsidDel="00651FA6">
            <w:delText>left to UE</w:delText>
          </w:r>
          <w:r w:rsidDel="00651FA6">
            <w:delText xml:space="preserve"> implementation.</w:delText>
          </w:r>
        </w:del>
      </w:ins>
    </w:p>
    <w:p w14:paraId="7E6AFE7B" w14:textId="77777777"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100" w:name="_Toc2086459"/>
      <w:bookmarkStart w:id="101" w:name="_Toc43806245"/>
      <w:bookmarkStart w:id="102" w:name="_Toc43806552"/>
      <w:bookmarkStart w:id="103" w:name="_Toc50630907"/>
      <w:bookmarkStart w:id="104" w:name="_Toc50631409"/>
      <w:bookmarkEnd w:id="14"/>
      <w:bookmarkEnd w:id="15"/>
      <w:bookmarkEnd w:id="16"/>
      <w:bookmarkEnd w:id="17"/>
      <w:bookmarkEnd w:id="18"/>
      <w:bookmarkEnd w:id="19"/>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00"/>
      <w:bookmarkEnd w:id="101"/>
      <w:bookmarkEnd w:id="102"/>
      <w:bookmarkEnd w:id="103"/>
      <w:bookmarkEnd w:id="104"/>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Ericsson. M.L.Mas" w:date="2021-04-12T13:11:00Z" w:initials="MLMR">
    <w:p w14:paraId="5CF33384" w14:textId="77777777" w:rsidR="00E018C7" w:rsidRDefault="00E018C7" w:rsidP="00E018C7">
      <w:pPr>
        <w:pStyle w:val="CommentText"/>
      </w:pPr>
      <w:r>
        <w:rPr>
          <w:rStyle w:val="CommentReference"/>
        </w:rPr>
        <w:annotationRef/>
      </w:r>
      <w:r>
        <w:t xml:space="preserve">I believe it is the sending of the indication that is conditioned to the UE indication, but </w:t>
      </w:r>
      <w:proofErr w:type="spellStart"/>
      <w:r>
        <w:t>nt</w:t>
      </w:r>
      <w:proofErr w:type="spellEnd"/>
      <w:r>
        <w:t xml:space="preserve"> the PDU Modification itself</w:t>
      </w:r>
    </w:p>
  </w:comment>
  <w:comment w:id="64" w:author="Ericsson. M.L.Mas" w:date="2021-04-12T13:11:00Z" w:initials="MLMR">
    <w:p w14:paraId="3FD040C1" w14:textId="439572FB" w:rsidR="00E018C7" w:rsidRDefault="00E018C7">
      <w:pPr>
        <w:pStyle w:val="CommentText"/>
      </w:pPr>
      <w:r>
        <w:rPr>
          <w:rStyle w:val="CommentReference"/>
        </w:rPr>
        <w:annotationRef/>
      </w:r>
      <w:r>
        <w:t>I believe it is the sending of the indication that is conditioned to the UE indication, b</w:t>
      </w:r>
      <w:r>
        <w:t>u</w:t>
      </w:r>
      <w:r>
        <w:t xml:space="preserve">t </w:t>
      </w:r>
      <w:proofErr w:type="spellStart"/>
      <w:r>
        <w:t>nt</w:t>
      </w:r>
      <w:proofErr w:type="spellEnd"/>
      <w:r>
        <w:t xml:space="preserve"> the PDU Modification itself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F33384" w15:done="0"/>
  <w15:commentEx w15:paraId="3FD040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636" w16cex:dateUtc="2021-04-12T11:11:00Z"/>
  <w16cex:commentExtensible w16cex:durableId="241EC592" w16cex:dateUtc="2021-04-12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33384" w16cid:durableId="241EC636"/>
  <w16cid:commentId w16cid:paraId="3FD040C1" w16cid:durableId="241EC5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B7E19" w14:textId="77777777" w:rsidR="001F7568" w:rsidRDefault="001F7568">
      <w:r>
        <w:separator/>
      </w:r>
    </w:p>
  </w:endnote>
  <w:endnote w:type="continuationSeparator" w:id="0">
    <w:p w14:paraId="4A73D1C9" w14:textId="77777777" w:rsidR="001F7568" w:rsidRDefault="001F7568">
      <w:r>
        <w:continuationSeparator/>
      </w:r>
    </w:p>
  </w:endnote>
  <w:endnote w:type="continuationNotice" w:id="1">
    <w:p w14:paraId="3FB93BE3" w14:textId="77777777" w:rsidR="001F7568" w:rsidRDefault="001F7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44249" w14:textId="77777777" w:rsidR="0010665A" w:rsidRDefault="001066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A8A9E" w14:textId="77777777" w:rsidR="001F7568" w:rsidRDefault="001F7568">
      <w:r>
        <w:separator/>
      </w:r>
    </w:p>
  </w:footnote>
  <w:footnote w:type="continuationSeparator" w:id="0">
    <w:p w14:paraId="0BFD39CE" w14:textId="77777777" w:rsidR="001F7568" w:rsidRDefault="001F7568">
      <w:r>
        <w:continuationSeparator/>
      </w:r>
    </w:p>
  </w:footnote>
  <w:footnote w:type="continuationNotice" w:id="1">
    <w:p w14:paraId="539CAF76" w14:textId="77777777" w:rsidR="001F7568" w:rsidRDefault="001F75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AA957" w14:textId="7E692F1D"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087D">
      <w:rPr>
        <w:rFonts w:ascii="Arial" w:hAnsi="Arial" w:cs="Arial"/>
        <w:b/>
        <w:noProof/>
        <w:sz w:val="18"/>
        <w:szCs w:val="18"/>
      </w:rPr>
      <w:t>3</w:t>
    </w:r>
    <w:r>
      <w:rPr>
        <w:rFonts w:ascii="Arial" w:hAnsi="Arial" w:cs="Arial"/>
        <w:b/>
        <w:sz w:val="18"/>
        <w:szCs w:val="18"/>
      </w:rPr>
      <w:fldChar w:fldCharType="end"/>
    </w:r>
  </w:p>
  <w:p w14:paraId="04EF4467" w14:textId="77777777" w:rsidR="0010665A" w:rsidRDefault="00106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Samsung">
    <w15:presenceInfo w15:providerId="None" w15:userId="Samsung"/>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50AE8"/>
    <w:rsid w:val="00051834"/>
    <w:rsid w:val="000524D6"/>
    <w:rsid w:val="00052A0C"/>
    <w:rsid w:val="00053203"/>
    <w:rsid w:val="00054A22"/>
    <w:rsid w:val="00054AA9"/>
    <w:rsid w:val="00054B9F"/>
    <w:rsid w:val="00057309"/>
    <w:rsid w:val="00062023"/>
    <w:rsid w:val="000630B5"/>
    <w:rsid w:val="000655A6"/>
    <w:rsid w:val="00066320"/>
    <w:rsid w:val="00066415"/>
    <w:rsid w:val="00071191"/>
    <w:rsid w:val="00071666"/>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3794"/>
    <w:rsid w:val="001A4C42"/>
    <w:rsid w:val="001A606F"/>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1F7568"/>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3707"/>
    <w:rsid w:val="002F612D"/>
    <w:rsid w:val="00300BBB"/>
    <w:rsid w:val="00304CC7"/>
    <w:rsid w:val="00305C5D"/>
    <w:rsid w:val="00310029"/>
    <w:rsid w:val="003103EA"/>
    <w:rsid w:val="003172DC"/>
    <w:rsid w:val="00317FD4"/>
    <w:rsid w:val="003211C1"/>
    <w:rsid w:val="003301E1"/>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3974"/>
    <w:rsid w:val="006546DC"/>
    <w:rsid w:val="00654D8C"/>
    <w:rsid w:val="00656A3B"/>
    <w:rsid w:val="006627B2"/>
    <w:rsid w:val="006637E2"/>
    <w:rsid w:val="0066408B"/>
    <w:rsid w:val="00666DA7"/>
    <w:rsid w:val="00674825"/>
    <w:rsid w:val="0067565A"/>
    <w:rsid w:val="00677F5D"/>
    <w:rsid w:val="0068087D"/>
    <w:rsid w:val="00683BB7"/>
    <w:rsid w:val="0068434E"/>
    <w:rsid w:val="00685812"/>
    <w:rsid w:val="00685D50"/>
    <w:rsid w:val="00687802"/>
    <w:rsid w:val="00687DA2"/>
    <w:rsid w:val="00691744"/>
    <w:rsid w:val="00694E0D"/>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E6D"/>
    <w:rsid w:val="00793F13"/>
    <w:rsid w:val="00793F43"/>
    <w:rsid w:val="007954AF"/>
    <w:rsid w:val="007969C0"/>
    <w:rsid w:val="00796E8C"/>
    <w:rsid w:val="007A2897"/>
    <w:rsid w:val="007A2FBE"/>
    <w:rsid w:val="007A30D0"/>
    <w:rsid w:val="007A51A3"/>
    <w:rsid w:val="007A53EC"/>
    <w:rsid w:val="007A64EA"/>
    <w:rsid w:val="007B600E"/>
    <w:rsid w:val="007B6387"/>
    <w:rsid w:val="007B70F6"/>
    <w:rsid w:val="007C047B"/>
    <w:rsid w:val="007C164B"/>
    <w:rsid w:val="007C234D"/>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315"/>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84C12"/>
    <w:rsid w:val="00986891"/>
    <w:rsid w:val="00986A63"/>
    <w:rsid w:val="00990569"/>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2346"/>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9AA"/>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2663"/>
    <w:rsid w:val="00CB299F"/>
    <w:rsid w:val="00CC1CAF"/>
    <w:rsid w:val="00CC2530"/>
    <w:rsid w:val="00CC3C0C"/>
    <w:rsid w:val="00CC3D7D"/>
    <w:rsid w:val="00CD3F2A"/>
    <w:rsid w:val="00CD4886"/>
    <w:rsid w:val="00CD602B"/>
    <w:rsid w:val="00CD6655"/>
    <w:rsid w:val="00CD689A"/>
    <w:rsid w:val="00CD7CE4"/>
    <w:rsid w:val="00CD7E27"/>
    <w:rsid w:val="00CE12B1"/>
    <w:rsid w:val="00CE27BF"/>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7092"/>
    <w:rsid w:val="00DA7A03"/>
    <w:rsid w:val="00DA7B13"/>
    <w:rsid w:val="00DA7D9E"/>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18C7"/>
    <w:rsid w:val="00E04961"/>
    <w:rsid w:val="00E13095"/>
    <w:rsid w:val="00E13615"/>
    <w:rsid w:val="00E1552B"/>
    <w:rsid w:val="00E15681"/>
    <w:rsid w:val="00E16509"/>
    <w:rsid w:val="00E23DD5"/>
    <w:rsid w:val="00E25C2C"/>
    <w:rsid w:val="00E26358"/>
    <w:rsid w:val="00E27FE8"/>
    <w:rsid w:val="00E308F0"/>
    <w:rsid w:val="00E311E7"/>
    <w:rsid w:val="00E315F9"/>
    <w:rsid w:val="00E32A3E"/>
    <w:rsid w:val="00E3324B"/>
    <w:rsid w:val="00E337D2"/>
    <w:rsid w:val="00E34CD6"/>
    <w:rsid w:val="00E3525F"/>
    <w:rsid w:val="00E36F38"/>
    <w:rsid w:val="00E42AA7"/>
    <w:rsid w:val="00E43C06"/>
    <w:rsid w:val="00E44582"/>
    <w:rsid w:val="00E479E2"/>
    <w:rsid w:val="00E512A9"/>
    <w:rsid w:val="00E550B5"/>
    <w:rsid w:val="00E566D0"/>
    <w:rsid w:val="00E609AE"/>
    <w:rsid w:val="00E61968"/>
    <w:rsid w:val="00E61D89"/>
    <w:rsid w:val="00E6498E"/>
    <w:rsid w:val="00E66593"/>
    <w:rsid w:val="00E71C5B"/>
    <w:rsid w:val="00E71E8D"/>
    <w:rsid w:val="00E73D4E"/>
    <w:rsid w:val="00E76E99"/>
    <w:rsid w:val="00E77645"/>
    <w:rsid w:val="00E8306C"/>
    <w:rsid w:val="00E8506E"/>
    <w:rsid w:val="00E86B00"/>
    <w:rsid w:val="00E9272E"/>
    <w:rsid w:val="00E94618"/>
    <w:rsid w:val="00EA05C3"/>
    <w:rsid w:val="00EA15B0"/>
    <w:rsid w:val="00EA4EDA"/>
    <w:rsid w:val="00EA513F"/>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318DD-1ABB-4788-8BE0-CC0E54211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1194</Words>
  <Characters>6960</Characters>
  <Application>Microsoft Office Word</Application>
  <DocSecurity>4</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Ericsson. M.L.Mas</cp:lastModifiedBy>
  <cp:revision>2</cp:revision>
  <dcterms:created xsi:type="dcterms:W3CDTF">2021-04-12T11:18:00Z</dcterms:created>
  <dcterms:modified xsi:type="dcterms:W3CDTF">2021-04-12T11:18:00Z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(3)OW0ulEjUgvXteVK7ZSXMAwVV/6gDPPmnj6Wrk2Fk0VCItPHea5OmnDp0jPbJ9vWvegyhfxXa
AIL0pAl1AXW/0y9YlD3p9nMltmoTIcY26RMDxEY+jV8QUxHrGqxD4yCNE7dfX5HRL+GN1dC1
Dq/mxGBonoNeXzqoUIY3hmoyxNRHbCT9XQjHRqvK7s78N9Wuh6l7D6TktBTe3qWg+NxCDhBv
DMMSUMV0pEatWdgWJi</vt:lpwstr>
  </property>
  <property fmtid="{D5CDD505-2E9C-101B-9397-08002B2CF9AE}" pid="3" name="_2015_ms_pID_7253431">
    <vt:lpwstr>INRB8eWovDsaZ2fRuYN3EUteykY2XhUrIG6UDo+oMdj5ccRjWLtN12
Jjdtr/wD9T5Jei439jx7sNC8qlG+Ct7MoXETWL5QWOh/EzKcj0FEFKbgKNNlhwH+TK3erxKg
agM6ZnB6thoIBGY4ZQvMkQhguEJZEcY2ISX/ppWMLFsSaMlC+M7KYpxTX/Q+DkueZJAiOhj0
kn740fwrGlX2PHW2lwRnPz0Ie+UVXBXPrBui</vt:lpwstr>
  </property>
  <property fmtid="{D5CDD505-2E9C-101B-9397-08002B2CF9AE}" pid="4" name="_2015_ms_pID_7253432">
    <vt:lpwstr>18/e0R55zgQpupHMdLk/kzI=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y fmtid="{D5CDD505-2E9C-101B-9397-08002B2CF9AE}" pid="9" name="NSCPROP_SA">
    <vt:lpwstr>D:\My Documents\00. 3GPP\tdocs\S2-2102564r01\S2-2102564r01.docx</vt:lpwstr>
  </property>
</Properties>
</file>