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2217A" w14:textId="388665EA"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102488</w:t>
      </w:r>
      <w:ins w:id="7" w:author="Hui_HW_D1" w:date="2021-04-12T11:57:00Z">
        <w:r w:rsidR="00FD3C04">
          <w:rPr>
            <w:b/>
            <w:noProof/>
            <w:sz w:val="24"/>
          </w:rPr>
          <w:t>r01</w:t>
        </w:r>
      </w:ins>
    </w:p>
    <w:p w14:paraId="55CB4020" w14:textId="77777777" w:rsidR="00D30653" w:rsidRDefault="00D30653" w:rsidP="00D30653">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0583AA86" w:rsidR="00D30653" w:rsidRPr="00410371" w:rsidRDefault="00114B62" w:rsidP="00EB3C9B">
            <w:pPr>
              <w:pStyle w:val="CRCoverPage"/>
              <w:spacing w:after="0"/>
              <w:jc w:val="center"/>
              <w:rPr>
                <w:b/>
                <w:noProof/>
              </w:rPr>
            </w:pPr>
            <w:r>
              <w:rPr>
                <w:rFonts w:hint="eastAsia"/>
                <w:b/>
                <w:noProof/>
              </w:rPr>
              <w:t>-</w:t>
            </w:r>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445EE50D" w:rsidR="00D30653" w:rsidRDefault="00D30653" w:rsidP="00EB3C9B">
            <w:pPr>
              <w:pStyle w:val="CRCoverPage"/>
              <w:spacing w:after="0"/>
              <w:ind w:left="100"/>
              <w:rPr>
                <w:noProof/>
              </w:rPr>
            </w:pPr>
            <w:r w:rsidRPr="002C361D">
              <w:t xml:space="preserve">Huawei, </w:t>
            </w:r>
            <w:proofErr w:type="spellStart"/>
            <w:r w:rsidRPr="002C361D">
              <w:t>HiSilicon</w:t>
            </w:r>
            <w:proofErr w:type="spellEnd"/>
            <w:ins w:id="9" w:author="Hui_HW_D1" w:date="2021-04-12T11:58:00Z">
              <w:r w:rsidR="00FD3C04">
                <w:rPr>
                  <w:noProof/>
                </w:rPr>
                <w:t xml:space="preserve"> Nokia, Nokia Shanghai Bell, Ericsson</w:t>
              </w:r>
            </w:ins>
            <w:ins w:id="10" w:author="Hui_HW_D1" w:date="2021-04-12T11:57:00Z">
              <w:r w:rsidR="00FD3C04">
                <w:t xml:space="preserve"> </w:t>
              </w:r>
            </w:ins>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r>
              <w:t xml:space="preserve">This contributions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057EDD70" w14:textId="77777777" w:rsidR="00610189" w:rsidRDefault="0056538F" w:rsidP="00B13024">
            <w:pPr>
              <w:pStyle w:val="CRCoverPage"/>
              <w:numPr>
                <w:ilvl w:val="0"/>
                <w:numId w:val="2"/>
              </w:numPr>
              <w:spacing w:after="0"/>
              <w:rPr>
                <w:ins w:id="11" w:author="Hui_HW_D1" w:date="2021-04-12T11:58:00Z"/>
              </w:rPr>
            </w:pPr>
            <w:r w:rsidRPr="0056538F">
              <w:t>(I-)SMF (re)selection based on DNAI for PDU Session with SSC mode 2/3</w:t>
            </w:r>
            <w:r>
              <w:t>.</w:t>
            </w:r>
          </w:p>
          <w:p w14:paraId="379F8398" w14:textId="6F01B846" w:rsidR="004A6A30" w:rsidRDefault="004A6A30" w:rsidP="00B13024">
            <w:pPr>
              <w:pStyle w:val="CRCoverPage"/>
              <w:numPr>
                <w:ilvl w:val="0"/>
                <w:numId w:val="2"/>
              </w:numPr>
              <w:spacing w:after="0"/>
            </w:pPr>
            <w:ins w:id="12" w:author="Hui_HW_D1" w:date="2021-04-12T11:58:00Z">
              <w:r>
                <w:t xml:space="preserve"> EAS discovery and re-discovery</w:t>
              </w:r>
            </w:ins>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B647377" w14:textId="77777777" w:rsidR="00BE6802" w:rsidRPr="009E0DE1" w:rsidRDefault="00BE6802" w:rsidP="00BE6802">
      <w:pPr>
        <w:pStyle w:val="Heading2"/>
      </w:pPr>
      <w:bookmarkStart w:id="15" w:name="_Toc68015609"/>
      <w:bookmarkEnd w:id="0"/>
      <w:bookmarkEnd w:id="1"/>
      <w:bookmarkEnd w:id="2"/>
      <w:bookmarkEnd w:id="3"/>
      <w:bookmarkEnd w:id="4"/>
      <w:bookmarkEnd w:id="5"/>
      <w:bookmarkEnd w:id="6"/>
      <w:bookmarkEnd w:id="13"/>
      <w:bookmarkEnd w:id="14"/>
      <w:r w:rsidRPr="009E0DE1">
        <w:t>5.13</w:t>
      </w:r>
      <w:r w:rsidRPr="009E0DE1">
        <w:tab/>
        <w:t>Support for Edge Computing</w:t>
      </w:r>
      <w:bookmarkEnd w:id="15"/>
    </w:p>
    <w:p w14:paraId="27AE406C" w14:textId="5F648227" w:rsidR="00BE6802" w:rsidRPr="009E0DE1" w:rsidRDefault="00BE6802" w:rsidP="00BE6802">
      <w:r w:rsidRPr="009E0DE1">
        <w:t>Edge computing enables operator and 3rd party services to be hosted close to the UE's access point of attachment, so as to achieve an efficient service delivery through the reduced end-to-end latency and load on the transport network.</w:t>
      </w:r>
      <w:r w:rsidR="008E4854" w:rsidRPr="008E4854">
        <w:t xml:space="preserve"> </w:t>
      </w:r>
      <w:ins w:id="16" w:author="Ericsson-MH1" w:date="2021-04-06T10:25:00Z">
        <w:r w:rsidR="008E4854">
          <w:t xml:space="preserve">Edge Computing support </w:t>
        </w:r>
      </w:ins>
      <w:ins w:id="17" w:author="LTHM0" w:date="2021-04-12T11:54:00Z">
        <w:r w:rsidR="00612DDD">
          <w:t xml:space="preserve">by 5GC </w:t>
        </w:r>
      </w:ins>
      <w:ins w:id="18" w:author="Ericsson-MH1" w:date="2021-04-06T10:25:00Z">
        <w:r w:rsidR="008E4854">
          <w:t xml:space="preserve">is </w:t>
        </w:r>
      </w:ins>
      <w:ins w:id="19" w:author="Ericsson-MH1" w:date="2021-04-06T10:26:00Z">
        <w:r w:rsidR="008E4854">
          <w:t xml:space="preserve">specified in </w:t>
        </w:r>
      </w:ins>
      <w:ins w:id="20" w:author="LTHM0" w:date="2021-04-12T11:53:00Z">
        <w:r w:rsidR="00612DDD">
          <w:t xml:space="preserve">this TS and </w:t>
        </w:r>
      </w:ins>
      <w:ins w:id="21" w:author="LTHM0" w:date="2021-04-12T11:54:00Z">
        <w:r w:rsidR="00612DDD">
          <w:t xml:space="preserve">in </w:t>
        </w:r>
      </w:ins>
      <w:ins w:id="22" w:author="Ericsson-MH1" w:date="2021-04-06T10:26:00Z">
        <w:r w:rsidR="008E4854">
          <w:t>TS 23.748 [</w:t>
        </w:r>
      </w:ins>
      <w:ins w:id="23" w:author="Ericsson-MH1" w:date="2021-04-06T10:27:00Z">
        <w:r w:rsidR="008E4854">
          <w:t>130]</w:t>
        </w:r>
        <w:del w:id="24" w:author="LTHM0" w:date="2021-04-12T11:53:00Z">
          <w:r w:rsidR="008E4854" w:rsidDel="00612DDD">
            <w:delText xml:space="preserve"> and in this TS</w:delText>
          </w:r>
        </w:del>
        <w:r w:rsidR="008E4854">
          <w:t>.</w:t>
        </w:r>
      </w:ins>
    </w:p>
    <w:p w14:paraId="62EA3ECE" w14:textId="77777777" w:rsidR="00BE6802" w:rsidRPr="009E0DE1" w:rsidRDefault="00BE6802" w:rsidP="00BE6802">
      <w:pPr>
        <w:pStyle w:val="NO"/>
      </w:pPr>
      <w:r w:rsidRPr="009E0DE1">
        <w:t>NOTE: Edge Computing typically applies to non-roaming and LBO roaming scenarios.</w:t>
      </w:r>
    </w:p>
    <w:p w14:paraId="4F78614B" w14:textId="60C507B3" w:rsidR="00BE6802" w:rsidRPr="009E0DE1" w:rsidRDefault="00BE6802" w:rsidP="00BE6802">
      <w:r w:rsidRPr="009E0DE1">
        <w:t xml:space="preserve">The 5G Core Network selects a UPF close to the UE and </w:t>
      </w:r>
      <w:del w:id="25" w:author="Ericsson-MH1" w:date="2021-04-12T11:22:00Z">
        <w:r w:rsidRPr="009E0DE1" w:rsidDel="007A3B9F">
          <w:delText xml:space="preserve">executes </w:delText>
        </w:r>
      </w:del>
      <w:ins w:id="26" w:author="Ericsson-MH1" w:date="2021-04-12T11:22:00Z">
        <w:r w:rsidR="007A3B9F">
          <w:t>forwar</w:t>
        </w:r>
      </w:ins>
      <w:ins w:id="27" w:author="Ericsson-MH1" w:date="2021-04-12T11:23:00Z">
        <w:r w:rsidR="007A3B9F">
          <w:t xml:space="preserve">ds traffic according to </w:t>
        </w:r>
      </w:ins>
      <w:r w:rsidRPr="009E0DE1">
        <w:t xml:space="preserve">the </w:t>
      </w:r>
      <w:ins w:id="28" w:author="Ericsson-MH1" w:date="2021-04-12T11:23:00Z">
        <w:r w:rsidR="007A3B9F">
          <w:t xml:space="preserve">provided </w:t>
        </w:r>
      </w:ins>
      <w:r w:rsidRPr="009E0DE1">
        <w:t xml:space="preserve">traffic steering </w:t>
      </w:r>
      <w:del w:id="29" w:author="Ericsson-MH1" w:date="2021-04-12T11:19:00Z">
        <w:r w:rsidRPr="009E0DE1" w:rsidDel="007A3B9F">
          <w:delText xml:space="preserve">from the UPF </w:delText>
        </w:r>
      </w:del>
      <w:r w:rsidRPr="009E0DE1">
        <w:t>to the local Data Network via a N6 interface.</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30" w:author="Huawei" w:date="2021-03-31T19:13:00Z">
        <w:r w:rsidRPr="003C4192">
          <w:t xml:space="preserve">the </w:t>
        </w:r>
      </w:ins>
      <w:ins w:id="31" w:author="Huawei" w:date="2021-04-02T12:00:00Z">
        <w:r w:rsidR="00EA409C">
          <w:t>EAS information reported</w:t>
        </w:r>
      </w:ins>
      <w:ins w:id="32"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6.3.3;</w:t>
      </w:r>
    </w:p>
    <w:p w14:paraId="2CD17E80" w14:textId="77777777" w:rsidR="00BE6802" w:rsidRPr="009E0DE1" w:rsidRDefault="00BE6802" w:rsidP="00BE6802">
      <w:pPr>
        <w:pStyle w:val="B1"/>
      </w:pPr>
      <w:r w:rsidRPr="009E0DE1">
        <w:t>-</w:t>
      </w:r>
      <w:r w:rsidRPr="009E0DE1">
        <w:tab/>
        <w:t>Local Routing and Traffic Steering: the 5G Core Network selects the traffic to be routed to the applications in the local Data Network;</w:t>
      </w:r>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33"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5.6.9;</w:t>
      </w:r>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5.6.7;</w:t>
      </w:r>
    </w:p>
    <w:p w14:paraId="3C27E793" w14:textId="6B1B694F"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34" w:author="Huawei" w:date="2021-03-31T19:14:00Z">
        <w:r w:rsidRPr="00BE6802">
          <w:t xml:space="preserve"> </w:t>
        </w:r>
        <w:bookmarkStart w:id="35" w:name="_GoBack"/>
        <w:r>
          <w:t xml:space="preserve">or </w:t>
        </w:r>
        <w:del w:id="36" w:author="LTHM0" w:date="2021-04-12T12:01:00Z">
          <w:r w:rsidDel="004A360F">
            <w:delText>via Local NEF</w:delText>
          </w:r>
        </w:del>
      </w:ins>
      <w:ins w:id="37" w:author="LTHM0" w:date="2021-04-12T12:01:00Z">
        <w:r w:rsidR="004A360F">
          <w:t>from the UPF</w:t>
        </w:r>
      </w:ins>
      <w:ins w:id="38" w:author="Huawei" w:date="2021-03-31T19:14:00Z">
        <w:r>
          <w:t xml:space="preserve"> as described in TS 23.548 [</w:t>
        </w:r>
      </w:ins>
      <w:ins w:id="39" w:author="Huawei" w:date="2021-03-31T19:15:00Z">
        <w:r w:rsidR="00D928E8">
          <w:t>130</w:t>
        </w:r>
      </w:ins>
      <w:ins w:id="40" w:author="Huawei" w:date="2021-03-31T19:14:00Z">
        <w:r>
          <w:t>]</w:t>
        </w:r>
        <w:r w:rsidRPr="00CD79C3">
          <w:t xml:space="preserve"> </w:t>
        </w:r>
        <w:r>
          <w:t>clause 6.4</w:t>
        </w:r>
      </w:ins>
      <w:bookmarkEnd w:id="35"/>
      <w:r w:rsidRPr="009E0DE1">
        <w:t>;</w:t>
      </w:r>
    </w:p>
    <w:p w14:paraId="61EBD515" w14:textId="77777777" w:rsidR="00BE6802" w:rsidRPr="009E0DE1" w:rsidRDefault="00BE6802" w:rsidP="00BE6802">
      <w:pPr>
        <w:pStyle w:val="B1"/>
      </w:pPr>
      <w:r w:rsidRPr="009E0DE1">
        <w:t>-</w:t>
      </w:r>
      <w:r w:rsidRPr="009E0DE1">
        <w:tab/>
        <w:t>QoS and Charging: PCF provides rules for QoS Control and Charging for the traffic routed to the local Data Network;</w:t>
      </w:r>
    </w:p>
    <w:p w14:paraId="2F5A68F0" w14:textId="77777777" w:rsidR="00BE6802" w:rsidRDefault="00BE6802" w:rsidP="00BE6802">
      <w:pPr>
        <w:pStyle w:val="B1"/>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0BCA1A6E" w14:textId="6DE164D8" w:rsidR="008E4854" w:rsidDel="008E4854" w:rsidRDefault="008E4854" w:rsidP="00BE6802">
      <w:pPr>
        <w:pStyle w:val="B1"/>
        <w:rPr>
          <w:ins w:id="41" w:author="Huawei" w:date="2021-03-31T19:14:00Z"/>
          <w:del w:id="42" w:author="Hui_HW_D1" w:date="2021-04-12T11:56:00Z"/>
        </w:rPr>
      </w:pPr>
      <w:ins w:id="43" w:author="Ericsson-MH1" w:date="2021-04-06T10:28:00Z">
        <w:r>
          <w:t>-</w:t>
        </w:r>
        <w:r>
          <w:tab/>
        </w:r>
        <w:del w:id="44" w:author="Hui_HW_D1" w:date="2021-04-12T11:55:00Z">
          <w:r w:rsidDel="008E4854">
            <w:delText xml:space="preserve">Use of EASDF to discover </w:delText>
          </w:r>
        </w:del>
      </w:ins>
      <w:ins w:id="45" w:author="Hui_HW_D1" w:date="2021-04-12T11:55:00Z">
        <w:r>
          <w:t xml:space="preserve">Discovery and re-discovery of </w:t>
        </w:r>
      </w:ins>
      <w:ins w:id="46" w:author="Ericsson-MH1" w:date="2021-04-06T10:28:00Z">
        <w:r>
          <w:t>Edge Applications</w:t>
        </w:r>
      </w:ins>
      <w:ins w:id="47" w:author="Ericsson-MH1" w:date="2021-04-06T10:30:00Z">
        <w:r>
          <w:t xml:space="preserve"> Servers</w:t>
        </w:r>
      </w:ins>
      <w:ins w:id="48" w:author="LTHM0" w:date="2021-04-12T11:59:00Z">
        <w:r w:rsidR="004A360F">
          <w:t xml:space="preserve"> </w:t>
        </w:r>
      </w:ins>
      <w:ins w:id="49" w:author="LTHM0" w:date="2021-04-12T11:58:00Z">
        <w:r w:rsidR="004A360F">
          <w:t>as de</w:t>
        </w:r>
      </w:ins>
      <w:ins w:id="50" w:author="LTHM0" w:date="2021-04-12T11:59:00Z">
        <w:r w:rsidR="004A360F">
          <w:t xml:space="preserve">scribed in </w:t>
        </w:r>
        <w:r w:rsidR="004A360F">
          <w:t>TS 23.548 [130]</w:t>
        </w:r>
        <w:r w:rsidR="004A360F" w:rsidRPr="00CD79C3">
          <w:t xml:space="preserve"> </w:t>
        </w:r>
      </w:ins>
      <w:ins w:id="51" w:author="LTHM0" w:date="2021-04-12T11:58:00Z">
        <w:r w:rsidR="004A360F">
          <w:t>using e.g. an EASDF</w:t>
        </w:r>
      </w:ins>
      <w:ins w:id="52" w:author="Hui_HW_D1" w:date="2021-04-12T11:46:00Z">
        <w:r>
          <w:t>.</w:t>
        </w:r>
      </w:ins>
    </w:p>
    <w:p w14:paraId="386991E0" w14:textId="4C68C66C" w:rsidR="00BE6802" w:rsidRPr="009E0DE1" w:rsidRDefault="00BE6802" w:rsidP="00BE6802">
      <w:pPr>
        <w:pStyle w:val="B1"/>
        <w:rPr>
          <w:ins w:id="53" w:author="Huawei" w:date="2021-03-31T19:14:00Z"/>
        </w:rPr>
      </w:pPr>
      <w:ins w:id="54" w:author="Huawei" w:date="2021-03-31T19:14:00Z">
        <w:r w:rsidRPr="009E0DE1">
          <w:t>-</w:t>
        </w:r>
        <w:r w:rsidRPr="009E0DE1">
          <w:tab/>
          <w:t>Support of</w:t>
        </w:r>
        <w:r>
          <w:t xml:space="preserve"> </w:t>
        </w:r>
        <w:r w:rsidRPr="00294A18">
          <w:t>(I-)SMF (re)selection</w:t>
        </w:r>
        <w:r>
          <w:t xml:space="preserve"> based on DNAI </w:t>
        </w:r>
        <w:del w:id="55" w:author="LTHM0" w:date="2021-04-12T11:57:00Z">
          <w:r w:rsidDel="00612DDD">
            <w:delText>for PDU Session with SSC mode 2</w:delText>
          </w:r>
          <w:r w:rsidRPr="001B7356" w:rsidDel="00612DDD">
            <w:rPr>
              <w:rFonts w:hint="eastAsia"/>
            </w:rPr>
            <w:delText>/</w:delText>
          </w:r>
          <w:r w:rsidRPr="001B7356" w:rsidDel="00612DDD">
            <w:delText xml:space="preserve">3 </w:delText>
          </w:r>
        </w:del>
        <w:r>
          <w:t>as</w:t>
        </w:r>
        <w:r w:rsidRPr="00294A18">
          <w:t xml:space="preserve"> </w:t>
        </w:r>
        <w:r>
          <w:t>described in</w:t>
        </w:r>
        <w:r w:rsidRPr="00294A18">
          <w:t xml:space="preserve"> </w:t>
        </w:r>
        <w:r w:rsidRPr="001B7356">
          <w:t>TS</w:t>
        </w:r>
      </w:ins>
      <w:ins w:id="56" w:author="Ericsson-MH1" w:date="2021-04-12T11:27:00Z">
        <w:r w:rsidR="007A3B9F">
          <w:t> </w:t>
        </w:r>
      </w:ins>
      <w:ins w:id="57" w:author="Huawei" w:date="2021-03-31T19:14:00Z">
        <w:del w:id="58" w:author="Ericsson-MH1" w:date="2021-04-12T11:27:00Z">
          <w:r w:rsidRPr="001B7356" w:rsidDel="007A3B9F">
            <w:delText xml:space="preserve"> </w:delText>
          </w:r>
        </w:del>
        <w:r w:rsidRPr="001B7356">
          <w:t>23.502</w:t>
        </w:r>
      </w:ins>
      <w:ins w:id="59" w:author="Ericsson-MH1" w:date="2021-04-12T11:27:00Z">
        <w:r w:rsidR="007A3B9F">
          <w:t> </w:t>
        </w:r>
      </w:ins>
      <w:ins w:id="60" w:author="Huawei" w:date="2021-03-31T19:14:00Z">
        <w:del w:id="61" w:author="Ericsson-MH1" w:date="2021-04-12T11:27:00Z">
          <w:r w:rsidRPr="001B7356" w:rsidDel="007A3B9F">
            <w:delText xml:space="preserve"> </w:delText>
          </w:r>
        </w:del>
        <w:r w:rsidRPr="001B7356">
          <w:t xml:space="preserve">[3] </w:t>
        </w:r>
        <w:r>
          <w:t>clause</w:t>
        </w:r>
        <w:r w:rsidRPr="00294A18">
          <w:t xml:space="preserve"> </w:t>
        </w:r>
        <w:r>
          <w:rPr>
            <w:lang w:eastAsia="ko-KR"/>
          </w:rPr>
          <w:t>4.3.5.1 and 4.3.5.2</w:t>
        </w:r>
        <w:r w:rsidRPr="00B47A6F">
          <w:t>.</w:t>
        </w:r>
      </w:ins>
    </w:p>
    <w:p w14:paraId="470BFB70" w14:textId="58F95933" w:rsidR="00BE6802" w:rsidRDefault="00BE6802" w:rsidP="00BE6802">
      <w:pPr>
        <w:pStyle w:val="B1"/>
        <w:ind w:left="0" w:firstLine="0"/>
        <w:rPr>
          <w:ins w:id="62" w:author="Huawei" w:date="2021-03-31T19:14:00Z"/>
        </w:rPr>
      </w:pPr>
      <w:ins w:id="63" w:author="Huawei" w:date="2021-03-31T19:14:00Z">
        <w:r w:rsidRPr="00CD79C3">
          <w:t>The procedures for the</w:t>
        </w:r>
      </w:ins>
      <w:ins w:id="64" w:author="Ericsson-MH1" w:date="2021-04-12T11:25:00Z">
        <w:r w:rsidR="007A3B9F">
          <w:t>se enablers</w:t>
        </w:r>
      </w:ins>
      <w:ins w:id="65" w:author="Huawei" w:date="2021-03-31T19:14:00Z">
        <w:del w:id="66" w:author="Ericsson-MH1" w:date="2021-04-12T11:25:00Z">
          <w:r w:rsidRPr="00CD79C3" w:rsidDel="007A3B9F">
            <w:delText xml:space="preserve"> enhancements of 5G System to support Edge Computing</w:delText>
          </w:r>
        </w:del>
        <w:r w:rsidRPr="00CD79C3">
          <w:t xml:space="preserve"> </w:t>
        </w:r>
        <w:del w:id="67" w:author="LTHM0" w:date="2021-04-12T11:57:00Z">
          <w:r w:rsidRPr="00CD79C3" w:rsidDel="00612DDD">
            <w:delText>is</w:delText>
          </w:r>
        </w:del>
      </w:ins>
      <w:ins w:id="68" w:author="LTHM0" w:date="2021-04-12T11:57:00Z">
        <w:r w:rsidR="00612DDD">
          <w:t>are</w:t>
        </w:r>
      </w:ins>
      <w:ins w:id="69" w:author="Huawei" w:date="2021-03-31T19:14:00Z">
        <w:r w:rsidRPr="00CD79C3">
          <w:t xml:space="preserve"> specified in </w:t>
        </w:r>
      </w:ins>
      <w:ins w:id="70" w:author="Ericsson-MH1" w:date="2021-04-12T11:26:00Z">
        <w:r w:rsidR="007A3B9F">
          <w:t xml:space="preserve">TS 23.502 [3] and in </w:t>
        </w:r>
      </w:ins>
      <w:ins w:id="71" w:author="Huawei" w:date="2021-03-31T19:14:00Z">
        <w:r w:rsidRPr="00CD79C3">
          <w:t>TS</w:t>
        </w:r>
      </w:ins>
      <w:ins w:id="72" w:author="Ericsson-MH1" w:date="2021-04-12T11:26:00Z">
        <w:r w:rsidR="007A3B9F">
          <w:t> </w:t>
        </w:r>
      </w:ins>
      <w:ins w:id="73" w:author="Huawei" w:date="2021-03-31T19:14:00Z">
        <w:del w:id="74" w:author="Ericsson-MH1" w:date="2021-04-12T11:26:00Z">
          <w:r w:rsidRPr="00CD79C3" w:rsidDel="007A3B9F">
            <w:delText xml:space="preserve"> </w:delText>
          </w:r>
        </w:del>
        <w:r w:rsidRPr="00CD79C3">
          <w:t>23.548</w:t>
        </w:r>
      </w:ins>
      <w:ins w:id="75" w:author="Ericsson-MH1" w:date="2021-04-12T11:26:00Z">
        <w:r w:rsidR="007A3B9F">
          <w:t> </w:t>
        </w:r>
      </w:ins>
      <w:ins w:id="76" w:author="Huawei" w:date="2021-03-31T19:15:00Z">
        <w:del w:id="77" w:author="Ericsson-MH1" w:date="2021-04-12T11:26:00Z">
          <w:r w:rsidR="00F802DF" w:rsidDel="007A3B9F">
            <w:delText xml:space="preserve"> </w:delText>
          </w:r>
        </w:del>
      </w:ins>
      <w:ins w:id="78" w:author="Huawei" w:date="2021-03-31T19:14:00Z">
        <w:r w:rsidRPr="00CD79C3">
          <w:t>[</w:t>
        </w:r>
      </w:ins>
      <w:ins w:id="79" w:author="Huawei" w:date="2021-03-31T19:15:00Z">
        <w:r w:rsidR="00D928E8">
          <w:t>130</w:t>
        </w:r>
      </w:ins>
      <w:ins w:id="80" w:author="Huawei" w:date="2021-03-31T19:14:00Z">
        <w:r w:rsidRPr="00CD79C3">
          <w:t>].</w:t>
        </w:r>
      </w:ins>
    </w:p>
    <w:p w14:paraId="3A787EA7" w14:textId="77777777" w:rsidR="00BE6802" w:rsidRDefault="00BE6802" w:rsidP="00A114A5">
      <w:pPr>
        <w:pStyle w:val="B1"/>
        <w:ind w:left="0" w:firstLine="0"/>
      </w:pPr>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D7B0" w14:textId="77777777" w:rsidR="00444CCB" w:rsidRDefault="00444CCB">
      <w:r>
        <w:separator/>
      </w:r>
    </w:p>
  </w:endnote>
  <w:endnote w:type="continuationSeparator" w:id="0">
    <w:p w14:paraId="3B41ADB6" w14:textId="77777777" w:rsidR="00444CCB" w:rsidRDefault="0044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1CD11" w14:textId="77777777" w:rsidR="00612DDD" w:rsidRDefault="00612D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ED7F" w14:textId="77777777" w:rsidR="00612DDD" w:rsidRDefault="00612D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4B8E" w14:textId="77777777" w:rsidR="00612DDD" w:rsidRDefault="00612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FC8F4" w14:textId="77777777" w:rsidR="00444CCB" w:rsidRDefault="00444CCB">
      <w:r>
        <w:separator/>
      </w:r>
    </w:p>
  </w:footnote>
  <w:footnote w:type="continuationSeparator" w:id="0">
    <w:p w14:paraId="3614EFA9" w14:textId="77777777" w:rsidR="00444CCB" w:rsidRDefault="0044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4656F" w14:textId="77777777" w:rsidR="00612DDD" w:rsidRDefault="00612D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B3352" w14:textId="77777777" w:rsidR="00612DDD" w:rsidRDefault="00612D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HW_D1">
    <w15:presenceInfo w15:providerId="None" w15:userId="Hui_HW_D1"/>
  </w15:person>
  <w15:person w15:author="Ericsson-MH1">
    <w15:presenceInfo w15:providerId="None" w15:userId="Ericsson-MH1"/>
  </w15:person>
  <w15:person w15:author="LTHM0">
    <w15:presenceInfo w15:providerId="None" w15:userId="LTH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92C46"/>
    <w:rsid w:val="001A08B3"/>
    <w:rsid w:val="001A7B60"/>
    <w:rsid w:val="001B52F0"/>
    <w:rsid w:val="001B7356"/>
    <w:rsid w:val="001B7A65"/>
    <w:rsid w:val="001E41F3"/>
    <w:rsid w:val="002537BE"/>
    <w:rsid w:val="0026004D"/>
    <w:rsid w:val="002640DD"/>
    <w:rsid w:val="00275D12"/>
    <w:rsid w:val="00284FEB"/>
    <w:rsid w:val="002860C4"/>
    <w:rsid w:val="00294A18"/>
    <w:rsid w:val="002B5741"/>
    <w:rsid w:val="002E472E"/>
    <w:rsid w:val="00305409"/>
    <w:rsid w:val="0031721D"/>
    <w:rsid w:val="003609EF"/>
    <w:rsid w:val="0036231A"/>
    <w:rsid w:val="00374DD4"/>
    <w:rsid w:val="00393553"/>
    <w:rsid w:val="003B6A1F"/>
    <w:rsid w:val="003C4192"/>
    <w:rsid w:val="003D17DF"/>
    <w:rsid w:val="003E1A36"/>
    <w:rsid w:val="003F7BF4"/>
    <w:rsid w:val="00410371"/>
    <w:rsid w:val="004242F1"/>
    <w:rsid w:val="00425A6D"/>
    <w:rsid w:val="00444CCB"/>
    <w:rsid w:val="00447397"/>
    <w:rsid w:val="004808A0"/>
    <w:rsid w:val="004A2F40"/>
    <w:rsid w:val="004A360F"/>
    <w:rsid w:val="004A526E"/>
    <w:rsid w:val="004A6A30"/>
    <w:rsid w:val="004B75B7"/>
    <w:rsid w:val="004F6CA0"/>
    <w:rsid w:val="005016C3"/>
    <w:rsid w:val="0051580D"/>
    <w:rsid w:val="00547111"/>
    <w:rsid w:val="0056538F"/>
    <w:rsid w:val="00571A87"/>
    <w:rsid w:val="00592D74"/>
    <w:rsid w:val="0059487A"/>
    <w:rsid w:val="005D4EEA"/>
    <w:rsid w:val="005E2C44"/>
    <w:rsid w:val="00610189"/>
    <w:rsid w:val="00612DDD"/>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86B86"/>
    <w:rsid w:val="00792342"/>
    <w:rsid w:val="007977A8"/>
    <w:rsid w:val="007A3B9F"/>
    <w:rsid w:val="007B512A"/>
    <w:rsid w:val="007C2097"/>
    <w:rsid w:val="007C4B80"/>
    <w:rsid w:val="007C7797"/>
    <w:rsid w:val="007D6A07"/>
    <w:rsid w:val="007E27D4"/>
    <w:rsid w:val="007F7259"/>
    <w:rsid w:val="008040A8"/>
    <w:rsid w:val="008279FA"/>
    <w:rsid w:val="00845D27"/>
    <w:rsid w:val="00860054"/>
    <w:rsid w:val="008626E7"/>
    <w:rsid w:val="00870EE7"/>
    <w:rsid w:val="0087200B"/>
    <w:rsid w:val="008863B9"/>
    <w:rsid w:val="008A45A6"/>
    <w:rsid w:val="008E4854"/>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24991"/>
    <w:rsid w:val="00D25E22"/>
    <w:rsid w:val="00D30653"/>
    <w:rsid w:val="00D50255"/>
    <w:rsid w:val="00D66520"/>
    <w:rsid w:val="00D928E8"/>
    <w:rsid w:val="00DD521C"/>
    <w:rsid w:val="00DD6382"/>
    <w:rsid w:val="00DE34CF"/>
    <w:rsid w:val="00DE36A7"/>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73C80"/>
    <w:rsid w:val="00F802DF"/>
    <w:rsid w:val="00FB6386"/>
    <w:rsid w:val="00FC3005"/>
    <w:rsid w:val="00FD3C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6A9DD-6B8B-4953-AEA7-93C5EA86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841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2021-04-12T09:57:00Z</dcterms:created>
  <dcterms:modified xsi:type="dcterms:W3CDTF">2021-04-12T10:01:00Z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(3)MeJbTEtgeVWTn0lpwyjNFiGA7f61k1ng4CCi2BZhn7eGSM+9JDt2Ww6dUBN1y6E8Z+vwtDBU
mo3x+Vge8Ec8NID1ZHta/rEiLDvDm6kMj7dpEukHDwv1jACyLhnSXNzaXQyuEtlVzH+OjNVv
HqUUuFZevwourqoa7MPzeFr6iFlCtpsFlBV/Kr7JC+omVbV2AsX8m7sG7eHn76RcJxrX0DQ+
Ojj00yuWFJXCutGJYw</vt:lpwstr>
  </property>
  <property fmtid="{D5CDD505-2E9C-101B-9397-08002B2CF9AE}" pid="22" name="_2015_ms_pID_7253431">
    <vt:lpwstr>UKOzXnpHLWpr6N6gkwI2XMadZv1MC4Vk+B6zMYuOyNknp2jEbOWXbA
d9/Rqd0XyUVEM2QZ43tzY/n0G0YFi2UdY15yC3ofUh/pw8yUJbivdW+Ltut/EpfM4j08790N
kgj4Yi+c/HB5MgloCWYfVw8avb9cHxOy9hvLNdWyjNy/dFMwen0cBxKuXUYf9f7tGkVaFmRc
UgeujL0OCAJBwBUoQrf48srHCxPR+HT90l/F</vt:lpwstr>
  </property>
  <property fmtid="{D5CDD505-2E9C-101B-9397-08002B2CF9AE}" pid="23" name="_2015_ms_pID_7253432">
    <vt:lpwstr>SgtY5xhw0vtMGseOnJTMIoo=</vt:lpwstr>
  </property>
</Properties>
</file>