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0A48D2B2"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宋体" w:hAnsi="Arial"/>
          <w:b/>
          <w:i/>
          <w:noProof/>
          <w:sz w:val="28"/>
        </w:rPr>
        <w:t>S2-2102470</w:t>
      </w:r>
      <w:ins w:id="0" w:author="Huawei2" w:date="2021-04-13T22:31:00Z">
        <w:r w:rsidR="00772FA4" w:rsidRPr="00772FA4">
          <w:rPr>
            <w:rFonts w:ascii="Arial" w:eastAsia="宋体" w:hAnsi="Arial"/>
            <w:b/>
            <w:i/>
            <w:noProof/>
            <w:sz w:val="28"/>
            <w:highlight w:val="yellow"/>
            <w:rPrChange w:id="1" w:author="Huawei2" w:date="2021-04-13T22:31:00Z">
              <w:rPr>
                <w:rFonts w:ascii="Arial" w:eastAsia="宋体" w:hAnsi="Arial"/>
                <w:b/>
                <w:i/>
                <w:noProof/>
                <w:sz w:val="28"/>
              </w:rPr>
            </w:rPrChange>
          </w:rPr>
          <w:t>r0</w:t>
        </w:r>
        <w:del w:id="2" w:author="hw" w:date="2021-04-16T14:16:00Z">
          <w:r w:rsidR="00772FA4" w:rsidRPr="00772FA4" w:rsidDel="000017FB">
            <w:rPr>
              <w:rFonts w:ascii="Arial" w:eastAsia="宋体" w:hAnsi="Arial"/>
              <w:b/>
              <w:i/>
              <w:noProof/>
              <w:sz w:val="28"/>
              <w:highlight w:val="yellow"/>
              <w:rPrChange w:id="3" w:author="Huawei2" w:date="2021-04-13T22:31:00Z">
                <w:rPr>
                  <w:rFonts w:ascii="Arial" w:eastAsia="宋体" w:hAnsi="Arial"/>
                  <w:b/>
                  <w:i/>
                  <w:noProof/>
                  <w:sz w:val="28"/>
                </w:rPr>
              </w:rPrChange>
            </w:rPr>
            <w:delText>2</w:delText>
          </w:r>
        </w:del>
      </w:ins>
      <w:ins w:id="4" w:author="hw" w:date="2021-04-16T14:41:00Z">
        <w:r w:rsidR="00407E9D">
          <w:rPr>
            <w:rFonts w:ascii="Arial" w:eastAsia="宋体" w:hAnsi="Arial"/>
            <w:b/>
            <w:i/>
            <w:noProof/>
            <w:sz w:val="28"/>
          </w:rPr>
          <w:t>5</w:t>
        </w:r>
      </w:ins>
      <w:bookmarkStart w:id="5" w:name="_GoBack"/>
      <w:bookmarkEnd w:id="5"/>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28715890" w:rsidR="008A5B7B" w:rsidRDefault="003A04D3" w:rsidP="002D2BFC">
            <w:pPr>
              <w:pStyle w:val="CRCoverPage"/>
              <w:spacing w:after="0"/>
              <w:ind w:left="100"/>
              <w:rPr>
                <w:noProof/>
              </w:rPr>
            </w:pPr>
            <w:r>
              <w:rPr>
                <w:noProof/>
              </w:rPr>
              <w:t xml:space="preserve">Proposal to define the Data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C69DBE9" w:rsidR="003A04D3" w:rsidRDefault="003A04D3" w:rsidP="002D2BFC">
            <w:pPr>
              <w:pStyle w:val="CRCoverPage"/>
              <w:spacing w:after="0"/>
              <w:ind w:left="100"/>
            </w:pPr>
            <w:r>
              <w:t>The Nnwdfa_DataManagement service should be binded to the Data 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C536CB" w:rsidR="001E41F3" w:rsidRPr="00286F16" w:rsidRDefault="00145D43" w:rsidP="00D94224">
            <w:pPr>
              <w:pStyle w:val="CRCoverPage"/>
              <w:spacing w:after="0"/>
              <w:ind w:left="99"/>
              <w:rPr>
                <w:noProof/>
                <w:lang w:val="en-US" w:eastAsia="zh-CN"/>
              </w:rPr>
            </w:pPr>
            <w:r>
              <w:rPr>
                <w:noProof/>
              </w:rPr>
              <w:t>TS</w:t>
            </w:r>
            <w:del w:id="7" w:author="Huawei 2" w:date="2021-04-16T07:14:00Z">
              <w:r w:rsidRPr="00D94224" w:rsidDel="00D94224">
                <w:rPr>
                  <w:noProof/>
                  <w:highlight w:val="green"/>
                  <w:rPrChange w:id="8" w:author="Huawei 2" w:date="2021-04-16T07:14:00Z">
                    <w:rPr>
                      <w:noProof/>
                    </w:rPr>
                  </w:rPrChange>
                </w:rPr>
                <w:delText>/TR</w:delText>
              </w:r>
            </w:del>
            <w:r>
              <w:rPr>
                <w:noProof/>
              </w:rPr>
              <w:t xml:space="preserve"> </w:t>
            </w:r>
            <w:r w:rsidR="00CB7AE9">
              <w:rPr>
                <w:noProof/>
              </w:rPr>
              <w:t>23.501</w:t>
            </w:r>
            <w:ins w:id="9" w:author="Huawei2" w:date="2021-04-13T22:29:00Z">
              <w:r w:rsidR="000413A9">
                <w:rPr>
                  <w:noProof/>
                </w:rPr>
                <w:t xml:space="preserve"> </w:t>
              </w:r>
            </w:ins>
            <w:ins w:id="10" w:author="Huawei2" w:date="2021-04-13T22:30:00Z">
              <w:r w:rsidR="000413A9" w:rsidRPr="00772FA4">
                <w:rPr>
                  <w:noProof/>
                  <w:highlight w:val="yellow"/>
                  <w:rPrChange w:id="11" w:author="Huawei2" w:date="2021-04-13T22:31:00Z">
                    <w:rPr>
                      <w:noProof/>
                    </w:rPr>
                  </w:rPrChange>
                </w:rPr>
                <w:t>CR2759</w:t>
              </w:r>
            </w:ins>
            <w:r w:rsidR="00CB7AE9" w:rsidRPr="00772FA4">
              <w:rPr>
                <w:noProof/>
                <w:highlight w:val="yellow"/>
                <w:rPrChange w:id="12" w:author="Huawei2" w:date="2021-04-13T22:31:00Z">
                  <w:rPr>
                    <w:noProof/>
                  </w:rPr>
                </w:rPrChange>
              </w:rPr>
              <w:t xml:space="preserve">, </w:t>
            </w:r>
            <w:ins w:id="13" w:author="Huawei 2" w:date="2021-04-16T07:14:00Z">
              <w:r w:rsidR="00D94224" w:rsidRPr="00D94224">
                <w:rPr>
                  <w:noProof/>
                  <w:highlight w:val="green"/>
                  <w:rPrChange w:id="14" w:author="Huawei 2" w:date="2021-04-16T07:14:00Z">
                    <w:rPr>
                      <w:noProof/>
                      <w:highlight w:val="yellow"/>
                    </w:rPr>
                  </w:rPrChange>
                </w:rPr>
                <w:t xml:space="preserve">TS </w:t>
              </w:r>
            </w:ins>
            <w:r w:rsidR="00CB7AE9" w:rsidRPr="00772FA4">
              <w:rPr>
                <w:noProof/>
                <w:highlight w:val="yellow"/>
                <w:rPrChange w:id="15" w:author="Huawei2" w:date="2021-04-13T22:31:00Z">
                  <w:rPr>
                    <w:noProof/>
                  </w:rPr>
                </w:rPrChange>
              </w:rPr>
              <w:t>23.502</w:t>
            </w:r>
            <w:r w:rsidRPr="00772FA4">
              <w:rPr>
                <w:noProof/>
                <w:highlight w:val="yellow"/>
                <w:rPrChange w:id="16" w:author="Huawei2" w:date="2021-04-13T22:31:00Z">
                  <w:rPr>
                    <w:noProof/>
                  </w:rPr>
                </w:rPrChange>
              </w:rPr>
              <w:t xml:space="preserve"> CR</w:t>
            </w:r>
            <w:ins w:id="17" w:author="Huawei2" w:date="2021-04-13T22:30:00Z">
              <w:r w:rsidR="000413A9" w:rsidRPr="00772FA4">
                <w:rPr>
                  <w:noProof/>
                  <w:highlight w:val="yellow"/>
                  <w:rPrChange w:id="18" w:author="Huawei2" w:date="2021-04-13T22:31:00Z">
                    <w:rPr>
                      <w:noProof/>
                    </w:rPr>
                  </w:rPrChange>
                </w:rPr>
                <w:t xml:space="preserve"> </w:t>
              </w:r>
              <w:r w:rsidR="000413A9" w:rsidRPr="00772FA4">
                <w:rPr>
                  <w:highlight w:val="yellow"/>
                  <w:rPrChange w:id="19" w:author="Huawei2" w:date="2021-04-13T22:31:00Z">
                    <w:rPr/>
                  </w:rPrChange>
                </w:rPr>
                <w:t>CR2605</w:t>
              </w:r>
            </w:ins>
            <w:r w:rsidRPr="00772FA4">
              <w:rPr>
                <w:noProof/>
                <w:highlight w:val="yellow"/>
                <w:rPrChange w:id="20" w:author="Huawei2" w:date="2021-04-13T22:31:00Z">
                  <w:rPr>
                    <w:noProof/>
                  </w:rPr>
                </w:rPrChange>
              </w:rPr>
              <w:t xml:space="preserve"> </w:t>
            </w:r>
            <w:del w:id="21" w:author="Huawei2" w:date="2021-04-13T22:30:00Z">
              <w:r w:rsidR="00286F16" w:rsidRPr="00772FA4" w:rsidDel="000413A9">
                <w:rPr>
                  <w:noProof/>
                  <w:highlight w:val="yellow"/>
                  <w:rPrChange w:id="22" w:author="Huawei2" w:date="2021-04-13T22:31:00Z">
                    <w:rPr>
                      <w:noProof/>
                    </w:rPr>
                  </w:rPrChange>
                </w:rPr>
                <w:delText>S2-2102471</w:delText>
              </w:r>
              <w:r w:rsidR="00286F16" w:rsidRPr="00772FA4" w:rsidDel="000413A9">
                <w:rPr>
                  <w:noProof/>
                  <w:highlight w:val="yellow"/>
                  <w:lang w:val="en-US" w:eastAsia="zh-CN"/>
                  <w:rPrChange w:id="23" w:author="Huawei2" w:date="2021-04-13T22:31:00Z">
                    <w:rPr>
                      <w:noProof/>
                      <w:lang w:val="en-US" w:eastAsia="zh-CN"/>
                    </w:rPr>
                  </w:rPrChange>
                </w:rPr>
                <w:delText>,</w:delText>
              </w:r>
              <w:r w:rsidR="00286F16" w:rsidRPr="00772FA4" w:rsidDel="000413A9">
                <w:rPr>
                  <w:noProof/>
                  <w:highlight w:val="yellow"/>
                  <w:rPrChange w:id="24" w:author="Huawei2" w:date="2021-04-13T22:31:00Z">
                    <w:rPr>
                      <w:noProof/>
                    </w:rPr>
                  </w:rPrChange>
                </w:rPr>
                <w:delText xml:space="preserve">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5" w:name="_Toc66365927"/>
    </w:p>
    <w:p w14:paraId="604B6910" w14:textId="77777777" w:rsidR="0015052E" w:rsidRPr="005D2CF1" w:rsidRDefault="0015052E" w:rsidP="0015052E">
      <w:pPr>
        <w:pStyle w:val="2"/>
        <w:rPr>
          <w:lang w:eastAsia="ko-KR"/>
        </w:rPr>
      </w:pPr>
      <w:bookmarkStart w:id="26" w:name="_Toc68001469"/>
      <w:r w:rsidRPr="005D2CF1">
        <w:rPr>
          <w:lang w:eastAsia="ko-KR"/>
        </w:rPr>
        <w:t>5.2</w:t>
      </w:r>
      <w:r w:rsidRPr="005D2CF1">
        <w:rPr>
          <w:lang w:eastAsia="ko-KR"/>
        </w:rPr>
        <w:tab/>
        <w:t>NWDAF Discovery and Selection</w:t>
      </w:r>
      <w:bookmarkEnd w:id="26"/>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(if AnalyticsInfo_Request) redirect the AnalyticsInfo_Request to that target NWDAF; or</w:t>
      </w:r>
    </w:p>
    <w:p w14:paraId="14ACE040"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(if AnalyticsInfo_Request) redirects the AnalyticsInfo_Request to that target NWDAF; or</w:t>
      </w:r>
    </w:p>
    <w:p w14:paraId="0CD8ACFE"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27"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50DBBB3B" w:rsidR="0015052E" w:rsidRDefault="0015052E" w:rsidP="00C8423D">
      <w:ins w:id="28" w:author="Huawei" w:date="2021-03-26T19:01:00Z">
        <w:r>
          <w:t>If an NWDAF</w:t>
        </w:r>
      </w:ins>
      <w:ins w:id="29" w:author="Nokia" w:date="2021-04-13T10:48:00Z">
        <w:r w:rsidR="00886332">
          <w:t xml:space="preserve"> service consumer</w:t>
        </w:r>
      </w:ins>
      <w:ins w:id="30" w:author="Huawei" w:date="2021-03-26T19:01:00Z">
        <w:r>
          <w:t xml:space="preserve"> needs to discover </w:t>
        </w:r>
        <w:del w:id="31" w:author="Nokia" w:date="2021-04-13T10:48:00Z">
          <w:r w:rsidDel="00886332">
            <w:delText xml:space="preserve">other </w:delText>
          </w:r>
        </w:del>
        <w:r>
          <w:t xml:space="preserve">NWDAFs with </w:t>
        </w:r>
      </w:ins>
      <w:ins w:id="32" w:author="Huawei" w:date="2021-03-26T19:02:00Z">
        <w:r>
          <w:t>data collection exposure capability</w:t>
        </w:r>
      </w:ins>
      <w:ins w:id="33" w:author="Huawei" w:date="2021-03-26T19:04:00Z">
        <w:r>
          <w:t>, the NWDAF</w:t>
        </w:r>
      </w:ins>
      <w:ins w:id="34" w:author="Nokia" w:date="2021-04-13T10:48:00Z">
        <w:r w:rsidR="00886332">
          <w:t xml:space="preserve"> service consumer may</w:t>
        </w:r>
      </w:ins>
      <w:ins w:id="35" w:author="Huawei" w:date="2021-03-26T19:04:00Z">
        <w:r>
          <w:t xml:space="preserve"> </w:t>
        </w:r>
      </w:ins>
      <w:ins w:id="36" w:author="Huawei" w:date="2021-03-26T19:05:00Z">
        <w:r>
          <w:t>discover</w:t>
        </w:r>
        <w:del w:id="37" w:author="Nokia" w:date="2021-04-13T10:50:00Z">
          <w:r w:rsidDel="00886332">
            <w:delText>s</w:delText>
          </w:r>
        </w:del>
        <w:r>
          <w:t xml:space="preserve"> </w:t>
        </w:r>
      </w:ins>
      <w:ins w:id="38" w:author="Huawei" w:date="2021-03-26T19:08:00Z">
        <w:r>
          <w:t>via NRF the NWDAF</w:t>
        </w:r>
      </w:ins>
      <w:ins w:id="39" w:author="Huawei" w:date="2021-03-26T19:37:00Z">
        <w:r>
          <w:t>(</w:t>
        </w:r>
      </w:ins>
      <w:ins w:id="40" w:author="Huawei" w:date="2021-03-26T19:08:00Z">
        <w:r>
          <w:t>s</w:t>
        </w:r>
      </w:ins>
      <w:ins w:id="41" w:author="Huawei" w:date="2021-03-26T19:37:00Z">
        <w:r>
          <w:t>)</w:t>
        </w:r>
      </w:ins>
      <w:ins w:id="42" w:author="Huawei" w:date="2021-03-26T19:08:00Z">
        <w:r>
          <w:t xml:space="preserve"> that provide the Nnwdaf_DataManagement service</w:t>
        </w:r>
      </w:ins>
      <w:ins w:id="43" w:author="Huawei" w:date="2021-03-26T19:11:00Z">
        <w:r>
          <w:t xml:space="preserve"> and </w:t>
        </w:r>
        <w:del w:id="44" w:author="Nokia" w:date="2021-04-13T10:48:00Z">
          <w:r w:rsidDel="00886332">
            <w:delText>its</w:delText>
          </w:r>
        </w:del>
      </w:ins>
      <w:ins w:id="45" w:author="Nokia" w:date="2021-04-13T10:48:00Z">
        <w:r w:rsidR="00886332">
          <w:t>their</w:t>
        </w:r>
      </w:ins>
      <w:ins w:id="46" w:author="Huawei" w:date="2021-03-26T19:11:00Z">
        <w:r>
          <w:t xml:space="preserve"> associated Data Profile</w:t>
        </w:r>
      </w:ins>
      <w:ins w:id="47" w:author="Huawei" w:date="2021-03-26T19:16:00Z">
        <w:r>
          <w:t xml:space="preserve"> as defined in 6.3.13, TS 23.501</w:t>
        </w:r>
      </w:ins>
      <w:ins w:id="48" w:author="Huawei" w:date="2021-03-26T19:37:00Z">
        <w:r>
          <w:t xml:space="preserve"> [2]</w:t>
        </w:r>
      </w:ins>
      <w:ins w:id="49" w:author="Huawei" w:date="2021-03-26T19:08:00Z">
        <w:r>
          <w:t xml:space="preserve">. </w:t>
        </w:r>
        <w:del w:id="50" w:author="Nokia" w:date="2021-04-13T10:49:00Z">
          <w:r w:rsidDel="00886332">
            <w:delText xml:space="preserve">To </w:delText>
          </w:r>
        </w:del>
      </w:ins>
      <w:ins w:id="51" w:author="Huawei" w:date="2021-03-26T19:12:00Z">
        <w:del w:id="52" w:author="Nokia" w:date="2021-04-13T10:49:00Z">
          <w:r w:rsidDel="00886332">
            <w:delText xml:space="preserve">discovery the proper NWDAFs providing the required </w:delText>
          </w:r>
          <w:commentRangeStart w:id="53"/>
          <w:r w:rsidDel="00886332">
            <w:delText>data</w:delText>
          </w:r>
        </w:del>
      </w:ins>
      <w:ins w:id="54" w:author="Huawei" w:date="2021-03-29T10:52:00Z">
        <w:del w:id="55" w:author="Nokia" w:date="2021-04-13T10:49:00Z">
          <w:r w:rsidDel="00886332">
            <w:delText xml:space="preserve"> type</w:delText>
          </w:r>
        </w:del>
      </w:ins>
      <w:commentRangeEnd w:id="53"/>
      <w:r w:rsidR="00C10682">
        <w:rPr>
          <w:rStyle w:val="ab"/>
        </w:rPr>
        <w:commentReference w:id="53"/>
      </w:r>
      <w:ins w:id="56" w:author="Huawei" w:date="2021-03-26T19:12:00Z">
        <w:del w:id="57" w:author="Nokia" w:date="2021-04-13T10:49:00Z">
          <w:r w:rsidDel="00886332">
            <w:delText xml:space="preserve">, the NWDAF requiring the data </w:delText>
          </w:r>
        </w:del>
      </w:ins>
      <w:ins w:id="58" w:author="Huawei" w:date="2021-03-26T19:38:00Z">
        <w:del w:id="59" w:author="Nokia" w:date="2021-04-13T10:49:00Z">
          <w:r w:rsidDel="00886332">
            <w:delText xml:space="preserve">uses as criteria the Data Profile and the list of </w:delText>
          </w:r>
        </w:del>
      </w:ins>
      <w:ins w:id="60" w:author="Huawei" w:date="2021-03-26T19:09:00Z">
        <w:del w:id="61" w:author="Nokia" w:date="2021-04-13T10:49:00Z">
          <w:r w:rsidDel="00886332">
            <w:delText xml:space="preserve">TAIs which defines the </w:delText>
          </w:r>
        </w:del>
      </w:ins>
      <w:ins w:id="62" w:author="Huawei" w:date="2021-03-26T19:15:00Z">
        <w:del w:id="63" w:author="Nokia" w:date="2021-04-13T10:49:00Z">
          <w:r w:rsidDel="00886332">
            <w:delText xml:space="preserve">data collection </w:delText>
          </w:r>
        </w:del>
      </w:ins>
      <w:ins w:id="64" w:author="Huawei" w:date="2021-03-26T19:09:00Z">
        <w:del w:id="65" w:author="Nokia" w:date="2021-04-13T10:49:00Z">
          <w:r w:rsidDel="00886332">
            <w:delText>area</w:delText>
          </w:r>
        </w:del>
      </w:ins>
      <w:ins w:id="66" w:author="Huawei" w:date="2021-03-26T19:15:00Z">
        <w:del w:id="67" w:author="Nokia" w:date="2021-04-13T10:49:00Z">
          <w:r w:rsidDel="00886332">
            <w:delText xml:space="preserve"> </w:delText>
          </w:r>
        </w:del>
      </w:ins>
      <w:ins w:id="68" w:author="Huawei" w:date="2021-03-26T19:31:00Z">
        <w:del w:id="69" w:author="Nokia" w:date="2021-04-13T10:49:00Z">
          <w:r w:rsidDel="00886332">
            <w:delText xml:space="preserve">to be </w:delText>
          </w:r>
        </w:del>
      </w:ins>
      <w:ins w:id="70" w:author="Huawei" w:date="2021-03-26T19:16:00Z">
        <w:del w:id="71" w:author="Nokia" w:date="2021-04-13T10:49:00Z">
          <w:r w:rsidDel="00886332">
            <w:delText>covered</w:delText>
          </w:r>
        </w:del>
      </w:ins>
      <w:ins w:id="72" w:author="Huawei" w:date="2021-03-26T19:04:00Z">
        <w:del w:id="73"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15"/>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4"/>
        <w:rPr>
          <w:lang w:eastAsia="zh-CN"/>
        </w:rPr>
      </w:pPr>
      <w:bookmarkStart w:id="74" w:name="_Toc68001523"/>
      <w:r>
        <w:rPr>
          <w:lang w:eastAsia="zh-CN"/>
        </w:rPr>
        <w:t>6.2.6.2</w:t>
      </w:r>
      <w:r>
        <w:rPr>
          <w:lang w:eastAsia="zh-CN"/>
        </w:rPr>
        <w:tab/>
        <w:t>Procedure for Data Collection from NWDAF</w:t>
      </w:r>
      <w:bookmarkEnd w:id="74"/>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69.55pt" o:ole="">
            <v:imagedata r:id="rId16" o:title=""/>
          </v:shape>
          <o:OLEObject Type="Embed" ProgID="Word.Picture.8" ShapeID="_x0000_i1025" DrawAspect="Content" ObjectID="_1680089758" r:id="rId17"/>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75" w:author="Huawei" w:date="2021-04-06T06:17:00Z"/>
          <w:lang w:eastAsia="zh-CN"/>
        </w:rPr>
      </w:pPr>
      <w:r>
        <w:rPr>
          <w:lang w:eastAsia="zh-CN"/>
        </w:rPr>
        <w:t>d)</w:t>
      </w:r>
      <w:r>
        <w:rPr>
          <w:lang w:eastAsia="zh-CN"/>
        </w:rPr>
        <w:tab/>
        <w:t>a request for data collection that NWDAF service consumer cannot provide by itself.</w:t>
      </w:r>
    </w:p>
    <w:p w14:paraId="4A2A997E" w14:textId="33D3B44E" w:rsidR="0015052E" w:rsidRDefault="0015052E">
      <w:pPr>
        <w:pStyle w:val="NO"/>
        <w:rPr>
          <w:lang w:eastAsia="zh-CN"/>
        </w:rPr>
        <w:pPrChange w:id="76" w:author="Huawei" w:date="2021-03-26T19:36:00Z">
          <w:pPr/>
        </w:pPrChange>
      </w:pPr>
      <w:ins w:id="77" w:author="Huawei" w:date="2021-04-06T06:17:00Z">
        <w:r>
          <w:rPr>
            <w:lang w:eastAsia="zh-CN"/>
          </w:rPr>
          <w:t>NOTE 1:</w:t>
        </w:r>
        <w:r>
          <w:rPr>
            <w:lang w:eastAsia="zh-CN"/>
          </w:rPr>
          <w:tab/>
          <w:t xml:space="preserve">If the NWDAF service consumer is an NWDAF, the NWDAF </w:t>
        </w:r>
      </w:ins>
      <w:ins w:id="78" w:author="Nokia" w:date="2021-04-13T10:51:00Z">
        <w:r w:rsidR="00C10682">
          <w:rPr>
            <w:lang w:eastAsia="zh-CN"/>
          </w:rPr>
          <w:t xml:space="preserve">service consumer </w:t>
        </w:r>
        <w:commentRangeStart w:id="79"/>
        <w:r w:rsidR="00C10682">
          <w:rPr>
            <w:lang w:eastAsia="zh-CN"/>
          </w:rPr>
          <w:t>can</w:t>
        </w:r>
      </w:ins>
      <w:commentRangeEnd w:id="79"/>
      <w:ins w:id="80" w:author="Nokia" w:date="2021-04-13T10:52:00Z">
        <w:r w:rsidR="00C10682">
          <w:rPr>
            <w:rStyle w:val="ab"/>
          </w:rPr>
          <w:commentReference w:id="79"/>
        </w:r>
      </w:ins>
      <w:ins w:id="81" w:author="Nokia" w:date="2021-04-13T10:51:00Z">
        <w:r w:rsidR="00C10682">
          <w:rPr>
            <w:lang w:eastAsia="zh-CN"/>
          </w:rPr>
          <w:t xml:space="preserve"> </w:t>
        </w:r>
      </w:ins>
      <w:ins w:id="82" w:author="Huawei" w:date="2021-04-06T06:17:00Z">
        <w:r>
          <w:rPr>
            <w:lang w:eastAsia="zh-CN"/>
          </w:rPr>
          <w:t>discover</w:t>
        </w:r>
        <w:del w:id="83" w:author="Nokia" w:date="2021-04-13T10:51:00Z">
          <w:r w:rsidDel="00C10682">
            <w:rPr>
              <w:lang w:eastAsia="zh-CN"/>
            </w:rPr>
            <w:delText>s</w:delText>
          </w:r>
        </w:del>
        <w:r>
          <w:rPr>
            <w:lang w:eastAsia="zh-CN"/>
          </w:rPr>
          <w:t xml:space="preserve"> </w:t>
        </w:r>
        <w:del w:id="84" w:author="Nokia" w:date="2021-04-13T10:51:00Z">
          <w:r w:rsidDel="00C10682">
            <w:rPr>
              <w:lang w:eastAsia="zh-CN"/>
            </w:rPr>
            <w:delText xml:space="preserve">of </w:delText>
          </w:r>
        </w:del>
        <w:r>
          <w:rPr>
            <w:lang w:eastAsia="zh-CN"/>
          </w:rPr>
          <w:t>the appropriate</w:t>
        </w:r>
        <w:del w:id="85" w:author="Huawei 2" w:date="2021-04-16T07:15:00Z">
          <w:r w:rsidRPr="00D94224" w:rsidDel="00D94224">
            <w:rPr>
              <w:highlight w:val="green"/>
              <w:lang w:eastAsia="zh-CN"/>
              <w:rPrChange w:id="86" w:author="Huawei 2" w:date="2021-04-16T07:15:00Z">
                <w:rPr>
                  <w:lang w:eastAsia="zh-CN"/>
                </w:rPr>
              </w:rPrChange>
            </w:rPr>
            <w:delText>d</w:delText>
          </w:r>
        </w:del>
        <w:r>
          <w:rPr>
            <w:lang w:eastAsia="zh-CN"/>
          </w:rPr>
          <w:t xml:space="preserve"> NWDAF(s) as defined in Clause 5.2.</w:t>
        </w:r>
      </w:ins>
    </w:p>
    <w:p w14:paraId="1ACD1EFD" w14:textId="354AA05E" w:rsidR="0015052E" w:rsidDel="003A3330" w:rsidRDefault="0015052E">
      <w:pPr>
        <w:pStyle w:val="NO"/>
        <w:rPr>
          <w:del w:id="87" w:author="Nokia" w:date="2021-04-13T10:52:00Z"/>
          <w:lang w:eastAsia="zh-CN"/>
        </w:rPr>
        <w:pPrChange w:id="88" w:author="Huawei" w:date="2021-04-06T06:17:00Z">
          <w:pPr>
            <w:pStyle w:val="B2"/>
          </w:pPr>
        </w:pPrChange>
      </w:pPr>
      <w:commentRangeStart w:id="89"/>
      <w:commentRangeStart w:id="90"/>
      <w:ins w:id="91" w:author="Huawei" w:date="2021-04-06T06:17:00Z">
        <w:del w:id="92" w:author="Nokia" w:date="2021-04-13T10:52:00Z">
          <w:r w:rsidDel="00C10682">
            <w:rPr>
              <w:lang w:eastAsia="zh-CN"/>
            </w:rPr>
            <w:delText xml:space="preserve">NOTE 2: </w:delText>
          </w:r>
        </w:del>
      </w:ins>
      <w:commentRangeEnd w:id="89"/>
      <w:r w:rsidR="00C10682">
        <w:rPr>
          <w:rStyle w:val="ab"/>
        </w:rPr>
        <w:commentReference w:id="89"/>
      </w:r>
      <w:commentRangeEnd w:id="90"/>
      <w:r w:rsidR="003A3330">
        <w:rPr>
          <w:rStyle w:val="ab"/>
        </w:rPr>
        <w:commentReference w:id="90"/>
      </w:r>
      <w:ins w:id="93" w:author="Huawei" w:date="2021-04-06T06:17:00Z">
        <w:del w:id="94" w:author="Nokia" w:date="2021-04-13T10:52:00Z">
          <w:r w:rsidDel="00C10682">
            <w:rPr>
              <w:lang w:eastAsia="zh-CN"/>
            </w:rPr>
            <w:tab/>
            <w:delText xml:space="preserve">If the NWDAF service consumer is a DCCF, the DCCF discovers the appropriated NWDAF(s) as defined in Clause </w:delText>
          </w:r>
        </w:del>
      </w:ins>
      <w:ins w:id="95" w:author="Huawei" w:date="2021-04-06T06:18:00Z">
        <w:del w:id="96"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97" w:author="Huawei" w:date="2021-04-06T06:18:00Z"/>
          <w:lang w:eastAsia="zh-CN"/>
        </w:rPr>
      </w:pPr>
      <w:del w:id="98"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NWDAF service consumer invokes Nnwdaf_DataManagement_Subscribe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The description of the input parameters of Nnwdaf_DataManagement_Subscribe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If the NWDAF receives a request without the fetch flag activated, NWDAF immediately sends Nnwdaf_DataManagement_Subscription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If the NWDAF receives a request with the fetch flag activated, NWDAF executes step 3 (a, b, c) and 4 before sending the Nnwdaf_DataManagement_Subscription service response.</w:t>
      </w:r>
    </w:p>
    <w:p w14:paraId="6AB1EC33" w14:textId="21583BC9" w:rsidR="0015052E" w:rsidRDefault="0015052E" w:rsidP="0015052E">
      <w:pPr>
        <w:pStyle w:val="NO"/>
        <w:rPr>
          <w:lang w:eastAsia="zh-CN"/>
        </w:rPr>
      </w:pPr>
      <w:r>
        <w:rPr>
          <w:lang w:eastAsia="zh-CN"/>
        </w:rPr>
        <w:t>NOTE </w:t>
      </w:r>
      <w:del w:id="99" w:author="Huawei2" w:date="2021-04-13T22:42:00Z">
        <w:r w:rsidRPr="00172CB4" w:rsidDel="00AE573A">
          <w:rPr>
            <w:highlight w:val="yellow"/>
            <w:lang w:eastAsia="zh-CN"/>
            <w:rPrChange w:id="100" w:author="Huawei2" w:date="2021-04-13T22:43:00Z">
              <w:rPr>
                <w:lang w:eastAsia="zh-CN"/>
              </w:rPr>
            </w:rPrChange>
          </w:rPr>
          <w:delText>1</w:delText>
        </w:r>
      </w:del>
      <w:ins w:id="101" w:author="Huawei2" w:date="2021-04-13T22:43:00Z">
        <w:r w:rsidR="00AE573A" w:rsidRPr="00172CB4">
          <w:rPr>
            <w:highlight w:val="yellow"/>
            <w:lang w:eastAsia="zh-CN"/>
            <w:rPrChange w:id="102" w:author="Huawei2" w:date="2021-04-13T22:43:00Z">
              <w:rPr>
                <w:lang w:eastAsia="zh-CN"/>
              </w:rPr>
            </w:rPrChange>
          </w:rPr>
          <w:t>2</w:t>
        </w:r>
      </w:ins>
      <w:r>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lastRenderedPageBreak/>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If the fetch flag is set to false in step 2a, NWDAF uses the Nnwdaf_DataManagement_Notify service to send the requested data to the NWDAF service consumer.</w:t>
      </w:r>
    </w:p>
    <w:p w14:paraId="4B1131BD" w14:textId="77777777" w:rsidR="0015052E" w:rsidRDefault="0015052E" w:rsidP="0015052E">
      <w:pPr>
        <w:pStyle w:val="B1"/>
        <w:rPr>
          <w:lang w:eastAsia="zh-CN"/>
        </w:rPr>
      </w:pPr>
      <w:r>
        <w:rPr>
          <w:lang w:eastAsia="zh-CN"/>
        </w:rPr>
        <w:tab/>
        <w:t>When the requested data is bulked data, NWDAF waits until the bulked data is generated or the bulked data deadline expires and uses Nnwdaf_DataManagement_Notify service with the indication of the outcome. In case of successful bulked data generation, NWDAF to provide the bulked data via Nnwdaf_DataManagement_Notify service as defined in clause 6.2.6.1. In case of bulked data deadline expiration and unsuccessful bulked data generation, NWDAF to provide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6DADFE98" w14:textId="77777777" w:rsidR="0015052E" w:rsidRDefault="0015052E" w:rsidP="0015052E">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Pr>
          <w:lang w:eastAsia="zh-CN"/>
        </w:rPr>
        <w:t>NOTE </w:t>
      </w:r>
      <w:del w:id="103" w:author="Huawei2" w:date="2021-04-13T22:43:00Z">
        <w:r w:rsidRPr="00172CB4" w:rsidDel="00AE573A">
          <w:rPr>
            <w:highlight w:val="yellow"/>
            <w:lang w:eastAsia="zh-CN"/>
            <w:rPrChange w:id="104" w:author="Huawei2" w:date="2021-04-13T22:43:00Z">
              <w:rPr>
                <w:lang w:eastAsia="zh-CN"/>
              </w:rPr>
            </w:rPrChange>
          </w:rPr>
          <w:delText>2</w:delText>
        </w:r>
      </w:del>
      <w:ins w:id="105" w:author="Huawei2" w:date="2021-04-13T22:43:00Z">
        <w:r w:rsidR="00172CB4" w:rsidRPr="00172CB4">
          <w:rPr>
            <w:highlight w:val="yellow"/>
            <w:lang w:eastAsia="zh-CN"/>
            <w:rPrChange w:id="106" w:author="Huawei2" w:date="2021-04-13T22:43:00Z">
              <w:rPr>
                <w:lang w:eastAsia="zh-CN"/>
              </w:rPr>
            </w:rPrChange>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25"/>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Nokia" w:date="2021-04-13T10:52:00Z" w:initials="YL">
    <w:p w14:paraId="61EAEF5E" w14:textId="79D7C9ED" w:rsidR="00C10682" w:rsidRDefault="00C10682">
      <w:pPr>
        <w:pStyle w:val="ac"/>
      </w:pPr>
      <w:r>
        <w:rPr>
          <w:rStyle w:val="ab"/>
        </w:rPr>
        <w:annotationRef/>
      </w:r>
      <w:r>
        <w:t>This is not defined.</w:t>
      </w:r>
    </w:p>
  </w:comment>
  <w:comment w:id="79" w:author="Nokia" w:date="2021-04-13T10:52:00Z" w:initials="YL">
    <w:p w14:paraId="6A50CB8C" w14:textId="290FE5AD" w:rsidR="00C10682" w:rsidRDefault="00C10682">
      <w:pPr>
        <w:pStyle w:val="ac"/>
      </w:pPr>
      <w:r>
        <w:rPr>
          <w:rStyle w:val="ab"/>
        </w:rPr>
        <w:annotationRef/>
      </w:r>
      <w:r>
        <w:t>Another option is by configuration</w:t>
      </w:r>
    </w:p>
  </w:comment>
  <w:comment w:id="89" w:author="Nokia" w:date="2021-04-13T10:52:00Z" w:initials="YL">
    <w:p w14:paraId="419500F2" w14:textId="4F6B816B" w:rsidR="00C10682" w:rsidRDefault="00C10682">
      <w:pPr>
        <w:pStyle w:val="ac"/>
      </w:pPr>
      <w:r>
        <w:rPr>
          <w:rStyle w:val="ab"/>
        </w:rPr>
        <w:annotationRef/>
      </w:r>
      <w:r>
        <w:t>There is no such description available in 6.2.-.3.6.</w:t>
      </w:r>
    </w:p>
  </w:comment>
  <w:comment w:id="90" w:author="Huawei2" w:date="2021-04-13T22:25:00Z" w:initials="HW2">
    <w:p w14:paraId="76E8E12E" w14:textId="5AF9AC57" w:rsidR="003A3330" w:rsidRDefault="003A3330">
      <w:pPr>
        <w:pStyle w:val="ac"/>
      </w:pPr>
      <w:r>
        <w:rPr>
          <w:rStyle w:val="ab"/>
        </w:rPr>
        <w:t xml:space="preserve">OK.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EAEF5E" w15:done="0"/>
  <w15:commentEx w15:paraId="6A50CB8C" w15:done="0"/>
  <w15:commentEx w15:paraId="419500F2" w15:done="0"/>
  <w15:commentEx w15:paraId="76E8E12E" w15:paraIdParent="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150CD" w14:textId="77777777" w:rsidR="00081CD7" w:rsidRDefault="00081CD7">
      <w:r>
        <w:separator/>
      </w:r>
    </w:p>
  </w:endnote>
  <w:endnote w:type="continuationSeparator" w:id="0">
    <w:p w14:paraId="3E499D8B" w14:textId="77777777" w:rsidR="00081CD7" w:rsidRDefault="0008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A191B" w14:textId="77777777" w:rsidR="00081CD7" w:rsidRDefault="00081CD7">
      <w:r>
        <w:separator/>
      </w:r>
    </w:p>
  </w:footnote>
  <w:footnote w:type="continuationSeparator" w:id="0">
    <w:p w14:paraId="2B835869" w14:textId="77777777" w:rsidR="00081CD7" w:rsidRDefault="0008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w">
    <w15:presenceInfo w15:providerId="None" w15:userId="hw"/>
  </w15:person>
  <w15:person w15:author="Huawei 2">
    <w15:presenceInfo w15:providerId="None" w15:userId="Huawei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B"/>
    <w:rsid w:val="00022E4A"/>
    <w:rsid w:val="00035948"/>
    <w:rsid w:val="000413A9"/>
    <w:rsid w:val="00044685"/>
    <w:rsid w:val="0005785E"/>
    <w:rsid w:val="000622D5"/>
    <w:rsid w:val="0007529F"/>
    <w:rsid w:val="00081CD7"/>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72CB4"/>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609EF"/>
    <w:rsid w:val="00360BB0"/>
    <w:rsid w:val="0036231A"/>
    <w:rsid w:val="00373B1D"/>
    <w:rsid w:val="00374DD4"/>
    <w:rsid w:val="003848AF"/>
    <w:rsid w:val="00393E00"/>
    <w:rsid w:val="003A04D3"/>
    <w:rsid w:val="003A3330"/>
    <w:rsid w:val="003A4D7E"/>
    <w:rsid w:val="003A55CE"/>
    <w:rsid w:val="003A614F"/>
    <w:rsid w:val="003A71C5"/>
    <w:rsid w:val="003C1484"/>
    <w:rsid w:val="003E1A36"/>
    <w:rsid w:val="003F4CEA"/>
    <w:rsid w:val="003F63FB"/>
    <w:rsid w:val="00406C54"/>
    <w:rsid w:val="00407E9D"/>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502D"/>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757BC"/>
    <w:rsid w:val="006870DE"/>
    <w:rsid w:val="00695808"/>
    <w:rsid w:val="006B46FB"/>
    <w:rsid w:val="006D28F1"/>
    <w:rsid w:val="006E21FB"/>
    <w:rsid w:val="006F610F"/>
    <w:rsid w:val="0071186D"/>
    <w:rsid w:val="00720F0A"/>
    <w:rsid w:val="00732374"/>
    <w:rsid w:val="0075119D"/>
    <w:rsid w:val="0075523C"/>
    <w:rsid w:val="00772FA4"/>
    <w:rsid w:val="00792342"/>
    <w:rsid w:val="007977A8"/>
    <w:rsid w:val="007B3591"/>
    <w:rsid w:val="007B512A"/>
    <w:rsid w:val="007C2097"/>
    <w:rsid w:val="007D6A07"/>
    <w:rsid w:val="007E0060"/>
    <w:rsid w:val="007E5966"/>
    <w:rsid w:val="007F7259"/>
    <w:rsid w:val="008040A8"/>
    <w:rsid w:val="00812A02"/>
    <w:rsid w:val="00815C78"/>
    <w:rsid w:val="00817A47"/>
    <w:rsid w:val="008279FA"/>
    <w:rsid w:val="008626E7"/>
    <w:rsid w:val="00870EE7"/>
    <w:rsid w:val="00872660"/>
    <w:rsid w:val="00886332"/>
    <w:rsid w:val="008863B9"/>
    <w:rsid w:val="008905A0"/>
    <w:rsid w:val="008A45A6"/>
    <w:rsid w:val="008A5B7B"/>
    <w:rsid w:val="008B4A73"/>
    <w:rsid w:val="008C4935"/>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E573A"/>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94224"/>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5.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FFDFF-2030-4750-8B3B-64A4F668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2081</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1899-12-31T23:00:00Z</cp:lastPrinted>
  <dcterms:created xsi:type="dcterms:W3CDTF">2021-04-16T06:16:00Z</dcterms:created>
  <dcterms:modified xsi:type="dcterms:W3CDTF">2021-04-16T06:41:00Z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(3)TOcLvtGDcns89/jYfhVwjKOCRBELZo0ZeeW3B4DgB7vrrqdNoIuLNwyzLcWBDZZ3LGxQRXUf
ANKnTQuOEz4oEEyCKG8OqjqSfHFrzpj1U8vmKudF75TCuBbfs03Em5ms/Lo5qrx50H1NrDRH
UtZIPmEPuJvCPkHb7qNfVox5Fvj38RIfXxPstWktAS4R5zjXym0eYAk4ztX9PLG9f7hsYTGP
qYs4a2evbz8Tpow/bb</vt:lpwstr>
  </property>
  <property fmtid="{D5CDD505-2E9C-101B-9397-08002B2CF9AE}" pid="22" name="_2015_ms_pID_7253431">
    <vt:lpwstr>cg6z8G+pU/75uq379KvGzljioNKbj5cPKffby0iC0JhpXqJ+ngejKf
+srjNovccFHkZSRIOa8KU/lcoj6Y/N7cw0q4Ke9TsHH7P+26/ZhVupbn3tpbHj99O27ol01z
qFPuhmCGul/7hrSCZJzPT0CnKjcYZODwH6D8xulkNFaobxCBLJtjhPbpVBERL/8uANMpPpHV
9e0LZkfsutxLKVZMOV+kEeE/37EQsUzW5XpW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