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DBD4D4" w14:textId="16E90647" w:rsidR="000E64A8" w:rsidRDefault="000E64A8" w:rsidP="000E64A8">
      <w:pPr>
        <w:pStyle w:val="CRCoverPage"/>
        <w:tabs>
          <w:tab w:val="right" w:pos="9639"/>
        </w:tabs>
        <w:spacing w:after="0"/>
        <w:rPr>
          <w:b/>
          <w:i/>
          <w:noProof/>
          <w:sz w:val="28"/>
        </w:rPr>
      </w:pPr>
      <w:bookmarkStart w:id="0" w:name="_Hlk16164691"/>
      <w:r>
        <w:rPr>
          <w:b/>
          <w:noProof/>
          <w:sz w:val="24"/>
        </w:rPr>
        <w:t>3GPP TSG-SA WG2 Meeting #143E</w:t>
      </w:r>
      <w:r>
        <w:rPr>
          <w:b/>
          <w:i/>
          <w:noProof/>
          <w:sz w:val="28"/>
        </w:rPr>
        <w:tab/>
      </w:r>
      <w:r>
        <w:rPr>
          <w:b/>
          <w:noProof/>
          <w:sz w:val="24"/>
        </w:rPr>
        <w:fldChar w:fldCharType="begin"/>
      </w:r>
      <w:r>
        <w:rPr>
          <w:b/>
          <w:noProof/>
          <w:sz w:val="24"/>
        </w:rPr>
        <w:instrText xml:space="preserve"> DOCPROPERTY  Tdoc#  \* MERGEFORMAT </w:instrText>
      </w:r>
      <w:r>
        <w:rPr>
          <w:b/>
          <w:noProof/>
          <w:sz w:val="24"/>
        </w:rPr>
        <w:fldChar w:fldCharType="separate"/>
      </w:r>
      <w:r w:rsidRPr="00B12350">
        <w:rPr>
          <w:b/>
          <w:noProof/>
          <w:sz w:val="24"/>
        </w:rPr>
        <w:t xml:space="preserve"> </w:t>
      </w:r>
      <w:r w:rsidRPr="00254C7C">
        <w:rPr>
          <w:b/>
          <w:noProof/>
          <w:sz w:val="24"/>
        </w:rPr>
        <w:t>S2-2</w:t>
      </w:r>
      <w:r w:rsidR="004A3CE4">
        <w:rPr>
          <w:b/>
          <w:noProof/>
          <w:sz w:val="24"/>
        </w:rPr>
        <w:t>102379</w:t>
      </w:r>
      <w:r>
        <w:rPr>
          <w:b/>
          <w:i/>
          <w:noProof/>
          <w:sz w:val="28"/>
        </w:rPr>
        <w:fldChar w:fldCharType="end"/>
      </w:r>
      <w:ins w:id="1" w:author="Apostolis-r02" w:date="2021-04-13T15:55:00Z">
        <w:r w:rsidR="00423AC0">
          <w:rPr>
            <w:b/>
            <w:i/>
            <w:noProof/>
            <w:sz w:val="28"/>
          </w:rPr>
          <w:t>r02</w:t>
        </w:r>
      </w:ins>
    </w:p>
    <w:p w14:paraId="2B3E1F27" w14:textId="6F80B0B7" w:rsidR="002014F9" w:rsidRDefault="000E64A8" w:rsidP="000E64A8">
      <w:pPr>
        <w:pStyle w:val="CRCoverPage"/>
        <w:outlineLvl w:val="0"/>
        <w:rPr>
          <w:b/>
          <w:noProof/>
          <w:color w:val="3333FF"/>
          <w:sz w:val="24"/>
        </w:rPr>
      </w:pPr>
      <w:proofErr w:type="spellStart"/>
      <w:r>
        <w:rPr>
          <w:rFonts w:eastAsia="Arial Unicode MS" w:cs="Arial"/>
          <w:b/>
          <w:bCs/>
          <w:sz w:val="24"/>
        </w:rPr>
        <w:t>Elbonia</w:t>
      </w:r>
      <w:proofErr w:type="spellEnd"/>
      <w:r>
        <w:rPr>
          <w:rFonts w:eastAsia="Arial Unicode MS" w:cs="Arial"/>
          <w:b/>
          <w:bCs/>
          <w:sz w:val="24"/>
        </w:rPr>
        <w:t>, April 12 - 16,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77777777" w:rsidR="003E7616" w:rsidRPr="00410371" w:rsidRDefault="003E7616" w:rsidP="00C2344C">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186F23A6" w:rsidR="003E7616" w:rsidRPr="008834F5" w:rsidRDefault="004A3CE4" w:rsidP="00C2344C">
            <w:pPr>
              <w:pStyle w:val="CRCoverPage"/>
              <w:spacing w:after="0"/>
              <w:rPr>
                <w:b/>
                <w:noProof/>
                <w:sz w:val="28"/>
                <w:lang w:eastAsia="zh-CN"/>
              </w:rPr>
            </w:pPr>
            <w:r>
              <w:rPr>
                <w:rFonts w:hint="eastAsia"/>
                <w:b/>
                <w:noProof/>
                <w:sz w:val="28"/>
                <w:lang w:eastAsia="zh-CN"/>
              </w:rPr>
              <w:t>2</w:t>
            </w:r>
            <w:r>
              <w:rPr>
                <w:b/>
                <w:noProof/>
                <w:sz w:val="28"/>
                <w:lang w:eastAsia="zh-CN"/>
              </w:rPr>
              <w:t>743</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5C00FE29" w:rsidR="003E7616" w:rsidRPr="008834F5" w:rsidRDefault="004A3CE4" w:rsidP="00E57777">
            <w:pPr>
              <w:pStyle w:val="CRCoverPage"/>
              <w:spacing w:after="0"/>
              <w:jc w:val="center"/>
              <w:rPr>
                <w:b/>
                <w:noProof/>
                <w:sz w:val="28"/>
              </w:rPr>
            </w:pPr>
            <w:r>
              <w:rPr>
                <w:rFonts w:hint="eastAsia"/>
                <w:b/>
                <w:noProof/>
                <w:sz w:val="28"/>
                <w:lang w:eastAsia="zh-CN"/>
              </w:rPr>
              <w:t>-</w:t>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232D843C" w:rsidR="003E7616" w:rsidRPr="008834F5" w:rsidRDefault="006F4A56" w:rsidP="00D75A50">
            <w:pPr>
              <w:pStyle w:val="CRCoverPage"/>
              <w:spacing w:after="0"/>
              <w:jc w:val="center"/>
              <w:rPr>
                <w:b/>
                <w:noProof/>
                <w:sz w:val="28"/>
              </w:rPr>
            </w:pPr>
            <w:r>
              <w:rPr>
                <w:b/>
                <w:noProof/>
                <w:sz w:val="28"/>
              </w:rPr>
              <w:t>17.0.0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7777777" w:rsidR="00EA665B" w:rsidRDefault="004E1BB4" w:rsidP="00C2344C">
            <w:pPr>
              <w:pStyle w:val="CRCoverPage"/>
              <w:spacing w:after="0"/>
              <w:jc w:val="center"/>
              <w:rPr>
                <w:b/>
                <w:caps/>
                <w:noProof/>
              </w:rPr>
            </w:pPr>
            <w:r>
              <w:rPr>
                <w:b/>
                <w:bCs/>
                <w:caps/>
                <w:noProof/>
              </w:rPr>
              <w:t>X</w:t>
            </w: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1C1494C6" w:rsidR="00682716" w:rsidRDefault="001329E4" w:rsidP="00CB6271">
            <w:pPr>
              <w:pStyle w:val="CRCoverPage"/>
              <w:spacing w:after="0"/>
              <w:ind w:left="100"/>
              <w:rPr>
                <w:noProof/>
                <w:lang w:eastAsia="zh-CN"/>
              </w:rPr>
            </w:pPr>
            <w:r w:rsidRPr="001329E4">
              <w:t xml:space="preserve">Introduction of </w:t>
            </w:r>
            <w:r w:rsidR="00D75A50" w:rsidRPr="002B3169">
              <w:rPr>
                <w:lang w:val="en-US" w:eastAsia="en-GB"/>
              </w:rPr>
              <w:t>UE-assistance operation</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6E455F02" w:rsidR="00682716" w:rsidRDefault="00EF3D84" w:rsidP="00D75A50">
            <w:pPr>
              <w:pStyle w:val="CRCoverPage"/>
              <w:spacing w:after="0"/>
              <w:ind w:left="100"/>
              <w:rPr>
                <w:noProof/>
              </w:rPr>
            </w:pPr>
            <w:r>
              <w:rPr>
                <w:noProof/>
              </w:rPr>
              <w:t>Huawei</w:t>
            </w:r>
            <w:ins w:id="2" w:author="Apostolis-r02" w:date="2021-04-13T15:55:00Z">
              <w:r w:rsidR="00423AC0">
                <w:rPr>
                  <w:noProof/>
                </w:rPr>
                <w:t>, Lenovo, Motorola Mobility</w:t>
              </w:r>
            </w:ins>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1AA9DD85" w:rsidR="00682716" w:rsidRDefault="00CD086D" w:rsidP="00682716">
            <w:pPr>
              <w:pStyle w:val="CRCoverPage"/>
              <w:spacing w:after="0"/>
              <w:ind w:left="100"/>
              <w:rPr>
                <w:noProof/>
              </w:rPr>
            </w:pPr>
            <w:r>
              <w:rPr>
                <w:noProof/>
              </w:rPr>
              <w:t>ATSSS_Ph2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2C1B9394" w:rsidR="00682716" w:rsidRDefault="00682716" w:rsidP="00E57777">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w:t>
            </w:r>
            <w:r w:rsidR="000E64A8">
              <w:rPr>
                <w:noProof/>
                <w:lang w:eastAsia="zh-CN"/>
              </w:rPr>
              <w:t>4</w:t>
            </w:r>
            <w:r>
              <w:rPr>
                <w:noProof/>
                <w:lang w:eastAsia="zh-CN"/>
              </w:rPr>
              <w:t>-</w:t>
            </w:r>
            <w:r w:rsidR="000E64A8">
              <w:rPr>
                <w:noProof/>
                <w:lang w:eastAsia="zh-CN"/>
              </w:rPr>
              <w:t>06</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77777777"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Default="00682716" w:rsidP="00682716">
            <w:pPr>
              <w:pStyle w:val="CRCoverPage"/>
              <w:spacing w:after="0"/>
              <w:ind w:left="100"/>
              <w:rPr>
                <w:noProof/>
              </w:rPr>
            </w:pPr>
            <w:r w:rsidRPr="00BC7087">
              <w:rPr>
                <w:noProof/>
                <w:lang w:eastAsia="zh-CN"/>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F0D95" w14:textId="77777777" w:rsidR="00682716" w:rsidRDefault="004E7E64" w:rsidP="00B30E3C">
            <w:pPr>
              <w:pStyle w:val="CRCoverPage"/>
              <w:spacing w:after="0"/>
              <w:rPr>
                <w:noProof/>
                <w:lang w:eastAsia="zh-CN"/>
              </w:rPr>
            </w:pPr>
            <w:r>
              <w:rPr>
                <w:noProof/>
                <w:lang w:eastAsia="zh-CN"/>
              </w:rPr>
              <w:t xml:space="preserve">There is the following agreement </w:t>
            </w:r>
            <w:r w:rsidR="00D11EF5">
              <w:rPr>
                <w:noProof/>
                <w:lang w:eastAsia="zh-CN"/>
              </w:rPr>
              <w:t>in</w:t>
            </w:r>
            <w:r>
              <w:rPr>
                <w:noProof/>
                <w:lang w:eastAsia="zh-CN"/>
              </w:rPr>
              <w:t xml:space="preserve"> TR 23.700:</w:t>
            </w:r>
          </w:p>
          <w:p w14:paraId="684CB80F" w14:textId="77777777" w:rsidR="00D75A50" w:rsidRPr="00DE1361" w:rsidRDefault="00D75A50" w:rsidP="00D75A50">
            <w:pPr>
              <w:pStyle w:val="B1"/>
            </w:pPr>
            <w:r w:rsidRPr="00DE1361">
              <w:t>2)</w:t>
            </w:r>
            <w:r w:rsidRPr="00DE1361">
              <w:tab/>
              <w:t>For all steering modes that will be considered in the normative phase:</w:t>
            </w:r>
          </w:p>
          <w:p w14:paraId="623E0B23" w14:textId="77777777" w:rsidR="00D75A50" w:rsidRPr="00DE1361" w:rsidRDefault="00D75A50" w:rsidP="00D75A50">
            <w:pPr>
              <w:pStyle w:val="B2"/>
            </w:pPr>
            <w:r w:rsidRPr="00DE1361">
              <w:t>-</w:t>
            </w:r>
            <w:r w:rsidRPr="00DE1361">
              <w:tab/>
              <w:t>The network may provide a UE-assistance indication, which indicates that (a) the UE can decide how to distribute the UL traffic based on its internal state (e.g., battery level), and (b) the UE can request from UPF to apply the same distribution for the DL traffic, and t</w:t>
            </w:r>
            <w:r w:rsidRPr="00DE1361">
              <w:rPr>
                <w:lang w:eastAsia="zh-CN"/>
              </w:rPr>
              <w:t>he UPF can take the UE's request into account when deciding the DL transmission traffic distribution.</w:t>
            </w:r>
          </w:p>
          <w:p w14:paraId="397BF214" w14:textId="5173DA9E" w:rsidR="005E7271" w:rsidRPr="00D75A50" w:rsidRDefault="00D75A50" w:rsidP="00D75A50">
            <w:pPr>
              <w:pStyle w:val="CRCoverPage"/>
              <w:spacing w:after="0"/>
              <w:ind w:leftChars="50" w:left="100"/>
              <w:rPr>
                <w:noProof/>
                <w:lang w:eastAsia="zh-CN"/>
              </w:rPr>
            </w:pPr>
            <w:r>
              <w:rPr>
                <w:noProof/>
                <w:lang w:eastAsia="zh-CN"/>
              </w:rPr>
              <w:t xml:space="preserve">Based on the above conclusion, the </w:t>
            </w:r>
            <w:r w:rsidRPr="002B3169">
              <w:rPr>
                <w:lang w:val="en-US" w:eastAsia="en-GB"/>
              </w:rPr>
              <w:t>UE-assistance operation</w:t>
            </w:r>
            <w:r>
              <w:rPr>
                <w:lang w:val="en-US" w:eastAsia="en-GB"/>
              </w:rPr>
              <w:t xml:space="preserve"> mode is defined.</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5E7271"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62534" w14:textId="579A3A3A" w:rsidR="0040789B" w:rsidRDefault="00B95D48" w:rsidP="00D75A50">
            <w:pPr>
              <w:pStyle w:val="CRCoverPage"/>
              <w:spacing w:after="0"/>
              <w:rPr>
                <w:noProof/>
                <w:lang w:eastAsia="zh-CN"/>
              </w:rPr>
            </w:pPr>
            <w:r>
              <w:rPr>
                <w:noProof/>
                <w:lang w:eastAsia="zh-CN"/>
              </w:rPr>
              <w:t>D</w:t>
            </w:r>
            <w:r w:rsidR="006D4D9F">
              <w:rPr>
                <w:noProof/>
                <w:lang w:eastAsia="zh-CN"/>
              </w:rPr>
              <w:t>efine</w:t>
            </w:r>
            <w:r>
              <w:rPr>
                <w:noProof/>
                <w:lang w:eastAsia="zh-CN"/>
              </w:rPr>
              <w:t>s</w:t>
            </w:r>
            <w:r w:rsidR="006D4D9F">
              <w:rPr>
                <w:noProof/>
                <w:lang w:eastAsia="zh-CN"/>
              </w:rPr>
              <w:t xml:space="preserve"> </w:t>
            </w:r>
            <w:r w:rsidR="00D75A50" w:rsidRPr="002B3169">
              <w:rPr>
                <w:lang w:val="en-US" w:eastAsia="en-GB"/>
              </w:rPr>
              <w:t>UE-assistance operation</w:t>
            </w:r>
            <w:r w:rsidR="00D75A50">
              <w:rPr>
                <w:lang w:val="en-US" w:eastAsia="en-GB"/>
              </w:rPr>
              <w:t>.</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7D1FADA0" w:rsidR="0040789B" w:rsidRDefault="006D4D9F" w:rsidP="00D75A50">
            <w:pPr>
              <w:pStyle w:val="CRCoverPage"/>
              <w:spacing w:after="0"/>
              <w:rPr>
                <w:noProof/>
                <w:lang w:eastAsia="zh-CN"/>
              </w:rPr>
            </w:pPr>
            <w:r>
              <w:rPr>
                <w:rFonts w:hint="eastAsia"/>
                <w:noProof/>
                <w:lang w:eastAsia="zh-CN"/>
              </w:rPr>
              <w:t>T</w:t>
            </w:r>
            <w:r>
              <w:rPr>
                <w:noProof/>
                <w:lang w:eastAsia="zh-CN"/>
              </w:rPr>
              <w:t xml:space="preserve">he UE and UPF cannot </w:t>
            </w:r>
            <w:r w:rsidR="00D75A50">
              <w:rPr>
                <w:noProof/>
                <w:lang w:eastAsia="zh-CN"/>
              </w:rPr>
              <w:t>suppor</w:t>
            </w:r>
            <w:r w:rsidR="006A254E">
              <w:rPr>
                <w:noProof/>
                <w:lang w:eastAsia="zh-CN"/>
              </w:rPr>
              <w:t>t</w:t>
            </w:r>
            <w:r w:rsidR="00D75A50">
              <w:rPr>
                <w:noProof/>
                <w:lang w:eastAsia="zh-CN"/>
              </w:rPr>
              <w:t xml:space="preserve"> the </w:t>
            </w:r>
            <w:r w:rsidR="00D75A50" w:rsidRPr="002B3169">
              <w:rPr>
                <w:lang w:val="en-US" w:eastAsia="en-GB"/>
              </w:rPr>
              <w:t>UE-assistance operation</w:t>
            </w:r>
            <w:r w:rsidR="00D75A50">
              <w:rPr>
                <w:lang w:val="en-US" w:eastAsia="en-GB"/>
              </w:rPr>
              <w:t>.</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7CAEA07E" w:rsidR="0040789B" w:rsidRDefault="003B44FC" w:rsidP="0040789B">
            <w:pPr>
              <w:pStyle w:val="CRCoverPage"/>
              <w:spacing w:after="0"/>
              <w:ind w:left="100"/>
              <w:rPr>
                <w:noProof/>
              </w:rPr>
            </w:pPr>
            <w:r>
              <w:t xml:space="preserve">5.8.2.11.8, </w:t>
            </w:r>
            <w:r w:rsidR="006D4D9F">
              <w:t>5.32.8</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3"/>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5BDF6F0" w14:textId="77777777" w:rsidR="006F4A56" w:rsidRDefault="006F4A56" w:rsidP="006F4A56">
      <w:pPr>
        <w:pStyle w:val="Heading5"/>
      </w:pPr>
      <w:bookmarkStart w:id="4" w:name="_Toc68015565"/>
      <w:bookmarkStart w:id="5" w:name="_Toc36187793"/>
      <w:bookmarkStart w:id="6" w:name="_Toc45183697"/>
      <w:bookmarkStart w:id="7" w:name="_Toc47342539"/>
      <w:bookmarkStart w:id="8" w:name="_Toc51769239"/>
      <w:bookmarkStart w:id="9" w:name="_Toc59095590"/>
      <w:bookmarkStart w:id="10" w:name="_Toc20150151"/>
      <w:bookmarkStart w:id="11" w:name="_Toc27846953"/>
      <w:bookmarkStart w:id="12" w:name="_Toc36188084"/>
      <w:bookmarkStart w:id="13" w:name="_Toc45183989"/>
      <w:bookmarkStart w:id="14" w:name="_Toc47342831"/>
      <w:bookmarkStart w:id="15" w:name="_Toc51769533"/>
      <w:bookmarkStart w:id="16" w:name="_Toc59095885"/>
      <w:r>
        <w:t>5.8.2.11.8</w:t>
      </w:r>
      <w:r>
        <w:tab/>
        <w:t>Multi-Access Rule</w:t>
      </w:r>
      <w:bookmarkEnd w:id="4"/>
    </w:p>
    <w:p w14:paraId="73B73BD6" w14:textId="77777777" w:rsidR="006F4A56" w:rsidRDefault="006F4A56" w:rsidP="006F4A56">
      <w:pPr>
        <w:rPr>
          <w:lang w:eastAsia="x-none"/>
        </w:rPr>
      </w:pPr>
      <w:r>
        <w:rPr>
          <w:lang w:eastAsia="x-none"/>
        </w:rPr>
        <w:t>The following table describes the Multi-Access Rule (MAR) that includes the association to the two FARs for both 3GPP access and non-3GPP access in the case of supporting ATSSS.</w:t>
      </w:r>
    </w:p>
    <w:p w14:paraId="577F7B19" w14:textId="77777777" w:rsidR="006F4A56" w:rsidRDefault="006F4A56" w:rsidP="006F4A56">
      <w:pPr>
        <w:pStyle w:val="TH"/>
      </w:pPr>
      <w:r>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6F4A56" w14:paraId="21D8A3B1" w14:textId="77777777" w:rsidTr="004F3438">
        <w:trPr>
          <w:cantSplit/>
          <w:jc w:val="center"/>
        </w:trPr>
        <w:tc>
          <w:tcPr>
            <w:tcW w:w="2876" w:type="dxa"/>
            <w:gridSpan w:val="2"/>
            <w:shd w:val="clear" w:color="auto" w:fill="auto"/>
          </w:tcPr>
          <w:p w14:paraId="50A25FBF" w14:textId="77777777" w:rsidR="006F4A56" w:rsidRDefault="006F4A56" w:rsidP="004F3438">
            <w:pPr>
              <w:pStyle w:val="TAH"/>
            </w:pPr>
            <w:r>
              <w:t>Attribute</w:t>
            </w:r>
          </w:p>
        </w:tc>
        <w:tc>
          <w:tcPr>
            <w:tcW w:w="4149" w:type="dxa"/>
            <w:shd w:val="clear" w:color="auto" w:fill="auto"/>
          </w:tcPr>
          <w:p w14:paraId="00401149" w14:textId="77777777" w:rsidR="006F4A56" w:rsidRDefault="006F4A56" w:rsidP="004F3438">
            <w:pPr>
              <w:pStyle w:val="TAH"/>
            </w:pPr>
            <w:r>
              <w:t>Description</w:t>
            </w:r>
          </w:p>
        </w:tc>
        <w:tc>
          <w:tcPr>
            <w:tcW w:w="2606" w:type="dxa"/>
            <w:shd w:val="clear" w:color="auto" w:fill="auto"/>
          </w:tcPr>
          <w:p w14:paraId="34E3CA67" w14:textId="77777777" w:rsidR="006F4A56" w:rsidRDefault="006F4A56" w:rsidP="004F3438">
            <w:pPr>
              <w:pStyle w:val="TAH"/>
            </w:pPr>
            <w:r>
              <w:t>Comment</w:t>
            </w:r>
          </w:p>
        </w:tc>
      </w:tr>
      <w:tr w:rsidR="006F4A56" w14:paraId="0426DC52" w14:textId="77777777" w:rsidTr="004F3438">
        <w:trPr>
          <w:cantSplit/>
          <w:jc w:val="center"/>
        </w:trPr>
        <w:tc>
          <w:tcPr>
            <w:tcW w:w="2876" w:type="dxa"/>
            <w:gridSpan w:val="2"/>
            <w:shd w:val="clear" w:color="auto" w:fill="auto"/>
          </w:tcPr>
          <w:p w14:paraId="0F0C901A" w14:textId="77777777" w:rsidR="006F4A56" w:rsidRDefault="006F4A56" w:rsidP="004F3438">
            <w:pPr>
              <w:pStyle w:val="TAL"/>
            </w:pPr>
            <w:r w:rsidRPr="00B56148">
              <w:t>N4 Session ID</w:t>
            </w:r>
          </w:p>
        </w:tc>
        <w:tc>
          <w:tcPr>
            <w:tcW w:w="4149" w:type="dxa"/>
            <w:shd w:val="clear" w:color="auto" w:fill="auto"/>
          </w:tcPr>
          <w:p w14:paraId="7000DDE7" w14:textId="77777777" w:rsidR="006F4A56" w:rsidRDefault="006F4A56" w:rsidP="004F3438">
            <w:pPr>
              <w:pStyle w:val="TAL"/>
            </w:pPr>
            <w:r w:rsidRPr="00B56148">
              <w:t>Identifies the N4 session associated to this</w:t>
            </w:r>
            <w:r>
              <w:t xml:space="preserve"> MAR</w:t>
            </w:r>
            <w:r w:rsidRPr="00B56148">
              <w:t>.</w:t>
            </w:r>
          </w:p>
        </w:tc>
        <w:tc>
          <w:tcPr>
            <w:tcW w:w="2606" w:type="dxa"/>
            <w:shd w:val="clear" w:color="auto" w:fill="auto"/>
          </w:tcPr>
          <w:p w14:paraId="6C4DEA6A" w14:textId="77777777" w:rsidR="006F4A56" w:rsidRDefault="006F4A56" w:rsidP="004F3438">
            <w:pPr>
              <w:pStyle w:val="TAL"/>
            </w:pPr>
          </w:p>
        </w:tc>
      </w:tr>
      <w:tr w:rsidR="006F4A56" w14:paraId="48C85829" w14:textId="77777777" w:rsidTr="004F3438">
        <w:trPr>
          <w:cantSplit/>
          <w:jc w:val="center"/>
        </w:trPr>
        <w:tc>
          <w:tcPr>
            <w:tcW w:w="2876" w:type="dxa"/>
            <w:gridSpan w:val="2"/>
            <w:shd w:val="clear" w:color="auto" w:fill="auto"/>
          </w:tcPr>
          <w:p w14:paraId="61DEFA59" w14:textId="77777777" w:rsidR="006F4A56" w:rsidRDefault="006F4A56" w:rsidP="004F3438">
            <w:pPr>
              <w:pStyle w:val="TAL"/>
            </w:pPr>
            <w:r w:rsidRPr="00B56148">
              <w:t>Rule ID</w:t>
            </w:r>
          </w:p>
        </w:tc>
        <w:tc>
          <w:tcPr>
            <w:tcW w:w="4149" w:type="dxa"/>
            <w:shd w:val="clear" w:color="auto" w:fill="auto"/>
          </w:tcPr>
          <w:p w14:paraId="423709E4" w14:textId="77777777" w:rsidR="006F4A56" w:rsidRDefault="006F4A56" w:rsidP="004F3438">
            <w:pPr>
              <w:pStyle w:val="TAL"/>
            </w:pPr>
            <w:r w:rsidRPr="00B56148">
              <w:t>Unique identifier to identify this rule.</w:t>
            </w:r>
          </w:p>
        </w:tc>
        <w:tc>
          <w:tcPr>
            <w:tcW w:w="2606" w:type="dxa"/>
            <w:shd w:val="clear" w:color="auto" w:fill="auto"/>
          </w:tcPr>
          <w:p w14:paraId="54833656" w14:textId="77777777" w:rsidR="006F4A56" w:rsidRDefault="006F4A56" w:rsidP="004F3438">
            <w:pPr>
              <w:pStyle w:val="TAL"/>
            </w:pPr>
          </w:p>
        </w:tc>
      </w:tr>
      <w:tr w:rsidR="006F4A56" w14:paraId="177061F8" w14:textId="77777777" w:rsidTr="004F3438">
        <w:trPr>
          <w:cantSplit/>
          <w:jc w:val="center"/>
        </w:trPr>
        <w:tc>
          <w:tcPr>
            <w:tcW w:w="2876" w:type="dxa"/>
            <w:gridSpan w:val="2"/>
            <w:shd w:val="clear" w:color="auto" w:fill="auto"/>
          </w:tcPr>
          <w:p w14:paraId="48EAEB58" w14:textId="77777777" w:rsidR="006F4A56" w:rsidRPr="00B56148" w:rsidRDefault="006F4A56" w:rsidP="004F3438">
            <w:pPr>
              <w:pStyle w:val="TAL"/>
            </w:pPr>
            <w:r w:rsidRPr="00B56148">
              <w:t>Steering functionality</w:t>
            </w:r>
          </w:p>
        </w:tc>
        <w:tc>
          <w:tcPr>
            <w:tcW w:w="4149" w:type="dxa"/>
            <w:shd w:val="clear" w:color="auto" w:fill="auto"/>
          </w:tcPr>
          <w:p w14:paraId="77536FA0" w14:textId="77777777" w:rsidR="006F4A56" w:rsidRDefault="006F4A56" w:rsidP="004F3438">
            <w:pPr>
              <w:pStyle w:val="TAL"/>
            </w:pPr>
            <w:r>
              <w:t>Indicates the applicable traffic steering functionality:</w:t>
            </w:r>
          </w:p>
          <w:p w14:paraId="56EE331A" w14:textId="77777777" w:rsidR="006F4A56" w:rsidRPr="00B56148" w:rsidRDefault="006F4A56" w:rsidP="004F3438">
            <w:pPr>
              <w:pStyle w:val="TAL"/>
            </w:pPr>
            <w:r>
              <w:t>Values "MPTCP functionality", "ATSSS-LL functionality".</w:t>
            </w:r>
          </w:p>
        </w:tc>
        <w:tc>
          <w:tcPr>
            <w:tcW w:w="2606" w:type="dxa"/>
            <w:shd w:val="clear" w:color="auto" w:fill="auto"/>
          </w:tcPr>
          <w:p w14:paraId="0B2B4E88" w14:textId="77777777" w:rsidR="006F4A56" w:rsidRDefault="006F4A56" w:rsidP="004F3438">
            <w:pPr>
              <w:pStyle w:val="TAL"/>
            </w:pPr>
          </w:p>
        </w:tc>
      </w:tr>
      <w:tr w:rsidR="006F4A56" w14:paraId="6698624B" w14:textId="77777777" w:rsidTr="004F3438">
        <w:trPr>
          <w:cantSplit/>
          <w:jc w:val="center"/>
        </w:trPr>
        <w:tc>
          <w:tcPr>
            <w:tcW w:w="2876" w:type="dxa"/>
            <w:gridSpan w:val="2"/>
            <w:shd w:val="clear" w:color="auto" w:fill="auto"/>
          </w:tcPr>
          <w:p w14:paraId="4D6B212A" w14:textId="77777777" w:rsidR="006F4A56" w:rsidRPr="00B56148" w:rsidRDefault="006F4A56" w:rsidP="004F3438">
            <w:pPr>
              <w:pStyle w:val="TAL"/>
            </w:pPr>
            <w:r w:rsidRPr="00B56148">
              <w:t>Steering mode</w:t>
            </w:r>
          </w:p>
        </w:tc>
        <w:tc>
          <w:tcPr>
            <w:tcW w:w="4149" w:type="dxa"/>
            <w:shd w:val="clear" w:color="auto" w:fill="auto"/>
          </w:tcPr>
          <w:p w14:paraId="21E41955" w14:textId="77777777" w:rsidR="006F4A56" w:rsidRDefault="006F4A56" w:rsidP="004F3438">
            <w:pPr>
              <w:pStyle w:val="TAL"/>
            </w:pPr>
            <w:r>
              <w:t>Values "Active-Standby", "Smallest Delay", "Load Balancing" or "Priority-based".</w:t>
            </w:r>
          </w:p>
        </w:tc>
        <w:tc>
          <w:tcPr>
            <w:tcW w:w="2606" w:type="dxa"/>
            <w:shd w:val="clear" w:color="auto" w:fill="auto"/>
          </w:tcPr>
          <w:p w14:paraId="46AC99E3" w14:textId="77777777" w:rsidR="006F4A56" w:rsidRDefault="006F4A56" w:rsidP="004F3438">
            <w:pPr>
              <w:pStyle w:val="TAL"/>
            </w:pPr>
          </w:p>
        </w:tc>
      </w:tr>
      <w:tr w:rsidR="006F4A56" w14:paraId="39559A5C" w14:textId="77777777" w:rsidTr="004F3438">
        <w:trPr>
          <w:cantSplit/>
          <w:jc w:val="center"/>
        </w:trPr>
        <w:tc>
          <w:tcPr>
            <w:tcW w:w="2876" w:type="dxa"/>
            <w:gridSpan w:val="2"/>
            <w:shd w:val="clear" w:color="auto" w:fill="auto"/>
          </w:tcPr>
          <w:p w14:paraId="7EFFC65C" w14:textId="77777777" w:rsidR="006F4A56" w:rsidRPr="00B56148" w:rsidRDefault="006F4A56" w:rsidP="004F3438">
            <w:pPr>
              <w:pStyle w:val="TAL"/>
            </w:pPr>
            <w:r>
              <w:t>Steering Mode Indicator</w:t>
            </w:r>
          </w:p>
        </w:tc>
        <w:tc>
          <w:tcPr>
            <w:tcW w:w="4149" w:type="dxa"/>
            <w:shd w:val="clear" w:color="auto" w:fill="auto"/>
          </w:tcPr>
          <w:p w14:paraId="3569C5F0" w14:textId="72F077C1" w:rsidR="006F4A56" w:rsidRDefault="006F4A56" w:rsidP="00D37B55">
            <w:pPr>
              <w:pStyle w:val="TAL"/>
            </w:pPr>
            <w:r>
              <w:t xml:space="preserve">Allows </w:t>
            </w:r>
            <w:ins w:id="17" w:author="Huawei11" w:date="2021-04-13T19:23:00Z">
              <w:r w:rsidR="00D37B55">
                <w:t xml:space="preserve">either </w:t>
              </w:r>
            </w:ins>
            <w:r>
              <w:t xml:space="preserve">autonomous operation if steering mode is set to "Load Balancing" </w:t>
            </w:r>
            <w:ins w:id="18" w:author="HuaweiUser1" w:date="2021-03-16T18:54:00Z">
              <w:r>
                <w:t xml:space="preserve">or </w:t>
              </w:r>
              <w:del w:id="19" w:author="Huawei11" w:date="2021-04-13T19:23:00Z">
                <w:r w:rsidDel="00D37B55">
                  <w:delText xml:space="preserve">allows </w:delText>
                </w:r>
              </w:del>
              <w:r>
                <w:t>UE-assistance operation</w:t>
              </w:r>
            </w:ins>
            <w:r>
              <w:t>.</w:t>
            </w:r>
          </w:p>
        </w:tc>
        <w:tc>
          <w:tcPr>
            <w:tcW w:w="2606" w:type="dxa"/>
            <w:shd w:val="clear" w:color="auto" w:fill="auto"/>
          </w:tcPr>
          <w:p w14:paraId="35DB4E3F" w14:textId="77777777" w:rsidR="006F4A56" w:rsidRDefault="006F4A56" w:rsidP="004F3438">
            <w:pPr>
              <w:pStyle w:val="TAL"/>
            </w:pPr>
          </w:p>
        </w:tc>
      </w:tr>
      <w:tr w:rsidR="006F4A56" w14:paraId="42222DB1" w14:textId="77777777" w:rsidTr="004F3438">
        <w:trPr>
          <w:cantSplit/>
          <w:jc w:val="center"/>
        </w:trPr>
        <w:tc>
          <w:tcPr>
            <w:tcW w:w="1438" w:type="dxa"/>
            <w:tcBorders>
              <w:bottom w:val="nil"/>
            </w:tcBorders>
            <w:shd w:val="clear" w:color="auto" w:fill="auto"/>
          </w:tcPr>
          <w:p w14:paraId="240F7C3D" w14:textId="77777777" w:rsidR="006F4A56" w:rsidRPr="00B56148" w:rsidRDefault="006F4A56" w:rsidP="004F3438">
            <w:pPr>
              <w:pStyle w:val="TAL"/>
            </w:pPr>
            <w:r w:rsidRPr="00B56148">
              <w:t>Per-Access Forwarding</w:t>
            </w:r>
          </w:p>
        </w:tc>
        <w:tc>
          <w:tcPr>
            <w:tcW w:w="1438" w:type="dxa"/>
            <w:shd w:val="clear" w:color="auto" w:fill="auto"/>
          </w:tcPr>
          <w:p w14:paraId="011DE836" w14:textId="77777777" w:rsidR="006F4A56" w:rsidRPr="00B56148" w:rsidRDefault="006F4A56" w:rsidP="004F3438">
            <w:pPr>
              <w:pStyle w:val="TAL"/>
            </w:pPr>
            <w:r w:rsidRPr="00B56148">
              <w:rPr>
                <w:rFonts w:hint="eastAsia"/>
              </w:rPr>
              <w:t>Forwarding Action Rule ID</w:t>
            </w:r>
          </w:p>
        </w:tc>
        <w:tc>
          <w:tcPr>
            <w:tcW w:w="4149" w:type="dxa"/>
            <w:shd w:val="clear" w:color="auto" w:fill="auto"/>
          </w:tcPr>
          <w:p w14:paraId="73620DFF" w14:textId="77777777" w:rsidR="006F4A56" w:rsidRDefault="006F4A56" w:rsidP="004F3438">
            <w:pPr>
              <w:pStyle w:val="TAL"/>
            </w:pPr>
            <w:r>
              <w:t>The Forwarding Action Rule ID identifies a forwarding action that has to be applied.</w:t>
            </w:r>
          </w:p>
        </w:tc>
        <w:tc>
          <w:tcPr>
            <w:tcW w:w="2606" w:type="dxa"/>
            <w:shd w:val="clear" w:color="auto" w:fill="auto"/>
          </w:tcPr>
          <w:p w14:paraId="13BFDA30" w14:textId="77777777" w:rsidR="006F4A56" w:rsidRDefault="006F4A56" w:rsidP="004F3438">
            <w:pPr>
              <w:pStyle w:val="TAL"/>
            </w:pPr>
          </w:p>
        </w:tc>
      </w:tr>
      <w:tr w:rsidR="006F4A56" w14:paraId="163A7733" w14:textId="77777777" w:rsidTr="004F3438">
        <w:trPr>
          <w:cantSplit/>
          <w:jc w:val="center"/>
        </w:trPr>
        <w:tc>
          <w:tcPr>
            <w:tcW w:w="1438" w:type="dxa"/>
            <w:tcBorders>
              <w:top w:val="nil"/>
              <w:bottom w:val="nil"/>
            </w:tcBorders>
            <w:shd w:val="clear" w:color="auto" w:fill="auto"/>
          </w:tcPr>
          <w:p w14:paraId="343FB95E" w14:textId="77777777" w:rsidR="006F4A56" w:rsidRPr="00B56148" w:rsidRDefault="006F4A56" w:rsidP="004F3438">
            <w:pPr>
              <w:pStyle w:val="TAL"/>
            </w:pPr>
            <w:r w:rsidRPr="00B56148">
              <w:t>Action information</w:t>
            </w:r>
          </w:p>
        </w:tc>
        <w:tc>
          <w:tcPr>
            <w:tcW w:w="1438" w:type="dxa"/>
            <w:shd w:val="clear" w:color="auto" w:fill="auto"/>
          </w:tcPr>
          <w:p w14:paraId="0BB70B5E" w14:textId="77777777" w:rsidR="006F4A56" w:rsidRPr="00B56148" w:rsidRDefault="006F4A56" w:rsidP="004F3438">
            <w:pPr>
              <w:pStyle w:val="TAL"/>
            </w:pPr>
            <w:r w:rsidRPr="00B56148">
              <w:rPr>
                <w:rFonts w:hint="eastAsia"/>
              </w:rPr>
              <w:t>W</w:t>
            </w:r>
            <w:r w:rsidRPr="00B56148">
              <w:t>eight</w:t>
            </w:r>
          </w:p>
        </w:tc>
        <w:tc>
          <w:tcPr>
            <w:tcW w:w="4149" w:type="dxa"/>
            <w:shd w:val="clear" w:color="auto" w:fill="auto"/>
          </w:tcPr>
          <w:p w14:paraId="083BBBD1" w14:textId="77777777" w:rsidR="006F4A56" w:rsidRDefault="006F4A56" w:rsidP="004F3438">
            <w:pPr>
              <w:pStyle w:val="TAL"/>
            </w:pPr>
            <w:r>
              <w:t>Identifies the weight for the FAR if steering mode is "Load Balancing"</w:t>
            </w:r>
          </w:p>
        </w:tc>
        <w:tc>
          <w:tcPr>
            <w:tcW w:w="2606" w:type="dxa"/>
            <w:shd w:val="clear" w:color="auto" w:fill="auto"/>
          </w:tcPr>
          <w:p w14:paraId="76A0E9E9" w14:textId="77777777" w:rsidR="006F4A56" w:rsidRDefault="006F4A56" w:rsidP="004F3438">
            <w:pPr>
              <w:pStyle w:val="TAL"/>
            </w:pPr>
            <w:r>
              <w:t>The weights for all FARs need to sum up to 100</w:t>
            </w:r>
          </w:p>
        </w:tc>
      </w:tr>
      <w:tr w:rsidR="006F4A56" w14:paraId="7749F76E" w14:textId="77777777" w:rsidTr="004F3438">
        <w:trPr>
          <w:cantSplit/>
          <w:jc w:val="center"/>
        </w:trPr>
        <w:tc>
          <w:tcPr>
            <w:tcW w:w="1438" w:type="dxa"/>
            <w:tcBorders>
              <w:top w:val="nil"/>
              <w:bottom w:val="nil"/>
            </w:tcBorders>
            <w:shd w:val="clear" w:color="auto" w:fill="auto"/>
          </w:tcPr>
          <w:p w14:paraId="5BFB9433" w14:textId="77777777" w:rsidR="006F4A56" w:rsidRDefault="006F4A56" w:rsidP="004F3438">
            <w:pPr>
              <w:pStyle w:val="TAL"/>
            </w:pPr>
            <w:r w:rsidRPr="00B56148">
              <w:t>(NOTE 1)</w:t>
            </w:r>
          </w:p>
          <w:p w14:paraId="5D715CF7" w14:textId="77777777" w:rsidR="006F4A56" w:rsidRPr="00B56148" w:rsidRDefault="006F4A56" w:rsidP="004F3438">
            <w:pPr>
              <w:pStyle w:val="TAL"/>
            </w:pPr>
            <w:r>
              <w:t>(NOTE 2)</w:t>
            </w:r>
          </w:p>
        </w:tc>
        <w:tc>
          <w:tcPr>
            <w:tcW w:w="1438" w:type="dxa"/>
            <w:shd w:val="clear" w:color="auto" w:fill="auto"/>
          </w:tcPr>
          <w:p w14:paraId="610853E8" w14:textId="77777777" w:rsidR="006F4A56" w:rsidRPr="00B56148" w:rsidRDefault="006F4A56" w:rsidP="004F3438">
            <w:pPr>
              <w:pStyle w:val="TAL"/>
            </w:pPr>
            <w:r w:rsidRPr="00B56148">
              <w:rPr>
                <w:rFonts w:hint="eastAsia"/>
              </w:rPr>
              <w:t>Priority</w:t>
            </w:r>
          </w:p>
        </w:tc>
        <w:tc>
          <w:tcPr>
            <w:tcW w:w="4149" w:type="dxa"/>
            <w:shd w:val="clear" w:color="auto" w:fill="auto"/>
          </w:tcPr>
          <w:p w14:paraId="1787E5DE" w14:textId="77777777" w:rsidR="006F4A56" w:rsidRDefault="006F4A56" w:rsidP="004F3438">
            <w:pPr>
              <w:pStyle w:val="TAL"/>
            </w:pPr>
            <w:r>
              <w:t>Values "Active or Standby" or "High or Low" for the FAR</w:t>
            </w:r>
          </w:p>
        </w:tc>
        <w:tc>
          <w:tcPr>
            <w:tcW w:w="2606" w:type="dxa"/>
            <w:shd w:val="clear" w:color="auto" w:fill="auto"/>
          </w:tcPr>
          <w:p w14:paraId="538A2F6B" w14:textId="77777777" w:rsidR="006F4A56" w:rsidRDefault="006F4A56" w:rsidP="004F3438">
            <w:pPr>
              <w:pStyle w:val="TAL"/>
            </w:pPr>
            <w:r>
              <w:t>"Active or Standby" for "Active-Standby" steering mode and "High or Low" for "Priority-based" steering mode</w:t>
            </w:r>
          </w:p>
        </w:tc>
      </w:tr>
      <w:tr w:rsidR="006F4A56" w14:paraId="47BCD370" w14:textId="77777777" w:rsidTr="004F3438">
        <w:trPr>
          <w:cantSplit/>
          <w:jc w:val="center"/>
        </w:trPr>
        <w:tc>
          <w:tcPr>
            <w:tcW w:w="1438" w:type="dxa"/>
            <w:tcBorders>
              <w:top w:val="nil"/>
              <w:bottom w:val="nil"/>
            </w:tcBorders>
            <w:shd w:val="clear" w:color="auto" w:fill="auto"/>
          </w:tcPr>
          <w:p w14:paraId="6BA635D0" w14:textId="77777777" w:rsidR="006F4A56" w:rsidRPr="00B56148" w:rsidRDefault="006F4A56" w:rsidP="004F3438">
            <w:pPr>
              <w:pStyle w:val="TAL"/>
            </w:pPr>
          </w:p>
        </w:tc>
        <w:tc>
          <w:tcPr>
            <w:tcW w:w="1438" w:type="dxa"/>
            <w:shd w:val="clear" w:color="auto" w:fill="auto"/>
          </w:tcPr>
          <w:p w14:paraId="626B5A55" w14:textId="77777777" w:rsidR="006F4A56" w:rsidRPr="00B56148" w:rsidRDefault="006F4A56" w:rsidP="004F3438">
            <w:pPr>
              <w:pStyle w:val="TAL"/>
            </w:pPr>
            <w:r w:rsidRPr="00B56148">
              <w:rPr>
                <w:rFonts w:hint="eastAsia"/>
              </w:rPr>
              <w:t>List of Usage Reporting Rule ID(s)</w:t>
            </w:r>
          </w:p>
        </w:tc>
        <w:tc>
          <w:tcPr>
            <w:tcW w:w="4149" w:type="dxa"/>
            <w:shd w:val="clear" w:color="auto" w:fill="auto"/>
          </w:tcPr>
          <w:p w14:paraId="4B754CC4" w14:textId="77777777" w:rsidR="006F4A56" w:rsidRDefault="006F4A56" w:rsidP="004F3438">
            <w:pPr>
              <w:pStyle w:val="TAL"/>
            </w:pPr>
            <w:r>
              <w:t>Every Usage Reporting Rule ID identifies a measurement action that has to be applied.</w:t>
            </w:r>
          </w:p>
        </w:tc>
        <w:tc>
          <w:tcPr>
            <w:tcW w:w="2606" w:type="dxa"/>
            <w:shd w:val="clear" w:color="auto" w:fill="auto"/>
          </w:tcPr>
          <w:p w14:paraId="6E0EC588" w14:textId="77777777" w:rsidR="006F4A56" w:rsidRDefault="006F4A56" w:rsidP="004F3438">
            <w:pPr>
              <w:pStyle w:val="TAL"/>
            </w:pPr>
            <w:r>
              <w:t>This enables the SMF to request separate usage reports for different FARs (i.e. different accesses)</w:t>
            </w:r>
          </w:p>
        </w:tc>
      </w:tr>
      <w:tr w:rsidR="006F4A56" w14:paraId="333FEE30" w14:textId="77777777" w:rsidTr="004F3438">
        <w:trPr>
          <w:cantSplit/>
          <w:jc w:val="center"/>
        </w:trPr>
        <w:tc>
          <w:tcPr>
            <w:tcW w:w="9631" w:type="dxa"/>
            <w:gridSpan w:val="4"/>
            <w:shd w:val="clear" w:color="auto" w:fill="auto"/>
          </w:tcPr>
          <w:p w14:paraId="32085238" w14:textId="77777777" w:rsidR="006F4A56" w:rsidRDefault="006F4A56" w:rsidP="004F3438">
            <w:pPr>
              <w:pStyle w:val="TAN"/>
              <w:rPr>
                <w:lang w:eastAsia="ko-KR"/>
              </w:rPr>
            </w:pPr>
            <w:r>
              <w:rPr>
                <w:lang w:eastAsia="ko-KR"/>
              </w:rPr>
              <w:t>NOTE 1:</w:t>
            </w:r>
            <w:r>
              <w:rPr>
                <w:lang w:eastAsia="ko-KR"/>
              </w:rPr>
              <w:tab/>
              <w:t>The Per-Access Forwarding Action information is provided per access type (i.e. 3GPP access or Non-3GPP access).</w:t>
            </w:r>
          </w:p>
          <w:p w14:paraId="044702B8" w14:textId="77777777" w:rsidR="006F4A56" w:rsidRDefault="006F4A56" w:rsidP="004F3438">
            <w:pPr>
              <w:pStyle w:val="TAN"/>
            </w:pPr>
            <w:r>
              <w:t>NOTE 2:</w:t>
            </w:r>
            <w:r>
              <w:tab/>
              <w:t>The Weight is treated as the default percentages if the Autonomous operation is allowed for the "Load Balancing" steering mode.</w:t>
            </w:r>
          </w:p>
        </w:tc>
      </w:tr>
    </w:tbl>
    <w:p w14:paraId="36A17AC2" w14:textId="77777777" w:rsidR="006F4A56" w:rsidRDefault="006F4A56" w:rsidP="006F4A56"/>
    <w:bookmarkEnd w:id="5"/>
    <w:bookmarkEnd w:id="6"/>
    <w:bookmarkEnd w:id="7"/>
    <w:bookmarkEnd w:id="8"/>
    <w:bookmarkEnd w:id="9"/>
    <w:p w14:paraId="55855D94" w14:textId="77777777" w:rsidR="0036311D" w:rsidRDefault="0036311D" w:rsidP="0036311D">
      <w:pPr>
        <w:pStyle w:val="B2"/>
        <w:ind w:left="0" w:firstLine="0"/>
      </w:pPr>
    </w:p>
    <w:p w14:paraId="7863D639" w14:textId="77777777" w:rsidR="0036311D" w:rsidRPr="008C362F" w:rsidRDefault="0036311D" w:rsidP="0036311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0458F6E5" w14:textId="77777777" w:rsidR="006F4A56" w:rsidRDefault="006F4A56" w:rsidP="006F4A56">
      <w:pPr>
        <w:pStyle w:val="Heading3"/>
      </w:pPr>
      <w:bookmarkStart w:id="20" w:name="_Toc68015880"/>
      <w:r>
        <w:t>5.32.8</w:t>
      </w:r>
      <w:r>
        <w:tab/>
        <w:t>ATSSS Rules</w:t>
      </w:r>
      <w:bookmarkEnd w:id="20"/>
    </w:p>
    <w:p w14:paraId="640458ED" w14:textId="77777777" w:rsidR="006F4A56" w:rsidRDefault="006F4A56" w:rsidP="006F4A56">
      <w:r>
        <w:t>As specified in clause 5.32.3, after the establishment of a MA PDU Session, the UE receives a prioritized list of ATSSS rules from the SMF. The structure of an ATSSS rule is specified in Table 5.32.8-1.</w:t>
      </w:r>
    </w:p>
    <w:p w14:paraId="15D45C9C" w14:textId="77777777" w:rsidR="006F4A56" w:rsidRDefault="006F4A56" w:rsidP="006F4A56">
      <w:pPr>
        <w:pStyle w:val="TH"/>
      </w:pPr>
      <w:r>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6F4A56" w:rsidRPr="00B56148" w14:paraId="03493A6F" w14:textId="77777777" w:rsidTr="004F3438">
        <w:trPr>
          <w:cantSplit/>
          <w:jc w:val="center"/>
        </w:trPr>
        <w:tc>
          <w:tcPr>
            <w:tcW w:w="1645" w:type="dxa"/>
            <w:shd w:val="clear" w:color="auto" w:fill="F2F2F2"/>
          </w:tcPr>
          <w:p w14:paraId="0EF17E5A" w14:textId="77777777" w:rsidR="006F4A56" w:rsidRPr="00B56148" w:rsidRDefault="006F4A56" w:rsidP="004F3438">
            <w:pPr>
              <w:pStyle w:val="TAH"/>
            </w:pPr>
            <w:r w:rsidRPr="00B56148">
              <w:t>Information name</w:t>
            </w:r>
          </w:p>
        </w:tc>
        <w:tc>
          <w:tcPr>
            <w:tcW w:w="2890" w:type="dxa"/>
            <w:shd w:val="clear" w:color="auto" w:fill="F2F2F2"/>
          </w:tcPr>
          <w:p w14:paraId="61890694" w14:textId="77777777" w:rsidR="006F4A56" w:rsidRPr="00B56148" w:rsidRDefault="006F4A56" w:rsidP="004F3438">
            <w:pPr>
              <w:pStyle w:val="TAH"/>
            </w:pPr>
            <w:r w:rsidRPr="00B56148">
              <w:t>Description</w:t>
            </w:r>
          </w:p>
        </w:tc>
        <w:tc>
          <w:tcPr>
            <w:tcW w:w="1669" w:type="dxa"/>
            <w:shd w:val="clear" w:color="auto" w:fill="F2F2F2"/>
          </w:tcPr>
          <w:p w14:paraId="60CE4B55" w14:textId="77777777" w:rsidR="006F4A56" w:rsidRPr="00B56148" w:rsidRDefault="006F4A56" w:rsidP="004F3438">
            <w:pPr>
              <w:pStyle w:val="TAH"/>
            </w:pPr>
            <w:r w:rsidRPr="00B56148">
              <w:t>Category</w:t>
            </w:r>
          </w:p>
        </w:tc>
        <w:tc>
          <w:tcPr>
            <w:tcW w:w="1937" w:type="dxa"/>
            <w:shd w:val="clear" w:color="auto" w:fill="F2F2F2"/>
          </w:tcPr>
          <w:p w14:paraId="652CE779" w14:textId="77777777" w:rsidR="006F4A56" w:rsidRPr="00B56148" w:rsidRDefault="006F4A56" w:rsidP="004F3438">
            <w:pPr>
              <w:pStyle w:val="TAH"/>
            </w:pPr>
            <w:r w:rsidRPr="00B56148">
              <w:t>SMF permitted to modify in a PDU context</w:t>
            </w:r>
          </w:p>
        </w:tc>
        <w:tc>
          <w:tcPr>
            <w:tcW w:w="1490" w:type="dxa"/>
            <w:shd w:val="clear" w:color="auto" w:fill="F2F2F2"/>
          </w:tcPr>
          <w:p w14:paraId="06B906DF" w14:textId="77777777" w:rsidR="006F4A56" w:rsidRPr="00B56148" w:rsidRDefault="006F4A56" w:rsidP="004F3438">
            <w:pPr>
              <w:pStyle w:val="TAH"/>
            </w:pPr>
            <w:r w:rsidRPr="00B56148">
              <w:t>Scope</w:t>
            </w:r>
          </w:p>
        </w:tc>
      </w:tr>
      <w:tr w:rsidR="006F4A56" w14:paraId="3874EC5D" w14:textId="77777777" w:rsidTr="004F3438">
        <w:trPr>
          <w:cantSplit/>
          <w:jc w:val="center"/>
        </w:trPr>
        <w:tc>
          <w:tcPr>
            <w:tcW w:w="1645" w:type="dxa"/>
            <w:shd w:val="clear" w:color="auto" w:fill="auto"/>
          </w:tcPr>
          <w:p w14:paraId="2B536840" w14:textId="77777777" w:rsidR="006F4A56" w:rsidRDefault="006F4A56" w:rsidP="004F3438">
            <w:pPr>
              <w:pStyle w:val="TAL"/>
            </w:pPr>
            <w:r w:rsidRPr="00F70B61">
              <w:t xml:space="preserve">Rule </w:t>
            </w:r>
            <w:r w:rsidRPr="00F70B61">
              <w:rPr>
                <w:rFonts w:hint="eastAsia"/>
                <w:lang w:eastAsia="ja-JP"/>
              </w:rPr>
              <w:t>Precedence</w:t>
            </w:r>
          </w:p>
        </w:tc>
        <w:tc>
          <w:tcPr>
            <w:tcW w:w="2890" w:type="dxa"/>
            <w:shd w:val="clear" w:color="auto" w:fill="auto"/>
          </w:tcPr>
          <w:p w14:paraId="39D3345F" w14:textId="77777777" w:rsidR="006F4A56" w:rsidRDefault="006F4A56" w:rsidP="004F3438">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768CF82D" w14:textId="77777777" w:rsidR="006F4A56" w:rsidRDefault="006F4A56" w:rsidP="004F3438">
            <w:pPr>
              <w:pStyle w:val="TAL"/>
              <w:rPr>
                <w:lang w:eastAsia="ja-JP"/>
              </w:rPr>
            </w:pPr>
            <w:r w:rsidRPr="00F70B61">
              <w:rPr>
                <w:rFonts w:hint="eastAsia"/>
                <w:lang w:eastAsia="ja-JP"/>
              </w:rPr>
              <w:t>Mandatory</w:t>
            </w:r>
          </w:p>
          <w:p w14:paraId="1919C41F" w14:textId="77777777" w:rsidR="006F4A56" w:rsidRDefault="006F4A56" w:rsidP="004F3438">
            <w:pPr>
              <w:pStyle w:val="TAL"/>
            </w:pPr>
            <w:r w:rsidRPr="00F70B61">
              <w:t>(NOTE</w:t>
            </w:r>
            <w:r>
              <w:t> </w:t>
            </w:r>
            <w:r w:rsidRPr="00F70B61">
              <w:t>1)</w:t>
            </w:r>
          </w:p>
        </w:tc>
        <w:tc>
          <w:tcPr>
            <w:tcW w:w="1937" w:type="dxa"/>
            <w:shd w:val="clear" w:color="auto" w:fill="auto"/>
          </w:tcPr>
          <w:p w14:paraId="0C8590C9" w14:textId="77777777" w:rsidR="006F4A56" w:rsidRDefault="006F4A56" w:rsidP="004F3438">
            <w:pPr>
              <w:pStyle w:val="TAL"/>
            </w:pPr>
            <w:r w:rsidRPr="00F70B61">
              <w:rPr>
                <w:rFonts w:hint="eastAsia"/>
                <w:lang w:eastAsia="ja-JP"/>
              </w:rPr>
              <w:t>Yes</w:t>
            </w:r>
          </w:p>
        </w:tc>
        <w:tc>
          <w:tcPr>
            <w:tcW w:w="1490" w:type="dxa"/>
            <w:shd w:val="clear" w:color="auto" w:fill="auto"/>
          </w:tcPr>
          <w:p w14:paraId="7B103958" w14:textId="77777777" w:rsidR="006F4A56" w:rsidRDefault="006F4A56" w:rsidP="004F3438">
            <w:pPr>
              <w:pStyle w:val="TAL"/>
            </w:pPr>
            <w:r>
              <w:t>PDU</w:t>
            </w:r>
            <w:r w:rsidRPr="00F70B61">
              <w:t xml:space="preserve"> context</w:t>
            </w:r>
          </w:p>
        </w:tc>
      </w:tr>
      <w:tr w:rsidR="006F4A56" w14:paraId="5E76D586" w14:textId="77777777" w:rsidTr="004F3438">
        <w:trPr>
          <w:cantSplit/>
          <w:jc w:val="center"/>
        </w:trPr>
        <w:tc>
          <w:tcPr>
            <w:tcW w:w="1645" w:type="dxa"/>
            <w:shd w:val="clear" w:color="auto" w:fill="auto"/>
          </w:tcPr>
          <w:p w14:paraId="789C8E50" w14:textId="77777777" w:rsidR="006F4A56" w:rsidRDefault="006F4A56" w:rsidP="004F3438">
            <w:pPr>
              <w:pStyle w:val="TAL"/>
            </w:pPr>
            <w:r w:rsidRPr="000727DE">
              <w:rPr>
                <w:b/>
                <w:lang w:val="en-US"/>
              </w:rPr>
              <w:t>Traffic Descriptor</w:t>
            </w:r>
          </w:p>
        </w:tc>
        <w:tc>
          <w:tcPr>
            <w:tcW w:w="2890" w:type="dxa"/>
            <w:shd w:val="clear" w:color="auto" w:fill="auto"/>
          </w:tcPr>
          <w:p w14:paraId="290C8DCC" w14:textId="77777777" w:rsidR="006F4A56" w:rsidRDefault="006F4A56" w:rsidP="004F3438">
            <w:pPr>
              <w:pStyle w:val="TAL"/>
            </w:pPr>
            <w:r w:rsidRPr="000727DE">
              <w:rPr>
                <w:i/>
                <w:lang w:val="en-US"/>
              </w:rPr>
              <w:t>This part defines the Traffic descriptor components for the ATSSS rule.</w:t>
            </w:r>
          </w:p>
        </w:tc>
        <w:tc>
          <w:tcPr>
            <w:tcW w:w="1669" w:type="dxa"/>
            <w:shd w:val="clear" w:color="auto" w:fill="auto"/>
          </w:tcPr>
          <w:p w14:paraId="61A892F7" w14:textId="77777777" w:rsidR="006F4A56" w:rsidRDefault="006F4A56" w:rsidP="004F3438">
            <w:pPr>
              <w:pStyle w:val="TAL"/>
            </w:pPr>
            <w:r w:rsidRPr="00A17DB2">
              <w:t>Mandatory</w:t>
            </w:r>
          </w:p>
          <w:p w14:paraId="1B1AEEFD" w14:textId="77777777" w:rsidR="006F4A56" w:rsidRDefault="006F4A56" w:rsidP="004F3438">
            <w:pPr>
              <w:pStyle w:val="TAL"/>
            </w:pPr>
            <w:r w:rsidRPr="00A17DB2">
              <w:t>(NOTE</w:t>
            </w:r>
            <w:r>
              <w:t> 2</w:t>
            </w:r>
            <w:r w:rsidRPr="00A17DB2">
              <w:t>)</w:t>
            </w:r>
          </w:p>
        </w:tc>
        <w:tc>
          <w:tcPr>
            <w:tcW w:w="1937" w:type="dxa"/>
            <w:shd w:val="clear" w:color="auto" w:fill="auto"/>
          </w:tcPr>
          <w:p w14:paraId="734F30E8" w14:textId="77777777" w:rsidR="006F4A56" w:rsidRDefault="006F4A56" w:rsidP="004F3438">
            <w:pPr>
              <w:pStyle w:val="TAL"/>
            </w:pPr>
          </w:p>
        </w:tc>
        <w:tc>
          <w:tcPr>
            <w:tcW w:w="1490" w:type="dxa"/>
            <w:shd w:val="clear" w:color="auto" w:fill="auto"/>
          </w:tcPr>
          <w:p w14:paraId="40141BAF" w14:textId="77777777" w:rsidR="006F4A56" w:rsidRDefault="006F4A56" w:rsidP="004F3438">
            <w:pPr>
              <w:pStyle w:val="TAL"/>
            </w:pPr>
          </w:p>
        </w:tc>
      </w:tr>
      <w:tr w:rsidR="006F4A56" w14:paraId="648909E6" w14:textId="77777777" w:rsidTr="004F3438">
        <w:trPr>
          <w:cantSplit/>
          <w:jc w:val="center"/>
        </w:trPr>
        <w:tc>
          <w:tcPr>
            <w:tcW w:w="1645" w:type="dxa"/>
            <w:shd w:val="clear" w:color="auto" w:fill="auto"/>
          </w:tcPr>
          <w:p w14:paraId="0FEA646D" w14:textId="77777777" w:rsidR="006F4A56" w:rsidRPr="000727DE" w:rsidRDefault="006F4A56" w:rsidP="004F3438">
            <w:pPr>
              <w:pStyle w:val="TAL"/>
              <w:rPr>
                <w:b/>
                <w:lang w:val="en-US"/>
              </w:rPr>
            </w:pPr>
            <w:r w:rsidRPr="00F70B61">
              <w:t>Application</w:t>
            </w:r>
            <w:r>
              <w:t xml:space="preserve"> descriptors</w:t>
            </w:r>
          </w:p>
        </w:tc>
        <w:tc>
          <w:tcPr>
            <w:tcW w:w="2890" w:type="dxa"/>
            <w:shd w:val="clear" w:color="auto" w:fill="auto"/>
          </w:tcPr>
          <w:p w14:paraId="2E1B6EE8" w14:textId="77777777" w:rsidR="006F4A56" w:rsidRPr="000727DE" w:rsidRDefault="006F4A56" w:rsidP="004F3438">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6D7A94CB" w14:textId="77777777" w:rsidR="006F4A56" w:rsidRPr="00A17DB2" w:rsidRDefault="006F4A56" w:rsidP="004F3438">
            <w:pPr>
              <w:pStyle w:val="TAL"/>
            </w:pPr>
            <w:r w:rsidRPr="00F70B61">
              <w:t>Optional</w:t>
            </w:r>
          </w:p>
        </w:tc>
        <w:tc>
          <w:tcPr>
            <w:tcW w:w="1937" w:type="dxa"/>
            <w:shd w:val="clear" w:color="auto" w:fill="auto"/>
          </w:tcPr>
          <w:p w14:paraId="12AB19C6" w14:textId="77777777" w:rsidR="006F4A56" w:rsidRDefault="006F4A56" w:rsidP="004F3438">
            <w:pPr>
              <w:pStyle w:val="TAL"/>
            </w:pPr>
            <w:r w:rsidRPr="00F70B61">
              <w:rPr>
                <w:rFonts w:hint="eastAsia"/>
              </w:rPr>
              <w:t>Yes</w:t>
            </w:r>
          </w:p>
        </w:tc>
        <w:tc>
          <w:tcPr>
            <w:tcW w:w="1490" w:type="dxa"/>
            <w:shd w:val="clear" w:color="auto" w:fill="auto"/>
          </w:tcPr>
          <w:p w14:paraId="4908754E" w14:textId="77777777" w:rsidR="006F4A56" w:rsidRDefault="006F4A56" w:rsidP="004F3438">
            <w:pPr>
              <w:pStyle w:val="TAL"/>
            </w:pPr>
            <w:r>
              <w:t>PDU</w:t>
            </w:r>
            <w:r w:rsidRPr="00F70B61">
              <w:t xml:space="preserve"> context</w:t>
            </w:r>
          </w:p>
        </w:tc>
      </w:tr>
      <w:tr w:rsidR="006F4A56" w14:paraId="0FA35330" w14:textId="77777777" w:rsidTr="004F3438">
        <w:trPr>
          <w:cantSplit/>
          <w:jc w:val="center"/>
        </w:trPr>
        <w:tc>
          <w:tcPr>
            <w:tcW w:w="1645" w:type="dxa"/>
            <w:shd w:val="clear" w:color="auto" w:fill="auto"/>
          </w:tcPr>
          <w:p w14:paraId="784DB137" w14:textId="77777777" w:rsidR="006F4A56" w:rsidRPr="00A17DB2" w:rsidRDefault="006F4A56" w:rsidP="004F3438">
            <w:pPr>
              <w:pStyle w:val="TAL"/>
            </w:pPr>
            <w:r w:rsidRPr="00F70B61">
              <w:t>IP descriptors</w:t>
            </w:r>
          </w:p>
          <w:p w14:paraId="57948410" w14:textId="77777777" w:rsidR="006F4A56" w:rsidRPr="00F70B61" w:rsidRDefault="006F4A56" w:rsidP="004F3438">
            <w:pPr>
              <w:pStyle w:val="TAL"/>
            </w:pPr>
            <w:r w:rsidRPr="00A17DB2">
              <w:t>(NOTE</w:t>
            </w:r>
            <w:r>
              <w:t> 4</w:t>
            </w:r>
            <w:r w:rsidRPr="00A17DB2">
              <w:t>)</w:t>
            </w:r>
          </w:p>
        </w:tc>
        <w:tc>
          <w:tcPr>
            <w:tcW w:w="2890" w:type="dxa"/>
            <w:shd w:val="clear" w:color="auto" w:fill="auto"/>
          </w:tcPr>
          <w:p w14:paraId="779B4807" w14:textId="77777777" w:rsidR="006F4A56" w:rsidRPr="000727DE" w:rsidRDefault="006F4A56" w:rsidP="004F3438">
            <w:pPr>
              <w:pStyle w:val="TAL"/>
              <w:rPr>
                <w:lang w:val="en-US"/>
              </w:rPr>
            </w:pPr>
            <w:r w:rsidRPr="000727DE">
              <w:rPr>
                <w:lang w:val="en-US"/>
              </w:rPr>
              <w:t>One or more 5-tuples that identify the destination of IP traffic.</w:t>
            </w:r>
          </w:p>
        </w:tc>
        <w:tc>
          <w:tcPr>
            <w:tcW w:w="1669" w:type="dxa"/>
            <w:shd w:val="clear" w:color="auto" w:fill="auto"/>
          </w:tcPr>
          <w:p w14:paraId="1B273C2A" w14:textId="77777777" w:rsidR="006F4A56" w:rsidRPr="00F70B61" w:rsidRDefault="006F4A56" w:rsidP="004F3438">
            <w:pPr>
              <w:pStyle w:val="TAL"/>
            </w:pPr>
            <w:r w:rsidRPr="00F70B61">
              <w:t>Optional</w:t>
            </w:r>
          </w:p>
        </w:tc>
        <w:tc>
          <w:tcPr>
            <w:tcW w:w="1937" w:type="dxa"/>
            <w:shd w:val="clear" w:color="auto" w:fill="auto"/>
          </w:tcPr>
          <w:p w14:paraId="4B3BE868" w14:textId="77777777" w:rsidR="006F4A56" w:rsidRPr="00F70B61" w:rsidRDefault="006F4A56" w:rsidP="004F3438">
            <w:pPr>
              <w:pStyle w:val="TAL"/>
            </w:pPr>
            <w:r w:rsidRPr="00F70B61">
              <w:rPr>
                <w:rFonts w:hint="eastAsia"/>
              </w:rPr>
              <w:t>Yes</w:t>
            </w:r>
          </w:p>
        </w:tc>
        <w:tc>
          <w:tcPr>
            <w:tcW w:w="1490" w:type="dxa"/>
            <w:shd w:val="clear" w:color="auto" w:fill="auto"/>
          </w:tcPr>
          <w:p w14:paraId="544FACC1" w14:textId="77777777" w:rsidR="006F4A56" w:rsidRDefault="006F4A56" w:rsidP="004F3438">
            <w:pPr>
              <w:pStyle w:val="TAL"/>
            </w:pPr>
            <w:r>
              <w:t>PDU</w:t>
            </w:r>
            <w:r w:rsidRPr="00F70B61">
              <w:t xml:space="preserve"> context</w:t>
            </w:r>
          </w:p>
        </w:tc>
      </w:tr>
      <w:tr w:rsidR="006F4A56" w14:paraId="700AA8A0" w14:textId="77777777" w:rsidTr="004F3438">
        <w:trPr>
          <w:cantSplit/>
          <w:jc w:val="center"/>
        </w:trPr>
        <w:tc>
          <w:tcPr>
            <w:tcW w:w="1645" w:type="dxa"/>
            <w:shd w:val="clear" w:color="auto" w:fill="auto"/>
          </w:tcPr>
          <w:p w14:paraId="07BB2192" w14:textId="77777777" w:rsidR="006F4A56" w:rsidRPr="00A17DB2" w:rsidRDefault="006F4A56" w:rsidP="004F3438">
            <w:pPr>
              <w:pStyle w:val="TAL"/>
            </w:pPr>
            <w:r w:rsidRPr="00F70B61">
              <w:t>Non-IP descriptors</w:t>
            </w:r>
          </w:p>
          <w:p w14:paraId="31039C4E" w14:textId="77777777" w:rsidR="006F4A56" w:rsidRPr="00F70B61" w:rsidRDefault="006F4A56" w:rsidP="004F3438">
            <w:pPr>
              <w:pStyle w:val="TAL"/>
            </w:pPr>
            <w:r w:rsidRPr="00A17DB2">
              <w:t>(NOTE</w:t>
            </w:r>
            <w:r>
              <w:t> 4</w:t>
            </w:r>
            <w:r w:rsidRPr="00A17DB2">
              <w:t>)</w:t>
            </w:r>
          </w:p>
        </w:tc>
        <w:tc>
          <w:tcPr>
            <w:tcW w:w="2890" w:type="dxa"/>
            <w:shd w:val="clear" w:color="auto" w:fill="auto"/>
          </w:tcPr>
          <w:p w14:paraId="72903400" w14:textId="77777777" w:rsidR="006F4A56" w:rsidRPr="000727DE" w:rsidRDefault="006F4A56" w:rsidP="004F3438">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2127D1C6" w14:textId="77777777" w:rsidR="006F4A56" w:rsidRPr="00F70B61" w:rsidRDefault="006F4A56" w:rsidP="004F3438">
            <w:pPr>
              <w:pStyle w:val="TAL"/>
            </w:pPr>
            <w:r w:rsidRPr="00F70B61">
              <w:t>Optional</w:t>
            </w:r>
          </w:p>
        </w:tc>
        <w:tc>
          <w:tcPr>
            <w:tcW w:w="1937" w:type="dxa"/>
            <w:shd w:val="clear" w:color="auto" w:fill="auto"/>
          </w:tcPr>
          <w:p w14:paraId="0FA75074" w14:textId="77777777" w:rsidR="006F4A56" w:rsidRPr="00F70B61" w:rsidRDefault="006F4A56" w:rsidP="004F3438">
            <w:pPr>
              <w:pStyle w:val="TAL"/>
            </w:pPr>
            <w:r w:rsidRPr="00F70B61">
              <w:t>Yes</w:t>
            </w:r>
          </w:p>
        </w:tc>
        <w:tc>
          <w:tcPr>
            <w:tcW w:w="1490" w:type="dxa"/>
            <w:shd w:val="clear" w:color="auto" w:fill="auto"/>
          </w:tcPr>
          <w:p w14:paraId="20C63C79" w14:textId="77777777" w:rsidR="006F4A56" w:rsidRDefault="006F4A56" w:rsidP="004F3438">
            <w:pPr>
              <w:pStyle w:val="TAL"/>
            </w:pPr>
            <w:r>
              <w:t>PDU</w:t>
            </w:r>
            <w:r w:rsidRPr="00F70B61">
              <w:t xml:space="preserve"> context</w:t>
            </w:r>
          </w:p>
        </w:tc>
      </w:tr>
      <w:tr w:rsidR="006F4A56" w14:paraId="47BBB9A7" w14:textId="77777777" w:rsidTr="004F3438">
        <w:trPr>
          <w:cantSplit/>
          <w:jc w:val="center"/>
        </w:trPr>
        <w:tc>
          <w:tcPr>
            <w:tcW w:w="1645" w:type="dxa"/>
            <w:shd w:val="clear" w:color="auto" w:fill="auto"/>
          </w:tcPr>
          <w:p w14:paraId="63F3E494" w14:textId="77777777" w:rsidR="006F4A56" w:rsidRPr="00F70B61" w:rsidRDefault="006F4A56" w:rsidP="004F3438">
            <w:pPr>
              <w:pStyle w:val="TAL"/>
            </w:pPr>
            <w:r w:rsidRPr="000727DE">
              <w:rPr>
                <w:b/>
              </w:rPr>
              <w:t>Access Selection Descriptor</w:t>
            </w:r>
          </w:p>
        </w:tc>
        <w:tc>
          <w:tcPr>
            <w:tcW w:w="2890" w:type="dxa"/>
            <w:shd w:val="clear" w:color="auto" w:fill="auto"/>
          </w:tcPr>
          <w:p w14:paraId="1E94F5AF" w14:textId="77777777" w:rsidR="006F4A56" w:rsidRPr="000727DE" w:rsidRDefault="006F4A56" w:rsidP="004F3438">
            <w:pPr>
              <w:pStyle w:val="TAL"/>
              <w:rPr>
                <w:lang w:val="en-US"/>
              </w:rPr>
            </w:pPr>
            <w:r w:rsidRPr="000727DE">
              <w:rPr>
                <w:i/>
                <w:lang w:val="en-US"/>
              </w:rPr>
              <w:t>This part defines the Access Selection Descriptor components for the ATSSS rule.</w:t>
            </w:r>
          </w:p>
        </w:tc>
        <w:tc>
          <w:tcPr>
            <w:tcW w:w="1669" w:type="dxa"/>
            <w:shd w:val="clear" w:color="auto" w:fill="auto"/>
          </w:tcPr>
          <w:p w14:paraId="53A1EDF9" w14:textId="77777777" w:rsidR="006F4A56" w:rsidRPr="00F70B61" w:rsidRDefault="006F4A56" w:rsidP="004F3438">
            <w:pPr>
              <w:pStyle w:val="TAL"/>
            </w:pPr>
            <w:r w:rsidRPr="00F70B61">
              <w:t>Mandatory</w:t>
            </w:r>
          </w:p>
        </w:tc>
        <w:tc>
          <w:tcPr>
            <w:tcW w:w="1937" w:type="dxa"/>
            <w:shd w:val="clear" w:color="auto" w:fill="auto"/>
          </w:tcPr>
          <w:p w14:paraId="06335A87" w14:textId="77777777" w:rsidR="006F4A56" w:rsidRPr="00F70B61" w:rsidRDefault="006F4A56" w:rsidP="004F3438">
            <w:pPr>
              <w:pStyle w:val="TAL"/>
            </w:pPr>
          </w:p>
        </w:tc>
        <w:tc>
          <w:tcPr>
            <w:tcW w:w="1490" w:type="dxa"/>
            <w:shd w:val="clear" w:color="auto" w:fill="auto"/>
          </w:tcPr>
          <w:p w14:paraId="7B24A430" w14:textId="77777777" w:rsidR="006F4A56" w:rsidRDefault="006F4A56" w:rsidP="004F3438">
            <w:pPr>
              <w:pStyle w:val="TAL"/>
            </w:pPr>
          </w:p>
        </w:tc>
      </w:tr>
      <w:tr w:rsidR="006F4A56" w14:paraId="7760BF74" w14:textId="77777777" w:rsidTr="004F3438">
        <w:trPr>
          <w:cantSplit/>
          <w:jc w:val="center"/>
        </w:trPr>
        <w:tc>
          <w:tcPr>
            <w:tcW w:w="1645" w:type="dxa"/>
            <w:shd w:val="clear" w:color="auto" w:fill="auto"/>
          </w:tcPr>
          <w:p w14:paraId="07CE0B05" w14:textId="77777777" w:rsidR="006F4A56" w:rsidRPr="00405088" w:rsidRDefault="006F4A56" w:rsidP="004F3438">
            <w:pPr>
              <w:pStyle w:val="TAL"/>
            </w:pPr>
            <w:r w:rsidRPr="00405088">
              <w:t>Steering Mode</w:t>
            </w:r>
          </w:p>
        </w:tc>
        <w:tc>
          <w:tcPr>
            <w:tcW w:w="2890" w:type="dxa"/>
            <w:shd w:val="clear" w:color="auto" w:fill="auto"/>
          </w:tcPr>
          <w:p w14:paraId="06898002" w14:textId="77777777" w:rsidR="006F4A56" w:rsidRPr="00405088" w:rsidRDefault="006F4A56" w:rsidP="004F3438">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64008140" w14:textId="77777777" w:rsidR="006F4A56" w:rsidRPr="00F70B61" w:rsidRDefault="006F4A56" w:rsidP="004F3438">
            <w:pPr>
              <w:pStyle w:val="TAL"/>
            </w:pPr>
            <w:r>
              <w:t>Mandatory</w:t>
            </w:r>
          </w:p>
        </w:tc>
        <w:tc>
          <w:tcPr>
            <w:tcW w:w="1937" w:type="dxa"/>
            <w:shd w:val="clear" w:color="auto" w:fill="auto"/>
          </w:tcPr>
          <w:p w14:paraId="026B5AC2" w14:textId="77777777" w:rsidR="006F4A56" w:rsidRPr="00F70B61" w:rsidRDefault="006F4A56" w:rsidP="004F3438">
            <w:pPr>
              <w:pStyle w:val="TAL"/>
            </w:pPr>
            <w:r w:rsidRPr="00F70B61">
              <w:rPr>
                <w:rFonts w:hint="eastAsia"/>
                <w:lang w:eastAsia="zh-CN"/>
              </w:rPr>
              <w:t>Yes</w:t>
            </w:r>
          </w:p>
        </w:tc>
        <w:tc>
          <w:tcPr>
            <w:tcW w:w="1490" w:type="dxa"/>
            <w:shd w:val="clear" w:color="auto" w:fill="auto"/>
          </w:tcPr>
          <w:p w14:paraId="6B85642B" w14:textId="77777777" w:rsidR="006F4A56" w:rsidRDefault="006F4A56" w:rsidP="004F3438">
            <w:pPr>
              <w:pStyle w:val="TAL"/>
            </w:pPr>
            <w:r>
              <w:t>PDU</w:t>
            </w:r>
            <w:r w:rsidRPr="00F70B61">
              <w:t xml:space="preserve"> context</w:t>
            </w:r>
          </w:p>
        </w:tc>
      </w:tr>
      <w:tr w:rsidR="006F4A56" w14:paraId="23665347" w14:textId="77777777" w:rsidTr="004F3438">
        <w:trPr>
          <w:cantSplit/>
          <w:jc w:val="center"/>
        </w:trPr>
        <w:tc>
          <w:tcPr>
            <w:tcW w:w="1645" w:type="dxa"/>
            <w:shd w:val="clear" w:color="auto" w:fill="auto"/>
          </w:tcPr>
          <w:p w14:paraId="559DC365" w14:textId="77777777" w:rsidR="006F4A56" w:rsidRPr="00405088" w:rsidRDefault="006F4A56" w:rsidP="004F3438">
            <w:pPr>
              <w:pStyle w:val="TAL"/>
            </w:pPr>
            <w:r>
              <w:t>Steering Mode Indicator</w:t>
            </w:r>
          </w:p>
        </w:tc>
        <w:tc>
          <w:tcPr>
            <w:tcW w:w="2890" w:type="dxa"/>
            <w:shd w:val="clear" w:color="auto" w:fill="auto"/>
          </w:tcPr>
          <w:p w14:paraId="205DD615" w14:textId="09F5A388" w:rsidR="006F4A56" w:rsidRPr="00405088" w:rsidRDefault="006F4A56" w:rsidP="004F3438">
            <w:pPr>
              <w:pStyle w:val="TAL"/>
            </w:pPr>
            <w:r>
              <w:t>Indicates autonomous operation</w:t>
            </w:r>
            <w:r w:rsidRPr="002B3169">
              <w:rPr>
                <w:lang w:val="en-US" w:eastAsia="en-GB"/>
              </w:rPr>
              <w:t xml:space="preserve"> </w:t>
            </w:r>
            <w:ins w:id="21" w:author="HuaweiUser1" w:date="2021-03-16T18:51:00Z">
              <w:r w:rsidRPr="002B3169">
                <w:rPr>
                  <w:lang w:val="en-US" w:eastAsia="en-GB"/>
                </w:rPr>
                <w:t>or UE-assistance op</w:t>
              </w:r>
            </w:ins>
            <w:ins w:id="22" w:author="HuaweiUser1" w:date="2021-03-16T18:52:00Z">
              <w:r w:rsidRPr="002B3169">
                <w:rPr>
                  <w:lang w:val="en-US" w:eastAsia="en-GB"/>
                </w:rPr>
                <w:t>eration</w:t>
              </w:r>
            </w:ins>
            <w:r>
              <w:t>.</w:t>
            </w:r>
          </w:p>
        </w:tc>
        <w:tc>
          <w:tcPr>
            <w:tcW w:w="1669" w:type="dxa"/>
            <w:shd w:val="clear" w:color="auto" w:fill="auto"/>
          </w:tcPr>
          <w:p w14:paraId="4AEA95AE" w14:textId="77777777" w:rsidR="006F4A56" w:rsidRPr="00F70B61" w:rsidRDefault="006F4A56" w:rsidP="004F3438">
            <w:pPr>
              <w:pStyle w:val="TAL"/>
            </w:pPr>
            <w:r w:rsidRPr="00F70B61">
              <w:t>Optional</w:t>
            </w:r>
          </w:p>
        </w:tc>
        <w:tc>
          <w:tcPr>
            <w:tcW w:w="1937" w:type="dxa"/>
            <w:shd w:val="clear" w:color="auto" w:fill="auto"/>
          </w:tcPr>
          <w:p w14:paraId="247D1AF1" w14:textId="77777777" w:rsidR="006F4A56" w:rsidRPr="00F70B61" w:rsidRDefault="006F4A56" w:rsidP="004F3438">
            <w:pPr>
              <w:pStyle w:val="TAL"/>
            </w:pPr>
            <w:r w:rsidRPr="00F70B61">
              <w:t>Yes</w:t>
            </w:r>
          </w:p>
        </w:tc>
        <w:tc>
          <w:tcPr>
            <w:tcW w:w="1490" w:type="dxa"/>
            <w:shd w:val="clear" w:color="auto" w:fill="auto"/>
          </w:tcPr>
          <w:p w14:paraId="6E7F4426" w14:textId="77777777" w:rsidR="006F4A56" w:rsidRDefault="006F4A56" w:rsidP="004F3438">
            <w:pPr>
              <w:pStyle w:val="TAL"/>
            </w:pPr>
            <w:r>
              <w:t>PDU</w:t>
            </w:r>
            <w:r w:rsidRPr="00F70B61">
              <w:t xml:space="preserve"> context</w:t>
            </w:r>
          </w:p>
        </w:tc>
      </w:tr>
      <w:tr w:rsidR="006F4A56" w:rsidRPr="00405088" w14:paraId="00E13ABD" w14:textId="77777777" w:rsidTr="004F3438">
        <w:trPr>
          <w:cantSplit/>
          <w:jc w:val="center"/>
        </w:trPr>
        <w:tc>
          <w:tcPr>
            <w:tcW w:w="1645" w:type="dxa"/>
            <w:shd w:val="clear" w:color="auto" w:fill="auto"/>
          </w:tcPr>
          <w:p w14:paraId="27958CCE" w14:textId="77777777" w:rsidR="006F4A56" w:rsidRPr="00323277" w:rsidRDefault="006F4A56" w:rsidP="004F3438">
            <w:pPr>
              <w:pStyle w:val="TAL"/>
            </w:pPr>
            <w:r>
              <w:t>Threshold Values</w:t>
            </w:r>
          </w:p>
        </w:tc>
        <w:tc>
          <w:tcPr>
            <w:tcW w:w="2890" w:type="dxa"/>
            <w:shd w:val="clear" w:color="auto" w:fill="auto"/>
          </w:tcPr>
          <w:p w14:paraId="2F4795A6" w14:textId="77777777" w:rsidR="006F4A56" w:rsidRPr="00323277" w:rsidRDefault="006F4A56" w:rsidP="004F3438">
            <w:pPr>
              <w:pStyle w:val="TAL"/>
            </w:pPr>
            <w:r>
              <w:t>A Maximum RTT and/or a Maximum Packet Loss Rate</w:t>
            </w:r>
          </w:p>
        </w:tc>
        <w:tc>
          <w:tcPr>
            <w:tcW w:w="1669" w:type="dxa"/>
            <w:shd w:val="clear" w:color="auto" w:fill="auto"/>
          </w:tcPr>
          <w:p w14:paraId="6844E0D6" w14:textId="77777777" w:rsidR="006F4A56" w:rsidRPr="00405088" w:rsidRDefault="006F4A56" w:rsidP="004F3438">
            <w:pPr>
              <w:pStyle w:val="TAL"/>
            </w:pPr>
            <w:r w:rsidRPr="00F70B61">
              <w:t>Optional</w:t>
            </w:r>
          </w:p>
        </w:tc>
        <w:tc>
          <w:tcPr>
            <w:tcW w:w="1937" w:type="dxa"/>
            <w:shd w:val="clear" w:color="auto" w:fill="auto"/>
          </w:tcPr>
          <w:p w14:paraId="35726249" w14:textId="77777777" w:rsidR="006F4A56" w:rsidRPr="00405088" w:rsidRDefault="006F4A56" w:rsidP="004F3438">
            <w:pPr>
              <w:pStyle w:val="TAL"/>
            </w:pPr>
            <w:r w:rsidRPr="00F70B61">
              <w:t>Yes</w:t>
            </w:r>
          </w:p>
        </w:tc>
        <w:tc>
          <w:tcPr>
            <w:tcW w:w="1490" w:type="dxa"/>
            <w:shd w:val="clear" w:color="auto" w:fill="auto"/>
          </w:tcPr>
          <w:p w14:paraId="00315D9F" w14:textId="77777777" w:rsidR="006F4A56" w:rsidRPr="00405088" w:rsidRDefault="006F4A56" w:rsidP="004F3438">
            <w:pPr>
              <w:pStyle w:val="TAL"/>
            </w:pPr>
            <w:r>
              <w:t>PDU</w:t>
            </w:r>
            <w:r w:rsidRPr="00F70B61">
              <w:t xml:space="preserve"> context</w:t>
            </w:r>
          </w:p>
        </w:tc>
      </w:tr>
      <w:tr w:rsidR="006F4A56" w14:paraId="4941CFA7" w14:textId="77777777" w:rsidTr="004F3438">
        <w:trPr>
          <w:cantSplit/>
          <w:jc w:val="center"/>
        </w:trPr>
        <w:tc>
          <w:tcPr>
            <w:tcW w:w="1645" w:type="dxa"/>
            <w:shd w:val="clear" w:color="auto" w:fill="auto"/>
          </w:tcPr>
          <w:p w14:paraId="5B970AF3" w14:textId="77777777" w:rsidR="006F4A56" w:rsidRPr="00E61C0B" w:rsidRDefault="006F4A56" w:rsidP="004F3438">
            <w:pPr>
              <w:pStyle w:val="TAL"/>
            </w:pPr>
            <w:r w:rsidRPr="000727DE">
              <w:rPr>
                <w:lang w:val="en-US"/>
              </w:rPr>
              <w:t>Steering Functionality</w:t>
            </w:r>
          </w:p>
        </w:tc>
        <w:tc>
          <w:tcPr>
            <w:tcW w:w="2890" w:type="dxa"/>
            <w:shd w:val="clear" w:color="auto" w:fill="auto"/>
          </w:tcPr>
          <w:p w14:paraId="4C8BED85" w14:textId="77777777" w:rsidR="006F4A56" w:rsidRPr="00405088" w:rsidRDefault="006F4A56" w:rsidP="004F3438">
            <w:pPr>
              <w:pStyle w:val="TAL"/>
            </w:pPr>
            <w:r w:rsidRPr="00405088">
              <w:t>Identifies whether the MPTCP functionality or the ATSSS-LL functionality should be applied for the matching traffic.</w:t>
            </w:r>
          </w:p>
        </w:tc>
        <w:tc>
          <w:tcPr>
            <w:tcW w:w="1669" w:type="dxa"/>
            <w:shd w:val="clear" w:color="auto" w:fill="auto"/>
          </w:tcPr>
          <w:p w14:paraId="2F23F34A" w14:textId="77777777" w:rsidR="006F4A56" w:rsidRDefault="006F4A56" w:rsidP="004F3438">
            <w:pPr>
              <w:pStyle w:val="TAL"/>
            </w:pPr>
            <w:r w:rsidRPr="00F70B61">
              <w:t>Optional</w:t>
            </w:r>
          </w:p>
          <w:p w14:paraId="11392DE9" w14:textId="77777777" w:rsidR="006F4A56" w:rsidRDefault="006F4A56" w:rsidP="004F3438">
            <w:pPr>
              <w:pStyle w:val="TAL"/>
            </w:pPr>
            <w:r>
              <w:t>(NOTE 5)</w:t>
            </w:r>
          </w:p>
        </w:tc>
        <w:tc>
          <w:tcPr>
            <w:tcW w:w="1937" w:type="dxa"/>
            <w:shd w:val="clear" w:color="auto" w:fill="auto"/>
          </w:tcPr>
          <w:p w14:paraId="59A2F6D2" w14:textId="77777777" w:rsidR="006F4A56" w:rsidRPr="00F70B61" w:rsidRDefault="006F4A56" w:rsidP="004F3438">
            <w:pPr>
              <w:pStyle w:val="TAL"/>
              <w:rPr>
                <w:lang w:eastAsia="zh-CN"/>
              </w:rPr>
            </w:pPr>
            <w:r w:rsidRPr="00F70B61">
              <w:rPr>
                <w:rFonts w:hint="eastAsia"/>
                <w:lang w:eastAsia="zh-CN"/>
              </w:rPr>
              <w:t>Yes</w:t>
            </w:r>
          </w:p>
        </w:tc>
        <w:tc>
          <w:tcPr>
            <w:tcW w:w="1490" w:type="dxa"/>
            <w:shd w:val="clear" w:color="auto" w:fill="auto"/>
          </w:tcPr>
          <w:p w14:paraId="5BE3B273" w14:textId="77777777" w:rsidR="006F4A56" w:rsidRDefault="006F4A56" w:rsidP="004F3438">
            <w:pPr>
              <w:pStyle w:val="TAL"/>
            </w:pPr>
            <w:r>
              <w:t>PDU</w:t>
            </w:r>
            <w:r w:rsidRPr="00F70B61">
              <w:t xml:space="preserve"> context</w:t>
            </w:r>
          </w:p>
        </w:tc>
      </w:tr>
      <w:tr w:rsidR="006F4A56" w14:paraId="1AAA0FF0" w14:textId="77777777" w:rsidTr="004F3438">
        <w:trPr>
          <w:cantSplit/>
          <w:jc w:val="center"/>
        </w:trPr>
        <w:tc>
          <w:tcPr>
            <w:tcW w:w="9631" w:type="dxa"/>
            <w:gridSpan w:val="5"/>
            <w:shd w:val="clear" w:color="auto" w:fill="auto"/>
          </w:tcPr>
          <w:p w14:paraId="7CC80664" w14:textId="77777777" w:rsidR="006F4A56" w:rsidRDefault="006F4A56" w:rsidP="004F3438">
            <w:pPr>
              <w:pStyle w:val="TAN"/>
            </w:pPr>
            <w:r>
              <w:t>NOTE 1:</w:t>
            </w:r>
            <w:r>
              <w:tab/>
              <w:t>Each ATSSS rule has a different precedence value from the other ATSSS rules.</w:t>
            </w:r>
          </w:p>
          <w:p w14:paraId="20AA2A88" w14:textId="77777777" w:rsidR="006F4A56" w:rsidRDefault="006F4A56" w:rsidP="004F3438">
            <w:pPr>
              <w:pStyle w:val="TAN"/>
            </w:pPr>
            <w:r>
              <w:t>NOTE 2:</w:t>
            </w:r>
            <w:r>
              <w:tab/>
              <w:t>At least one of the Traffic Descriptor components is present.</w:t>
            </w:r>
          </w:p>
          <w:p w14:paraId="3B2E7527" w14:textId="77777777" w:rsidR="006F4A56" w:rsidRDefault="006F4A56" w:rsidP="004F3438">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00513988" w14:textId="77777777" w:rsidR="006F4A56" w:rsidRDefault="006F4A56" w:rsidP="004F3438">
            <w:pPr>
              <w:pStyle w:val="TAN"/>
            </w:pPr>
            <w:r>
              <w:t>NOTE 4:</w:t>
            </w:r>
            <w:r>
              <w:tab/>
              <w:t>An ATSSS rule cannot contain both IP descriptors and Non-IP descriptors.</w:t>
            </w:r>
          </w:p>
          <w:p w14:paraId="4718BA26" w14:textId="77777777" w:rsidR="006F4A56" w:rsidRDefault="006F4A56" w:rsidP="004F3438">
            <w:pPr>
              <w:pStyle w:val="TAN"/>
            </w:pPr>
            <w:r>
              <w:t>NOTE 5:</w:t>
            </w:r>
            <w:r>
              <w:tab/>
              <w:t>If the UE supports only one Steering Functionality, this component is omitted.</w:t>
            </w:r>
          </w:p>
        </w:tc>
      </w:tr>
    </w:tbl>
    <w:p w14:paraId="09321AAB" w14:textId="77777777" w:rsidR="006F4A56" w:rsidRDefault="006F4A56" w:rsidP="006F4A56"/>
    <w:p w14:paraId="6235D99A" w14:textId="77777777" w:rsidR="006F4A56" w:rsidRDefault="006F4A56" w:rsidP="006F4A56">
      <w:r>
        <w:t>The UE evaluates the ATSSS rules in priority order.</w:t>
      </w:r>
    </w:p>
    <w:p w14:paraId="46E9CDB9" w14:textId="77777777" w:rsidR="006F4A56" w:rsidRDefault="006F4A56" w:rsidP="006F4A56">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128617D0" w14:textId="77777777" w:rsidR="006F4A56" w:rsidRDefault="006F4A56" w:rsidP="006F4A56">
      <w:r>
        <w:t>Depending on the type of the MA PDU Session, the Traffic Descriptor may contain the following components (the details of the Traffic Descriptor generation are described in clause 5.32.3):</w:t>
      </w:r>
    </w:p>
    <w:p w14:paraId="3D4C45BA" w14:textId="77777777" w:rsidR="006F4A56" w:rsidRDefault="006F4A56" w:rsidP="006F4A56">
      <w:pPr>
        <w:pStyle w:val="B1"/>
      </w:pPr>
      <w:r>
        <w:t>-</w:t>
      </w:r>
      <w:r>
        <w:tab/>
        <w:t>For IPv4, or IPv6, or IPv4v6 type: Application descriptors and/or IP descriptors.</w:t>
      </w:r>
    </w:p>
    <w:p w14:paraId="321BCF22" w14:textId="77777777" w:rsidR="006F4A56" w:rsidRDefault="006F4A56" w:rsidP="006F4A56">
      <w:pPr>
        <w:pStyle w:val="B1"/>
      </w:pPr>
      <w:r>
        <w:t>-</w:t>
      </w:r>
      <w:r>
        <w:tab/>
        <w:t>For Ethernet type: Application descriptors and/or Non-IP descriptors.</w:t>
      </w:r>
    </w:p>
    <w:p w14:paraId="6FE607AB" w14:textId="77777777" w:rsidR="006F4A56" w:rsidRDefault="006F4A56" w:rsidP="006F4A56">
      <w:r>
        <w:t>One ATSSS rule with a "match all" Traffic Descriptor may be provided, which matches all SDFs. When provided, it shall have the least Rule Precedence value, so it shall be the last one evaluated by the UE.</w:t>
      </w:r>
    </w:p>
    <w:p w14:paraId="66C10D6D" w14:textId="77777777" w:rsidR="006F4A56" w:rsidRDefault="006F4A56" w:rsidP="006F4A56">
      <w:pPr>
        <w:pStyle w:val="NO"/>
      </w:pPr>
      <w:r>
        <w:t>NOTE 1:</w:t>
      </w:r>
      <w:r>
        <w:tab/>
        <w:t>The format of the "match all" Traffic descriptor of an ATSSS rule is defined in stage-3.</w:t>
      </w:r>
    </w:p>
    <w:p w14:paraId="172CF46E" w14:textId="77777777" w:rsidR="006F4A56" w:rsidRDefault="006F4A56" w:rsidP="006F4A56">
      <w:r>
        <w:t>Each ATSSS rule contains an Access Selection Descriptor that contains the following components:</w:t>
      </w:r>
    </w:p>
    <w:p w14:paraId="32A9CDAB" w14:textId="77777777" w:rsidR="006F4A56" w:rsidRDefault="006F4A56" w:rsidP="006F4A56">
      <w:pPr>
        <w:pStyle w:val="B1"/>
      </w:pPr>
      <w:r>
        <w:t>-</w:t>
      </w:r>
      <w:r>
        <w:tab/>
        <w:t>A Steering Mode, which determines how the traffic of the matching SDF should be distributed across 3GPP and non-3GPP accesses. The following Steering Modes are supported:</w:t>
      </w:r>
    </w:p>
    <w:p w14:paraId="3743EB51" w14:textId="77777777" w:rsidR="006F4A56" w:rsidRDefault="006F4A56" w:rsidP="006F4A56">
      <w:pPr>
        <w:pStyle w:val="B2"/>
      </w:pPr>
      <w:r>
        <w:t>-</w:t>
      </w:r>
      <w:r>
        <w:tab/>
        <w:t xml:space="preserve">Active-Standby: It is used to steer a SDF on one access (the Active access), when this access is available, and to switch the SDF to the available other access (the Standby access), when Active access becomes </w:t>
      </w:r>
      <w:r>
        <w:lastRenderedPageBreak/>
        <w:t>unavailable. When the Active access becomes available again, the SDF is switched back to this access. If the Standby access is not defined, then the SDF is only allowed on the Active access and cannot be transferred on another access.</w:t>
      </w:r>
    </w:p>
    <w:p w14:paraId="43A7663B" w14:textId="77777777" w:rsidR="006F4A56" w:rsidRPr="00C34949" w:rsidRDefault="006F4A56" w:rsidP="006F4A56">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0809BD2E" w14:textId="77777777" w:rsidR="006F4A56" w:rsidRPr="00C34949" w:rsidRDefault="006F4A56" w:rsidP="006F4A56">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78AB35B8" w14:textId="77777777" w:rsidR="006F4A56" w:rsidRPr="00821CF5" w:rsidRDefault="006F4A56" w:rsidP="006F4A56">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B38D3E5" w14:textId="77777777" w:rsidR="006F4A56" w:rsidRDefault="006F4A56" w:rsidP="006F4A56">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2E25E25E" w14:textId="77777777" w:rsidR="006F4A56" w:rsidRDefault="006F4A56" w:rsidP="00B23E1F">
      <w:pPr>
        <w:pStyle w:val="B2"/>
        <w:rPr>
          <w:ins w:id="23" w:author="HuaweiUser1" w:date="2021-04-02T10:25:00Z"/>
        </w:rPr>
        <w:pPrChange w:id="24" w:author="Apostolis-r02" w:date="2021-04-13T15:56:00Z">
          <w:pPr>
            <w:pStyle w:val="B1"/>
          </w:pPr>
        </w:pPrChange>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4D62AA8E" w14:textId="68E3487D" w:rsidR="006F4A56" w:rsidRDefault="006F4A56" w:rsidP="00B23E1F">
      <w:pPr>
        <w:pStyle w:val="B2"/>
        <w:rPr>
          <w:ins w:id="25" w:author="Huawei11" w:date="2021-04-13T19:18:00Z"/>
        </w:rPr>
        <w:pPrChange w:id="26" w:author="Apostolis-r02" w:date="2021-04-13T15:56:00Z">
          <w:pPr>
            <w:pStyle w:val="B1"/>
          </w:pPr>
        </w:pPrChange>
      </w:pPr>
      <w:ins w:id="27" w:author="HuaweiUser1" w:date="2021-04-02T10:25:00Z">
        <w:r>
          <w:t>-</w:t>
        </w:r>
        <w:r>
          <w:tab/>
        </w:r>
        <w:r w:rsidRPr="001D55A2">
          <w:t>UE-assistance</w:t>
        </w:r>
        <w:r w:rsidRPr="000F7439">
          <w:t xml:space="preserve"> indicator</w:t>
        </w:r>
        <w:r w:rsidRPr="001D55A2">
          <w:t xml:space="preserve">: This indicator may be provided </w:t>
        </w:r>
        <w:del w:id="28" w:author="Huawei11" w:date="2021-04-13T19:15:00Z">
          <w:r w:rsidDel="004A1BDE">
            <w:delText>for any</w:delText>
          </w:r>
          <w:r w:rsidRPr="001D55A2" w:rsidDel="004A1BDE">
            <w:delText xml:space="preserve"> </w:delText>
          </w:r>
        </w:del>
      </w:ins>
      <w:ins w:id="29" w:author="Huawei11" w:date="2021-04-13T19:16:00Z">
        <w:r w:rsidR="004A1BDE">
          <w:t xml:space="preserve">only when the </w:t>
        </w:r>
      </w:ins>
      <w:ins w:id="30" w:author="HuaweiUser1" w:date="2021-04-02T10:25:00Z">
        <w:r w:rsidRPr="001D55A2">
          <w:t>Steering Mode</w:t>
        </w:r>
      </w:ins>
      <w:ins w:id="31" w:author="Huawei11" w:date="2021-04-13T19:16:00Z">
        <w:r w:rsidR="004A1BDE">
          <w:t xml:space="preserve"> is Load-Balancing</w:t>
        </w:r>
      </w:ins>
      <w:ins w:id="32" w:author="HuaweiUser1" w:date="2021-04-02T10:25:00Z">
        <w:r w:rsidRPr="001D55A2">
          <w:t>.</w:t>
        </w:r>
        <w:r>
          <w:t xml:space="preserve"> When provided </w:t>
        </w:r>
      </w:ins>
      <w:ins w:id="33" w:author="Huawei11" w:date="2021-04-13T19:16:00Z">
        <w:r w:rsidR="004A1BDE">
          <w:t xml:space="preserve">by the network, </w:t>
        </w:r>
        <w:r w:rsidR="004A1BDE" w:rsidRPr="00966ECC">
          <w:t xml:space="preserve">it indicates that (a) the UE can decide how to distribute the UL traffic </w:t>
        </w:r>
        <w:r w:rsidR="004A1BDE">
          <w:t xml:space="preserve">of the matching SDF </w:t>
        </w:r>
      </w:ins>
      <w:ins w:id="34" w:author="Apostolis-r02" w:date="2021-04-13T16:00:00Z">
        <w:r w:rsidR="00B66724">
          <w:t xml:space="preserve">based on the </w:t>
        </w:r>
        <w:r w:rsidR="00BA63C3">
          <w:t>UE’s internal state (e.g. low battery level)</w:t>
        </w:r>
      </w:ins>
      <w:ins w:id="35" w:author="Huawei11" w:date="2021-04-13T19:16:00Z">
        <w:del w:id="36" w:author="Apostolis-r02" w:date="2021-04-13T16:00:00Z">
          <w:r w:rsidR="004A1BDE" w:rsidDel="00BA63C3">
            <w:delText>when</w:delText>
          </w:r>
        </w:del>
      </w:ins>
      <w:ins w:id="37" w:author="HuaweiUser1" w:date="2021-04-02T10:25:00Z">
        <w:del w:id="38" w:author="Apostolis-r02" w:date="2021-04-13T16:00:00Z">
          <w:r w:rsidDel="00BA63C3">
            <w:delText>and the UE is in the special internal state, e.g. lower battery level</w:delText>
          </w:r>
        </w:del>
      </w:ins>
      <w:ins w:id="39" w:author="Huawei11" w:date="2021-04-13T19:27:00Z">
        <w:del w:id="40" w:author="Apostolis-r02" w:date="2021-04-13T16:00:00Z">
          <w:r w:rsidR="00494949" w:rsidDel="00BA63C3">
            <w:delText xml:space="preserve"> or </w:delText>
          </w:r>
        </w:del>
      </w:ins>
      <w:ins w:id="41" w:author="Huawei11" w:date="2021-04-13T19:28:00Z">
        <w:del w:id="42" w:author="Apostolis-r02" w:date="2021-04-13T16:00:00Z">
          <w:r w:rsidR="00494949" w:rsidDel="00BA63C3">
            <w:delText xml:space="preserve">high </w:delText>
          </w:r>
        </w:del>
      </w:ins>
      <w:ins w:id="43" w:author="Huawei11" w:date="2021-04-13T19:27:00Z">
        <w:del w:id="44" w:author="Apostolis-r02" w:date="2021-04-13T16:00:00Z">
          <w:r w:rsidR="00494949" w:rsidDel="00BA63C3">
            <w:delText>thermal state</w:delText>
          </w:r>
        </w:del>
      </w:ins>
      <w:ins w:id="45" w:author="HuaweiUser1" w:date="2021-04-02T10:25:00Z">
        <w:r>
          <w:t xml:space="preserve">, </w:t>
        </w:r>
      </w:ins>
      <w:ins w:id="46" w:author="Huawei11" w:date="2021-04-13T19:17:00Z">
        <w:r w:rsidR="004A1BDE" w:rsidRPr="00966ECC">
          <w:t xml:space="preserve">and that (b) the UE </w:t>
        </w:r>
        <w:r w:rsidR="004A1BDE">
          <w:t xml:space="preserve">may inform the </w:t>
        </w:r>
        <w:r w:rsidR="004A1BDE" w:rsidRPr="00966ECC">
          <w:t xml:space="preserve">UPF </w:t>
        </w:r>
        <w:r w:rsidR="004A1BDE">
          <w:t>about how it decided to distribute the UL traffic of the matching SDF</w:t>
        </w:r>
        <w:r w:rsidR="004A1BDE" w:rsidRPr="00966ECC">
          <w:t>.</w:t>
        </w:r>
        <w:r w:rsidR="004A1BDE">
          <w:t xml:space="preserve"> </w:t>
        </w:r>
      </w:ins>
      <w:ins w:id="47" w:author="HuaweiUser1" w:date="2021-04-02T10:25:00Z">
        <w:del w:id="48" w:author="Huawei11" w:date="2021-04-13T19:17:00Z">
          <w:r w:rsidRPr="008A1CC7" w:rsidDel="004A1BDE">
            <w:delText xml:space="preserve">the </w:delText>
          </w:r>
          <w:r w:rsidDel="004A1BDE">
            <w:delText xml:space="preserve">UE can decide how to distribut the UL traffic based on its internal state. </w:delText>
          </w:r>
        </w:del>
        <w:del w:id="49" w:author="Apostolis-r02" w:date="2021-04-13T16:09:00Z">
          <w:r w:rsidDel="00D14E67">
            <w:delText>T</w:delText>
          </w:r>
          <w:r w:rsidRPr="00DE1361" w:rsidDel="00D14E67">
            <w:delText xml:space="preserve">he UE can request from UPF to apply the same </w:delText>
          </w:r>
          <w:r w:rsidDel="00D14E67">
            <w:delText>distribution for the DL traffic, and t</w:delText>
          </w:r>
          <w:r w:rsidRPr="00DE1361" w:rsidDel="00D14E67">
            <w:rPr>
              <w:lang w:eastAsia="zh-CN"/>
            </w:rPr>
            <w:delText>he UPF can take the UE's request into account when deciding the DL transmission traffic distribution</w:delText>
          </w:r>
          <w:r w:rsidDel="00D14E67">
            <w:delText>. In the normal cases, although with this indicator provided, the UE shall apply</w:delText>
          </w:r>
          <w:r w:rsidRPr="00450153" w:rsidDel="00D14E67">
            <w:delText xml:space="preserve"> </w:delText>
          </w:r>
          <w:r w:rsidDel="00D14E67">
            <w:delText>the Steering Mode provided by the network.</w:delText>
          </w:r>
        </w:del>
      </w:ins>
    </w:p>
    <w:p w14:paraId="49E0EDB9" w14:textId="24076482" w:rsidR="004A1BDE" w:rsidRPr="004A1BDE" w:rsidRDefault="004A1BDE">
      <w:pPr>
        <w:pStyle w:val="NO"/>
        <w:pPrChange w:id="50" w:author="HuaweiUser1" w:date="2021-04-02T10:25:00Z">
          <w:pPr>
            <w:pStyle w:val="B1"/>
          </w:pPr>
        </w:pPrChange>
      </w:pPr>
      <w:ins w:id="51" w:author="Apostolis-r01" w:date="2021-04-12T20:19:00Z">
        <w:r>
          <w:t>NOTE X:</w:t>
        </w:r>
        <w:r>
          <w:tab/>
          <w:t>T</w:t>
        </w:r>
      </w:ins>
      <w:ins w:id="52" w:author="Apostolis-r01" w:date="2021-04-13T12:36:00Z">
        <w:r>
          <w:t>ypically, t</w:t>
        </w:r>
      </w:ins>
      <w:ins w:id="53" w:author="Apostolis-r01" w:date="2021-04-12T20:19:00Z">
        <w:r>
          <w:t xml:space="preserve">he UE-assistance indicator </w:t>
        </w:r>
      </w:ins>
      <w:ins w:id="54" w:author="Apostolis-r01" w:date="2021-04-12T20:20:00Z">
        <w:r>
          <w:t xml:space="preserve">can be provided for SDFs </w:t>
        </w:r>
      </w:ins>
      <w:ins w:id="55" w:author="Apostolis-r01" w:date="2021-04-12T20:21:00Z">
        <w:r>
          <w:t xml:space="preserve">for </w:t>
        </w:r>
      </w:ins>
      <w:ins w:id="56" w:author="Apostolis-r01" w:date="2021-04-12T20:20:00Z">
        <w:r>
          <w:t xml:space="preserve">which the network has no strong </w:t>
        </w:r>
      </w:ins>
      <w:ins w:id="57" w:author="Apostolis-r01" w:date="2021-04-12T20:23:00Z">
        <w:r>
          <w:t>steering</w:t>
        </w:r>
      </w:ins>
      <w:ins w:id="58" w:author="Apostolis-r01" w:date="2021-04-12T20:20:00Z">
        <w:r>
          <w:t xml:space="preserve"> </w:t>
        </w:r>
      </w:ins>
      <w:ins w:id="59" w:author="Apostolis-r01" w:date="2021-04-12T20:21:00Z">
        <w:r>
          <w:t>requirements</w:t>
        </w:r>
      </w:ins>
      <w:ins w:id="60" w:author="Apostolis-r01" w:date="2021-04-12T20:26:00Z">
        <w:r>
          <w:t xml:space="preserve">. For example, when the network has no strong steering requirements </w:t>
        </w:r>
      </w:ins>
      <w:ins w:id="61" w:author="Apostolis-r01" w:date="2021-04-12T20:21:00Z">
        <w:r>
          <w:t>for the default traffic of an MA PDU Session</w:t>
        </w:r>
      </w:ins>
      <w:ins w:id="62" w:author="Apostolis-r01" w:date="2021-04-12T20:26:00Z">
        <w:r>
          <w:t xml:space="preserve">, the network </w:t>
        </w:r>
      </w:ins>
      <w:ins w:id="63" w:author="Apostolis-r01" w:date="2021-04-12T20:27:00Z">
        <w:r>
          <w:t xml:space="preserve">can indicate </w:t>
        </w:r>
      </w:ins>
      <w:ins w:id="64" w:author="Apostolis-r01" w:date="2021-04-12T20:35:00Z">
        <w:r>
          <w:t>(</w:t>
        </w:r>
        <w:proofErr w:type="spellStart"/>
        <w:r>
          <w:t>i</w:t>
        </w:r>
        <w:proofErr w:type="spellEnd"/>
        <w:r>
          <w:t xml:space="preserve">) </w:t>
        </w:r>
      </w:ins>
      <w:ins w:id="65" w:author="Apostolis-r01" w:date="2021-04-12T20:27:00Z">
        <w:r>
          <w:t xml:space="preserve">that this traffic must be steered with </w:t>
        </w:r>
      </w:ins>
      <w:ins w:id="66" w:author="Apostolis-r01" w:date="2021-04-13T12:37:00Z">
        <w:r>
          <w:t xml:space="preserve">Load-Balancing </w:t>
        </w:r>
      </w:ins>
      <w:ins w:id="67" w:author="Apostolis-r01" w:date="2021-04-12T20:24:00Z">
        <w:r>
          <w:t xml:space="preserve">steering mode </w:t>
        </w:r>
      </w:ins>
      <w:ins w:id="68" w:author="Apostolis-r01" w:date="2021-04-12T20:29:00Z">
        <w:r>
          <w:t xml:space="preserve">using </w:t>
        </w:r>
      </w:ins>
      <w:ins w:id="69" w:author="Apostolis-r01" w:date="2021-04-13T12:37:00Z">
        <w:r>
          <w:t>50% - 50% s</w:t>
        </w:r>
      </w:ins>
      <w:ins w:id="70" w:author="Apostolis-r01" w:date="2021-04-13T12:38:00Z">
        <w:r>
          <w:t>plit percentages</w:t>
        </w:r>
      </w:ins>
      <w:ins w:id="71" w:author="Apostolis-r01" w:date="2021-04-12T20:30:00Z">
        <w:r>
          <w:t xml:space="preserve">, </w:t>
        </w:r>
      </w:ins>
      <w:ins w:id="72" w:author="Apostolis-r01" w:date="2021-04-12T20:34:00Z">
        <w:r>
          <w:t xml:space="preserve">and </w:t>
        </w:r>
      </w:ins>
      <w:ins w:id="73" w:author="Apostolis-r01" w:date="2021-04-12T20:35:00Z">
        <w:r>
          <w:t xml:space="preserve">(ii) </w:t>
        </w:r>
      </w:ins>
      <w:ins w:id="74" w:author="Apostolis-r01" w:date="2021-04-12T20:34:00Z">
        <w:r>
          <w:t xml:space="preserve">that </w:t>
        </w:r>
      </w:ins>
      <w:ins w:id="75" w:author="Apostolis-r01" w:date="2021-04-12T20:30:00Z">
        <w:r>
          <w:t xml:space="preserve">the </w:t>
        </w:r>
      </w:ins>
      <w:ins w:id="76" w:author="Apostolis-r01" w:date="2021-04-12T20:22:00Z">
        <w:r>
          <w:t xml:space="preserve">UE </w:t>
        </w:r>
      </w:ins>
      <w:ins w:id="77" w:author="Apostolis-r01" w:date="2021-04-12T20:32:00Z">
        <w:r>
          <w:t>is allowe</w:t>
        </w:r>
      </w:ins>
      <w:ins w:id="78" w:author="Apostolis-r01" w:date="2021-04-12T20:33:00Z">
        <w:r>
          <w:t xml:space="preserve">d </w:t>
        </w:r>
      </w:ins>
      <w:ins w:id="79" w:author="Apostolis-r01" w:date="2021-04-12T20:22:00Z">
        <w:r>
          <w:t xml:space="preserve">to </w:t>
        </w:r>
      </w:ins>
      <w:ins w:id="80" w:author="Apostolis-r01" w:date="2021-04-12T20:30:00Z">
        <w:r>
          <w:t xml:space="preserve">use other </w:t>
        </w:r>
      </w:ins>
      <w:ins w:id="81" w:author="Apostolis-r01" w:date="2021-04-13T12:38:00Z">
        <w:r>
          <w:t>split percentages</w:t>
        </w:r>
      </w:ins>
      <w:ins w:id="82" w:author="Apostolis-r01" w:date="2021-04-12T20:31:00Z">
        <w:r>
          <w:t xml:space="preserve">, </w:t>
        </w:r>
      </w:ins>
      <w:ins w:id="83" w:author="Apostolis-r01" w:date="2021-04-13T12:38:00Z">
        <w:r>
          <w:t xml:space="preserve">such as 0% - 100%, </w:t>
        </w:r>
      </w:ins>
      <w:ins w:id="84" w:author="Apostolis-r01" w:date="2021-04-12T20:31:00Z">
        <w:r>
          <w:t xml:space="preserve">if this is </w:t>
        </w:r>
      </w:ins>
      <w:ins w:id="85" w:author="Apostolis-r01" w:date="2021-04-12T20:36:00Z">
        <w:r>
          <w:t xml:space="preserve">needed </w:t>
        </w:r>
      </w:ins>
      <w:ins w:id="86" w:author="Apostolis-r01" w:date="2021-04-12T20:31:00Z">
        <w:r>
          <w:t>by the UE</w:t>
        </w:r>
      </w:ins>
      <w:ins w:id="87" w:author="Apostolis-r01" w:date="2021-04-12T20:37:00Z">
        <w:r>
          <w:t xml:space="preserve"> </w:t>
        </w:r>
      </w:ins>
      <w:ins w:id="88" w:author="Apostolis-r01" w:date="2021-04-12T20:36:00Z">
        <w:r>
          <w:t>to optimize its operation</w:t>
        </w:r>
      </w:ins>
      <w:ins w:id="89" w:author="Apostolis-r01" w:date="2021-04-12T20:37:00Z">
        <w:r>
          <w:t xml:space="preserve"> (e.g. to minimize its battery consumption)</w:t>
        </w:r>
      </w:ins>
      <w:ins w:id="90" w:author="Apostolis-r01" w:date="2021-04-12T20:36:00Z">
        <w:r>
          <w:t>.</w:t>
        </w:r>
      </w:ins>
    </w:p>
    <w:p w14:paraId="7E69F262" w14:textId="1F8599B5" w:rsidR="006F4A56" w:rsidRDefault="006F4A56" w:rsidP="006F4A56">
      <w:pPr>
        <w:pStyle w:val="EditorsNote"/>
      </w:pPr>
      <w:r>
        <w:t>Editor's note:</w:t>
      </w:r>
      <w:r>
        <w:tab/>
        <w:t xml:space="preserve">It is FFS </w:t>
      </w:r>
      <w:ins w:id="91" w:author="Apostolis-r01" w:date="2021-04-13T12:36:00Z">
        <w:r w:rsidR="004A1BDE">
          <w:t xml:space="preserve">whether </w:t>
        </w:r>
      </w:ins>
      <w:ins w:id="92" w:author="Apostolis-r00" w:date="2021-04-06T16:26:00Z">
        <w:r w:rsidR="004A1BDE" w:rsidRPr="00732E07">
          <w:t>the UE-assistance indicator</w:t>
        </w:r>
        <w:r w:rsidR="004A1BDE">
          <w:t xml:space="preserve"> </w:t>
        </w:r>
        <w:r w:rsidR="004A1BDE" w:rsidRPr="00732E07">
          <w:t>can be applied</w:t>
        </w:r>
      </w:ins>
      <w:ins w:id="93" w:author="Apostolis-r01" w:date="2021-04-13T12:40:00Z">
        <w:r w:rsidR="004A1BDE">
          <w:t xml:space="preserve"> with additional steering modes</w:t>
        </w:r>
      </w:ins>
      <w:ins w:id="94" w:author="Apostolis-r00" w:date="2021-04-06T16:26:00Z">
        <w:r w:rsidR="004A1BDE">
          <w:t>.</w:t>
        </w:r>
      </w:ins>
      <w:r w:rsidR="004A1BDE">
        <w:t xml:space="preserve"> </w:t>
      </w:r>
      <w:del w:id="95" w:author="Huawei11" w:date="2021-04-13T19:18:00Z">
        <w:r w:rsidDel="004A1BDE">
          <w:delText>how UE assisted operation is specified.</w:delText>
        </w:r>
      </w:del>
    </w:p>
    <w:p w14:paraId="41848952" w14:textId="77777777" w:rsidR="006F4A56" w:rsidRDefault="006F4A56" w:rsidP="006F4A56">
      <w:pPr>
        <w:pStyle w:val="B1"/>
      </w:pPr>
      <w:r>
        <w:t>-</w:t>
      </w:r>
      <w:r>
        <w:tab/>
        <w:t>Threshold Values: One or more threshold values may be provided only when the Steering Mode is Load-Balancing. A threshold value may be either a Maximum RTT or a Maximum Packet Loss Rate. A threshold value is applicable to both accesses. When at least one measured parameter (i.e. RTT or Packet Loss Rate) on one access exceeds the provided threshold value, the UE and UPF may continue to send traffic on this access but should reduce the traffic on this access by an implementation specific amount.</w:t>
      </w:r>
    </w:p>
    <w:p w14:paraId="1494E20A" w14:textId="77777777" w:rsidR="006F4A56" w:rsidRDefault="006F4A56" w:rsidP="006F4A56">
      <w:pPr>
        <w:pStyle w:val="EditorsNote"/>
      </w:pPr>
      <w:r>
        <w:t>Editor's note:</w:t>
      </w:r>
      <w:r>
        <w:tab/>
        <w:t>Whether also "hard" thresholds (where all traffic is switched to the other access if threshold is not met) will be supported, and for what steering functionality(</w:t>
      </w:r>
      <w:proofErr w:type="spellStart"/>
      <w:r>
        <w:t>ies</w:t>
      </w:r>
      <w:proofErr w:type="spellEnd"/>
      <w:r>
        <w:t>) and threshold type(s) is FFS.</w:t>
      </w:r>
    </w:p>
    <w:p w14:paraId="2EB0458B" w14:textId="77777777" w:rsidR="006F4A56" w:rsidRDefault="006F4A56" w:rsidP="006F4A56">
      <w:pPr>
        <w:pStyle w:val="B1"/>
      </w:pPr>
      <w:r>
        <w:lastRenderedPageBreak/>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3B68A9E8" w14:textId="77777777" w:rsidR="006F4A56" w:rsidRDefault="006F4A56" w:rsidP="006F4A56">
      <w:pPr>
        <w:pStyle w:val="NO"/>
      </w:pPr>
      <w:r>
        <w:t>NOTE 2:</w:t>
      </w:r>
      <w:r>
        <w:tab/>
        <w:t>There is no need to update the ATSSS rules when one access becomes unavailable or available.</w:t>
      </w:r>
    </w:p>
    <w:p w14:paraId="394AFCE7" w14:textId="77777777" w:rsidR="006F4A56" w:rsidRDefault="006F4A56" w:rsidP="006F4A56">
      <w:r>
        <w:t>As an example, the following ATSSS rules could be provided to UE:</w:t>
      </w:r>
    </w:p>
    <w:p w14:paraId="0CD4F8AC" w14:textId="77777777" w:rsidR="006F4A56" w:rsidRPr="004E12E3" w:rsidRDefault="006F4A56" w:rsidP="006F4A56">
      <w:pPr>
        <w:pStyle w:val="B1"/>
      </w:pPr>
      <w:r>
        <w:t>a)</w:t>
      </w:r>
      <w:r>
        <w:tab/>
        <w:t xml:space="preserve">"Traffic Descriptor: UDP, </w:t>
      </w:r>
      <w:proofErr w:type="spellStart"/>
      <w:r>
        <w:t>DestAddr</w:t>
      </w:r>
      <w:proofErr w:type="spellEnd"/>
      <w:r>
        <w:t xml:space="preserve"> 1.2.3.4", "Steering Mode: Active-Standby, Active=3GPP, Standby=non-3GPP":</w:t>
      </w:r>
    </w:p>
    <w:p w14:paraId="61548E49" w14:textId="77777777" w:rsidR="006F4A56" w:rsidRDefault="006F4A56" w:rsidP="006F4A56">
      <w:pPr>
        <w:pStyle w:val="B2"/>
      </w:pPr>
      <w:r>
        <w:t>-</w:t>
      </w:r>
      <w:r>
        <w:tab/>
        <w:t>This rule means "steer UDP traffic with destination IP address 1.2.3.4 to the active access (3GPP), if available. If the active access is not available, use the standby access (non-3GPP)".</w:t>
      </w:r>
    </w:p>
    <w:p w14:paraId="03E38261" w14:textId="77777777" w:rsidR="006F4A56" w:rsidRPr="004E12E3" w:rsidRDefault="006F4A56" w:rsidP="006F4A56">
      <w:pPr>
        <w:pStyle w:val="B1"/>
      </w:pPr>
      <w:r>
        <w:t>b)</w:t>
      </w:r>
      <w:r>
        <w:tab/>
        <w:t xml:space="preserve">"Traffic Descriptor: TCP, </w:t>
      </w:r>
      <w:proofErr w:type="spellStart"/>
      <w:r>
        <w:t>DestPort</w:t>
      </w:r>
      <w:proofErr w:type="spellEnd"/>
      <w:r>
        <w:t xml:space="preserve"> 8080", "Steering Mode: Smallest Delay":</w:t>
      </w:r>
    </w:p>
    <w:p w14:paraId="4A0D8061" w14:textId="77777777" w:rsidR="006F4A56" w:rsidRDefault="006F4A56" w:rsidP="006F4A56">
      <w:pPr>
        <w:pStyle w:val="B2"/>
      </w:pPr>
      <w:r>
        <w:t>-</w:t>
      </w:r>
      <w:r>
        <w:tab/>
        <w:t>This rule means "steer TCP traffic with destination port 8080 to the access with the smallest delay". The UE needs to measure the RTT over both accesses, in order to determine which access has the smallest delay.</w:t>
      </w:r>
    </w:p>
    <w:p w14:paraId="0302EB79" w14:textId="77777777" w:rsidR="006F4A56" w:rsidRPr="004E12E3" w:rsidRDefault="006F4A56" w:rsidP="006F4A56">
      <w:pPr>
        <w:pStyle w:val="B1"/>
      </w:pPr>
      <w:r>
        <w:t>c)</w:t>
      </w:r>
      <w:r>
        <w:tab/>
        <w:t>"Traffic Descriptor: Application-1", "Steering Mode: Load-Balancing, 3GPP=20%, non-3GPP=80%", "Steering Functionality: MPTCP":</w:t>
      </w:r>
    </w:p>
    <w:p w14:paraId="22103975" w14:textId="77777777" w:rsidR="006F4A56" w:rsidRDefault="006F4A56" w:rsidP="006F4A56">
      <w:pPr>
        <w:pStyle w:val="B2"/>
      </w:pPr>
      <w:r>
        <w:t>-</w:t>
      </w:r>
      <w:r>
        <w:tab/>
        <w:t>This rule means "send 20% of the traffic of Application-1 to 3GPP access and 80% to non-3GPP access by using the MPTCP functionality".</w:t>
      </w:r>
    </w:p>
    <w:p w14:paraId="6378EF55" w14:textId="77777777" w:rsidR="006F4A56" w:rsidRDefault="006F4A56" w:rsidP="006F4A56">
      <w:pPr>
        <w:pStyle w:val="B1"/>
      </w:pPr>
      <w:r>
        <w:t>d)</w:t>
      </w:r>
      <w:r>
        <w:tab/>
        <w:t>"Traffic Descriptor: Application-1", "Steering Mode: Load-Balancing, 3GPP=20%, non-3GPP=80%, "Threshold Condition: Packet Loss Rate &lt; 1%", "Steering Functionality: MPTCP":</w:t>
      </w:r>
    </w:p>
    <w:p w14:paraId="318278B4" w14:textId="77777777" w:rsidR="006F4A56" w:rsidRDefault="006F4A56" w:rsidP="006F4A56">
      <w:pPr>
        <w:pStyle w:val="B2"/>
      </w:pPr>
      <w:r>
        <w:t>-</w:t>
      </w:r>
      <w:r>
        <w:tab/>
        <w:t>This rule means "send 20% of the traffic of Application-1 to 3GPP access and 80% to non-3GPP access if Packet Loss Rate &lt; 1% on both accesses by using the MPTCP functionality. If the measured Packet Loss Rate of an access is above 1%, then the traffic of Application-1 may be reduced on the given access or may be sent via the other access".</w:t>
      </w:r>
    </w:p>
    <w:bookmarkEnd w:id="10"/>
    <w:bookmarkEnd w:id="11"/>
    <w:bookmarkEnd w:id="12"/>
    <w:bookmarkEnd w:id="13"/>
    <w:bookmarkEnd w:id="14"/>
    <w:bookmarkEnd w:id="15"/>
    <w:bookmarkEnd w:id="16"/>
    <w:p w14:paraId="09611C02" w14:textId="77777777" w:rsidR="008834F5" w:rsidRPr="00C03E00" w:rsidRDefault="008834F5" w:rsidP="008834F5">
      <w:pPr>
        <w:rPr>
          <w:noProof/>
        </w:rPr>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E93B6E" w14:textId="77777777" w:rsidR="00EC3472" w:rsidRDefault="00EC3472">
      <w:r>
        <w:separator/>
      </w:r>
    </w:p>
  </w:endnote>
  <w:endnote w:type="continuationSeparator" w:id="0">
    <w:p w14:paraId="1EABBE56" w14:textId="77777777" w:rsidR="00EC3472" w:rsidRDefault="00EC3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7160F7" w14:textId="77777777" w:rsidR="00EC3472" w:rsidRDefault="00EC3472">
      <w:r>
        <w:separator/>
      </w:r>
    </w:p>
  </w:footnote>
  <w:footnote w:type="continuationSeparator" w:id="0">
    <w:p w14:paraId="2B7F09DE" w14:textId="77777777" w:rsidR="00EC3472" w:rsidRDefault="00EC3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13B50" w14:textId="77777777" w:rsidR="006E66AA" w:rsidRDefault="006E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4646E" w14:textId="77777777" w:rsidR="006E66AA" w:rsidRDefault="006E66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F3493" w14:textId="77777777" w:rsidR="006E66AA" w:rsidRDefault="006E6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02">
    <w15:presenceInfo w15:providerId="None" w15:userId="Apostolis-r02"/>
  </w15:person>
  <w15:person w15:author="Huawei11">
    <w15:presenceInfo w15:providerId="None" w15:userId="Huawei11"/>
  </w15:person>
  <w15:person w15:author="HuaweiUser1">
    <w15:presenceInfo w15:providerId="None" w15:userId="HuaweiUser1"/>
  </w15:person>
  <w15:person w15:author="Apostolis-r01">
    <w15:presenceInfo w15:providerId="None" w15:userId="Apostolis-r01"/>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6C6"/>
    <w:rsid w:val="00037455"/>
    <w:rsid w:val="000448A3"/>
    <w:rsid w:val="00050E89"/>
    <w:rsid w:val="00051A74"/>
    <w:rsid w:val="00065710"/>
    <w:rsid w:val="00073847"/>
    <w:rsid w:val="0009192D"/>
    <w:rsid w:val="000A6394"/>
    <w:rsid w:val="000A6473"/>
    <w:rsid w:val="000A6EAB"/>
    <w:rsid w:val="000B3CFE"/>
    <w:rsid w:val="000B7FED"/>
    <w:rsid w:val="000C038A"/>
    <w:rsid w:val="000C06AA"/>
    <w:rsid w:val="000C37D5"/>
    <w:rsid w:val="000C6598"/>
    <w:rsid w:val="000C7636"/>
    <w:rsid w:val="000D1E3F"/>
    <w:rsid w:val="000E0AA0"/>
    <w:rsid w:val="000E0EFD"/>
    <w:rsid w:val="000E3674"/>
    <w:rsid w:val="000E64A8"/>
    <w:rsid w:val="000E7863"/>
    <w:rsid w:val="000F1AFA"/>
    <w:rsid w:val="0011265E"/>
    <w:rsid w:val="00131314"/>
    <w:rsid w:val="001329E4"/>
    <w:rsid w:val="001378FE"/>
    <w:rsid w:val="00145D43"/>
    <w:rsid w:val="00153755"/>
    <w:rsid w:val="00155F83"/>
    <w:rsid w:val="0016357E"/>
    <w:rsid w:val="00170FE6"/>
    <w:rsid w:val="0019287C"/>
    <w:rsid w:val="00192C46"/>
    <w:rsid w:val="001A08B3"/>
    <w:rsid w:val="001A6392"/>
    <w:rsid w:val="001A6CD9"/>
    <w:rsid w:val="001A7B60"/>
    <w:rsid w:val="001B52F0"/>
    <w:rsid w:val="001B7A65"/>
    <w:rsid w:val="001D3AAA"/>
    <w:rsid w:val="001D55A2"/>
    <w:rsid w:val="001E3ED7"/>
    <w:rsid w:val="001E41F3"/>
    <w:rsid w:val="001F3DB5"/>
    <w:rsid w:val="001F554B"/>
    <w:rsid w:val="002014F9"/>
    <w:rsid w:val="0023074F"/>
    <w:rsid w:val="00231130"/>
    <w:rsid w:val="0026004D"/>
    <w:rsid w:val="002640DD"/>
    <w:rsid w:val="00264AA3"/>
    <w:rsid w:val="002677D9"/>
    <w:rsid w:val="002756A9"/>
    <w:rsid w:val="00275D12"/>
    <w:rsid w:val="00282266"/>
    <w:rsid w:val="0028356B"/>
    <w:rsid w:val="00284FEB"/>
    <w:rsid w:val="002855F0"/>
    <w:rsid w:val="002860C4"/>
    <w:rsid w:val="00296500"/>
    <w:rsid w:val="002A6BF4"/>
    <w:rsid w:val="002B0280"/>
    <w:rsid w:val="002B16F7"/>
    <w:rsid w:val="002B3169"/>
    <w:rsid w:val="002B5741"/>
    <w:rsid w:val="002E42BD"/>
    <w:rsid w:val="002F2C86"/>
    <w:rsid w:val="00305409"/>
    <w:rsid w:val="00331E33"/>
    <w:rsid w:val="0033434A"/>
    <w:rsid w:val="003609EF"/>
    <w:rsid w:val="0036231A"/>
    <w:rsid w:val="0036311D"/>
    <w:rsid w:val="00367D6C"/>
    <w:rsid w:val="00374DD4"/>
    <w:rsid w:val="00380CB0"/>
    <w:rsid w:val="00394572"/>
    <w:rsid w:val="00397DDD"/>
    <w:rsid w:val="003A319E"/>
    <w:rsid w:val="003A475E"/>
    <w:rsid w:val="003B44FC"/>
    <w:rsid w:val="003B4EEA"/>
    <w:rsid w:val="003C75B3"/>
    <w:rsid w:val="003E1A36"/>
    <w:rsid w:val="003E5368"/>
    <w:rsid w:val="003E7616"/>
    <w:rsid w:val="003F167E"/>
    <w:rsid w:val="00402DFB"/>
    <w:rsid w:val="00405286"/>
    <w:rsid w:val="0040789B"/>
    <w:rsid w:val="00410371"/>
    <w:rsid w:val="00423AC0"/>
    <w:rsid w:val="004242F1"/>
    <w:rsid w:val="00426D16"/>
    <w:rsid w:val="00432469"/>
    <w:rsid w:val="00450153"/>
    <w:rsid w:val="00466BCC"/>
    <w:rsid w:val="0047763A"/>
    <w:rsid w:val="00477F1E"/>
    <w:rsid w:val="00494949"/>
    <w:rsid w:val="00494B11"/>
    <w:rsid w:val="004A1BDE"/>
    <w:rsid w:val="004A3CE4"/>
    <w:rsid w:val="004B75B7"/>
    <w:rsid w:val="004E1BB4"/>
    <w:rsid w:val="004E7E64"/>
    <w:rsid w:val="004F321F"/>
    <w:rsid w:val="004F48D0"/>
    <w:rsid w:val="0051580D"/>
    <w:rsid w:val="00521707"/>
    <w:rsid w:val="00524FA3"/>
    <w:rsid w:val="0053013B"/>
    <w:rsid w:val="00543E41"/>
    <w:rsid w:val="00547111"/>
    <w:rsid w:val="00556754"/>
    <w:rsid w:val="00570C43"/>
    <w:rsid w:val="00572415"/>
    <w:rsid w:val="00590EFA"/>
    <w:rsid w:val="00592D74"/>
    <w:rsid w:val="005954F4"/>
    <w:rsid w:val="005A3244"/>
    <w:rsid w:val="005A7F4D"/>
    <w:rsid w:val="005B6E70"/>
    <w:rsid w:val="005D5FE0"/>
    <w:rsid w:val="005E04C7"/>
    <w:rsid w:val="005E2C44"/>
    <w:rsid w:val="005E7271"/>
    <w:rsid w:val="005E743F"/>
    <w:rsid w:val="0061357A"/>
    <w:rsid w:val="00621188"/>
    <w:rsid w:val="00622103"/>
    <w:rsid w:val="00622B24"/>
    <w:rsid w:val="0062356D"/>
    <w:rsid w:val="006257ED"/>
    <w:rsid w:val="00650740"/>
    <w:rsid w:val="0065410B"/>
    <w:rsid w:val="006743CE"/>
    <w:rsid w:val="00682716"/>
    <w:rsid w:val="00684F46"/>
    <w:rsid w:val="00695808"/>
    <w:rsid w:val="006A0B76"/>
    <w:rsid w:val="006A254E"/>
    <w:rsid w:val="006A749F"/>
    <w:rsid w:val="006B46FB"/>
    <w:rsid w:val="006D4D9F"/>
    <w:rsid w:val="006E20A3"/>
    <w:rsid w:val="006E21FB"/>
    <w:rsid w:val="006E3AF1"/>
    <w:rsid w:val="006E66AA"/>
    <w:rsid w:val="006F4A56"/>
    <w:rsid w:val="0070397C"/>
    <w:rsid w:val="00711695"/>
    <w:rsid w:val="00712176"/>
    <w:rsid w:val="00716D78"/>
    <w:rsid w:val="00727B4D"/>
    <w:rsid w:val="00740B21"/>
    <w:rsid w:val="0075410A"/>
    <w:rsid w:val="0075762D"/>
    <w:rsid w:val="007711E7"/>
    <w:rsid w:val="00776EF3"/>
    <w:rsid w:val="0078647A"/>
    <w:rsid w:val="00792342"/>
    <w:rsid w:val="007924A3"/>
    <w:rsid w:val="00793ABE"/>
    <w:rsid w:val="007977A8"/>
    <w:rsid w:val="007B512A"/>
    <w:rsid w:val="007C2097"/>
    <w:rsid w:val="007D6A07"/>
    <w:rsid w:val="007E77EB"/>
    <w:rsid w:val="007F15F7"/>
    <w:rsid w:val="007F1E0E"/>
    <w:rsid w:val="007F7259"/>
    <w:rsid w:val="007F7540"/>
    <w:rsid w:val="0080192C"/>
    <w:rsid w:val="008040A8"/>
    <w:rsid w:val="00816004"/>
    <w:rsid w:val="008279FA"/>
    <w:rsid w:val="008626E7"/>
    <w:rsid w:val="00870EE7"/>
    <w:rsid w:val="00880C7E"/>
    <w:rsid w:val="00881556"/>
    <w:rsid w:val="008834F5"/>
    <w:rsid w:val="008A1CC7"/>
    <w:rsid w:val="008A451C"/>
    <w:rsid w:val="008A45A6"/>
    <w:rsid w:val="008B5D69"/>
    <w:rsid w:val="008F686C"/>
    <w:rsid w:val="0090277E"/>
    <w:rsid w:val="00904E82"/>
    <w:rsid w:val="009148DE"/>
    <w:rsid w:val="0091647C"/>
    <w:rsid w:val="00921EBC"/>
    <w:rsid w:val="00954E8B"/>
    <w:rsid w:val="009609D8"/>
    <w:rsid w:val="009740AA"/>
    <w:rsid w:val="0097721A"/>
    <w:rsid w:val="009777D9"/>
    <w:rsid w:val="00980EEE"/>
    <w:rsid w:val="00981E73"/>
    <w:rsid w:val="00991B88"/>
    <w:rsid w:val="009A5753"/>
    <w:rsid w:val="009A579D"/>
    <w:rsid w:val="009B54EB"/>
    <w:rsid w:val="009D447A"/>
    <w:rsid w:val="009E3297"/>
    <w:rsid w:val="009F734F"/>
    <w:rsid w:val="00A105C7"/>
    <w:rsid w:val="00A246B6"/>
    <w:rsid w:val="00A24CFE"/>
    <w:rsid w:val="00A27586"/>
    <w:rsid w:val="00A365CF"/>
    <w:rsid w:val="00A4476D"/>
    <w:rsid w:val="00A47E70"/>
    <w:rsid w:val="00A50CF0"/>
    <w:rsid w:val="00A73E85"/>
    <w:rsid w:val="00A7671C"/>
    <w:rsid w:val="00A85D25"/>
    <w:rsid w:val="00A86B59"/>
    <w:rsid w:val="00AA2812"/>
    <w:rsid w:val="00AA2CBC"/>
    <w:rsid w:val="00AC1E3D"/>
    <w:rsid w:val="00AC4E77"/>
    <w:rsid w:val="00AC5820"/>
    <w:rsid w:val="00AD1CD8"/>
    <w:rsid w:val="00AD4BEC"/>
    <w:rsid w:val="00AE066C"/>
    <w:rsid w:val="00AE543E"/>
    <w:rsid w:val="00AF785C"/>
    <w:rsid w:val="00B0007F"/>
    <w:rsid w:val="00B23E1F"/>
    <w:rsid w:val="00B23ECF"/>
    <w:rsid w:val="00B258BB"/>
    <w:rsid w:val="00B30E3C"/>
    <w:rsid w:val="00B5242D"/>
    <w:rsid w:val="00B66724"/>
    <w:rsid w:val="00B67B97"/>
    <w:rsid w:val="00B77575"/>
    <w:rsid w:val="00B81571"/>
    <w:rsid w:val="00B95D48"/>
    <w:rsid w:val="00B968C8"/>
    <w:rsid w:val="00BA3EC5"/>
    <w:rsid w:val="00BA51D9"/>
    <w:rsid w:val="00BA5E6F"/>
    <w:rsid w:val="00BA63C3"/>
    <w:rsid w:val="00BB5DFC"/>
    <w:rsid w:val="00BC3B6D"/>
    <w:rsid w:val="00BC7087"/>
    <w:rsid w:val="00BD279D"/>
    <w:rsid w:val="00BD6BB8"/>
    <w:rsid w:val="00C03E00"/>
    <w:rsid w:val="00C2282E"/>
    <w:rsid w:val="00C2344C"/>
    <w:rsid w:val="00C25258"/>
    <w:rsid w:val="00C265AA"/>
    <w:rsid w:val="00C3737A"/>
    <w:rsid w:val="00C65A60"/>
    <w:rsid w:val="00C66BA2"/>
    <w:rsid w:val="00C66D9E"/>
    <w:rsid w:val="00C67C5F"/>
    <w:rsid w:val="00C84071"/>
    <w:rsid w:val="00C8516C"/>
    <w:rsid w:val="00C932B7"/>
    <w:rsid w:val="00C95985"/>
    <w:rsid w:val="00CA3572"/>
    <w:rsid w:val="00CA41B1"/>
    <w:rsid w:val="00CB6271"/>
    <w:rsid w:val="00CC5026"/>
    <w:rsid w:val="00CC68D0"/>
    <w:rsid w:val="00CC7BFC"/>
    <w:rsid w:val="00CD086D"/>
    <w:rsid w:val="00CD4A2D"/>
    <w:rsid w:val="00CE00C7"/>
    <w:rsid w:val="00D03F9A"/>
    <w:rsid w:val="00D05EC6"/>
    <w:rsid w:val="00D06D51"/>
    <w:rsid w:val="00D077AA"/>
    <w:rsid w:val="00D11EF5"/>
    <w:rsid w:val="00D12196"/>
    <w:rsid w:val="00D14E67"/>
    <w:rsid w:val="00D23EEA"/>
    <w:rsid w:val="00D24991"/>
    <w:rsid w:val="00D37B55"/>
    <w:rsid w:val="00D40805"/>
    <w:rsid w:val="00D40A43"/>
    <w:rsid w:val="00D4396B"/>
    <w:rsid w:val="00D50255"/>
    <w:rsid w:val="00D53F10"/>
    <w:rsid w:val="00D731C0"/>
    <w:rsid w:val="00D75A50"/>
    <w:rsid w:val="00D97220"/>
    <w:rsid w:val="00DD0554"/>
    <w:rsid w:val="00DD6CBC"/>
    <w:rsid w:val="00DE1046"/>
    <w:rsid w:val="00DE34CF"/>
    <w:rsid w:val="00DF6A81"/>
    <w:rsid w:val="00E04D73"/>
    <w:rsid w:val="00E13F3D"/>
    <w:rsid w:val="00E146F7"/>
    <w:rsid w:val="00E30469"/>
    <w:rsid w:val="00E34898"/>
    <w:rsid w:val="00E44EBC"/>
    <w:rsid w:val="00E570AF"/>
    <w:rsid w:val="00E57777"/>
    <w:rsid w:val="00E60B71"/>
    <w:rsid w:val="00E61E98"/>
    <w:rsid w:val="00E75752"/>
    <w:rsid w:val="00E8095E"/>
    <w:rsid w:val="00E8489E"/>
    <w:rsid w:val="00E93C9E"/>
    <w:rsid w:val="00EA665B"/>
    <w:rsid w:val="00EB09B7"/>
    <w:rsid w:val="00EB3726"/>
    <w:rsid w:val="00EC3472"/>
    <w:rsid w:val="00ED0544"/>
    <w:rsid w:val="00ED5057"/>
    <w:rsid w:val="00ED75EA"/>
    <w:rsid w:val="00EE7D7C"/>
    <w:rsid w:val="00EF3D84"/>
    <w:rsid w:val="00EF46B6"/>
    <w:rsid w:val="00F25D7D"/>
    <w:rsid w:val="00F25D98"/>
    <w:rsid w:val="00F27A03"/>
    <w:rsid w:val="00F300FB"/>
    <w:rsid w:val="00F3363B"/>
    <w:rsid w:val="00F34088"/>
    <w:rsid w:val="00F34864"/>
    <w:rsid w:val="00F41819"/>
    <w:rsid w:val="00F618B8"/>
    <w:rsid w:val="00F71EA3"/>
    <w:rsid w:val="00F77151"/>
    <w:rsid w:val="00F93574"/>
    <w:rsid w:val="00FA282E"/>
    <w:rsid w:val="00FA596B"/>
    <w:rsid w:val="00FB064F"/>
    <w:rsid w:val="00FB1552"/>
    <w:rsid w:val="00FB6386"/>
    <w:rsid w:val="00FC46B6"/>
    <w:rsid w:val="00FD7C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paragraph" w:styleId="Revision">
    <w:name w:val="Revision"/>
    <w:hidden/>
    <w:uiPriority w:val="99"/>
    <w:semiHidden/>
    <w:rsid w:val="005A3244"/>
    <w:rPr>
      <w:rFonts w:ascii="Times New Roman" w:hAnsi="Times New Roman"/>
      <w:lang w:val="en-GB" w:eastAsia="en-US"/>
    </w:rPr>
  </w:style>
  <w:style w:type="character" w:customStyle="1" w:styleId="EditorsNoteChar">
    <w:name w:val="Editor's Note Char"/>
    <w:link w:val="EditorsNote"/>
    <w:rsid w:val="006F4A5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9A85A-DEF1-43DC-BCB8-1B97B5038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2120</Words>
  <Characters>12088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Apostolis-r02</cp:lastModifiedBy>
  <cp:revision>2</cp:revision>
  <cp:lastPrinted>1900-01-01T08:00:00Z</cp:lastPrinted>
  <dcterms:created xsi:type="dcterms:W3CDTF">2021-04-13T13:10:00Z</dcterms:created>
  <dcterms:modified xsi:type="dcterms:W3CDTF">2021-04-13T13:10:00Z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(3)It43dUWn33TuwaHXBqcoFcKzo42nrhXjFHUEnQd3fsWWEX/POLH1KyKmFhLhOasLwW9m3RU0
tnufRxWj/fAIUKO6t4kYbuXS40J61oSX/mxyXJBJ7EMmTaa/KkJcxHBbCKCWRjjgUQ0UYUK+
g925/yjUJ1IUti0i+2WvfDlMpH5XOqSWjxMW+a/0k8HejvMXT1s/Jb+csMb4beIJWvTu4epU
eRvt89gAXSsfyypDbP</vt:lpwstr>
  </property>
  <property fmtid="{D5CDD505-2E9C-101B-9397-08002B2CF9AE}" pid="22" name="_2015_ms_pID_7253431">
    <vt:lpwstr>ww0mbWCGmHAuUBRE8SKPf/O2XHUcKYjmsvibj+cV27smS3enrLxAXo
Gl39GJIblD5CQs/p+Mhmg0SOp+F7rigJ024cA6b3PoiBVudo6MFCMTuH5gi9olxbJX9x97fs
zA8wUWNbqZJChhpgAor4XaJyVKX6c9/X7jpLA2PCrGkww62N8fugjNO9TTXfyNzTZzTDyRZh
8RzeuJgjlPhm+Cr2zDguh/huN0FvxWNun5Eo</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1617329934</vt:lpwstr>
  </property>
</Properties>
</file>