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DA4F24" w:rsidR="001E41F3" w:rsidRDefault="0014288A">
      <w:pPr>
        <w:pStyle w:val="CRCoverPage"/>
        <w:tabs>
          <w:tab w:val="right" w:pos="9639"/>
        </w:tabs>
        <w:spacing w:after="0"/>
        <w:rPr>
          <w:b/>
          <w:i/>
          <w:noProof/>
          <w:sz w:val="28"/>
        </w:rPr>
      </w:pPr>
      <w:r>
        <w:rPr>
          <w:rFonts w:cs="Arial"/>
          <w:b/>
          <w:noProof/>
          <w:sz w:val="24"/>
        </w:rPr>
        <w:t xml:space="preserve">3GPP </w:t>
      </w:r>
      <w:r w:rsidR="00FE5D90">
        <w:rPr>
          <w:rFonts w:cs="Arial"/>
          <w:b/>
          <w:noProof/>
          <w:sz w:val="24"/>
        </w:rPr>
        <w:t>SA WG2 Meeting #14</w:t>
      </w:r>
      <w:r w:rsidR="00BC580D">
        <w:rPr>
          <w:rFonts w:cs="Arial"/>
          <w:b/>
          <w:noProof/>
          <w:sz w:val="24"/>
        </w:rPr>
        <w:t>4</w:t>
      </w:r>
      <w:r w:rsidR="00FE5D90">
        <w:rPr>
          <w:rFonts w:cs="Arial"/>
          <w:b/>
          <w:noProof/>
          <w:sz w:val="24"/>
        </w:rPr>
        <w:t>e</w:t>
      </w:r>
      <w:r w:rsidR="001E41F3">
        <w:rPr>
          <w:b/>
          <w:i/>
          <w:noProof/>
          <w:sz w:val="28"/>
        </w:rPr>
        <w:tab/>
      </w:r>
      <w:r w:rsidR="00FE5D90">
        <w:rPr>
          <w:rFonts w:cs="Arial"/>
          <w:b/>
          <w:noProof/>
          <w:sz w:val="24"/>
        </w:rPr>
        <w:t>S2-210</w:t>
      </w:r>
      <w:r w:rsidR="007E4536">
        <w:rPr>
          <w:rFonts w:cs="Arial"/>
          <w:b/>
          <w:noProof/>
          <w:sz w:val="24"/>
        </w:rPr>
        <w:t>2304</w:t>
      </w:r>
      <w:ins w:id="0" w:author="Nokia" w:date="2021-04-14T23:52:00Z">
        <w:r w:rsidR="00043587">
          <w:rPr>
            <w:rFonts w:cs="Arial"/>
            <w:b/>
            <w:noProof/>
            <w:sz w:val="24"/>
          </w:rPr>
          <w:t>r01</w:t>
        </w:r>
      </w:ins>
    </w:p>
    <w:p w14:paraId="7CB45193" w14:textId="458D7F6C" w:rsidR="001E41F3" w:rsidRDefault="00356C03" w:rsidP="005E2C44">
      <w:pPr>
        <w:pStyle w:val="CRCoverPage"/>
        <w:outlineLvl w:val="0"/>
        <w:rPr>
          <w:b/>
          <w:noProof/>
          <w:sz w:val="24"/>
        </w:rPr>
      </w:pPr>
      <w:r>
        <w:rPr>
          <w:rFonts w:cs="Arial"/>
          <w:b/>
          <w:bCs/>
          <w:sz w:val="24"/>
        </w:rPr>
        <w:t>April 12 – 16,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A91B0" w:rsidR="001E41F3" w:rsidRPr="00410371" w:rsidRDefault="00FE5D90" w:rsidP="00E13F3D">
            <w:pPr>
              <w:pStyle w:val="CRCoverPage"/>
              <w:spacing w:after="0"/>
              <w:jc w:val="right"/>
              <w:rPr>
                <w:b/>
                <w:noProof/>
                <w:sz w:val="28"/>
              </w:rPr>
            </w:pPr>
            <w:r>
              <w:rPr>
                <w:b/>
                <w:noProof/>
                <w:sz w:val="28"/>
              </w:rPr>
              <w:t>23.</w:t>
            </w:r>
            <w:r w:rsidR="00920B4B">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A21AA9" w:rsidR="001E41F3" w:rsidRPr="00410371" w:rsidRDefault="007E4536" w:rsidP="007E4536">
            <w:pPr>
              <w:pStyle w:val="CRCoverPage"/>
              <w:spacing w:after="0"/>
              <w:rPr>
                <w:noProof/>
              </w:rPr>
            </w:pPr>
            <w:r w:rsidRPr="007E4536">
              <w:rPr>
                <w:b/>
                <w:noProof/>
                <w:sz w:val="28"/>
              </w:rPr>
              <w:t>0162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E7EAF0" w:rsidR="001E41F3" w:rsidRPr="00410371" w:rsidRDefault="00FE5D90" w:rsidP="00E13F3D">
            <w:pPr>
              <w:pStyle w:val="CRCoverPage"/>
              <w:spacing w:after="0"/>
              <w:jc w:val="center"/>
              <w:rPr>
                <w:b/>
                <w:noProof/>
              </w:rPr>
            </w:pPr>
            <w:del w:id="1" w:author="Nokia" w:date="2021-04-14T23:52:00Z">
              <w:r w:rsidDel="00604AAF">
                <w:rPr>
                  <w:b/>
                  <w:noProof/>
                  <w:sz w:val="28"/>
                </w:rPr>
                <w:delText>-</w:delText>
              </w:r>
            </w:del>
            <w:ins w:id="2" w:author="Nokia" w:date="2021-04-14T23:52:00Z">
              <w:r w:rsidR="00604AAF">
                <w:rPr>
                  <w:b/>
                  <w:noProof/>
                  <w:sz w:val="28"/>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3F509B" w:rsidR="001E41F3" w:rsidRPr="00410371" w:rsidRDefault="00920B4B">
            <w:pPr>
              <w:pStyle w:val="CRCoverPage"/>
              <w:spacing w:after="0"/>
              <w:jc w:val="center"/>
              <w:rPr>
                <w:noProof/>
                <w:sz w:val="28"/>
              </w:rPr>
            </w:pPr>
            <w:r>
              <w:rPr>
                <w:b/>
                <w:noProof/>
                <w:sz w:val="28"/>
              </w:rPr>
              <w:t>1</w:t>
            </w:r>
            <w:r w:rsidR="001A0A1D">
              <w:rPr>
                <w:b/>
                <w:noProof/>
                <w:sz w:val="28"/>
              </w:rPr>
              <w:t>7</w:t>
            </w:r>
            <w:r>
              <w:rPr>
                <w:b/>
                <w:noProof/>
                <w:sz w:val="28"/>
              </w:rPr>
              <w:t>.</w:t>
            </w:r>
            <w:r w:rsidR="001A0A1D">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37DFF5" w:rsidR="0015369B" w:rsidRDefault="008B5305" w:rsidP="0015369B">
            <w:pPr>
              <w:pStyle w:val="CRCoverPage"/>
              <w:spacing w:after="0"/>
              <w:ind w:left="100"/>
            </w:pPr>
            <w:r>
              <w:t>Align SLP in 5G LCS</w:t>
            </w:r>
            <w:r w:rsidR="0015369B">
              <w:t xml:space="preserve">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CC2D49" w:rsidR="001E41F3" w:rsidRDefault="009202D3">
            <w:pPr>
              <w:pStyle w:val="CRCoverPage"/>
              <w:spacing w:after="0"/>
              <w:ind w:left="100"/>
              <w:rPr>
                <w:noProof/>
              </w:rPr>
            </w:pPr>
            <w:r>
              <w:rPr>
                <w:noProof/>
              </w:rPr>
              <w:t>5G</w:t>
            </w:r>
            <w:r w:rsidRPr="00356BFC">
              <w:rPr>
                <w:noProof/>
              </w:rPr>
              <w:t>_eLCS</w:t>
            </w:r>
            <w:r w:rsidR="001A0A1D">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AF5440" w:rsidR="001E41F3" w:rsidRDefault="00FE5D90">
            <w:pPr>
              <w:pStyle w:val="CRCoverPage"/>
              <w:spacing w:after="0"/>
              <w:ind w:left="100"/>
              <w:rPr>
                <w:noProof/>
              </w:rPr>
            </w:pPr>
            <w:r>
              <w:rPr>
                <w:noProof/>
              </w:rPr>
              <w:t>2021-0</w:t>
            </w:r>
            <w:r w:rsidR="00330DD2">
              <w:rPr>
                <w:noProof/>
              </w:rPr>
              <w:t>4</w:t>
            </w:r>
            <w:r>
              <w:rPr>
                <w:noProof/>
              </w:rPr>
              <w:t>-</w:t>
            </w:r>
            <w:r w:rsidR="00330DD2">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714C23" w:rsidR="001E41F3" w:rsidRDefault="00747FE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04C2FB" w:rsidR="001E41F3" w:rsidRDefault="00FE5D90">
            <w:pPr>
              <w:pStyle w:val="CRCoverPage"/>
              <w:spacing w:after="0"/>
              <w:ind w:left="100"/>
              <w:rPr>
                <w:noProof/>
              </w:rPr>
            </w:pPr>
            <w:r>
              <w:rPr>
                <w:noProof/>
              </w:rPr>
              <w:t>Rel-1</w:t>
            </w:r>
            <w:r w:rsidR="001A0A1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A69A7D" w14:textId="6FA8DC3B" w:rsidR="008E3951" w:rsidDel="00604AAF" w:rsidRDefault="008B5305" w:rsidP="008E3951">
            <w:pPr>
              <w:pStyle w:val="CRCoverPage"/>
              <w:spacing w:after="0"/>
              <w:rPr>
                <w:del w:id="4" w:author="Nokia" w:date="2021-04-14T23:52:00Z"/>
                <w:noProof/>
              </w:rPr>
            </w:pPr>
            <w:del w:id="5" w:author="Nokia" w:date="2021-04-14T23:52:00Z">
              <w:r w:rsidDel="00604AAF">
                <w:rPr>
                  <w:noProof/>
                </w:rPr>
                <w:delText>The emergency session usually requires all means of LCS features, including both User Plane and Control Plane, including all location information sources.</w:delText>
              </w:r>
            </w:del>
          </w:p>
          <w:p w14:paraId="0B8A6AEA" w14:textId="4251C902" w:rsidR="008B5305" w:rsidRDefault="008B5305" w:rsidP="00604AAF">
            <w:pPr>
              <w:pStyle w:val="CRCoverPage"/>
              <w:spacing w:after="0"/>
              <w:ind w:left="100"/>
              <w:rPr>
                <w:noProof/>
              </w:rPr>
              <w:pPrChange w:id="6" w:author="Nokia" w:date="2021-04-14T23:52:00Z">
                <w:pPr>
                  <w:pStyle w:val="CRCoverPage"/>
                  <w:numPr>
                    <w:numId w:val="4"/>
                  </w:numPr>
                  <w:spacing w:after="0"/>
                  <w:ind w:left="720" w:hanging="360"/>
                </w:pPr>
              </w:pPrChange>
            </w:pPr>
            <w:r>
              <w:rPr>
                <w:noProof/>
              </w:rPr>
              <w:t>5G GMLC should align the GMLC description of SLP in TS 23.271</w:t>
            </w:r>
          </w:p>
          <w:p w14:paraId="708AA7DE" w14:textId="31F7410A" w:rsidR="008B5305" w:rsidRDefault="008B5305" w:rsidP="008B5305">
            <w:pPr>
              <w:pStyle w:val="CRCoverPage"/>
              <w:numPr>
                <w:ilvl w:val="0"/>
                <w:numId w:val="4"/>
              </w:numPr>
              <w:spacing w:after="0"/>
              <w:rPr>
                <w:noProof/>
              </w:rPr>
            </w:pPr>
            <w:del w:id="7" w:author="Nokia" w:date="2021-04-14T23:52:00Z">
              <w:r w:rsidDel="00604AAF">
                <w:rPr>
                  <w:noProof/>
                </w:rPr>
                <w:delText xml:space="preserve">GMLC/SLP </w:delText>
              </w:r>
              <w:r w:rsidR="002E1D5B" w:rsidDel="00604AAF">
                <w:rPr>
                  <w:noProof/>
                </w:rPr>
                <w:delText>are usually</w:delText>
              </w:r>
              <w:r w:rsidDel="00604AAF">
                <w:rPr>
                  <w:noProof/>
                </w:rPr>
                <w:delText xml:space="preserve"> involved in emergency positioning</w:delText>
              </w:r>
              <w:r w:rsidR="002E1D5B" w:rsidDel="00604AAF">
                <w:rPr>
                  <w:noProof/>
                </w:rPr>
                <w:delText xml:space="preserve"> as E-SLP</w:delText>
              </w:r>
            </w:del>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F35234" w14:textId="77777777" w:rsidR="001E41F3" w:rsidRDefault="008B5305">
            <w:pPr>
              <w:pStyle w:val="CRCoverPage"/>
              <w:spacing w:after="0"/>
              <w:ind w:left="100"/>
              <w:rPr>
                <w:noProof/>
              </w:rPr>
            </w:pPr>
            <w:r>
              <w:rPr>
                <w:noProof/>
              </w:rPr>
              <w:t>In clause 4.3.3, align the statement of GMLC and SLP in TS 23.271</w:t>
            </w:r>
          </w:p>
          <w:p w14:paraId="31C656EC" w14:textId="521DFA7F" w:rsidR="008B5305" w:rsidRDefault="008B5305">
            <w:pPr>
              <w:pStyle w:val="CRCoverPage"/>
              <w:spacing w:after="0"/>
              <w:ind w:left="100"/>
              <w:rPr>
                <w:noProof/>
              </w:rPr>
            </w:pPr>
            <w:del w:id="8" w:author="Nokia" w:date="2021-04-14T23:52:00Z">
              <w:r w:rsidDel="00604AAF">
                <w:rPr>
                  <w:noProof/>
                </w:rPr>
                <w:delText>In clause 6.10.1, the UE positioning should include GMLC/SLP.</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A0BFB0" w14:textId="03463B7D" w:rsidR="001E41F3" w:rsidRDefault="008B5305" w:rsidP="00846FD1">
            <w:pPr>
              <w:pStyle w:val="CRCoverPage"/>
              <w:spacing w:after="0"/>
              <w:ind w:left="100"/>
              <w:rPr>
                <w:noProof/>
              </w:rPr>
            </w:pPr>
            <w:r>
              <w:rPr>
                <w:noProof/>
              </w:rPr>
              <w:t>Without the changes, there would be missing GMLC and SLP alignment between TS 23.271</w:t>
            </w:r>
            <w:ins w:id="9" w:author="Nokia" w:date="2021-04-14T23:53:00Z">
              <w:r w:rsidR="00604AAF">
                <w:rPr>
                  <w:noProof/>
                </w:rPr>
                <w:t>, TS 38.305</w:t>
              </w:r>
            </w:ins>
            <w:r>
              <w:rPr>
                <w:noProof/>
              </w:rPr>
              <w:t xml:space="preserve"> and </w:t>
            </w:r>
            <w:r w:rsidR="002E1D5B">
              <w:rPr>
                <w:noProof/>
              </w:rPr>
              <w:t>current</w:t>
            </w:r>
            <w:r>
              <w:rPr>
                <w:noProof/>
              </w:rPr>
              <w:t xml:space="preserve"> </w:t>
            </w:r>
            <w:r w:rsidR="002E1D5B">
              <w:rPr>
                <w:noProof/>
              </w:rPr>
              <w:t>specification</w:t>
            </w:r>
            <w:r>
              <w:rPr>
                <w:noProof/>
              </w:rPr>
              <w:t>.</w:t>
            </w:r>
          </w:p>
          <w:p w14:paraId="5C4BEB44" w14:textId="5AE048B3" w:rsidR="008B5305" w:rsidRDefault="008B5305" w:rsidP="00846FD1">
            <w:pPr>
              <w:pStyle w:val="CRCoverPage"/>
              <w:spacing w:after="0"/>
              <w:ind w:left="100"/>
              <w:rPr>
                <w:noProof/>
              </w:rPr>
            </w:pPr>
            <w:del w:id="10" w:author="Nokia" w:date="2021-04-14T23:53:00Z">
              <w:r w:rsidDel="00604AAF">
                <w:rPr>
                  <w:noProof/>
                </w:rPr>
                <w:delText>SLP positioning process should be as crucial as the LMF process in emergency sessions. It is not explicitly stated in the specification without the changes.</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935564" w:rsidR="001E41F3" w:rsidRDefault="00620812">
            <w:pPr>
              <w:pStyle w:val="CRCoverPage"/>
              <w:spacing w:after="0"/>
              <w:ind w:left="100"/>
              <w:rPr>
                <w:noProof/>
              </w:rPr>
            </w:pPr>
            <w:r>
              <w:rPr>
                <w:noProof/>
              </w:rPr>
              <w:t xml:space="preserve">3.2, </w:t>
            </w:r>
            <w:r w:rsidR="008B5305">
              <w:rPr>
                <w:noProof/>
              </w:rPr>
              <w:t>4.3.3</w:t>
            </w:r>
            <w:del w:id="11" w:author="Nokia" w:date="2021-04-14T23:54:00Z">
              <w:r w:rsidR="008B5305" w:rsidDel="00604AAF">
                <w:rPr>
                  <w:noProof/>
                </w:rPr>
                <w:delText>, 6.10.1</w:delText>
              </w:r>
            </w:del>
            <w:bookmarkStart w:id="12" w:name="_GoBack"/>
            <w:bookmarkEnd w:id="12"/>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E1D4FC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bookmarkEnd w:id="13"/>
    <w:p w14:paraId="00CBD310" w14:textId="77777777" w:rsidR="00226019" w:rsidRPr="00226019" w:rsidRDefault="00226019" w:rsidP="00226019">
      <w:pPr>
        <w:overflowPunct w:val="0"/>
        <w:autoSpaceDE w:val="0"/>
        <w:autoSpaceDN w:val="0"/>
        <w:adjustRightInd w:val="0"/>
        <w:textAlignment w:val="baseline"/>
        <w:rPr>
          <w:lang w:eastAsia="ja-JP"/>
        </w:rPr>
      </w:pPr>
    </w:p>
    <w:p w14:paraId="266CC8FB" w14:textId="77777777" w:rsidR="00226019" w:rsidRPr="00226019" w:rsidRDefault="00226019" w:rsidP="00226019">
      <w:pPr>
        <w:keepNext/>
        <w:keepLines/>
        <w:spacing w:before="180"/>
        <w:ind w:left="1134" w:hanging="1134"/>
        <w:outlineLvl w:val="1"/>
        <w:rPr>
          <w:rFonts w:ascii="Arial" w:hAnsi="Arial"/>
          <w:sz w:val="32"/>
        </w:rPr>
      </w:pPr>
      <w:bookmarkStart w:id="14" w:name="_Toc58920560"/>
      <w:bookmarkStart w:id="15" w:name="_Toc67999020"/>
      <w:r w:rsidRPr="00226019">
        <w:rPr>
          <w:rFonts w:ascii="Arial" w:hAnsi="Arial"/>
          <w:sz w:val="32"/>
        </w:rPr>
        <w:t>3.2</w:t>
      </w:r>
      <w:r w:rsidRPr="00226019">
        <w:rPr>
          <w:rFonts w:ascii="Arial" w:hAnsi="Arial"/>
          <w:sz w:val="32"/>
        </w:rPr>
        <w:tab/>
        <w:t>Abbreviations</w:t>
      </w:r>
      <w:bookmarkEnd w:id="14"/>
      <w:bookmarkEnd w:id="15"/>
    </w:p>
    <w:p w14:paraId="3667198E" w14:textId="77777777" w:rsidR="00226019" w:rsidRPr="00226019" w:rsidRDefault="00226019" w:rsidP="00226019">
      <w:pPr>
        <w:keepNext/>
      </w:pPr>
      <w:r w:rsidRPr="00226019">
        <w:t>For the purposes of the present document, the abbreviations given in TR 21.905 [1] and the following apply. An abbreviation defined in the present document takes precedence over the definition of the same abbreviation, if any, in TR 21.905 [1].</w:t>
      </w:r>
    </w:p>
    <w:p w14:paraId="2C4C2FCC" w14:textId="77777777" w:rsidR="00226019" w:rsidRPr="00226019" w:rsidRDefault="00226019" w:rsidP="00226019">
      <w:pPr>
        <w:keepLines/>
        <w:spacing w:after="0"/>
        <w:ind w:left="1702" w:hanging="1418"/>
      </w:pPr>
      <w:r w:rsidRPr="00226019">
        <w:t>APN</w:t>
      </w:r>
      <w:r w:rsidRPr="00226019">
        <w:tab/>
        <w:t>Access Point Name</w:t>
      </w:r>
    </w:p>
    <w:p w14:paraId="01D260C2" w14:textId="77777777" w:rsidR="00226019" w:rsidRPr="00226019" w:rsidRDefault="00226019" w:rsidP="00226019">
      <w:pPr>
        <w:keepLines/>
        <w:spacing w:after="0"/>
        <w:ind w:left="1702" w:hanging="1418"/>
      </w:pPr>
      <w:r w:rsidRPr="00226019">
        <w:t>APN-NI</w:t>
      </w:r>
      <w:r w:rsidRPr="00226019">
        <w:rPr>
          <w:lang w:eastAsia="ko-KR"/>
        </w:rPr>
        <w:tab/>
      </w:r>
      <w:r w:rsidRPr="00226019">
        <w:t>APN Network Identifier</w:t>
      </w:r>
    </w:p>
    <w:p w14:paraId="7ED69610" w14:textId="77777777" w:rsidR="00226019" w:rsidRPr="00226019" w:rsidRDefault="00226019" w:rsidP="00226019">
      <w:pPr>
        <w:keepLines/>
        <w:spacing w:after="0"/>
        <w:ind w:left="1702" w:hanging="1418"/>
        <w:rPr>
          <w:rFonts w:eastAsia="宋体"/>
          <w:lang w:eastAsia="zh-CN"/>
        </w:rPr>
      </w:pPr>
      <w:r w:rsidRPr="00226019">
        <w:rPr>
          <w:lang w:eastAsia="zh-CN"/>
        </w:rPr>
        <w:t>EDT</w:t>
      </w:r>
      <w:r w:rsidRPr="00226019">
        <w:rPr>
          <w:lang w:eastAsia="zh-CN"/>
        </w:rPr>
        <w:tab/>
        <w:t>Early Data Transmission</w:t>
      </w:r>
    </w:p>
    <w:p w14:paraId="0947EEBC" w14:textId="77777777" w:rsidR="00226019" w:rsidRPr="00226019" w:rsidRDefault="00226019" w:rsidP="00226019">
      <w:pPr>
        <w:keepLines/>
        <w:spacing w:after="0"/>
        <w:ind w:left="1702" w:hanging="1418"/>
        <w:rPr>
          <w:lang w:eastAsia="zh-CN"/>
        </w:rPr>
      </w:pPr>
      <w:r w:rsidRPr="00226019">
        <w:rPr>
          <w:lang w:eastAsia="zh-CN"/>
        </w:rPr>
        <w:t>E-SMLC</w:t>
      </w:r>
      <w:r w:rsidRPr="00226019">
        <w:rPr>
          <w:lang w:eastAsia="zh-CN"/>
        </w:rPr>
        <w:tab/>
        <w:t>Evolved Serving Mobile Location Centre</w:t>
      </w:r>
    </w:p>
    <w:p w14:paraId="279E63B6" w14:textId="77777777" w:rsidR="00226019" w:rsidRPr="00226019" w:rsidRDefault="00226019" w:rsidP="00226019">
      <w:pPr>
        <w:keepLines/>
        <w:spacing w:after="0"/>
        <w:ind w:left="1702" w:hanging="1418"/>
        <w:rPr>
          <w:lang w:eastAsia="zh-CN"/>
        </w:rPr>
      </w:pPr>
      <w:r w:rsidRPr="00226019">
        <w:rPr>
          <w:lang w:eastAsia="zh-CN"/>
        </w:rPr>
        <w:t>GMLC</w:t>
      </w:r>
      <w:r w:rsidRPr="00226019">
        <w:rPr>
          <w:lang w:eastAsia="zh-CN"/>
        </w:rPr>
        <w:tab/>
        <w:t>Gateway Mobile Location Centre</w:t>
      </w:r>
    </w:p>
    <w:p w14:paraId="0264068D" w14:textId="77777777" w:rsidR="00226019" w:rsidRPr="00226019" w:rsidRDefault="00226019" w:rsidP="00226019">
      <w:pPr>
        <w:keepLines/>
        <w:spacing w:after="0"/>
        <w:ind w:left="1702" w:hanging="1418"/>
        <w:rPr>
          <w:lang w:eastAsia="zh-CN"/>
        </w:rPr>
      </w:pPr>
      <w:r w:rsidRPr="00226019">
        <w:rPr>
          <w:lang w:eastAsia="zh-CN"/>
        </w:rPr>
        <w:t>HGMLC</w:t>
      </w:r>
      <w:r w:rsidRPr="00226019">
        <w:rPr>
          <w:lang w:eastAsia="zh-CN"/>
        </w:rPr>
        <w:tab/>
        <w:t>Home GMLC</w:t>
      </w:r>
    </w:p>
    <w:p w14:paraId="525C02FF" w14:textId="77777777" w:rsidR="00226019" w:rsidRPr="00226019" w:rsidRDefault="00226019" w:rsidP="00226019">
      <w:pPr>
        <w:keepLines/>
        <w:spacing w:after="0"/>
        <w:ind w:left="1702" w:hanging="1418"/>
        <w:rPr>
          <w:rFonts w:eastAsia="宋体"/>
          <w:lang w:eastAsia="zh-CN"/>
        </w:rPr>
      </w:pPr>
      <w:r w:rsidRPr="00226019">
        <w:rPr>
          <w:rFonts w:hint="eastAsia"/>
          <w:lang w:eastAsia="zh-CN"/>
        </w:rPr>
        <w:t>LCS</w:t>
      </w:r>
      <w:r w:rsidRPr="00226019">
        <w:rPr>
          <w:rFonts w:hint="eastAsia"/>
          <w:lang w:eastAsia="ko-KR"/>
        </w:rPr>
        <w:tab/>
      </w:r>
      <w:proofErr w:type="spellStart"/>
      <w:r w:rsidRPr="00226019">
        <w:rPr>
          <w:rFonts w:hint="eastAsia"/>
          <w:lang w:eastAsia="zh-CN"/>
        </w:rPr>
        <w:t>LoCation</w:t>
      </w:r>
      <w:proofErr w:type="spellEnd"/>
      <w:r w:rsidRPr="00226019">
        <w:rPr>
          <w:rFonts w:hint="eastAsia"/>
          <w:lang w:eastAsia="zh-CN"/>
        </w:rPr>
        <w:t xml:space="preserve"> Services</w:t>
      </w:r>
    </w:p>
    <w:p w14:paraId="2EEBDE30" w14:textId="77777777" w:rsidR="00226019" w:rsidRPr="00226019" w:rsidRDefault="00226019" w:rsidP="00226019">
      <w:pPr>
        <w:keepLines/>
        <w:spacing w:after="0"/>
        <w:ind w:left="1702" w:hanging="1418"/>
        <w:rPr>
          <w:lang w:eastAsia="zh-CN"/>
        </w:rPr>
      </w:pPr>
      <w:r w:rsidRPr="00226019">
        <w:rPr>
          <w:lang w:eastAsia="zh-CN"/>
        </w:rPr>
        <w:t>LDR</w:t>
      </w:r>
      <w:r w:rsidRPr="00226019">
        <w:rPr>
          <w:lang w:eastAsia="zh-CN"/>
        </w:rPr>
        <w:tab/>
        <w:t>Location Deferred Request</w:t>
      </w:r>
    </w:p>
    <w:p w14:paraId="29B790FC" w14:textId="77777777" w:rsidR="00226019" w:rsidRPr="00226019" w:rsidRDefault="00226019" w:rsidP="00226019">
      <w:pPr>
        <w:keepLines/>
        <w:spacing w:after="0"/>
        <w:ind w:left="1702" w:hanging="1418"/>
        <w:rPr>
          <w:lang w:eastAsia="zh-CN"/>
        </w:rPr>
      </w:pPr>
      <w:r w:rsidRPr="00226019">
        <w:rPr>
          <w:lang w:eastAsia="zh-CN"/>
        </w:rPr>
        <w:t>LMF</w:t>
      </w:r>
      <w:r w:rsidRPr="00226019">
        <w:rPr>
          <w:lang w:eastAsia="zh-CN"/>
        </w:rPr>
        <w:tab/>
        <w:t>Location Management Function</w:t>
      </w:r>
    </w:p>
    <w:p w14:paraId="0241DA35" w14:textId="77777777" w:rsidR="00226019" w:rsidRPr="00226019" w:rsidRDefault="00226019" w:rsidP="00226019">
      <w:pPr>
        <w:keepLines/>
        <w:spacing w:after="0"/>
        <w:ind w:left="1702" w:hanging="1418"/>
        <w:rPr>
          <w:rFonts w:eastAsia="宋体"/>
          <w:lang w:eastAsia="zh-CN"/>
        </w:rPr>
      </w:pPr>
      <w:r w:rsidRPr="00226019">
        <w:rPr>
          <w:lang w:eastAsia="zh-CN"/>
        </w:rPr>
        <w:t>LPI</w:t>
      </w:r>
      <w:r w:rsidRPr="00226019">
        <w:rPr>
          <w:lang w:eastAsia="zh-CN"/>
        </w:rPr>
        <w:tab/>
        <w:t>LCS Privacy Indicator</w:t>
      </w:r>
    </w:p>
    <w:p w14:paraId="335CE1BF" w14:textId="77777777" w:rsidR="00226019" w:rsidRPr="00226019" w:rsidRDefault="00226019" w:rsidP="00226019">
      <w:pPr>
        <w:keepLines/>
        <w:spacing w:after="0"/>
        <w:ind w:left="1702" w:hanging="1418"/>
        <w:rPr>
          <w:lang w:eastAsia="zh-CN"/>
        </w:rPr>
      </w:pPr>
      <w:r w:rsidRPr="00226019">
        <w:rPr>
          <w:lang w:eastAsia="zh-CN"/>
        </w:rPr>
        <w:t>LRF</w:t>
      </w:r>
      <w:r w:rsidRPr="00226019">
        <w:rPr>
          <w:lang w:eastAsia="zh-CN"/>
        </w:rPr>
        <w:tab/>
        <w:t>Location Retrieval Function</w:t>
      </w:r>
    </w:p>
    <w:p w14:paraId="0D4D229A" w14:textId="77777777" w:rsidR="00226019" w:rsidRPr="00226019" w:rsidRDefault="00226019" w:rsidP="00226019">
      <w:pPr>
        <w:keepLines/>
        <w:spacing w:after="0"/>
        <w:ind w:left="1702" w:hanging="1418"/>
        <w:rPr>
          <w:lang w:eastAsia="zh-CN"/>
        </w:rPr>
      </w:pPr>
      <w:r w:rsidRPr="00226019">
        <w:rPr>
          <w:lang w:eastAsia="zh-CN"/>
        </w:rPr>
        <w:t>MO-LR</w:t>
      </w:r>
      <w:r w:rsidRPr="00226019">
        <w:rPr>
          <w:lang w:eastAsia="zh-CN"/>
        </w:rPr>
        <w:tab/>
        <w:t>Mobile Originated Location Request</w:t>
      </w:r>
    </w:p>
    <w:p w14:paraId="633519A0" w14:textId="77777777" w:rsidR="00226019" w:rsidRPr="00226019" w:rsidRDefault="00226019" w:rsidP="00226019">
      <w:pPr>
        <w:keepLines/>
        <w:spacing w:after="0"/>
        <w:ind w:left="1702" w:hanging="1418"/>
        <w:rPr>
          <w:lang w:eastAsia="zh-CN"/>
        </w:rPr>
      </w:pPr>
      <w:r w:rsidRPr="00226019">
        <w:rPr>
          <w:lang w:eastAsia="zh-CN"/>
        </w:rPr>
        <w:t>MT-LR</w:t>
      </w:r>
      <w:r w:rsidRPr="00226019">
        <w:rPr>
          <w:lang w:eastAsia="zh-CN"/>
        </w:rPr>
        <w:tab/>
        <w:t>Mobile Terminated Location Request</w:t>
      </w:r>
    </w:p>
    <w:p w14:paraId="07250B5C" w14:textId="77777777" w:rsidR="00226019" w:rsidRPr="00226019" w:rsidRDefault="00226019" w:rsidP="00226019">
      <w:pPr>
        <w:keepLines/>
        <w:spacing w:after="0"/>
        <w:ind w:left="1702" w:hanging="1418"/>
        <w:rPr>
          <w:lang w:eastAsia="zh-CN"/>
        </w:rPr>
      </w:pPr>
      <w:r w:rsidRPr="00226019">
        <w:rPr>
          <w:lang w:eastAsia="zh-CN"/>
        </w:rPr>
        <w:t>NI-LR</w:t>
      </w:r>
      <w:r w:rsidRPr="00226019">
        <w:rPr>
          <w:lang w:eastAsia="zh-CN"/>
        </w:rPr>
        <w:tab/>
        <w:t xml:space="preserve">Network Induced Location Request </w:t>
      </w:r>
    </w:p>
    <w:p w14:paraId="3331820B" w14:textId="77777777" w:rsidR="00226019" w:rsidRPr="00226019" w:rsidRDefault="00226019" w:rsidP="00226019">
      <w:pPr>
        <w:keepLines/>
        <w:spacing w:after="0"/>
        <w:ind w:left="1702" w:hanging="1418"/>
        <w:rPr>
          <w:lang w:eastAsia="zh-CN"/>
        </w:rPr>
      </w:pPr>
      <w:r w:rsidRPr="00226019">
        <w:t>PMD</w:t>
      </w:r>
      <w:r w:rsidRPr="00226019">
        <w:tab/>
        <w:t>Pseudonym mediation device functionality</w:t>
      </w:r>
    </w:p>
    <w:p w14:paraId="0D56ADA0" w14:textId="77777777" w:rsidR="00226019" w:rsidRPr="00226019" w:rsidRDefault="00226019" w:rsidP="00226019">
      <w:pPr>
        <w:keepLines/>
        <w:spacing w:after="0"/>
        <w:ind w:left="1702" w:hanging="1418"/>
        <w:rPr>
          <w:rFonts w:eastAsia="宋体"/>
          <w:lang w:eastAsia="zh-CN"/>
        </w:rPr>
      </w:pPr>
      <w:r w:rsidRPr="00226019">
        <w:rPr>
          <w:lang w:eastAsia="zh-CN"/>
        </w:rPr>
        <w:t>POI</w:t>
      </w:r>
      <w:r w:rsidRPr="00226019">
        <w:rPr>
          <w:lang w:eastAsia="zh-CN"/>
        </w:rPr>
        <w:tab/>
        <w:t>Privacy Override Indicator</w:t>
      </w:r>
    </w:p>
    <w:p w14:paraId="57200EFA" w14:textId="77777777" w:rsidR="00226019" w:rsidRDefault="00226019" w:rsidP="00226019">
      <w:pPr>
        <w:keepLines/>
        <w:overflowPunct w:val="0"/>
        <w:autoSpaceDE w:val="0"/>
        <w:autoSpaceDN w:val="0"/>
        <w:adjustRightInd w:val="0"/>
        <w:spacing w:after="0"/>
        <w:ind w:left="1702" w:hanging="1418"/>
        <w:textAlignment w:val="baseline"/>
        <w:rPr>
          <w:ins w:id="16" w:author="Nokia" w:date="2021-04-05T17:52:00Z"/>
          <w:color w:val="000000"/>
          <w:lang w:eastAsia="ja-JP"/>
        </w:rPr>
      </w:pPr>
      <w:ins w:id="17" w:author="Nokia" w:date="2021-04-05T17:52:00Z">
        <w:r>
          <w:rPr>
            <w:color w:val="000000"/>
            <w:lang w:eastAsia="ja-JP"/>
          </w:rPr>
          <w:t>SLP</w:t>
        </w:r>
        <w:r w:rsidRPr="00620812">
          <w:rPr>
            <w:color w:val="000000"/>
            <w:lang w:eastAsia="zh-CN"/>
          </w:rPr>
          <w:tab/>
        </w:r>
        <w:r>
          <w:rPr>
            <w:color w:val="000000"/>
            <w:lang w:eastAsia="zh-CN"/>
          </w:rPr>
          <w:t>SUPL Location Platform</w:t>
        </w:r>
      </w:ins>
    </w:p>
    <w:p w14:paraId="03EB6145" w14:textId="77777777" w:rsidR="00226019" w:rsidRPr="0014288A" w:rsidRDefault="00226019">
      <w:pPr>
        <w:pStyle w:val="EW"/>
        <w:rPr>
          <w:ins w:id="18" w:author="Nokia" w:date="2021-04-05T17:52:00Z"/>
        </w:rPr>
        <w:pPrChange w:id="19" w:author="Nokia" w:date="2021-04-04T20:59:00Z">
          <w:pPr>
            <w:keepLines/>
            <w:overflowPunct w:val="0"/>
            <w:autoSpaceDE w:val="0"/>
            <w:autoSpaceDN w:val="0"/>
            <w:adjustRightInd w:val="0"/>
            <w:spacing w:after="0"/>
            <w:ind w:left="1702" w:hanging="1418"/>
            <w:textAlignment w:val="baseline"/>
          </w:pPr>
        </w:pPrChange>
      </w:pPr>
      <w:ins w:id="20" w:author="Nokia" w:date="2021-04-05T17:52:00Z">
        <w:r>
          <w:t>SUPL</w:t>
        </w:r>
        <w:r>
          <w:tab/>
          <w:t>Secure User Plane Location</w:t>
        </w:r>
      </w:ins>
    </w:p>
    <w:p w14:paraId="514F8D7E" w14:textId="77777777" w:rsidR="00226019" w:rsidRPr="00226019" w:rsidRDefault="00226019" w:rsidP="00226019">
      <w:pPr>
        <w:keepLines/>
        <w:spacing w:after="0"/>
        <w:ind w:left="1702" w:hanging="1418"/>
        <w:rPr>
          <w:lang w:eastAsia="zh-CN"/>
        </w:rPr>
      </w:pPr>
      <w:r w:rsidRPr="00226019">
        <w:rPr>
          <w:lang w:eastAsia="zh-CN"/>
        </w:rPr>
        <w:t>TNAN</w:t>
      </w:r>
      <w:r w:rsidRPr="00226019">
        <w:rPr>
          <w:lang w:eastAsia="zh-CN"/>
        </w:rPr>
        <w:tab/>
        <w:t>Trusted Non-3GPP Access Network</w:t>
      </w:r>
    </w:p>
    <w:p w14:paraId="73F407B7" w14:textId="77777777" w:rsidR="00226019" w:rsidRPr="00226019" w:rsidRDefault="00226019" w:rsidP="00226019">
      <w:pPr>
        <w:keepLines/>
        <w:spacing w:after="0"/>
        <w:ind w:left="1702" w:hanging="1418"/>
        <w:rPr>
          <w:lang w:eastAsia="zh-CN"/>
        </w:rPr>
      </w:pPr>
      <w:r w:rsidRPr="00226019">
        <w:rPr>
          <w:lang w:eastAsia="zh-CN"/>
        </w:rPr>
        <w:t>UNAN</w:t>
      </w:r>
      <w:r w:rsidRPr="00226019">
        <w:rPr>
          <w:lang w:eastAsia="zh-CN"/>
        </w:rPr>
        <w:tab/>
        <w:t>Untrusted Non-3GPP Access Network</w:t>
      </w:r>
    </w:p>
    <w:p w14:paraId="73D8FBBA" w14:textId="77777777" w:rsidR="00226019" w:rsidRPr="00226019" w:rsidRDefault="00226019" w:rsidP="00226019">
      <w:pPr>
        <w:keepLines/>
        <w:spacing w:after="0"/>
        <w:ind w:left="1702" w:hanging="1418"/>
      </w:pPr>
      <w:r w:rsidRPr="00226019">
        <w:rPr>
          <w:lang w:eastAsia="zh-CN"/>
        </w:rPr>
        <w:t>VGMLC</w:t>
      </w:r>
      <w:r w:rsidRPr="00226019">
        <w:rPr>
          <w:lang w:eastAsia="zh-CN"/>
        </w:rPr>
        <w:tab/>
        <w:t>Visited GMLC</w:t>
      </w:r>
    </w:p>
    <w:p w14:paraId="3E090CC7" w14:textId="041BA219" w:rsidR="00620812" w:rsidRDefault="00620812" w:rsidP="00620812">
      <w:pPr>
        <w:keepLines/>
        <w:overflowPunct w:val="0"/>
        <w:autoSpaceDE w:val="0"/>
        <w:autoSpaceDN w:val="0"/>
        <w:adjustRightInd w:val="0"/>
        <w:spacing w:after="0"/>
        <w:ind w:left="1702" w:hanging="1418"/>
        <w:textAlignment w:val="baseline"/>
        <w:rPr>
          <w:lang w:eastAsia="ja-JP"/>
        </w:rPr>
      </w:pPr>
    </w:p>
    <w:p w14:paraId="1028BEB7" w14:textId="77777777" w:rsidR="00620812" w:rsidRPr="0042466D" w:rsidRDefault="00620812" w:rsidP="006208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A13FE1" w14:textId="77777777" w:rsidR="00AC5223" w:rsidRPr="00AC5223" w:rsidRDefault="00AC5223" w:rsidP="00AC5223">
      <w:pPr>
        <w:overflowPunct w:val="0"/>
        <w:autoSpaceDE w:val="0"/>
        <w:autoSpaceDN w:val="0"/>
        <w:adjustRightInd w:val="0"/>
        <w:textAlignment w:val="baseline"/>
        <w:rPr>
          <w:lang w:eastAsia="ja-JP"/>
        </w:rPr>
      </w:pPr>
    </w:p>
    <w:p w14:paraId="621C6F1B" w14:textId="77777777" w:rsidR="00AC5223" w:rsidRPr="00AC5223" w:rsidRDefault="00AC5223" w:rsidP="00AC5223">
      <w:pPr>
        <w:keepNext/>
        <w:keepLines/>
        <w:spacing w:before="120"/>
        <w:ind w:left="1134" w:hanging="1134"/>
        <w:outlineLvl w:val="2"/>
        <w:rPr>
          <w:rFonts w:ascii="Arial" w:hAnsi="Arial"/>
          <w:sz w:val="28"/>
        </w:rPr>
      </w:pPr>
      <w:bookmarkStart w:id="21" w:name="_Toc58920582"/>
      <w:bookmarkStart w:id="22" w:name="_Toc67999042"/>
      <w:r w:rsidRPr="00AC5223">
        <w:rPr>
          <w:rFonts w:ascii="Arial" w:hAnsi="Arial"/>
          <w:sz w:val="28"/>
        </w:rPr>
        <w:t>4.3.3</w:t>
      </w:r>
      <w:r w:rsidRPr="00AC5223">
        <w:rPr>
          <w:rFonts w:ascii="Arial" w:hAnsi="Arial"/>
          <w:sz w:val="28"/>
        </w:rPr>
        <w:tab/>
        <w:t>Gateway Mobile Location Centre, GMLC</w:t>
      </w:r>
      <w:bookmarkEnd w:id="21"/>
      <w:bookmarkEnd w:id="22"/>
    </w:p>
    <w:p w14:paraId="77DF4CE0" w14:textId="77777777" w:rsidR="00AC5223" w:rsidRPr="00AC5223" w:rsidRDefault="00AC5223" w:rsidP="00AC5223">
      <w:pPr>
        <w:overflowPunct w:val="0"/>
        <w:autoSpaceDE w:val="0"/>
        <w:autoSpaceDN w:val="0"/>
        <w:adjustRightInd w:val="0"/>
        <w:textAlignment w:val="baseline"/>
        <w:rPr>
          <w:lang w:eastAsia="ja-JP"/>
        </w:rPr>
      </w:pPr>
      <w:r w:rsidRPr="00AC5223">
        <w:rPr>
          <w:lang w:eastAsia="ja-JP"/>
        </w:rPr>
        <w:t>The Gateway Mobile Location Centre (GMLC) contains functionality required to support LCS. In one PLMN, there may be more than one GMLC.</w:t>
      </w:r>
    </w:p>
    <w:p w14:paraId="4C95270F" w14:textId="77777777" w:rsidR="00AC5223" w:rsidRPr="00AC5223" w:rsidRDefault="00AC5223" w:rsidP="00AC5223">
      <w:pPr>
        <w:rPr>
          <w:lang w:eastAsia="ja-JP"/>
        </w:rPr>
      </w:pPr>
      <w:r w:rsidRPr="00AC5223">
        <w:rPr>
          <w:lang w:eastAsia="ja-JP"/>
        </w:rPr>
        <w:t xml:space="preserve">A GMLC is the first node an external LCS client accesses in a PLMN (i.e. the Le reference point is supported by the GMLC). AFs and NFs may access GMLC directly or via NEF. The GMLC may request routing information and/or target UE privacy information from the UDM via the </w:t>
      </w:r>
      <w:proofErr w:type="spellStart"/>
      <w:r w:rsidRPr="00AC5223">
        <w:rPr>
          <w:lang w:eastAsia="ja-JP"/>
        </w:rPr>
        <w:t>N</w:t>
      </w:r>
      <w:r w:rsidRPr="00AC5223">
        <w:rPr>
          <w:noProof/>
          <w:lang w:eastAsia="ja-JP"/>
        </w:rPr>
        <w:t>udm</w:t>
      </w:r>
      <w:proofErr w:type="spellEnd"/>
      <w:r w:rsidRPr="00AC5223">
        <w:rPr>
          <w:lang w:eastAsia="ja-JP"/>
        </w:rPr>
        <w:t xml:space="preserve"> interface. After performing authorization of an external LCS Client or AF and verifying target UE privacy, a GMLC forwards a location request to either a serving AMF using </w:t>
      </w:r>
      <w:proofErr w:type="spellStart"/>
      <w:r w:rsidRPr="00AC5223">
        <w:rPr>
          <w:lang w:eastAsia="ja-JP"/>
        </w:rPr>
        <w:t>Namf</w:t>
      </w:r>
      <w:proofErr w:type="spellEnd"/>
      <w:r w:rsidRPr="00AC5223">
        <w:rPr>
          <w:lang w:eastAsia="ja-JP"/>
        </w:rPr>
        <w:t xml:space="preserve"> interface or to a GMLC in another PLMN using the </w:t>
      </w:r>
      <w:proofErr w:type="spellStart"/>
      <w:r w:rsidRPr="00AC5223">
        <w:rPr>
          <w:lang w:eastAsia="ja-JP"/>
        </w:rPr>
        <w:t>Ngmlc</w:t>
      </w:r>
      <w:proofErr w:type="spellEnd"/>
      <w:r w:rsidRPr="00AC5223">
        <w:rPr>
          <w:lang w:eastAsia="ja-JP"/>
        </w:rPr>
        <w:t xml:space="preserve"> interface in the case of a roaming UE.</w:t>
      </w:r>
    </w:p>
    <w:p w14:paraId="110843B1" w14:textId="77777777" w:rsidR="00AC5223" w:rsidRPr="00AC5223" w:rsidRDefault="00AC5223" w:rsidP="00AC5223">
      <w:pPr>
        <w:overflowPunct w:val="0"/>
        <w:autoSpaceDE w:val="0"/>
        <w:autoSpaceDN w:val="0"/>
        <w:adjustRightInd w:val="0"/>
        <w:textAlignment w:val="baseline"/>
        <w:rPr>
          <w:lang w:eastAsia="ja-JP"/>
        </w:rPr>
      </w:pPr>
      <w:r w:rsidRPr="00AC5223">
        <w:rPr>
          <w:lang w:eastAsia="ja-JP"/>
        </w:rPr>
        <w:t>The target UE's privacy profile settings shall always be checked in the UE's home PLMN prior to delivering a location estimate.</w:t>
      </w:r>
    </w:p>
    <w:p w14:paraId="05199D98" w14:textId="77777777" w:rsidR="00AC5223" w:rsidRPr="00AC5223" w:rsidRDefault="00AC5223" w:rsidP="00AC5223">
      <w:pPr>
        <w:overflowPunct w:val="0"/>
        <w:autoSpaceDE w:val="0"/>
        <w:autoSpaceDN w:val="0"/>
        <w:adjustRightInd w:val="0"/>
        <w:textAlignment w:val="baseline"/>
        <w:rPr>
          <w:lang w:eastAsia="ja-JP"/>
        </w:rPr>
      </w:pPr>
      <w:r w:rsidRPr="00AC5223">
        <w:rPr>
          <w:lang w:eastAsia="ja-JP"/>
        </w:rPr>
        <w:t>The "Visited GMLC" (VGMLC) is the GMLC, which is associated with the serving node of the target UE.</w:t>
      </w:r>
    </w:p>
    <w:p w14:paraId="42BF7DDA" w14:textId="77777777" w:rsidR="00AC5223" w:rsidRPr="00AC5223" w:rsidRDefault="00AC5223" w:rsidP="00AC5223">
      <w:pPr>
        <w:overflowPunct w:val="0"/>
        <w:autoSpaceDE w:val="0"/>
        <w:autoSpaceDN w:val="0"/>
        <w:adjustRightInd w:val="0"/>
        <w:textAlignment w:val="baseline"/>
        <w:rPr>
          <w:lang w:eastAsia="ja-JP"/>
        </w:rPr>
      </w:pPr>
      <w:r w:rsidRPr="00AC5223">
        <w:rPr>
          <w:lang w:eastAsia="ja-JP"/>
        </w:rPr>
        <w:t>The "Home GMLC" (HGMLC) is the GMLC residing in the target UE's home PLMN, which is responsible for the control of privacy checking of the target UE.</w:t>
      </w:r>
    </w:p>
    <w:p w14:paraId="474BDF6C" w14:textId="77777777" w:rsidR="00AC5223" w:rsidRPr="00AC5223" w:rsidRDefault="00AC5223" w:rsidP="00AC5223">
      <w:pPr>
        <w:overflowPunct w:val="0"/>
        <w:autoSpaceDE w:val="0"/>
        <w:autoSpaceDN w:val="0"/>
        <w:adjustRightInd w:val="0"/>
        <w:textAlignment w:val="baseline"/>
        <w:rPr>
          <w:lang w:eastAsia="ja-JP"/>
        </w:rPr>
      </w:pPr>
      <w:r w:rsidRPr="00AC5223">
        <w:rPr>
          <w:lang w:eastAsia="ja-JP"/>
        </w:rPr>
        <w:t>Additional functions which may be performed by a GMLC to support location services include the following.</w:t>
      </w:r>
    </w:p>
    <w:p w14:paraId="44C71A29" w14:textId="77777777" w:rsidR="00AC5223" w:rsidRPr="00AC5223" w:rsidRDefault="00AC5223" w:rsidP="00AC5223">
      <w:pPr>
        <w:ind w:left="568" w:hanging="284"/>
      </w:pPr>
      <w:r w:rsidRPr="00AC5223">
        <w:t>-</w:t>
      </w:r>
      <w:r w:rsidRPr="00AC5223">
        <w:tab/>
        <w:t>At an HGMLC, determine the serving AMF for a target UE when there is more than one serving AMF.</w:t>
      </w:r>
    </w:p>
    <w:p w14:paraId="25436E43" w14:textId="77777777" w:rsidR="00AC5223" w:rsidRPr="00AC5223" w:rsidRDefault="00AC5223" w:rsidP="00AC5223">
      <w:pPr>
        <w:ind w:left="568" w:hanging="284"/>
      </w:pPr>
      <w:r w:rsidRPr="00AC5223">
        <w:t>-</w:t>
      </w:r>
      <w:r w:rsidRPr="00AC5223">
        <w:tab/>
        <w:t>At an HGMLC, determine whether to attempt a second location request for a target UE from a different AMF when location information returned by a first AMF does not meet QoS requirements and there is more than one serving AMF.</w:t>
      </w:r>
    </w:p>
    <w:p w14:paraId="26E9D23D" w14:textId="77777777" w:rsidR="00AC5223" w:rsidRPr="00AC5223" w:rsidRDefault="00AC5223" w:rsidP="00AC5223">
      <w:pPr>
        <w:ind w:left="568" w:hanging="284"/>
      </w:pPr>
      <w:r w:rsidRPr="00AC5223">
        <w:lastRenderedPageBreak/>
        <w:t>-</w:t>
      </w:r>
      <w:r w:rsidRPr="00AC5223">
        <w:tab/>
        <w:t>At an HGMLC, support location requests from an external LCS client or NEF for a 5GC-MT-LR and deferred 5GC-MT-LR for periodic, triggered and UE available location events.</w:t>
      </w:r>
    </w:p>
    <w:p w14:paraId="73333617" w14:textId="77777777" w:rsidR="00AC5223" w:rsidRPr="00AC5223" w:rsidRDefault="00AC5223" w:rsidP="00AC5223">
      <w:pPr>
        <w:ind w:left="568" w:hanging="284"/>
      </w:pPr>
      <w:r w:rsidRPr="00AC5223">
        <w:t>-</w:t>
      </w:r>
      <w:r w:rsidRPr="00AC5223">
        <w:tab/>
        <w:t>At an HGMLC, forward location requests for a roaming UE to a VGMLC or serving AMF in the VPLMN based on deployment configurations.</w:t>
      </w:r>
    </w:p>
    <w:p w14:paraId="0EAEF896" w14:textId="77777777" w:rsidR="00AC5223" w:rsidRPr="00AC5223" w:rsidRDefault="00AC5223" w:rsidP="00AC5223">
      <w:pPr>
        <w:ind w:left="568" w:hanging="284"/>
      </w:pPr>
      <w:r w:rsidRPr="00AC5223">
        <w:t>-</w:t>
      </w:r>
      <w:r w:rsidRPr="00AC5223">
        <w:tab/>
        <w:t>At an HGMLC, receive event reports from a VGMLC or LMF for a deferred 5GC-MT-LR for periodic or triggered location and return to an external LCS Client or NEF.</w:t>
      </w:r>
    </w:p>
    <w:p w14:paraId="69833914" w14:textId="77777777" w:rsidR="00AC5223" w:rsidRPr="00AC5223" w:rsidRDefault="00AC5223" w:rsidP="00AC5223">
      <w:pPr>
        <w:ind w:left="568" w:hanging="284"/>
        <w:rPr>
          <w:rFonts w:eastAsia="宋体"/>
          <w:lang w:eastAsia="zh-CN"/>
        </w:rPr>
      </w:pPr>
      <w:r w:rsidRPr="00AC5223">
        <w:t>-</w:t>
      </w:r>
      <w:r w:rsidRPr="00AC5223">
        <w:tab/>
        <w:t>At an HGMLC, support cancelation of a periodic or triggered location.</w:t>
      </w:r>
    </w:p>
    <w:p w14:paraId="6A31A302" w14:textId="77777777" w:rsidR="00AC5223" w:rsidRPr="00AC5223" w:rsidRDefault="00AC5223" w:rsidP="00AC5223">
      <w:pPr>
        <w:ind w:left="568" w:hanging="284"/>
        <w:rPr>
          <w:rFonts w:eastAsia="等线"/>
          <w:lang w:eastAsia="zh-CN"/>
        </w:rPr>
      </w:pPr>
      <w:r w:rsidRPr="00AC5223">
        <w:rPr>
          <w:rFonts w:eastAsia="等线" w:hint="eastAsia"/>
          <w:lang w:eastAsia="zh-CN"/>
        </w:rPr>
        <w:t>-</w:t>
      </w:r>
      <w:r w:rsidRPr="00AC5223">
        <w:rPr>
          <w:rFonts w:eastAsia="等线"/>
          <w:lang w:eastAsia="zh-CN"/>
        </w:rPr>
        <w:tab/>
        <w:t>At an HGMLC, receive location information from an VGMLC for a 5GC-MO-LR and forwards to an LCS Client or an AF (via NEF) if requested by the UE.</w:t>
      </w:r>
    </w:p>
    <w:p w14:paraId="0D476F67" w14:textId="77777777" w:rsidR="00AC5223" w:rsidRPr="00AC5223" w:rsidRDefault="00AC5223" w:rsidP="00AC5223">
      <w:pPr>
        <w:ind w:left="568" w:hanging="284"/>
      </w:pPr>
      <w:r w:rsidRPr="00AC5223">
        <w:t>-</w:t>
      </w:r>
      <w:r w:rsidRPr="00AC5223">
        <w:tab/>
        <w:t>At a VGMLC, receive location requests from an HGMLC for a roaming UE and forward to a serving AMF.</w:t>
      </w:r>
    </w:p>
    <w:p w14:paraId="08897692" w14:textId="77777777" w:rsidR="00AC5223" w:rsidRPr="00AC5223" w:rsidRDefault="00AC5223" w:rsidP="00AC5223">
      <w:pPr>
        <w:ind w:left="568" w:hanging="284"/>
        <w:rPr>
          <w:rFonts w:eastAsia="宋体"/>
          <w:lang w:eastAsia="zh-CN"/>
        </w:rPr>
      </w:pPr>
      <w:r w:rsidRPr="00AC5223">
        <w:t>-</w:t>
      </w:r>
      <w:r w:rsidRPr="00AC5223">
        <w:tab/>
        <w:t>At a VGMLC, receive event reports from an LMF for a deferred 5GC-MT-LR for periodic or triggered location for a roaming UE and forward to an HGMLC.</w:t>
      </w:r>
    </w:p>
    <w:p w14:paraId="1C9682B4" w14:textId="77777777" w:rsidR="00AC5223" w:rsidRPr="00AC5223" w:rsidRDefault="00AC5223" w:rsidP="00AC5223">
      <w:pPr>
        <w:ind w:left="568" w:hanging="284"/>
        <w:rPr>
          <w:lang w:val="x-none" w:eastAsia="zh-CN"/>
        </w:rPr>
      </w:pPr>
      <w:r w:rsidRPr="00AC5223">
        <w:rPr>
          <w:rFonts w:hint="eastAsia"/>
          <w:lang w:eastAsia="zh-CN"/>
        </w:rPr>
        <w:t>-</w:t>
      </w:r>
      <w:r w:rsidRPr="00AC5223">
        <w:rPr>
          <w:lang w:eastAsia="zh-CN"/>
        </w:rPr>
        <w:tab/>
        <w:t>At a VGMLC, receive location information from an AMF for a 5GC-MO-LR and forwards to an HGMLC.</w:t>
      </w:r>
    </w:p>
    <w:p w14:paraId="5520E7B1" w14:textId="77777777" w:rsidR="00AC5223" w:rsidRPr="00AC5223" w:rsidRDefault="00AC5223" w:rsidP="00AC5223">
      <w:pPr>
        <w:ind w:left="568" w:hanging="284"/>
        <w:rPr>
          <w:lang w:eastAsia="zh-CN"/>
        </w:rPr>
      </w:pPr>
      <w:r w:rsidRPr="00AC5223">
        <w:rPr>
          <w:lang w:eastAsia="zh-CN"/>
        </w:rPr>
        <w:t>-</w:t>
      </w:r>
      <w:r w:rsidRPr="00AC5223">
        <w:rPr>
          <w:lang w:eastAsia="zh-CN"/>
        </w:rPr>
        <w:tab/>
        <w:t xml:space="preserve">At an HGMLC, reject the LCS request coming from </w:t>
      </w:r>
      <w:proofErr w:type="gramStart"/>
      <w:r w:rsidRPr="00AC5223">
        <w:rPr>
          <w:lang w:eastAsia="zh-CN"/>
        </w:rPr>
        <w:t>a</w:t>
      </w:r>
      <w:proofErr w:type="gramEnd"/>
      <w:r w:rsidRPr="00AC5223">
        <w:rPr>
          <w:lang w:eastAsia="zh-CN"/>
        </w:rPr>
        <w:t xml:space="preserve"> LCS client, e.g. when the number of Target UEs in the LCS request exceeds the Maximum Target UE Number of such client.</w:t>
      </w:r>
    </w:p>
    <w:p w14:paraId="6A6542E5" w14:textId="77777777" w:rsidR="00AC5223" w:rsidRPr="00AC5223" w:rsidRDefault="00AC5223" w:rsidP="00AC5223">
      <w:pPr>
        <w:ind w:left="568" w:hanging="284"/>
        <w:rPr>
          <w:lang w:eastAsia="zh-CN"/>
        </w:rPr>
      </w:pPr>
      <w:r w:rsidRPr="00AC5223">
        <w:rPr>
          <w:lang w:eastAsia="zh-CN"/>
        </w:rPr>
        <w:t>-</w:t>
      </w:r>
      <w:r w:rsidRPr="00AC5223">
        <w:rPr>
          <w:lang w:eastAsia="zh-CN"/>
        </w:rPr>
        <w:tab/>
        <w:t>At an HGMLC, allocate the reference number for each location request from an external LCS client for LDR.</w:t>
      </w:r>
    </w:p>
    <w:p w14:paraId="49C443FA" w14:textId="77777777" w:rsidR="00AC5223" w:rsidRPr="00AC5223" w:rsidRDefault="00AC5223" w:rsidP="00AC5223">
      <w:pPr>
        <w:ind w:left="568" w:hanging="284"/>
        <w:rPr>
          <w:lang w:eastAsia="zh-CN"/>
        </w:rPr>
      </w:pPr>
      <w:r w:rsidRPr="00AC5223">
        <w:rPr>
          <w:lang w:eastAsia="zh-CN"/>
        </w:rPr>
        <w:t>-</w:t>
      </w:r>
      <w:r w:rsidRPr="00AC5223">
        <w:rPr>
          <w:lang w:eastAsia="zh-CN"/>
        </w:rPr>
        <w:tab/>
        <w:t xml:space="preserve">At an HGMLC, assign the pseudonym if pseudonym indicator is received in the service request and transfer it to external LCS client, e.g. when core network provides the UE's location information to LCS client. Resolve the </w:t>
      </w:r>
      <w:proofErr w:type="spellStart"/>
      <w:r w:rsidRPr="00AC5223">
        <w:rPr>
          <w:lang w:eastAsia="zh-CN"/>
        </w:rPr>
        <w:t>verinym</w:t>
      </w:r>
      <w:proofErr w:type="spellEnd"/>
      <w:r w:rsidRPr="00AC5223">
        <w:rPr>
          <w:lang w:eastAsia="zh-CN"/>
        </w:rPr>
        <w:t xml:space="preserve"> from the pseudonym, if it is received from the LCS client.</w:t>
      </w:r>
    </w:p>
    <w:p w14:paraId="0970A02C" w14:textId="77777777" w:rsidR="00AC5223" w:rsidRPr="00AC5223" w:rsidRDefault="00AC5223" w:rsidP="00AC5223">
      <w:pPr>
        <w:ind w:left="568" w:hanging="284"/>
      </w:pPr>
      <w:r w:rsidRPr="00AC5223">
        <w:t>-</w:t>
      </w:r>
      <w:r w:rsidRPr="00AC5223">
        <w:tab/>
        <w:t>At an HGMLC, resolve group identifier to identifier of individual UEs and aggregate responses to LCS Client or NEF during bulk operation procedure.</w:t>
      </w:r>
    </w:p>
    <w:p w14:paraId="338E0DC6" w14:textId="77777777" w:rsidR="00AC5223" w:rsidRPr="008B5305" w:rsidRDefault="00AC5223" w:rsidP="00AC5223">
      <w:pPr>
        <w:overflowPunct w:val="0"/>
        <w:autoSpaceDE w:val="0"/>
        <w:autoSpaceDN w:val="0"/>
        <w:adjustRightInd w:val="0"/>
        <w:ind w:left="568" w:hanging="284"/>
        <w:textAlignment w:val="baseline"/>
        <w:rPr>
          <w:ins w:id="23" w:author="Nokia" w:date="2021-04-05T17:54:00Z"/>
          <w:color w:val="000000"/>
          <w:lang w:eastAsia="ja-JP"/>
        </w:rPr>
      </w:pPr>
      <w:ins w:id="24" w:author="Nokia" w:date="2021-04-05T17:54:00Z">
        <w:r w:rsidRPr="008B5305">
          <w:rPr>
            <w:color w:val="000000"/>
            <w:lang w:eastAsia="ja-JP"/>
          </w:rPr>
          <w:t>-</w:t>
        </w:r>
        <w:r w:rsidRPr="008B5305">
          <w:rPr>
            <w:color w:val="000000"/>
            <w:lang w:eastAsia="ja-JP"/>
          </w:rPr>
          <w:tab/>
          <w:t>The GMLC can have the SLP functionality or GMLC can be connected to the SLP.</w:t>
        </w:r>
      </w:ins>
    </w:p>
    <w:p w14:paraId="3326582C" w14:textId="77777777" w:rsidR="00620812" w:rsidRPr="008B5305" w:rsidRDefault="00620812" w:rsidP="00620812">
      <w:pPr>
        <w:keepLines/>
        <w:overflowPunct w:val="0"/>
        <w:autoSpaceDE w:val="0"/>
        <w:autoSpaceDN w:val="0"/>
        <w:adjustRightInd w:val="0"/>
        <w:spacing w:after="0"/>
        <w:ind w:left="1702" w:hanging="1418"/>
        <w:textAlignment w:val="baseline"/>
        <w:rPr>
          <w:lang w:eastAsia="ja-JP"/>
        </w:rPr>
      </w:pPr>
    </w:p>
    <w:p w14:paraId="4617D6E5" w14:textId="09155A21" w:rsidR="008B5305" w:rsidRPr="008B5305" w:rsidRDefault="008B5305" w:rsidP="008B5305">
      <w:pPr>
        <w:overflowPunct w:val="0"/>
        <w:autoSpaceDE w:val="0"/>
        <w:autoSpaceDN w:val="0"/>
        <w:adjustRightInd w:val="0"/>
        <w:ind w:left="568" w:hanging="284"/>
        <w:textAlignment w:val="baseline"/>
        <w:rPr>
          <w:color w:val="000000"/>
          <w:lang w:eastAsia="ja-JP"/>
        </w:rPr>
      </w:pPr>
    </w:p>
    <w:p w14:paraId="3117A78E" w14:textId="0D2DE07B" w:rsidR="008B5305" w:rsidRPr="0042466D" w:rsidDel="00604AAF" w:rsidRDefault="008B5305" w:rsidP="008B5305">
      <w:pPr>
        <w:pBdr>
          <w:top w:val="single" w:sz="4" w:space="1" w:color="auto"/>
          <w:left w:val="single" w:sz="4" w:space="4" w:color="auto"/>
          <w:bottom w:val="single" w:sz="4" w:space="1" w:color="auto"/>
          <w:right w:val="single" w:sz="4" w:space="4" w:color="auto"/>
        </w:pBdr>
        <w:shd w:val="clear" w:color="auto" w:fill="FFFF00"/>
        <w:jc w:val="center"/>
        <w:outlineLvl w:val="0"/>
        <w:rPr>
          <w:del w:id="25" w:author="Nokia" w:date="2021-04-14T23:54:00Z"/>
          <w:rFonts w:ascii="Arial" w:hAnsi="Arial" w:cs="Arial"/>
          <w:color w:val="FF0000"/>
          <w:sz w:val="28"/>
          <w:szCs w:val="28"/>
          <w:lang w:val="en-US"/>
        </w:rPr>
      </w:pPr>
      <w:del w:id="26" w:author="Nokia" w:date="2021-04-14T23:54:00Z">
        <w:r w:rsidRPr="0042466D" w:rsidDel="00604AAF">
          <w:rPr>
            <w:rFonts w:ascii="Arial" w:hAnsi="Arial" w:cs="Arial"/>
            <w:color w:val="FF0000"/>
            <w:sz w:val="28"/>
            <w:szCs w:val="28"/>
            <w:lang w:val="en-US"/>
          </w:rPr>
          <w:delText>* *</w:delText>
        </w:r>
        <w:r w:rsidDel="00604AAF">
          <w:rPr>
            <w:rFonts w:ascii="Arial" w:hAnsi="Arial" w:cs="Arial"/>
            <w:color w:val="FF0000"/>
            <w:sz w:val="28"/>
            <w:szCs w:val="28"/>
            <w:lang w:val="en-US"/>
          </w:rPr>
          <w:delText xml:space="preserve"> *</w:delText>
        </w:r>
        <w:r w:rsidRPr="0042466D" w:rsidDel="00604AAF">
          <w:rPr>
            <w:rFonts w:ascii="Arial" w:hAnsi="Arial" w:cs="Arial"/>
            <w:color w:val="FF0000"/>
            <w:sz w:val="28"/>
            <w:szCs w:val="28"/>
            <w:lang w:val="en-US"/>
          </w:rPr>
          <w:delText xml:space="preserve"> * </w:delText>
        </w:r>
        <w:r w:rsidR="00620812" w:rsidDel="00604AAF">
          <w:rPr>
            <w:rFonts w:ascii="Arial" w:hAnsi="Arial" w:cs="Arial"/>
            <w:color w:val="FF0000"/>
            <w:sz w:val="28"/>
            <w:szCs w:val="28"/>
            <w:lang w:val="en-US" w:eastAsia="zh-CN"/>
          </w:rPr>
          <w:delText>Third</w:delText>
        </w:r>
        <w:r w:rsidRPr="0042466D" w:rsidDel="00604AAF">
          <w:rPr>
            <w:rFonts w:ascii="Arial" w:hAnsi="Arial" w:cs="Arial"/>
            <w:color w:val="FF0000"/>
            <w:sz w:val="28"/>
            <w:szCs w:val="28"/>
            <w:lang w:val="en-US"/>
          </w:rPr>
          <w:delText xml:space="preserve"> change * * * *</w:delText>
        </w:r>
      </w:del>
    </w:p>
    <w:p w14:paraId="631E7A25" w14:textId="340986F5" w:rsidR="00AC5223" w:rsidRPr="00AC5223" w:rsidDel="00604AAF" w:rsidRDefault="00AC5223" w:rsidP="00AC5223">
      <w:pPr>
        <w:rPr>
          <w:del w:id="27" w:author="Nokia" w:date="2021-04-14T23:54:00Z"/>
          <w:rFonts w:ascii="Arial" w:eastAsia="宋体" w:hAnsi="Arial"/>
          <w:sz w:val="32"/>
          <w:lang w:eastAsia="zh-CN"/>
        </w:rPr>
      </w:pPr>
    </w:p>
    <w:p w14:paraId="2340C4EB" w14:textId="45F5C56A" w:rsidR="00AC5223" w:rsidRPr="00AC5223" w:rsidDel="00604AAF" w:rsidRDefault="00AC5223" w:rsidP="00AC5223">
      <w:pPr>
        <w:keepNext/>
        <w:keepLines/>
        <w:spacing w:before="120"/>
        <w:ind w:left="1134" w:hanging="1134"/>
        <w:outlineLvl w:val="2"/>
        <w:rPr>
          <w:del w:id="28" w:author="Nokia" w:date="2021-04-14T23:54:00Z"/>
          <w:rFonts w:ascii="Arial" w:eastAsia="宋体" w:hAnsi="Arial"/>
          <w:sz w:val="28"/>
          <w:lang w:eastAsia="zh-CN"/>
        </w:rPr>
      </w:pPr>
      <w:bookmarkStart w:id="29" w:name="_Toc58920659"/>
      <w:bookmarkStart w:id="30" w:name="_Toc67999119"/>
      <w:del w:id="31" w:author="Nokia" w:date="2021-04-14T23:54:00Z">
        <w:r w:rsidRPr="00AC5223" w:rsidDel="00604AAF">
          <w:rPr>
            <w:rFonts w:ascii="Arial" w:eastAsia="宋体" w:hAnsi="Arial" w:hint="eastAsia"/>
            <w:sz w:val="28"/>
            <w:lang w:eastAsia="zh-CN"/>
          </w:rPr>
          <w:delText>6</w:delText>
        </w:r>
        <w:r w:rsidRPr="00AC5223" w:rsidDel="00604AAF">
          <w:rPr>
            <w:rFonts w:ascii="Arial" w:hAnsi="Arial"/>
            <w:sz w:val="28"/>
          </w:rPr>
          <w:delText>.</w:delText>
        </w:r>
        <w:r w:rsidRPr="00AC5223" w:rsidDel="00604AAF">
          <w:rPr>
            <w:rFonts w:ascii="Arial" w:eastAsia="宋体" w:hAnsi="Arial" w:hint="eastAsia"/>
            <w:sz w:val="28"/>
            <w:lang w:eastAsia="zh-CN"/>
          </w:rPr>
          <w:delText>10</w:delText>
        </w:r>
        <w:r w:rsidRPr="00AC5223" w:rsidDel="00604AAF">
          <w:rPr>
            <w:rFonts w:ascii="Arial" w:hAnsi="Arial"/>
            <w:sz w:val="28"/>
          </w:rPr>
          <w:delText>.</w:delText>
        </w:r>
        <w:r w:rsidRPr="00AC5223" w:rsidDel="00604AAF">
          <w:rPr>
            <w:rFonts w:ascii="Arial" w:eastAsia="宋体" w:hAnsi="Arial" w:hint="eastAsia"/>
            <w:sz w:val="28"/>
            <w:lang w:eastAsia="zh-CN"/>
          </w:rPr>
          <w:delText>1</w:delText>
        </w:r>
        <w:r w:rsidRPr="00AC5223" w:rsidDel="00604AAF">
          <w:rPr>
            <w:rFonts w:ascii="Arial" w:hAnsi="Arial"/>
            <w:sz w:val="28"/>
          </w:rPr>
          <w:tab/>
          <w:delText>5GC-NI-</w:delText>
        </w:r>
        <w:r w:rsidRPr="00AC5223" w:rsidDel="00604AAF">
          <w:rPr>
            <w:rFonts w:ascii="Arial" w:eastAsia="宋体" w:hAnsi="Arial"/>
            <w:sz w:val="28"/>
            <w:lang w:eastAsia="zh-CN"/>
          </w:rPr>
          <w:delText>LR</w:delText>
        </w:r>
        <w:r w:rsidRPr="00AC5223" w:rsidDel="00604AAF">
          <w:rPr>
            <w:rFonts w:ascii="Arial" w:hAnsi="Arial"/>
            <w:sz w:val="28"/>
          </w:rPr>
          <w:delText xml:space="preserve"> Procedure</w:delText>
        </w:r>
        <w:bookmarkEnd w:id="29"/>
        <w:bookmarkEnd w:id="30"/>
      </w:del>
    </w:p>
    <w:p w14:paraId="06CF3F4B" w14:textId="75A4B05E" w:rsidR="00AC5223" w:rsidRPr="00AC5223" w:rsidDel="00604AAF" w:rsidRDefault="00AC5223" w:rsidP="00AC5223">
      <w:pPr>
        <w:rPr>
          <w:del w:id="32" w:author="Nokia" w:date="2021-04-14T23:54:00Z"/>
          <w:lang w:eastAsia="zh-CN"/>
        </w:rPr>
      </w:pPr>
      <w:del w:id="33" w:author="Nokia" w:date="2021-04-14T23:54:00Z">
        <w:r w:rsidRPr="00AC5223" w:rsidDel="00604AAF">
          <w:rPr>
            <w:lang w:eastAsia="zh-CN"/>
          </w:rPr>
          <w:delText>Figure 6.10.1-1 shows a Network Induced Location Request (NI-LR) procedure for a UE in the case where the UE initiates an emergency session or other session using NG-RAN. The procedure assumes that the serving AMF is aware of the regulatory service associated with the session (e.g. emergency session initiation - e.g. due to supporting an Emergency Registration procedure or assisting in establishing an emergency PDU Session</w:delText>
        </w:r>
        <w:r w:rsidRPr="00AC5223" w:rsidDel="00604AAF">
          <w:rPr>
            <w:rFonts w:eastAsia="宋体" w:hint="eastAsia"/>
            <w:lang w:eastAsia="zh-CN"/>
          </w:rPr>
          <w:delText>)</w:delText>
        </w:r>
        <w:r w:rsidRPr="00AC5223" w:rsidDel="00604AAF">
          <w:rPr>
            <w:lang w:eastAsia="zh-CN"/>
          </w:rPr>
          <w:delText>.</w:delText>
        </w:r>
      </w:del>
    </w:p>
    <w:p w14:paraId="4A9729D0" w14:textId="2A8BA9C8" w:rsidR="00380E04" w:rsidRPr="00AC5223" w:rsidDel="00604AAF" w:rsidRDefault="00AC5223" w:rsidP="00AC5223">
      <w:pPr>
        <w:keepNext/>
        <w:keepLines/>
        <w:spacing w:before="60"/>
        <w:jc w:val="center"/>
        <w:rPr>
          <w:del w:id="34" w:author="Nokia" w:date="2021-04-14T23:54:00Z"/>
          <w:rFonts w:ascii="Arial" w:hAnsi="Arial"/>
          <w:b/>
          <w:noProof/>
          <w:lang w:eastAsia="zh-CN"/>
        </w:rPr>
      </w:pPr>
      <w:del w:id="35" w:author="Nokia" w:date="2021-04-05T20:21:00Z">
        <w:r w:rsidRPr="00AC5223" w:rsidDel="00380E04">
          <w:rPr>
            <w:rFonts w:ascii="Arial" w:hAnsi="Arial"/>
            <w:b/>
            <w:noProof/>
            <w:lang w:eastAsia="zh-CN"/>
          </w:rPr>
          <w:lastRenderedPageBreak/>
          <w:drawing>
            <wp:inline distT="0" distB="0" distL="0" distR="0" wp14:anchorId="0F9CBF3C" wp14:editId="3720DE8B">
              <wp:extent cx="6114415" cy="3800475"/>
              <wp:effectExtent l="0" t="0" r="0" b="0"/>
              <wp:docPr id="6912"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14415" cy="3800475"/>
                      </a:xfrm>
                      <a:prstGeom prst="rect">
                        <a:avLst/>
                      </a:prstGeom>
                      <a:noFill/>
                      <a:ln>
                        <a:noFill/>
                      </a:ln>
                    </pic:spPr>
                  </pic:pic>
                </a:graphicData>
              </a:graphic>
            </wp:inline>
          </w:drawing>
        </w:r>
      </w:del>
    </w:p>
    <w:p w14:paraId="5E3A14E9" w14:textId="6A532DD7" w:rsidR="00AC5223" w:rsidRPr="00AC5223" w:rsidDel="00604AAF" w:rsidRDefault="00AC5223" w:rsidP="00AC5223">
      <w:pPr>
        <w:keepLines/>
        <w:spacing w:after="240"/>
        <w:jc w:val="center"/>
        <w:rPr>
          <w:del w:id="36" w:author="Nokia" w:date="2021-04-14T23:54:00Z"/>
          <w:rFonts w:ascii="Arial" w:hAnsi="Arial"/>
          <w:b/>
          <w:lang w:eastAsia="zh-CN"/>
        </w:rPr>
      </w:pPr>
      <w:del w:id="37" w:author="Nokia" w:date="2021-04-14T23:54:00Z">
        <w:r w:rsidRPr="00AC5223" w:rsidDel="00604AAF">
          <w:rPr>
            <w:rFonts w:ascii="Arial" w:hAnsi="Arial"/>
            <w:b/>
            <w:lang w:eastAsia="zh-CN"/>
          </w:rPr>
          <w:delText>Figure 6.10.1-1: 5GC Network Induced Location Request (5GC-NI-LR) for a UE</w:delText>
        </w:r>
      </w:del>
    </w:p>
    <w:p w14:paraId="754105A2" w14:textId="66AFB4A7" w:rsidR="00AC5223" w:rsidRPr="00AC5223" w:rsidDel="00604AAF" w:rsidRDefault="00AC5223" w:rsidP="00AC5223">
      <w:pPr>
        <w:ind w:left="568" w:hanging="284"/>
        <w:rPr>
          <w:del w:id="38" w:author="Nokia" w:date="2021-04-14T23:54:00Z"/>
        </w:rPr>
      </w:pPr>
      <w:del w:id="39" w:author="Nokia" w:date="2021-04-14T23:54:00Z">
        <w:r w:rsidRPr="00AC5223" w:rsidDel="00604AAF">
          <w:delText>1.</w:delText>
        </w:r>
        <w:r w:rsidRPr="00AC5223" w:rsidDel="00604AAF">
          <w:tab/>
          <w:delText>The UE registers to the 5GC for emergency services or requests the establishment of a PDU Session related to an applicable regulatory service (e.g., emergency session initiation).</w:delText>
        </w:r>
      </w:del>
    </w:p>
    <w:p w14:paraId="5A8213A2" w14:textId="60E8B471" w:rsidR="00AC5223" w:rsidRPr="00AC5223" w:rsidDel="00604AAF" w:rsidRDefault="00AC5223" w:rsidP="00AC5223">
      <w:pPr>
        <w:ind w:left="568" w:hanging="284"/>
        <w:rPr>
          <w:del w:id="40" w:author="Nokia" w:date="2021-04-14T23:54:00Z"/>
        </w:rPr>
      </w:pPr>
      <w:del w:id="41" w:author="Nokia" w:date="2021-04-14T23:54:00Z">
        <w:r w:rsidRPr="00AC5223" w:rsidDel="00604AAF">
          <w:delText>2.</w:delText>
        </w:r>
        <w:r w:rsidRPr="00AC5223" w:rsidDel="00604AAF">
          <w:tab/>
          <w:delText xml:space="preserve">The AMF may select an LMF based on NRF query or configuration in AMF and invoke the Nlmf_Location_DetermineLocation service operation towards the LMF to request the current location of the UE. The service operation includes a LCS Correlation identifier, the serving cell identity </w:delText>
        </w:r>
        <w:r w:rsidRPr="00AC5223" w:rsidDel="00604AAF">
          <w:rPr>
            <w:lang w:val="en-US"/>
          </w:rPr>
          <w:delText>of the Primary Cell in the Master RAN node and the Primary Cell in the Secondary RAN node when available based on Dual Connectivity scenarios</w:delText>
        </w:r>
        <w:r w:rsidRPr="00AC5223" w:rsidDel="00604AAF">
          <w:delText>, and an indication of a location request from a regulatory services client (e.g., emergency services) and may include an indication if UE supports LPP, the required QoS and Supported GAD shapes. If any of the procedures in clause 6.11.1 or 6.11.2 are used the service operation includes the AMF identity.</w:delText>
        </w:r>
      </w:del>
    </w:p>
    <w:p w14:paraId="5BE14FE0" w14:textId="27ECD0FF" w:rsidR="004013B4" w:rsidRPr="00AC5223" w:rsidDel="00604AAF" w:rsidRDefault="00AC5223" w:rsidP="00AC5223">
      <w:pPr>
        <w:ind w:left="568" w:hanging="284"/>
        <w:rPr>
          <w:del w:id="42" w:author="Nokia" w:date="2021-04-14T23:54:00Z"/>
        </w:rPr>
      </w:pPr>
      <w:del w:id="43" w:author="Nokia" w:date="2021-04-14T23:54:00Z">
        <w:r w:rsidRPr="00AC5223" w:rsidDel="00604AAF">
          <w:delText>3.</w:delText>
        </w:r>
        <w:r w:rsidRPr="00AC5223" w:rsidDel="00604AAF">
          <w:tab/>
          <w:delText>If step 2 occurs, the LMF perform</w:delText>
        </w:r>
      </w:del>
      <w:del w:id="44" w:author="Nokia" w:date="2021-04-05T20:21:00Z">
        <w:r w:rsidRPr="00AC5223" w:rsidDel="00380E04">
          <w:delText>s</w:delText>
        </w:r>
      </w:del>
      <w:del w:id="45" w:author="Nokia" w:date="2021-04-14T23:54:00Z">
        <w:r w:rsidRPr="00AC5223" w:rsidDel="00604AAF">
          <w:delText xml:space="preserve"> one or more of the positioning procedures described in clause 6.11.1, 6.11.2 and 6.11.3.</w:delText>
        </w:r>
      </w:del>
    </w:p>
    <w:p w14:paraId="3FF35E51" w14:textId="5427F548" w:rsidR="00AC5223" w:rsidRPr="00AC5223" w:rsidDel="00604AAF" w:rsidRDefault="00AC5223" w:rsidP="00AC5223">
      <w:pPr>
        <w:ind w:left="568" w:hanging="284"/>
        <w:rPr>
          <w:del w:id="46" w:author="Nokia" w:date="2021-04-14T23:54:00Z"/>
        </w:rPr>
      </w:pPr>
      <w:del w:id="47" w:author="Nokia" w:date="2021-04-14T23:54:00Z">
        <w:r w:rsidRPr="00AC5223" w:rsidDel="00604AAF">
          <w:delText>4.</w:delText>
        </w:r>
        <w:r w:rsidRPr="00AC5223" w:rsidDel="00604AAF">
          <w:tab/>
          <w:delText>If step 3 occurs, the LMF returns the Nlmf_Location_DetermineLocation Response towards the AMF to return the current location of the UE. The service operation includes the LCS Correlation identifier, the location estimate, its age and accuracy and may include information about the positioning method.</w:delText>
        </w:r>
      </w:del>
    </w:p>
    <w:p w14:paraId="767627E8" w14:textId="4720B250" w:rsidR="00AC5223" w:rsidRPr="00AC5223" w:rsidDel="00604AAF" w:rsidRDefault="00AC5223" w:rsidP="00AC5223">
      <w:pPr>
        <w:keepLines/>
        <w:ind w:left="1135" w:hanging="851"/>
        <w:rPr>
          <w:del w:id="48" w:author="Nokia" w:date="2021-04-14T23:54:00Z"/>
        </w:rPr>
      </w:pPr>
      <w:del w:id="49" w:author="Nokia" w:date="2021-04-14T23:54:00Z">
        <w:r w:rsidRPr="00AC5223" w:rsidDel="00604AAF">
          <w:rPr>
            <w:lang w:eastAsia="zh-CN"/>
          </w:rPr>
          <w:delText>NOTE </w:delText>
        </w:r>
      </w:del>
      <w:del w:id="50" w:author="Nokia" w:date="2021-04-06T00:22:00Z">
        <w:r w:rsidRPr="00AC5223" w:rsidDel="004013B4">
          <w:rPr>
            <w:lang w:eastAsia="zh-CN"/>
          </w:rPr>
          <w:delText>1</w:delText>
        </w:r>
      </w:del>
      <w:del w:id="51" w:author="Nokia" w:date="2021-04-14T23:54:00Z">
        <w:r w:rsidRPr="00AC5223" w:rsidDel="00604AAF">
          <w:rPr>
            <w:lang w:eastAsia="zh-CN"/>
          </w:rPr>
          <w:delText>:</w:delText>
        </w:r>
        <w:r w:rsidRPr="00AC5223" w:rsidDel="00604AAF">
          <w:rPr>
            <w:lang w:eastAsia="zh-CN"/>
          </w:rPr>
          <w:tab/>
          <w:delText>Any remaining procedures for regulatory services other than emergency services are not addressed in this flow. The remaining steps are applicable for emergency services.</w:delText>
        </w:r>
      </w:del>
    </w:p>
    <w:p w14:paraId="2DE5F15C" w14:textId="1F1950F7" w:rsidR="00AC5223" w:rsidRPr="00AC5223" w:rsidDel="00604AAF" w:rsidRDefault="00AC5223" w:rsidP="00AC5223">
      <w:pPr>
        <w:ind w:left="568" w:hanging="284"/>
        <w:rPr>
          <w:del w:id="52" w:author="Nokia" w:date="2021-04-14T23:54:00Z"/>
        </w:rPr>
      </w:pPr>
      <w:del w:id="53" w:author="Nokia" w:date="2021-04-14T23:54:00Z">
        <w:r w:rsidRPr="00AC5223" w:rsidDel="00604AAF">
          <w:delText>5.</w:delText>
        </w:r>
        <w:r w:rsidRPr="00AC5223" w:rsidDel="00604AAF">
          <w:tab/>
          <w:delText>For emergency services, the AMF selects an GMLC based on NRF query or configuration in AMF. The information regarding the endpoint in the GMLC to deliver the event notification, is obtained from the NRF as specified in clause 7.1.2 of TS 23.501 [18] or from local configuration in the AMF. AMF invokes the Namf_Location_EventNotify service operation towards the selected GMLC to notify the GMLC of an emergency session initiation. The service operation includes the SUPI or the PEI, and the GPSI if available, the identity of the AMF, an indication of an emergency session and any location obtained in step 3.</w:delText>
        </w:r>
      </w:del>
    </w:p>
    <w:p w14:paraId="6969167C" w14:textId="7969C504" w:rsidR="00AC5223" w:rsidRPr="00AC5223" w:rsidDel="00604AAF" w:rsidRDefault="00AC5223" w:rsidP="00AC5223">
      <w:pPr>
        <w:ind w:left="568" w:hanging="284"/>
        <w:rPr>
          <w:del w:id="54" w:author="Nokia" w:date="2021-04-14T23:54:00Z"/>
        </w:rPr>
      </w:pPr>
      <w:del w:id="55" w:author="Nokia" w:date="2021-04-14T23:54:00Z">
        <w:r w:rsidRPr="00AC5223" w:rsidDel="00604AAF">
          <w:delText>6.</w:delText>
        </w:r>
        <w:r w:rsidRPr="00AC5223" w:rsidDel="00604AAF">
          <w:tab/>
          <w:delText>For emergency services, the GMLC forwards the location to an external emergency services client or may wait for a request for the location from the external emergency services client (not shown in Figure 6.10.1-1) before forwarding the location.</w:delText>
        </w:r>
      </w:del>
    </w:p>
    <w:p w14:paraId="7F90787F" w14:textId="5A5A5491" w:rsidR="00AC5223" w:rsidRPr="00AC5223" w:rsidDel="00604AAF" w:rsidRDefault="00AC5223" w:rsidP="00AC5223">
      <w:pPr>
        <w:ind w:left="568" w:hanging="284"/>
        <w:rPr>
          <w:del w:id="56" w:author="Nokia" w:date="2021-04-14T23:54:00Z"/>
        </w:rPr>
      </w:pPr>
      <w:del w:id="57" w:author="Nokia" w:date="2021-04-14T23:54:00Z">
        <w:r w:rsidRPr="00AC5223" w:rsidDel="00604AAF">
          <w:delText>7.</w:delText>
        </w:r>
        <w:r w:rsidRPr="00AC5223" w:rsidDel="00604AAF">
          <w:tab/>
          <w:delText>For emergency services, the emergency services session and emergency PDU Session are released.</w:delText>
        </w:r>
      </w:del>
    </w:p>
    <w:p w14:paraId="646B9E17" w14:textId="6E214650" w:rsidR="00AC5223" w:rsidRPr="00AC5223" w:rsidDel="00604AAF" w:rsidRDefault="00AC5223" w:rsidP="00AC5223">
      <w:pPr>
        <w:ind w:left="568" w:hanging="284"/>
        <w:rPr>
          <w:del w:id="58" w:author="Nokia" w:date="2021-04-14T23:54:00Z"/>
        </w:rPr>
      </w:pPr>
      <w:del w:id="59" w:author="Nokia" w:date="2021-04-14T23:54:00Z">
        <w:r w:rsidRPr="00AC5223" w:rsidDel="00604AAF">
          <w:lastRenderedPageBreak/>
          <w:delText>8.</w:delText>
        </w:r>
        <w:r w:rsidRPr="00AC5223" w:rsidDel="00604AAF">
          <w:tab/>
          <w:delText>For emergency services, the AMF invokes the Namf_Location_EventNotify service operation towards the GMLC to notify the GMLC that the emergency session was released to enable the GMLC and LRF to release any resources associated with the emergency session.</w:delText>
        </w:r>
      </w:del>
    </w:p>
    <w:p w14:paraId="0D78E616" w14:textId="5D56B66C" w:rsidR="00264594" w:rsidRPr="008B5305" w:rsidRDefault="00264594" w:rsidP="002B73E2">
      <w:pPr>
        <w:pStyle w:val="Heading4"/>
        <w:ind w:left="0" w:firstLine="0"/>
      </w:pPr>
    </w:p>
    <w:p w14:paraId="721F859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CCB88C" w14:textId="77777777" w:rsidR="00D0156E" w:rsidRDefault="00D0156E">
      <w:r>
        <w:separator/>
      </w:r>
    </w:p>
  </w:endnote>
  <w:endnote w:type="continuationSeparator" w:id="0">
    <w:p w14:paraId="112BC983" w14:textId="77777777" w:rsidR="00D0156E" w:rsidRDefault="00D01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557897" w14:textId="77777777" w:rsidR="00D0156E" w:rsidRDefault="00D0156E">
      <w:r>
        <w:separator/>
      </w:r>
    </w:p>
  </w:footnote>
  <w:footnote w:type="continuationSeparator" w:id="0">
    <w:p w14:paraId="3B5DBFDC" w14:textId="77777777" w:rsidR="00D0156E" w:rsidRDefault="00D01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7F4C"/>
    <w:multiLevelType w:val="hybridMultilevel"/>
    <w:tmpl w:val="93F48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E7E61C6"/>
    <w:multiLevelType w:val="hybridMultilevel"/>
    <w:tmpl w:val="880EEC4C"/>
    <w:lvl w:ilvl="0" w:tplc="74BA9A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22C0E21"/>
    <w:multiLevelType w:val="hybridMultilevel"/>
    <w:tmpl w:val="0AC8F25E"/>
    <w:lvl w:ilvl="0" w:tplc="1D161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E7F420A"/>
    <w:multiLevelType w:val="hybridMultilevel"/>
    <w:tmpl w:val="30AA4B14"/>
    <w:lvl w:ilvl="0" w:tplc="A566D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jE3NTE2MDS1NDRR0lEKTi0uzszPAykwMqgFAIqUZmMtAAAA"/>
  </w:docVars>
  <w:rsids>
    <w:rsidRoot w:val="00022E4A"/>
    <w:rsid w:val="000016A7"/>
    <w:rsid w:val="00011C1B"/>
    <w:rsid w:val="00022E4A"/>
    <w:rsid w:val="00043587"/>
    <w:rsid w:val="000A6394"/>
    <w:rsid w:val="000B7FED"/>
    <w:rsid w:val="000C038A"/>
    <w:rsid w:val="000C6598"/>
    <w:rsid w:val="000D44B3"/>
    <w:rsid w:val="000F7184"/>
    <w:rsid w:val="00107862"/>
    <w:rsid w:val="0014288A"/>
    <w:rsid w:val="00145D43"/>
    <w:rsid w:val="0015369B"/>
    <w:rsid w:val="00156D95"/>
    <w:rsid w:val="00182C60"/>
    <w:rsid w:val="00192C46"/>
    <w:rsid w:val="001A08B3"/>
    <w:rsid w:val="001A0A1D"/>
    <w:rsid w:val="001A7B60"/>
    <w:rsid w:val="001B52F0"/>
    <w:rsid w:val="001B7A65"/>
    <w:rsid w:val="001E41F3"/>
    <w:rsid w:val="00225388"/>
    <w:rsid w:val="00226019"/>
    <w:rsid w:val="00235FBC"/>
    <w:rsid w:val="0026004D"/>
    <w:rsid w:val="002640DD"/>
    <w:rsid w:val="00264594"/>
    <w:rsid w:val="00275D12"/>
    <w:rsid w:val="00284FEB"/>
    <w:rsid w:val="002860C4"/>
    <w:rsid w:val="002A7F91"/>
    <w:rsid w:val="002B5741"/>
    <w:rsid w:val="002B73E2"/>
    <w:rsid w:val="002D108B"/>
    <w:rsid w:val="002D272A"/>
    <w:rsid w:val="002D395B"/>
    <w:rsid w:val="002E1D5B"/>
    <w:rsid w:val="002E472E"/>
    <w:rsid w:val="00305409"/>
    <w:rsid w:val="00316700"/>
    <w:rsid w:val="00330DD2"/>
    <w:rsid w:val="0034064E"/>
    <w:rsid w:val="00356C03"/>
    <w:rsid w:val="003609EF"/>
    <w:rsid w:val="0036231A"/>
    <w:rsid w:val="00374DD4"/>
    <w:rsid w:val="00380E04"/>
    <w:rsid w:val="003E1A36"/>
    <w:rsid w:val="004013B4"/>
    <w:rsid w:val="00410371"/>
    <w:rsid w:val="004242F1"/>
    <w:rsid w:val="004544FD"/>
    <w:rsid w:val="004B75B7"/>
    <w:rsid w:val="004C216C"/>
    <w:rsid w:val="004C68AB"/>
    <w:rsid w:val="00503858"/>
    <w:rsid w:val="0051580D"/>
    <w:rsid w:val="0054338B"/>
    <w:rsid w:val="005436F0"/>
    <w:rsid w:val="00547111"/>
    <w:rsid w:val="00592D74"/>
    <w:rsid w:val="005E2C44"/>
    <w:rsid w:val="005F5D75"/>
    <w:rsid w:val="00604AAF"/>
    <w:rsid w:val="00620812"/>
    <w:rsid w:val="00621188"/>
    <w:rsid w:val="006257ED"/>
    <w:rsid w:val="006503D8"/>
    <w:rsid w:val="00665C47"/>
    <w:rsid w:val="006708A1"/>
    <w:rsid w:val="00695808"/>
    <w:rsid w:val="006B46FB"/>
    <w:rsid w:val="006E21FB"/>
    <w:rsid w:val="00747FE4"/>
    <w:rsid w:val="0075244C"/>
    <w:rsid w:val="007573E2"/>
    <w:rsid w:val="00792342"/>
    <w:rsid w:val="007977A8"/>
    <w:rsid w:val="007B512A"/>
    <w:rsid w:val="007C2097"/>
    <w:rsid w:val="007D6A07"/>
    <w:rsid w:val="007E4536"/>
    <w:rsid w:val="007F7259"/>
    <w:rsid w:val="008040A8"/>
    <w:rsid w:val="00813C1C"/>
    <w:rsid w:val="00820CD1"/>
    <w:rsid w:val="008279FA"/>
    <w:rsid w:val="00832274"/>
    <w:rsid w:val="00846FD1"/>
    <w:rsid w:val="008626E7"/>
    <w:rsid w:val="00870EE7"/>
    <w:rsid w:val="008863B9"/>
    <w:rsid w:val="008A45A6"/>
    <w:rsid w:val="008B5305"/>
    <w:rsid w:val="008D64EB"/>
    <w:rsid w:val="008E3951"/>
    <w:rsid w:val="008F3789"/>
    <w:rsid w:val="008F686C"/>
    <w:rsid w:val="009148DE"/>
    <w:rsid w:val="009202D3"/>
    <w:rsid w:val="00920B4B"/>
    <w:rsid w:val="00941E30"/>
    <w:rsid w:val="009777D9"/>
    <w:rsid w:val="009849F3"/>
    <w:rsid w:val="00991B88"/>
    <w:rsid w:val="009A5753"/>
    <w:rsid w:val="009A579D"/>
    <w:rsid w:val="009E3297"/>
    <w:rsid w:val="009F734F"/>
    <w:rsid w:val="00A246B6"/>
    <w:rsid w:val="00A47E70"/>
    <w:rsid w:val="00A50CF0"/>
    <w:rsid w:val="00A7671C"/>
    <w:rsid w:val="00AA2CBC"/>
    <w:rsid w:val="00AC5223"/>
    <w:rsid w:val="00AC5820"/>
    <w:rsid w:val="00AD1CD8"/>
    <w:rsid w:val="00B258BB"/>
    <w:rsid w:val="00B4187C"/>
    <w:rsid w:val="00B47C21"/>
    <w:rsid w:val="00B53CA0"/>
    <w:rsid w:val="00B67B97"/>
    <w:rsid w:val="00B968C8"/>
    <w:rsid w:val="00BA3EC5"/>
    <w:rsid w:val="00BA51D9"/>
    <w:rsid w:val="00BB5DFC"/>
    <w:rsid w:val="00BC580D"/>
    <w:rsid w:val="00BD279D"/>
    <w:rsid w:val="00BD5614"/>
    <w:rsid w:val="00BD6628"/>
    <w:rsid w:val="00BD6BB8"/>
    <w:rsid w:val="00BE40C2"/>
    <w:rsid w:val="00C66BA2"/>
    <w:rsid w:val="00C95985"/>
    <w:rsid w:val="00CC0478"/>
    <w:rsid w:val="00CC5026"/>
    <w:rsid w:val="00CC68D0"/>
    <w:rsid w:val="00D0156E"/>
    <w:rsid w:val="00D03F9A"/>
    <w:rsid w:val="00D06D51"/>
    <w:rsid w:val="00D11B69"/>
    <w:rsid w:val="00D24991"/>
    <w:rsid w:val="00D50255"/>
    <w:rsid w:val="00D66520"/>
    <w:rsid w:val="00DB107F"/>
    <w:rsid w:val="00DC4EDD"/>
    <w:rsid w:val="00DE34CF"/>
    <w:rsid w:val="00DF73F3"/>
    <w:rsid w:val="00E13F3D"/>
    <w:rsid w:val="00E34898"/>
    <w:rsid w:val="00E70FF7"/>
    <w:rsid w:val="00E919E7"/>
    <w:rsid w:val="00E937BD"/>
    <w:rsid w:val="00EB09B7"/>
    <w:rsid w:val="00EB298A"/>
    <w:rsid w:val="00EE7D7C"/>
    <w:rsid w:val="00F16E8A"/>
    <w:rsid w:val="00F25D98"/>
    <w:rsid w:val="00F300FB"/>
    <w:rsid w:val="00F36543"/>
    <w:rsid w:val="00F61A0D"/>
    <w:rsid w:val="00F7765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264594"/>
    <w:rPr>
      <w:rFonts w:ascii="Arial" w:hAnsi="Arial"/>
      <w:sz w:val="18"/>
      <w:lang w:val="en-GB" w:eastAsia="en-US"/>
    </w:rPr>
  </w:style>
  <w:style w:type="character" w:customStyle="1" w:styleId="TAHCar">
    <w:name w:val="TAH Car"/>
    <w:link w:val="TAH"/>
    <w:locked/>
    <w:rsid w:val="00264594"/>
    <w:rPr>
      <w:rFonts w:ascii="Arial" w:hAnsi="Arial"/>
      <w:b/>
      <w:sz w:val="18"/>
      <w:lang w:val="en-GB" w:eastAsia="en-US"/>
    </w:rPr>
  </w:style>
  <w:style w:type="character" w:customStyle="1" w:styleId="THChar">
    <w:name w:val="TH Char"/>
    <w:link w:val="TH"/>
    <w:locked/>
    <w:rsid w:val="002645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5AIRPNAIUNRU-2028481721-4642</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https://nokia.sharepoint.com/sites/c5g/e2earch/_layouts/15/DocIdRedir.aspx?ID=5AIRPNAIUNRU-2028481721-4642</Url>
      <Description>5AIRPNAIUNRU-2028481721-4642</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2.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FE73BB0A-76A7-447F-89DC-E95A990B0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1493</Words>
  <Characters>8511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2021-04-14T15:52:00Z</dcterms:created>
  <dcterms:modified xsi:type="dcterms:W3CDTF">2021-04-14T15:54:00Z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60083e17-c8c1-436d-aee7-4671963e76fd</vt:lpwstr>
  </property>
</Properties>
</file>