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07BE76"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EF3BE1" w:rsidRPr="00EF3BE1">
        <w:rPr>
          <w:rFonts w:eastAsia="SimSun"/>
          <w:b/>
          <w:i/>
          <w:noProof/>
          <w:sz w:val="28"/>
        </w:rPr>
        <w:t>S2-2102228</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DE4B" w:rsidR="001E41F3" w:rsidRPr="00410371" w:rsidRDefault="00212921" w:rsidP="001823E8">
            <w:pPr>
              <w:pStyle w:val="CRCoverPage"/>
              <w:spacing w:after="0"/>
              <w:jc w:val="right"/>
              <w:rPr>
                <w:b/>
                <w:noProof/>
                <w:sz w:val="28"/>
              </w:rPr>
            </w:pPr>
            <w:r>
              <w:rPr>
                <w:b/>
                <w:noProof/>
                <w:sz w:val="28"/>
              </w:rPr>
              <w:t>23.</w:t>
            </w:r>
            <w:r w:rsidR="001823E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D29D2" w:rsidR="001E41F3" w:rsidRPr="00410371" w:rsidRDefault="00EF3BE1" w:rsidP="00547111">
            <w:pPr>
              <w:pStyle w:val="CRCoverPage"/>
              <w:spacing w:after="0"/>
              <w:rPr>
                <w:noProof/>
              </w:rPr>
            </w:pPr>
            <w:r>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C14B" w:rsidR="001E41F3" w:rsidRPr="00410371" w:rsidRDefault="00212921" w:rsidP="003B2D68">
            <w:pPr>
              <w:pStyle w:val="CRCoverPage"/>
              <w:spacing w:after="0"/>
              <w:jc w:val="center"/>
              <w:rPr>
                <w:noProof/>
                <w:sz w:val="28"/>
              </w:rPr>
            </w:pPr>
            <w:r w:rsidRPr="00F675F2">
              <w:rPr>
                <w:b/>
                <w:noProof/>
                <w:sz w:val="28"/>
              </w:rPr>
              <w:t>1</w:t>
            </w:r>
            <w:r w:rsidR="003B2D68">
              <w:rPr>
                <w:b/>
                <w:noProof/>
                <w:sz w:val="28"/>
              </w:rPr>
              <w:t>7</w:t>
            </w:r>
            <w:r w:rsidRPr="00F675F2">
              <w:rPr>
                <w:b/>
                <w:noProof/>
                <w:sz w:val="28"/>
              </w:rPr>
              <w:t>.</w:t>
            </w:r>
            <w:r w:rsidR="003B2D68">
              <w:rPr>
                <w:b/>
                <w:noProof/>
                <w:sz w:val="28"/>
              </w:rPr>
              <w:t>0</w:t>
            </w:r>
            <w:r w:rsidR="001823E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F547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Pr="0061678D" w:rsidRDefault="007858BE">
            <w:pPr>
              <w:pStyle w:val="CRCoverPage"/>
              <w:spacing w:after="0"/>
              <w:ind w:left="100"/>
              <w:rPr>
                <w:noProof/>
                <w:lang w:val="es-ES"/>
                <w:rPrChange w:id="1" w:author="Samsung_rev" w:date="2021-04-12T10:53:00Z">
                  <w:rPr>
                    <w:noProof/>
                  </w:rPr>
                </w:rPrChange>
              </w:rPr>
            </w:pPr>
            <w:r w:rsidRPr="0061678D">
              <w:rPr>
                <w:lang w:val="es-ES"/>
                <w:rPrChange w:id="2" w:author="Samsung_rev" w:date="2021-04-12T10:53:00Z">
                  <w:rPr/>
                </w:rPrChange>
              </w:rPr>
              <w:t>Delete NSI ID via N7 interface</w:t>
            </w:r>
          </w:p>
        </w:tc>
      </w:tr>
      <w:tr w:rsidR="001E41F3" w:rsidRPr="00DF547E" w14:paraId="05C08479" w14:textId="77777777" w:rsidTr="00547111">
        <w:tc>
          <w:tcPr>
            <w:tcW w:w="1843" w:type="dxa"/>
            <w:tcBorders>
              <w:left w:val="single" w:sz="4" w:space="0" w:color="auto"/>
            </w:tcBorders>
          </w:tcPr>
          <w:p w14:paraId="45E29F53" w14:textId="77777777" w:rsidR="001E41F3" w:rsidRPr="0061678D" w:rsidRDefault="001E41F3">
            <w:pPr>
              <w:pStyle w:val="CRCoverPage"/>
              <w:spacing w:after="0"/>
              <w:rPr>
                <w:b/>
                <w:i/>
                <w:noProof/>
                <w:sz w:val="8"/>
                <w:szCs w:val="8"/>
                <w:lang w:val="es-ES"/>
                <w:rPrChange w:id="3" w:author="Samsung_rev" w:date="2021-04-12T10:53:00Z">
                  <w:rPr>
                    <w:b/>
                    <w:i/>
                    <w:noProof/>
                    <w:sz w:val="8"/>
                    <w:szCs w:val="8"/>
                  </w:rPr>
                </w:rPrChange>
              </w:rPr>
            </w:pPr>
          </w:p>
        </w:tc>
        <w:tc>
          <w:tcPr>
            <w:tcW w:w="7797" w:type="dxa"/>
            <w:gridSpan w:val="10"/>
            <w:tcBorders>
              <w:right w:val="single" w:sz="4" w:space="0" w:color="auto"/>
            </w:tcBorders>
          </w:tcPr>
          <w:p w14:paraId="22071BC1" w14:textId="77777777" w:rsidR="001E41F3" w:rsidRPr="0061678D" w:rsidRDefault="001E41F3">
            <w:pPr>
              <w:pStyle w:val="CRCoverPage"/>
              <w:spacing w:after="0"/>
              <w:rPr>
                <w:noProof/>
                <w:sz w:val="8"/>
                <w:szCs w:val="8"/>
                <w:lang w:val="es-ES"/>
                <w:rPrChange w:id="4" w:author="Samsung_rev" w:date="2021-04-12T10:53:00Z">
                  <w:rPr>
                    <w:noProof/>
                    <w:sz w:val="8"/>
                    <w:szCs w:val="8"/>
                  </w:rPr>
                </w:rPrChange>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A1AE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5" w:author="Ericsson User" w:date="2021-04-12T12:40:00Z">
              <w:r w:rsidR="00C3264F">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1575D" w:rsidR="001E41F3" w:rsidRDefault="00EF58D5" w:rsidP="007858BE">
            <w:pPr>
              <w:pStyle w:val="CRCoverPage"/>
              <w:spacing w:after="0"/>
              <w:ind w:left="100"/>
              <w:rPr>
                <w:noProof/>
              </w:rPr>
            </w:pPr>
            <w:r w:rsidRPr="00EF58D5">
              <w:rPr>
                <w:noProof/>
              </w:rPr>
              <w:t>5GS_Ph1</w:t>
            </w:r>
            <w:r w:rsidR="001823E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C09CD" w:rsidR="001E41F3" w:rsidRDefault="00212921" w:rsidP="00EF3B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F3BE1">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89EA4" w:rsidR="001E41F3" w:rsidRDefault="00DB446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C95E5" w:rsidR="001E41F3" w:rsidRDefault="00212921" w:rsidP="003B2D68">
            <w:pPr>
              <w:pStyle w:val="CRCoverPage"/>
              <w:spacing w:after="0"/>
              <w:ind w:left="100"/>
              <w:rPr>
                <w:noProof/>
              </w:rPr>
            </w:pPr>
            <w:r w:rsidRPr="00F675F2">
              <w:rPr>
                <w:noProof/>
              </w:rPr>
              <w:t>Rel-1</w:t>
            </w:r>
            <w:r w:rsidR="003B2D6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48518"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DB4469" w:rsidRPr="00DB4469">
              <w:rPr>
                <w:noProof/>
                <w:lang w:eastAsia="zh-CN"/>
              </w:rPr>
              <w:t>C3-210310</w:t>
            </w:r>
            <w:r w:rsidR="00DB446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F53DF" w:rsidR="001E41F3" w:rsidRDefault="00A32ECB">
            <w:pPr>
              <w:pStyle w:val="CRCoverPage"/>
              <w:spacing w:after="0"/>
              <w:ind w:left="100"/>
              <w:rPr>
                <w:noProof/>
              </w:rPr>
            </w:pPr>
            <w:r>
              <w:rPr>
                <w:noProof/>
                <w:lang w:eastAsia="zh-CN"/>
              </w:rPr>
              <w:t>Delete NSI ID in N7 interface.</w:t>
            </w:r>
            <w:r w:rsidR="003B2D68">
              <w:rPr>
                <w:noProof/>
                <w:lang w:eastAsia="zh-CN"/>
              </w:rPr>
              <w:t xml:space="preserve"> Clarify NSI ID is only applicable when the consumer is NSSF but not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994B7" w:rsidR="001E41F3" w:rsidRDefault="001823E8">
            <w:pPr>
              <w:pStyle w:val="CRCoverPage"/>
              <w:spacing w:after="0"/>
              <w:ind w:left="100"/>
              <w:rPr>
                <w:noProof/>
              </w:rPr>
            </w:pPr>
            <w:r>
              <w:rPr>
                <w:noProof/>
              </w:rPr>
              <w:t>6.3.1</w:t>
            </w:r>
            <w:r w:rsidR="002575BF">
              <w:rPr>
                <w:noProof/>
              </w:rPr>
              <w:t xml:space="preserve">, </w:t>
            </w:r>
            <w:ins w:id="6" w:author="Ericsson User" w:date="2021-04-12T12:53:00Z">
              <w:r w:rsidR="002575BF">
                <w:rPr>
                  <w:noProof/>
                </w:rPr>
                <w:t xml:space="preserve">6.3.2A, </w:t>
              </w:r>
              <w:r w:rsidR="002575BF" w:rsidRPr="005D2CF1">
                <w:rPr>
                  <w:lang w:eastAsia="zh-CN"/>
                </w:rPr>
                <w:t>6.3.3A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7" w:name="_Toc517082226"/>
    </w:p>
    <w:p w14:paraId="62708BBD" w14:textId="77777777" w:rsidR="00DB4469" w:rsidRDefault="00DB4469" w:rsidP="00DB4469">
      <w:pPr>
        <w:pStyle w:val="Heading2"/>
        <w:rPr>
          <w:lang w:eastAsia="zh-CN"/>
        </w:rPr>
      </w:pPr>
      <w:bookmarkStart w:id="8" w:name="_Toc68001545"/>
      <w:bookmarkStart w:id="9" w:name="_Toc58920872"/>
      <w:bookmarkStart w:id="10" w:name="_Toc67999590"/>
      <w:bookmarkEnd w:id="7"/>
      <w:r>
        <w:rPr>
          <w:lang w:eastAsia="ko-KR"/>
        </w:rPr>
        <w:t>6.3</w:t>
      </w:r>
      <w:r>
        <w:rPr>
          <w:lang w:eastAsia="ko-KR"/>
        </w:rPr>
        <w:tab/>
        <w:t xml:space="preserve">Slice </w:t>
      </w:r>
      <w:r>
        <w:rPr>
          <w:lang w:eastAsia="zh-CN"/>
        </w:rPr>
        <w:t>load level related network data analytics</w:t>
      </w:r>
      <w:bookmarkEnd w:id="8"/>
    </w:p>
    <w:p w14:paraId="12ADBB16" w14:textId="77777777" w:rsidR="00DB4469" w:rsidRDefault="00DB4469" w:rsidP="00DB4469">
      <w:pPr>
        <w:pStyle w:val="Heading3"/>
        <w:tabs>
          <w:tab w:val="left" w:pos="8647"/>
        </w:tabs>
        <w:rPr>
          <w:lang w:eastAsia="zh-CN"/>
        </w:rPr>
      </w:pPr>
      <w:bookmarkStart w:id="11" w:name="_Toc68001546"/>
      <w:r>
        <w:rPr>
          <w:lang w:eastAsia="zh-CN"/>
        </w:rPr>
        <w:t>6.3.1</w:t>
      </w:r>
      <w:r>
        <w:rPr>
          <w:lang w:eastAsia="zh-CN"/>
        </w:rPr>
        <w:tab/>
        <w:t>General</w:t>
      </w:r>
      <w:bookmarkEnd w:id="11"/>
    </w:p>
    <w:p w14:paraId="2DEF0446" w14:textId="77777777" w:rsidR="00DB4469" w:rsidRDefault="00DB4469" w:rsidP="00DB446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4583BDA2" w14:textId="77777777" w:rsidR="00DB4469" w:rsidRDefault="00DB4469" w:rsidP="00DB4469">
      <w:pPr>
        <w:rPr>
          <w:lang w:eastAsia="zh-CN"/>
        </w:rPr>
      </w:pPr>
      <w:r>
        <w:rPr>
          <w:lang w:eastAsia="zh-CN"/>
        </w:rPr>
        <w:t>The NWDAF services as defined in the clause 7.2 and clause 7.3 are used to expose slice load level analytics from the NWDAF to the consumer NF (e.g. PCF, NSSF or AMF).</w:t>
      </w:r>
    </w:p>
    <w:p w14:paraId="6A0EBF46" w14:textId="77777777" w:rsidR="00DB4469" w:rsidRDefault="00DB4469" w:rsidP="00DB4469">
      <w:pPr>
        <w:rPr>
          <w:lang w:eastAsia="zh-CN"/>
        </w:rPr>
      </w:pPr>
      <w:r>
        <w:rPr>
          <w:lang w:eastAsia="zh-CN"/>
        </w:rPr>
        <w:t>The consumer of these analytics shall indicate in the request or subscription:</w:t>
      </w:r>
    </w:p>
    <w:p w14:paraId="52CCCEF3" w14:textId="77777777" w:rsidR="00DB4469" w:rsidRDefault="00DB4469" w:rsidP="00DB4469">
      <w:pPr>
        <w:pStyle w:val="B1"/>
        <w:rPr>
          <w:lang w:eastAsia="zh-CN"/>
        </w:rPr>
      </w:pPr>
      <w:r>
        <w:rPr>
          <w:lang w:eastAsia="zh-CN"/>
        </w:rPr>
        <w:t>-</w:t>
      </w:r>
      <w:r>
        <w:rPr>
          <w:lang w:eastAsia="zh-CN"/>
        </w:rPr>
        <w:tab/>
        <w:t>Analytics Id set to "Load level information";</w:t>
      </w:r>
    </w:p>
    <w:p w14:paraId="162C170C" w14:textId="77777777" w:rsidR="00DB4469" w:rsidRDefault="00DB4469" w:rsidP="00DB4469">
      <w:pPr>
        <w:pStyle w:val="B1"/>
        <w:rPr>
          <w:lang w:eastAsia="zh-CN"/>
        </w:rPr>
      </w:pPr>
      <w:r>
        <w:rPr>
          <w:lang w:eastAsia="zh-CN"/>
        </w:rPr>
        <w:t>-</w:t>
      </w:r>
      <w:r>
        <w:rPr>
          <w:lang w:eastAsia="zh-CN"/>
        </w:rPr>
        <w:tab/>
        <w:t>The following Analytics Filter Information:</w:t>
      </w:r>
    </w:p>
    <w:p w14:paraId="347CE7E0" w14:textId="77777777" w:rsidR="00DB4469" w:rsidRDefault="00DB4469" w:rsidP="00DB4469">
      <w:pPr>
        <w:pStyle w:val="B2"/>
        <w:rPr>
          <w:lang w:eastAsia="zh-CN"/>
        </w:rPr>
      </w:pPr>
      <w:r>
        <w:rPr>
          <w:lang w:eastAsia="zh-CN"/>
        </w:rPr>
        <w:t>-</w:t>
      </w:r>
      <w:r>
        <w:rPr>
          <w:lang w:eastAsia="zh-CN"/>
        </w:rPr>
        <w:tab/>
        <w:t>S-NSSAI and NSI ID;</w:t>
      </w:r>
    </w:p>
    <w:p w14:paraId="4E9B4277" w14:textId="5C671A11" w:rsidR="00C3264F" w:rsidRPr="00140E21" w:rsidRDefault="00DB4469" w:rsidP="00C3264F">
      <w:pPr>
        <w:pStyle w:val="NO"/>
        <w:rPr>
          <w:ins w:id="12" w:author="Ericsson User" w:date="2021-04-12T12:40:00Z"/>
          <w:lang w:eastAsia="zh-CN"/>
        </w:rPr>
      </w:pPr>
      <w:r>
        <w:rPr>
          <w:lang w:eastAsia="zh-CN"/>
        </w:rPr>
        <w:t>NOTE:</w:t>
      </w:r>
      <w:r>
        <w:rPr>
          <w:lang w:eastAsia="zh-CN"/>
        </w:rPr>
        <w:tab/>
        <w:t>The use of NSI ID in the network is optional and depends on the deployment choices of the operator. If used, the NSI ID is associated with S-NSSAI</w:t>
      </w:r>
      <w:del w:id="13" w:author="Ericsson User" w:date="2021-04-12T12:41:00Z">
        <w:r w:rsidDel="00C3264F">
          <w:rPr>
            <w:lang w:eastAsia="zh-CN"/>
          </w:rPr>
          <w:delText>.</w:delText>
        </w:r>
      </w:del>
      <w:ins w:id="14" w:author="Huawei3" w:date="2021-03-17T21:26:00Z">
        <w:del w:id="15" w:author="Ericsson User" w:date="2021-04-12T12:41:00Z">
          <w:r w:rsidDel="00C3264F">
            <w:rPr>
              <w:lang w:eastAsia="zh-CN"/>
            </w:rPr>
            <w:delText xml:space="preserve"> NSI ID is only</w:delText>
          </w:r>
        </w:del>
      </w:ins>
      <w:ins w:id="16" w:author="Samsung_rev" w:date="2021-04-12T10:53:00Z">
        <w:del w:id="17" w:author="Ericsson User" w:date="2021-04-12T12:41:00Z">
          <w:r w:rsidR="0061678D" w:rsidDel="00C3264F">
            <w:rPr>
              <w:lang w:eastAsia="zh-CN"/>
            </w:rPr>
            <w:delText>not</w:delText>
          </w:r>
        </w:del>
      </w:ins>
      <w:ins w:id="18" w:author="Huawei3" w:date="2021-03-17T21:26:00Z">
        <w:del w:id="19" w:author="Ericsson User" w:date="2021-04-12T12:41:00Z">
          <w:r w:rsidDel="00C3264F">
            <w:rPr>
              <w:lang w:eastAsia="zh-CN"/>
            </w:rPr>
            <w:delText xml:space="preserve"> applicable when the co</w:delText>
          </w:r>
        </w:del>
      </w:ins>
      <w:ins w:id="20" w:author="Huawei3" w:date="2021-03-17T21:27:00Z">
        <w:del w:id="21" w:author="Ericsson User" w:date="2021-04-12T12:41:00Z">
          <w:r w:rsidDel="00C3264F">
            <w:rPr>
              <w:lang w:eastAsia="zh-CN"/>
            </w:rPr>
            <w:delText>nsumer is NSSF</w:delText>
          </w:r>
        </w:del>
      </w:ins>
      <w:ins w:id="22" w:author="Samsung_rev" w:date="2021-04-12T10:53:00Z">
        <w:del w:id="23" w:author="Ericsson User" w:date="2021-04-12T12:41:00Z">
          <w:r w:rsidR="0061678D" w:rsidDel="00C3264F">
            <w:rPr>
              <w:lang w:eastAsia="zh-CN"/>
            </w:rPr>
            <w:delText>PCF</w:delText>
          </w:r>
        </w:del>
      </w:ins>
      <w:ins w:id="24" w:author="Huawei3" w:date="2021-03-17T21:27:00Z">
        <w:r>
          <w:rPr>
            <w:lang w:eastAsia="zh-CN"/>
          </w:rPr>
          <w:t>.</w:t>
        </w:r>
      </w:ins>
      <w:ins w:id="25" w:author="Ericsson User" w:date="2021-04-12T12:40:00Z">
        <w:r w:rsidR="00C3264F">
          <w:rPr>
            <w:lang w:eastAsia="zh-CN"/>
          </w:rPr>
          <w:t xml:space="preserve"> </w:t>
        </w:r>
        <w:r w:rsidR="00C3264F">
          <w:t>If applicable, it can</w:t>
        </w:r>
      </w:ins>
      <w:ins w:id="26" w:author="Samsung_rev" w:date="2021-04-13T09:15:00Z">
        <w:r w:rsidR="00DF547E">
          <w:t xml:space="preserve"> only</w:t>
        </w:r>
      </w:ins>
      <w:ins w:id="27" w:author="Ericsson User" w:date="2021-04-12T12:40:00Z">
        <w:r w:rsidR="00C3264F">
          <w:t xml:space="preserve"> be provided by the NSSF </w:t>
        </w:r>
      </w:ins>
      <w:ins w:id="28" w:author="Ericsson User" w:date="2021-04-12T12:41:00Z">
        <w:r w:rsidR="00C3264F">
          <w:t>or AMF</w:t>
        </w:r>
        <w:del w:id="29" w:author="Samsung_rev" w:date="2021-04-13T09:15:00Z">
          <w:r w:rsidR="00C3264F" w:rsidDel="00DF547E">
            <w:delText xml:space="preserve"> </w:delText>
          </w:r>
        </w:del>
      </w:ins>
      <w:ins w:id="30" w:author="Ericsson User" w:date="2021-04-12T12:40:00Z">
        <w:del w:id="31" w:author="Samsung_rev" w:date="2021-04-13T09:15:00Z">
          <w:r w:rsidR="00C3264F" w:rsidDel="00DF547E">
            <w:delText>and not by any other NF</w:delText>
          </w:r>
        </w:del>
        <w:r w:rsidR="00C3264F">
          <w:t>.</w:t>
        </w:r>
      </w:ins>
    </w:p>
    <w:p w14:paraId="20F255E0" w14:textId="77777777" w:rsidR="00DB4469" w:rsidRDefault="00DB4469" w:rsidP="00DB446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Area of Interest;</w:t>
      </w:r>
    </w:p>
    <w:p w14:paraId="0BD53511" w14:textId="77777777" w:rsidR="00DB4469" w:rsidRDefault="00DB4469" w:rsidP="00DB446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list of NF types;</w:t>
      </w:r>
    </w:p>
    <w:p w14:paraId="0D61739E" w14:textId="77777777" w:rsidR="00DB4469" w:rsidRDefault="00DB4469" w:rsidP="00DB4469">
      <w:pPr>
        <w:pStyle w:val="B1"/>
        <w:rPr>
          <w:lang w:eastAsia="zh-CN"/>
        </w:rPr>
      </w:pPr>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6.3.4.</w:t>
      </w:r>
    </w:p>
    <w:p w14:paraId="6E9D2ED7" w14:textId="77777777" w:rsidR="00DB4469" w:rsidRDefault="00DB4469" w:rsidP="00DB4469">
      <w:pPr>
        <w:pStyle w:val="B1"/>
        <w:rPr>
          <w:lang w:eastAsia="zh-CN"/>
        </w:rPr>
      </w:pPr>
      <w:r>
        <w:rPr>
          <w:lang w:eastAsia="zh-CN"/>
        </w:rPr>
        <w:t>-</w:t>
      </w:r>
      <w:r>
        <w:rPr>
          <w:lang w:eastAsia="zh-CN"/>
        </w:rPr>
        <w:tab/>
      </w:r>
      <w:proofErr w:type="gramStart"/>
      <w:r>
        <w:rPr>
          <w:lang w:eastAsia="zh-CN"/>
        </w:rPr>
        <w:t>optionally</w:t>
      </w:r>
      <w:proofErr w:type="gramEnd"/>
      <w:r>
        <w:rPr>
          <w:lang w:eastAsia="zh-CN"/>
        </w:rPr>
        <w:t>, Load Level Threshold value; and</w:t>
      </w:r>
    </w:p>
    <w:p w14:paraId="1F1AE206" w14:textId="77777777" w:rsidR="00DB4469" w:rsidRDefault="00DB4469" w:rsidP="00DB4469">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bookmarkEnd w:id="9"/>
    <w:bookmarkEnd w:id="10"/>
    <w:p w14:paraId="37B57061" w14:textId="3F87EB5C"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004A102D">
        <w:rPr>
          <w:rFonts w:ascii="Arial" w:hAnsi="Arial" w:cs="Arial"/>
          <w:color w:val="FF0000"/>
          <w:sz w:val="28"/>
          <w:szCs w:val="28"/>
          <w:lang w:val="en-US" w:eastAsia="zh-CN"/>
        </w:rPr>
        <w:t>Next</w:t>
      </w:r>
      <w:r w:rsidRPr="006D21E4">
        <w:rPr>
          <w:rFonts w:ascii="Arial" w:hAnsi="Arial" w:cs="Arial"/>
          <w:color w:val="FF0000"/>
          <w:sz w:val="28"/>
          <w:szCs w:val="28"/>
          <w:lang w:val="en-US" w:eastAsia="zh-CN"/>
        </w:rPr>
        <w:t xml:space="preserve"> change </w:t>
      </w:r>
      <w:r w:rsidRPr="006D21E4">
        <w:rPr>
          <w:rFonts w:ascii="Arial" w:hAnsi="Arial" w:cs="Arial"/>
          <w:color w:val="FF0000"/>
          <w:sz w:val="28"/>
          <w:szCs w:val="28"/>
          <w:lang w:val="en-US"/>
        </w:rPr>
        <w:t>* * * *</w:t>
      </w:r>
    </w:p>
    <w:p w14:paraId="46A51D91" w14:textId="77777777" w:rsidR="006D21E4" w:rsidRPr="006D21E4" w:rsidRDefault="006D21E4" w:rsidP="006D21E4"/>
    <w:p w14:paraId="1C7A001E" w14:textId="77777777" w:rsidR="004A102D" w:rsidRPr="005D2CF1" w:rsidRDefault="004A102D" w:rsidP="004A102D">
      <w:pPr>
        <w:pStyle w:val="Heading3"/>
        <w:rPr>
          <w:lang w:eastAsia="zh-CN"/>
        </w:rPr>
      </w:pPr>
      <w:bookmarkStart w:id="32" w:name="_Toc68001548"/>
      <w:r w:rsidRPr="005D2CF1">
        <w:rPr>
          <w:lang w:eastAsia="zh-CN"/>
        </w:rPr>
        <w:t>6.3.2A</w:t>
      </w:r>
      <w:r w:rsidRPr="005D2CF1">
        <w:rPr>
          <w:lang w:eastAsia="zh-CN"/>
        </w:rPr>
        <w:tab/>
        <w:t>Input data</w:t>
      </w:r>
      <w:bookmarkEnd w:id="32"/>
    </w:p>
    <w:p w14:paraId="0F632E42" w14:textId="77777777" w:rsidR="004A102D" w:rsidRPr="005D2CF1" w:rsidRDefault="004A102D" w:rsidP="004A102D">
      <w:pPr>
        <w:rPr>
          <w:lang w:eastAsia="zh-CN"/>
        </w:rPr>
      </w:pPr>
      <w:r>
        <w:rPr>
          <w:lang w:eastAsia="zh-CN"/>
        </w:rPr>
        <w:t>The detailed information collected by the NWDAF is listed in Table 6.3.2A-1.</w:t>
      </w:r>
    </w:p>
    <w:p w14:paraId="6AF245A8" w14:textId="77777777" w:rsidR="004A102D" w:rsidRPr="005D2CF1" w:rsidRDefault="004A102D" w:rsidP="004A102D">
      <w:pPr>
        <w:pStyle w:val="TH"/>
      </w:pPr>
      <w:r>
        <w:t>Table 6.3.2A-1: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A102D" w:rsidRPr="005D2CF1" w14:paraId="61076BC0" w14:textId="77777777" w:rsidTr="00EC2A4C">
        <w:trPr>
          <w:jc w:val="center"/>
        </w:trPr>
        <w:tc>
          <w:tcPr>
            <w:tcW w:w="2584" w:type="dxa"/>
          </w:tcPr>
          <w:p w14:paraId="6B673A43" w14:textId="77777777" w:rsidR="004A102D" w:rsidRPr="005D2CF1" w:rsidRDefault="004A102D" w:rsidP="00EC2A4C">
            <w:pPr>
              <w:pStyle w:val="TAH"/>
            </w:pPr>
            <w:r w:rsidRPr="005D2CF1">
              <w:t>Information</w:t>
            </w:r>
          </w:p>
        </w:tc>
        <w:tc>
          <w:tcPr>
            <w:tcW w:w="1701" w:type="dxa"/>
          </w:tcPr>
          <w:p w14:paraId="7232FC78" w14:textId="77777777" w:rsidR="004A102D" w:rsidRPr="005D2CF1" w:rsidRDefault="004A102D" w:rsidP="00EC2A4C">
            <w:pPr>
              <w:pStyle w:val="TAH"/>
            </w:pPr>
            <w:r w:rsidRPr="005D2CF1">
              <w:t>Source</w:t>
            </w:r>
          </w:p>
        </w:tc>
        <w:tc>
          <w:tcPr>
            <w:tcW w:w="5420" w:type="dxa"/>
          </w:tcPr>
          <w:p w14:paraId="290C8999" w14:textId="77777777" w:rsidR="004A102D" w:rsidRPr="005D2CF1" w:rsidRDefault="004A102D" w:rsidP="00EC2A4C">
            <w:pPr>
              <w:pStyle w:val="TAH"/>
            </w:pPr>
            <w:r w:rsidRPr="005D2CF1">
              <w:t>Description</w:t>
            </w:r>
          </w:p>
        </w:tc>
      </w:tr>
      <w:tr w:rsidR="004A102D" w:rsidRPr="005D2CF1" w14:paraId="7A9179DB" w14:textId="77777777" w:rsidTr="00EC2A4C">
        <w:trPr>
          <w:jc w:val="center"/>
        </w:trPr>
        <w:tc>
          <w:tcPr>
            <w:tcW w:w="2584" w:type="dxa"/>
          </w:tcPr>
          <w:p w14:paraId="74BD954A" w14:textId="77777777" w:rsidR="004A102D" w:rsidRPr="005D2CF1" w:rsidRDefault="004A102D" w:rsidP="00EC2A4C">
            <w:pPr>
              <w:pStyle w:val="TAL"/>
            </w:pPr>
            <w:r w:rsidRPr="00E9603C">
              <w:t>Timestamps</w:t>
            </w:r>
          </w:p>
        </w:tc>
        <w:tc>
          <w:tcPr>
            <w:tcW w:w="1701" w:type="dxa"/>
          </w:tcPr>
          <w:p w14:paraId="28153158" w14:textId="77777777" w:rsidR="004A102D" w:rsidRPr="005D2CF1" w:rsidRDefault="004A102D" w:rsidP="00EC2A4C">
            <w:pPr>
              <w:pStyle w:val="TAC"/>
            </w:pPr>
            <w:r w:rsidRPr="00E9603C">
              <w:t>5GC NF</w:t>
            </w:r>
          </w:p>
        </w:tc>
        <w:tc>
          <w:tcPr>
            <w:tcW w:w="5420" w:type="dxa"/>
          </w:tcPr>
          <w:p w14:paraId="5012C161" w14:textId="77777777" w:rsidR="004A102D" w:rsidRPr="005D2CF1" w:rsidRDefault="004A102D" w:rsidP="00EC2A4C">
            <w:pPr>
              <w:pStyle w:val="TAL"/>
            </w:pPr>
            <w:r w:rsidRPr="00E9603C">
              <w:t>A time stamp associated with the collected information.</w:t>
            </w:r>
          </w:p>
        </w:tc>
      </w:tr>
      <w:tr w:rsidR="004A102D" w:rsidRPr="005D2CF1" w14:paraId="7046814A" w14:textId="77777777" w:rsidTr="00EC2A4C">
        <w:trPr>
          <w:jc w:val="center"/>
        </w:trPr>
        <w:tc>
          <w:tcPr>
            <w:tcW w:w="2584" w:type="dxa"/>
          </w:tcPr>
          <w:p w14:paraId="39FCBBAC" w14:textId="77777777" w:rsidR="004A102D" w:rsidRPr="005D2CF1" w:rsidRDefault="004A102D" w:rsidP="00EC2A4C">
            <w:pPr>
              <w:pStyle w:val="TAL"/>
            </w:pPr>
            <w:r w:rsidRPr="00E9603C">
              <w:t xml:space="preserve">UE </w:t>
            </w:r>
            <w:r>
              <w:t>registered in</w:t>
            </w:r>
            <w:r w:rsidRPr="00E9603C">
              <w:t xml:space="preserve"> a Network Slice/Network Slice instance</w:t>
            </w:r>
          </w:p>
        </w:tc>
        <w:tc>
          <w:tcPr>
            <w:tcW w:w="1701" w:type="dxa"/>
          </w:tcPr>
          <w:p w14:paraId="2FB88BBA" w14:textId="77777777" w:rsidR="004A102D" w:rsidRPr="005D2CF1" w:rsidRDefault="004A102D" w:rsidP="00EC2A4C">
            <w:pPr>
              <w:pStyle w:val="TAC"/>
            </w:pPr>
            <w:r w:rsidRPr="00E9603C">
              <w:t>AMF</w:t>
            </w:r>
            <w:r>
              <w:t>, OAM</w:t>
            </w:r>
          </w:p>
        </w:tc>
        <w:tc>
          <w:tcPr>
            <w:tcW w:w="5420" w:type="dxa"/>
          </w:tcPr>
          <w:p w14:paraId="55D53B08" w14:textId="77777777" w:rsidR="004A102D" w:rsidRPr="005D2CF1" w:rsidRDefault="004A102D" w:rsidP="00EC2A4C">
            <w:pPr>
              <w:pStyle w:val="TAL"/>
            </w:pPr>
            <w:r w:rsidRPr="00E9603C">
              <w:t>Current number of UEs registered in a NW slice or NW slice instance</w:t>
            </w:r>
            <w:r>
              <w:t>.</w:t>
            </w:r>
          </w:p>
        </w:tc>
      </w:tr>
      <w:tr w:rsidR="004A102D" w:rsidRPr="005D2CF1" w14:paraId="4F877016" w14:textId="77777777" w:rsidTr="00EC2A4C">
        <w:trPr>
          <w:jc w:val="center"/>
        </w:trPr>
        <w:tc>
          <w:tcPr>
            <w:tcW w:w="2584" w:type="dxa"/>
          </w:tcPr>
          <w:p w14:paraId="5BDAD67D" w14:textId="77777777" w:rsidR="004A102D" w:rsidRPr="005D2CF1" w:rsidRDefault="004A102D" w:rsidP="00EC2A4C">
            <w:pPr>
              <w:pStyle w:val="TAL"/>
            </w:pPr>
            <w:r w:rsidRPr="00E9603C">
              <w:t>PDU session establish</w:t>
            </w:r>
            <w:r>
              <w:t>ed</w:t>
            </w:r>
            <w:r w:rsidRPr="00E9603C">
              <w:t xml:space="preserve"> on a Network Slice/Network Slice instance</w:t>
            </w:r>
          </w:p>
        </w:tc>
        <w:tc>
          <w:tcPr>
            <w:tcW w:w="1701" w:type="dxa"/>
          </w:tcPr>
          <w:p w14:paraId="756354BF" w14:textId="77777777" w:rsidR="004A102D" w:rsidRPr="005D2CF1" w:rsidRDefault="004A102D" w:rsidP="00EC2A4C">
            <w:pPr>
              <w:pStyle w:val="TAC"/>
            </w:pPr>
            <w:r w:rsidRPr="00E9603C">
              <w:t>SMF</w:t>
            </w:r>
            <w:r>
              <w:t>, OAM</w:t>
            </w:r>
          </w:p>
        </w:tc>
        <w:tc>
          <w:tcPr>
            <w:tcW w:w="5420" w:type="dxa"/>
          </w:tcPr>
          <w:p w14:paraId="7EB70D55" w14:textId="77777777" w:rsidR="004A102D" w:rsidRPr="005D2CF1" w:rsidRDefault="004A102D" w:rsidP="00EC2A4C">
            <w:pPr>
              <w:pStyle w:val="TAL"/>
            </w:pPr>
            <w:r w:rsidRPr="00E9603C">
              <w:t xml:space="preserve">Current number of established PDU sessions in a NW slice </w:t>
            </w:r>
            <w:del w:id="33" w:author="Ericsson User" w:date="2021-04-12T12:46:00Z">
              <w:r w:rsidRPr="00E9603C" w:rsidDel="004F6223">
                <w:delText>or NW slice instance.</w:delText>
              </w:r>
            </w:del>
          </w:p>
        </w:tc>
      </w:tr>
      <w:tr w:rsidR="004A102D" w:rsidRPr="005D2CF1" w14:paraId="44972B87" w14:textId="77777777" w:rsidTr="00EC2A4C">
        <w:trPr>
          <w:jc w:val="center"/>
        </w:trPr>
        <w:tc>
          <w:tcPr>
            <w:tcW w:w="2584" w:type="dxa"/>
          </w:tcPr>
          <w:p w14:paraId="19E3DFB9" w14:textId="77777777" w:rsidR="004A102D" w:rsidRPr="005D2CF1" w:rsidRDefault="004A102D" w:rsidP="00EC2A4C">
            <w:pPr>
              <w:pStyle w:val="TAL"/>
            </w:pPr>
            <w:r w:rsidRPr="00E9603C">
              <w:t>Load of NFs associated to Network Slice instance</w:t>
            </w:r>
          </w:p>
        </w:tc>
        <w:tc>
          <w:tcPr>
            <w:tcW w:w="1701" w:type="dxa"/>
          </w:tcPr>
          <w:p w14:paraId="560A8CFB" w14:textId="77777777" w:rsidR="004A102D" w:rsidRPr="005D2CF1" w:rsidRDefault="004A102D" w:rsidP="00EC2A4C">
            <w:pPr>
              <w:pStyle w:val="TAC"/>
            </w:pPr>
            <w:r w:rsidRPr="00E9603C">
              <w:t>OAM, NRF</w:t>
            </w:r>
          </w:p>
        </w:tc>
        <w:tc>
          <w:tcPr>
            <w:tcW w:w="5420" w:type="dxa"/>
          </w:tcPr>
          <w:p w14:paraId="6DCF4BAD" w14:textId="77777777" w:rsidR="004A102D" w:rsidRPr="005D2CF1" w:rsidRDefault="004A102D" w:rsidP="00EC2A4C">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bl>
    <w:p w14:paraId="3426B57C" w14:textId="77777777" w:rsidR="006D21E4" w:rsidRPr="006D21E4" w:rsidRDefault="006D21E4" w:rsidP="006D21E4"/>
    <w:p w14:paraId="5ED05AD1" w14:textId="7EE8D9B7" w:rsidR="004A102D" w:rsidRPr="006D21E4" w:rsidRDefault="004A102D" w:rsidP="004A1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002346B0">
        <w:rPr>
          <w:rFonts w:ascii="Arial" w:hAnsi="Arial" w:cs="Arial"/>
          <w:color w:val="FF0000"/>
          <w:sz w:val="28"/>
          <w:szCs w:val="28"/>
          <w:lang w:val="en-US" w:eastAsia="zh-CN"/>
        </w:rPr>
        <w:t>Next Change</w:t>
      </w:r>
      <w:r w:rsidRPr="006D21E4">
        <w:rPr>
          <w:rFonts w:ascii="Arial" w:hAnsi="Arial" w:cs="Arial"/>
          <w:color w:val="FF0000"/>
          <w:sz w:val="28"/>
          <w:szCs w:val="28"/>
          <w:lang w:val="en-US" w:eastAsia="zh-CN"/>
        </w:rPr>
        <w:t xml:space="preserve"> </w:t>
      </w:r>
      <w:r w:rsidRPr="006D21E4">
        <w:rPr>
          <w:rFonts w:ascii="Arial" w:hAnsi="Arial" w:cs="Arial"/>
          <w:color w:val="FF0000"/>
          <w:sz w:val="28"/>
          <w:szCs w:val="28"/>
          <w:lang w:val="en-US"/>
        </w:rPr>
        <w:t>* * * *</w:t>
      </w:r>
    </w:p>
    <w:p w14:paraId="2003D74C" w14:textId="77777777" w:rsidR="00D11865" w:rsidRPr="005D2CF1" w:rsidRDefault="00D11865" w:rsidP="00D11865">
      <w:pPr>
        <w:pStyle w:val="Heading3"/>
        <w:rPr>
          <w:lang w:eastAsia="zh-CN"/>
        </w:rPr>
      </w:pPr>
      <w:bookmarkStart w:id="34" w:name="_Toc68001550"/>
      <w:bookmarkStart w:id="35" w:name="_Hlk69124278"/>
      <w:r w:rsidRPr="005D2CF1">
        <w:rPr>
          <w:lang w:eastAsia="zh-CN"/>
        </w:rPr>
        <w:lastRenderedPageBreak/>
        <w:t>6.3.3A</w:t>
      </w:r>
      <w:r w:rsidRPr="005D2CF1">
        <w:rPr>
          <w:lang w:eastAsia="zh-CN"/>
        </w:rPr>
        <w:tab/>
        <w:t>Output analytics</w:t>
      </w:r>
      <w:bookmarkEnd w:id="34"/>
    </w:p>
    <w:p w14:paraId="4E67523B" w14:textId="77777777" w:rsidR="00D11865" w:rsidRDefault="00D11865" w:rsidP="00D11865">
      <w:pPr>
        <w:rPr>
          <w:lang w:eastAsia="ko-KR"/>
        </w:rPr>
      </w:pPr>
      <w:r>
        <w:rPr>
          <w:lang w:eastAsia="ko-KR"/>
        </w:rPr>
        <w:t>The NWDAF services as defined in the clause 7.2 and 7.3 are used to expose the following analytics:</w:t>
      </w:r>
    </w:p>
    <w:p w14:paraId="6CCA702E" w14:textId="77777777" w:rsidR="00D11865" w:rsidRDefault="00D11865" w:rsidP="00D11865">
      <w:pPr>
        <w:pStyle w:val="B1"/>
        <w:rPr>
          <w:lang w:eastAsia="ko-KR"/>
        </w:rPr>
      </w:pPr>
      <w:r>
        <w:rPr>
          <w:lang w:eastAsia="ko-KR"/>
        </w:rPr>
        <w:t>-</w:t>
      </w:r>
      <w:r>
        <w:rPr>
          <w:lang w:eastAsia="ko-KR"/>
        </w:rPr>
        <w:tab/>
        <w:t>Network Slice load statistics information as defined in Table 6.3.3A-1.</w:t>
      </w:r>
    </w:p>
    <w:p w14:paraId="2D3E913E" w14:textId="77777777" w:rsidR="00D11865" w:rsidRDefault="00D11865" w:rsidP="00D11865">
      <w:pPr>
        <w:pStyle w:val="B1"/>
        <w:rPr>
          <w:lang w:eastAsia="ko-KR"/>
        </w:rPr>
      </w:pPr>
      <w:r>
        <w:rPr>
          <w:lang w:eastAsia="ko-KR"/>
        </w:rPr>
        <w:t>-</w:t>
      </w:r>
      <w:r>
        <w:rPr>
          <w:lang w:eastAsia="ko-KR"/>
        </w:rPr>
        <w:tab/>
        <w:t>Network Slice instance load statistics information as defined in Table 6.3.3A-2.</w:t>
      </w:r>
    </w:p>
    <w:p w14:paraId="5456CD2A" w14:textId="77777777" w:rsidR="00D11865" w:rsidRDefault="00D11865" w:rsidP="00D11865">
      <w:pPr>
        <w:pStyle w:val="B1"/>
        <w:rPr>
          <w:lang w:eastAsia="ko-KR"/>
        </w:rPr>
      </w:pPr>
      <w:r>
        <w:rPr>
          <w:lang w:eastAsia="ko-KR"/>
        </w:rPr>
        <w:t>-</w:t>
      </w:r>
      <w:r>
        <w:rPr>
          <w:lang w:eastAsia="ko-KR"/>
        </w:rPr>
        <w:tab/>
        <w:t>Network Slice load predictions information as defined in Table 6.3.3A-3.</w:t>
      </w:r>
    </w:p>
    <w:p w14:paraId="2109B5B4" w14:textId="77777777" w:rsidR="00D11865" w:rsidRDefault="00D11865" w:rsidP="00D11865">
      <w:pPr>
        <w:pStyle w:val="B1"/>
        <w:rPr>
          <w:lang w:eastAsia="ko-KR"/>
        </w:rPr>
      </w:pPr>
      <w:r>
        <w:rPr>
          <w:lang w:eastAsia="ko-KR"/>
        </w:rPr>
        <w:t>-</w:t>
      </w:r>
      <w:r>
        <w:rPr>
          <w:lang w:eastAsia="ko-KR"/>
        </w:rPr>
        <w:tab/>
        <w:t>Network Slice instance load predictions information as defined in Table 6.3.3A-4.</w:t>
      </w:r>
    </w:p>
    <w:p w14:paraId="0C8C6E05" w14:textId="77777777" w:rsidR="00D11865" w:rsidRDefault="00D11865" w:rsidP="00D11865">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14:paraId="47537158" w14:textId="77777777" w:rsidTr="00EC2A4C">
        <w:trPr>
          <w:jc w:val="center"/>
        </w:trPr>
        <w:tc>
          <w:tcPr>
            <w:tcW w:w="2509" w:type="dxa"/>
          </w:tcPr>
          <w:p w14:paraId="02656F11" w14:textId="77777777" w:rsidR="00D11865" w:rsidRPr="005D2CF1" w:rsidRDefault="00D11865" w:rsidP="00EC2A4C">
            <w:pPr>
              <w:pStyle w:val="TAH"/>
            </w:pPr>
            <w:r w:rsidRPr="005D2CF1">
              <w:t>Information</w:t>
            </w:r>
          </w:p>
        </w:tc>
        <w:tc>
          <w:tcPr>
            <w:tcW w:w="5625" w:type="dxa"/>
          </w:tcPr>
          <w:p w14:paraId="086289F7" w14:textId="77777777" w:rsidR="00D11865" w:rsidRPr="005D2CF1" w:rsidRDefault="00D11865" w:rsidP="00EC2A4C">
            <w:pPr>
              <w:pStyle w:val="TAH"/>
            </w:pPr>
            <w:r w:rsidRPr="005D2CF1">
              <w:t>Description</w:t>
            </w:r>
          </w:p>
        </w:tc>
      </w:tr>
      <w:tr w:rsidR="00D11865" w:rsidRPr="005D2CF1" w14:paraId="21F4BE7B" w14:textId="77777777" w:rsidTr="00EC2A4C">
        <w:trPr>
          <w:jc w:val="center"/>
        </w:trPr>
        <w:tc>
          <w:tcPr>
            <w:tcW w:w="2509" w:type="dxa"/>
          </w:tcPr>
          <w:p w14:paraId="673018AB" w14:textId="77777777" w:rsidR="00D11865" w:rsidRPr="005D2CF1" w:rsidRDefault="00D11865" w:rsidP="00EC2A4C">
            <w:pPr>
              <w:pStyle w:val="TAL"/>
            </w:pPr>
            <w:r w:rsidRPr="00E9603C">
              <w:t>S-NSSAI</w:t>
            </w:r>
          </w:p>
        </w:tc>
        <w:tc>
          <w:tcPr>
            <w:tcW w:w="5625" w:type="dxa"/>
          </w:tcPr>
          <w:p w14:paraId="3B2F55A0" w14:textId="77777777" w:rsidR="00D11865" w:rsidRPr="005D2CF1" w:rsidRDefault="00D11865" w:rsidP="00EC2A4C">
            <w:pPr>
              <w:pStyle w:val="TAL"/>
            </w:pPr>
            <w:r w:rsidRPr="00E9603C">
              <w:t>Identification of the Network Slice</w:t>
            </w:r>
            <w:r>
              <w:t>.</w:t>
            </w:r>
          </w:p>
        </w:tc>
      </w:tr>
      <w:tr w:rsidR="00D11865" w:rsidRPr="005D2CF1" w14:paraId="0BC6862E" w14:textId="77777777" w:rsidTr="00EC2A4C">
        <w:trPr>
          <w:jc w:val="center"/>
        </w:trPr>
        <w:tc>
          <w:tcPr>
            <w:tcW w:w="2509" w:type="dxa"/>
          </w:tcPr>
          <w:p w14:paraId="453C48FA" w14:textId="77777777" w:rsidR="00D11865" w:rsidRPr="005D2CF1" w:rsidRDefault="00D11865" w:rsidP="00EC2A4C">
            <w:pPr>
              <w:pStyle w:val="TAL"/>
            </w:pPr>
            <w:r w:rsidRPr="00E9603C">
              <w:t>Network Slice instances (1,…,max)</w:t>
            </w:r>
          </w:p>
        </w:tc>
        <w:tc>
          <w:tcPr>
            <w:tcW w:w="5625" w:type="dxa"/>
          </w:tcPr>
          <w:p w14:paraId="34C885EC" w14:textId="77777777" w:rsidR="00D11865" w:rsidRPr="005D2CF1" w:rsidRDefault="00D11865" w:rsidP="00EC2A4C">
            <w:pPr>
              <w:pStyle w:val="TAL"/>
            </w:pPr>
            <w:r w:rsidRPr="00E9603C">
              <w:t>List of Network Slice instance(s) within the S-NSSAI</w:t>
            </w:r>
            <w:r>
              <w:t>.</w:t>
            </w:r>
          </w:p>
        </w:tc>
      </w:tr>
      <w:tr w:rsidR="00D11865" w:rsidRPr="005D2CF1" w14:paraId="375FB7FC" w14:textId="77777777" w:rsidTr="00EC2A4C">
        <w:trPr>
          <w:jc w:val="center"/>
        </w:trPr>
        <w:tc>
          <w:tcPr>
            <w:tcW w:w="2509" w:type="dxa"/>
          </w:tcPr>
          <w:p w14:paraId="5A164536" w14:textId="77777777" w:rsidR="00D11865" w:rsidRPr="005D2CF1" w:rsidRDefault="00D11865" w:rsidP="00EC2A4C">
            <w:pPr>
              <w:pStyle w:val="TAL"/>
            </w:pPr>
            <w:r w:rsidRPr="00E9603C">
              <w:t>&gt; NSI ID</w:t>
            </w:r>
          </w:p>
        </w:tc>
        <w:tc>
          <w:tcPr>
            <w:tcW w:w="5625" w:type="dxa"/>
          </w:tcPr>
          <w:p w14:paraId="236A12CB" w14:textId="77777777" w:rsidR="00D11865" w:rsidRPr="005D2CF1" w:rsidRDefault="00D11865" w:rsidP="00EC2A4C">
            <w:pPr>
              <w:pStyle w:val="TAL"/>
            </w:pPr>
            <w:r w:rsidRPr="00E9603C">
              <w:t>Identification of the Network Slice instance</w:t>
            </w:r>
            <w:r>
              <w:t>.</w:t>
            </w:r>
          </w:p>
        </w:tc>
      </w:tr>
      <w:tr w:rsidR="00D11865" w:rsidRPr="005D2CF1" w14:paraId="56F4C9CF" w14:textId="77777777" w:rsidTr="00EC2A4C">
        <w:trPr>
          <w:jc w:val="center"/>
        </w:trPr>
        <w:tc>
          <w:tcPr>
            <w:tcW w:w="2509" w:type="dxa"/>
          </w:tcPr>
          <w:p w14:paraId="6E2207E6" w14:textId="77777777" w:rsidR="00D11865" w:rsidRPr="005D2CF1" w:rsidRDefault="00D11865" w:rsidP="00EC2A4C">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2A95FC17" w14:textId="77777777" w:rsidR="00D11865" w:rsidRPr="005D2CF1" w:rsidRDefault="00D11865" w:rsidP="00EC2A4C">
            <w:pPr>
              <w:pStyle w:val="TAL"/>
            </w:pPr>
            <w:r w:rsidRPr="00E9603C">
              <w:t>N</w:t>
            </w:r>
            <w:r w:rsidRPr="00E9603C">
              <w:rPr>
                <w:rFonts w:eastAsia="SimSun"/>
                <w:lang w:eastAsia="zh-CN"/>
              </w:rPr>
              <w:t>umber of UE registrations</w:t>
            </w:r>
            <w:r w:rsidRPr="00E9603C">
              <w:t xml:space="preserve"> of the Network Slice instance </w:t>
            </w:r>
            <w:r>
              <w:t>(average, variance).</w:t>
            </w:r>
          </w:p>
        </w:tc>
      </w:tr>
      <w:tr w:rsidR="00D11865" w:rsidRPr="005D2CF1" w14:paraId="61D65DA5" w14:textId="5CB23F3C" w:rsidTr="00EC2A4C">
        <w:trPr>
          <w:jc w:val="center"/>
        </w:trPr>
        <w:tc>
          <w:tcPr>
            <w:tcW w:w="2509" w:type="dxa"/>
          </w:tcPr>
          <w:p w14:paraId="07EEE0AC" w14:textId="6927DC66" w:rsidR="00D11865" w:rsidRPr="005D2CF1" w:rsidRDefault="00D11865" w:rsidP="00EC2A4C">
            <w:pPr>
              <w:pStyle w:val="TAL"/>
            </w:pPr>
            <w:r w:rsidRPr="00E9603C">
              <w:t xml:space="preserve">&gt; Number of PDU Sessions </w:t>
            </w:r>
            <w:r w:rsidRPr="00E9603C">
              <w:rPr>
                <w:rFonts w:eastAsia="SimSun"/>
                <w:lang w:eastAsia="zh-CN"/>
              </w:rPr>
              <w:t>establishment</w:t>
            </w:r>
            <w:r w:rsidRPr="00E9603C">
              <w:t xml:space="preserve"> </w:t>
            </w:r>
            <w:r>
              <w:t xml:space="preserve"> (NOTE 1)</w:t>
            </w:r>
          </w:p>
        </w:tc>
        <w:tc>
          <w:tcPr>
            <w:tcW w:w="5625" w:type="dxa"/>
          </w:tcPr>
          <w:p w14:paraId="722DCB1F" w14:textId="54F88279" w:rsidR="00D11865" w:rsidRPr="005D2CF1" w:rsidRDefault="00D11865" w:rsidP="00EC2A4C">
            <w:pPr>
              <w:pStyle w:val="TAL"/>
            </w:pPr>
            <w:r w:rsidRPr="00E9603C">
              <w:t>N</w:t>
            </w:r>
            <w:r w:rsidRPr="00E9603C">
              <w:rPr>
                <w:rFonts w:eastAsia="SimSun"/>
                <w:lang w:eastAsia="zh-CN"/>
              </w:rPr>
              <w:t>umber of PDU Session establishments</w:t>
            </w:r>
            <w:r w:rsidRPr="00E9603C">
              <w:t xml:space="preserve"> of the Network Slice instance </w:t>
            </w:r>
            <w:r>
              <w:t>(average, variance).</w:t>
            </w:r>
          </w:p>
        </w:tc>
      </w:tr>
      <w:tr w:rsidR="00D11865" w:rsidRPr="005D2CF1" w14:paraId="73CEA79F" w14:textId="77777777" w:rsidTr="00EC2A4C">
        <w:trPr>
          <w:jc w:val="center"/>
        </w:trPr>
        <w:tc>
          <w:tcPr>
            <w:tcW w:w="2509" w:type="dxa"/>
          </w:tcPr>
          <w:p w14:paraId="77D366AB" w14:textId="77777777" w:rsidR="00D11865" w:rsidRPr="005D2CF1" w:rsidRDefault="00D11865" w:rsidP="00EC2A4C">
            <w:pPr>
              <w:pStyle w:val="TAL"/>
            </w:pPr>
            <w:r w:rsidRPr="002F39B1">
              <w:t>&gt; Resource usage</w:t>
            </w:r>
            <w:r>
              <w:t xml:space="preserve"> (NOTE 1)</w:t>
            </w:r>
          </w:p>
        </w:tc>
        <w:tc>
          <w:tcPr>
            <w:tcW w:w="5625" w:type="dxa"/>
          </w:tcPr>
          <w:p w14:paraId="0416A543" w14:textId="77777777" w:rsidR="00D11865" w:rsidRPr="005D2CF1" w:rsidRDefault="00D11865" w:rsidP="00EC2A4C">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1865" w:rsidRPr="005D2CF1" w14:paraId="377499F5" w14:textId="77777777" w:rsidTr="00EC2A4C">
        <w:trPr>
          <w:jc w:val="center"/>
        </w:trPr>
        <w:tc>
          <w:tcPr>
            <w:tcW w:w="2509" w:type="dxa"/>
          </w:tcPr>
          <w:p w14:paraId="5A016603" w14:textId="77777777" w:rsidR="00D11865" w:rsidRPr="005D2CF1" w:rsidRDefault="00D11865" w:rsidP="00EC2A4C">
            <w:pPr>
              <w:pStyle w:val="TAL"/>
            </w:pPr>
            <w:r w:rsidRPr="002F39B1">
              <w:t xml:space="preserve">&gt; Resource usage threshold crossings </w:t>
            </w:r>
            <w:r>
              <w:t>(optional) (NOTE 1)</w:t>
            </w:r>
          </w:p>
        </w:tc>
        <w:tc>
          <w:tcPr>
            <w:tcW w:w="5625" w:type="dxa"/>
          </w:tcPr>
          <w:p w14:paraId="02B3669F" w14:textId="77777777" w:rsidR="00D11865" w:rsidRPr="005D2CF1" w:rsidRDefault="00D11865" w:rsidP="00EC2A4C">
            <w:pPr>
              <w:pStyle w:val="TAL"/>
            </w:pPr>
            <w:r w:rsidRPr="002F39B1">
              <w:t>Number of resource usage threshold crossings on the Network Slice instance provided if threshold is provided by the consumer as Analytics Filter.</w:t>
            </w:r>
          </w:p>
        </w:tc>
      </w:tr>
      <w:tr w:rsidR="00D11865" w:rsidRPr="005D2CF1" w14:paraId="308D02DD" w14:textId="77777777" w:rsidTr="00EC2A4C">
        <w:trPr>
          <w:jc w:val="center"/>
        </w:trPr>
        <w:tc>
          <w:tcPr>
            <w:tcW w:w="2509" w:type="dxa"/>
          </w:tcPr>
          <w:p w14:paraId="0F432EB1" w14:textId="77777777" w:rsidR="00D11865" w:rsidRPr="005D2CF1" w:rsidRDefault="00D11865" w:rsidP="00EC2A4C">
            <w:pPr>
              <w:pStyle w:val="TAL"/>
            </w:pPr>
            <w:r w:rsidRPr="002F39B1">
              <w:t>&gt; Resource usage threshold crossings time</w:t>
            </w:r>
            <w:r w:rsidRPr="002F39B1">
              <w:rPr>
                <w:rFonts w:eastAsia="SimSun"/>
                <w:lang w:eastAsia="zh-CN"/>
              </w:rPr>
              <w:t xml:space="preserve"> period</w:t>
            </w:r>
            <w:r w:rsidRPr="002F39B1">
              <w:t xml:space="preserve"> (1,…,max) </w:t>
            </w:r>
            <w:r>
              <w:t>(optional)(NOTE 1)</w:t>
            </w:r>
          </w:p>
        </w:tc>
        <w:tc>
          <w:tcPr>
            <w:tcW w:w="5625" w:type="dxa"/>
          </w:tcPr>
          <w:p w14:paraId="1F62E8E3" w14:textId="77777777" w:rsidR="00D11865" w:rsidRPr="005D2CF1" w:rsidRDefault="00D11865" w:rsidP="00EC2A4C">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D11865" w:rsidRPr="005D2CF1" w14:paraId="04078FD6" w14:textId="77777777" w:rsidTr="00EC2A4C">
        <w:trPr>
          <w:jc w:val="center"/>
        </w:trPr>
        <w:tc>
          <w:tcPr>
            <w:tcW w:w="8134" w:type="dxa"/>
            <w:gridSpan w:val="2"/>
          </w:tcPr>
          <w:p w14:paraId="2CB3AD2E" w14:textId="77777777" w:rsidR="00D11865" w:rsidRPr="002F39B1" w:rsidRDefault="00D11865" w:rsidP="00EC2A4C">
            <w:pPr>
              <w:pStyle w:val="TAN"/>
            </w:pPr>
            <w:r>
              <w:t>NOTE 1:</w:t>
            </w:r>
            <w:r>
              <w:tab/>
              <w:t>Analytics subset that can be used in "list of analytics subsets that are requested".</w:t>
            </w:r>
          </w:p>
        </w:tc>
      </w:tr>
    </w:tbl>
    <w:p w14:paraId="3125BB37" w14:textId="77777777" w:rsidR="00D11865" w:rsidRDefault="00D11865" w:rsidP="00D11865">
      <w:pPr>
        <w:pStyle w:val="FP"/>
        <w:rPr>
          <w:ins w:id="36" w:author="Samsung_rev" w:date="2021-04-13T09:17:00Z"/>
          <w:lang w:eastAsia="ko-KR"/>
        </w:rPr>
      </w:pPr>
    </w:p>
    <w:p w14:paraId="7A5FD5C4" w14:textId="32CA51B9" w:rsidR="00DF547E" w:rsidRDefault="00DF547E" w:rsidP="00DF547E">
      <w:pPr>
        <w:pStyle w:val="EditorsNote"/>
        <w:rPr>
          <w:ins w:id="37" w:author="Samsung_rev" w:date="2021-04-13T09:17:00Z"/>
        </w:rPr>
        <w:pPrChange w:id="38" w:author="Samsung_rev" w:date="2021-04-13T09:18:00Z">
          <w:pPr>
            <w:pStyle w:val="FP"/>
          </w:pPr>
        </w:pPrChange>
      </w:pPr>
      <w:ins w:id="39" w:author="Samsung_rev" w:date="2021-04-13T09:18:00Z">
        <w:r>
          <w:t>Editor's note:</w:t>
        </w:r>
        <w:r>
          <w:tab/>
        </w:r>
        <w:r>
          <w:t xml:space="preserve">Whether number of PDU Sessions per </w:t>
        </w:r>
      </w:ins>
      <w:ins w:id="40" w:author="Samsung_rev" w:date="2021-04-13T09:19:00Z">
        <w:r>
          <w:t>Network Slice instance</w:t>
        </w:r>
      </w:ins>
      <w:ins w:id="41" w:author="Samsung_rev" w:date="2021-04-13T09:18:00Z">
        <w:r>
          <w:t xml:space="preserve"> can be provided as part of analytics</w:t>
        </w:r>
      </w:ins>
      <w:ins w:id="42" w:author="Samsung_rev" w:date="2021-04-13T09:19:00Z">
        <w:r>
          <w:t xml:space="preserve"> </w:t>
        </w:r>
        <w:r>
          <w:t>without SMF knowledge of NSI ID</w:t>
        </w:r>
      </w:ins>
      <w:ins w:id="43" w:author="Samsung_rev" w:date="2021-04-13T09:18:00Z">
        <w:r>
          <w:t xml:space="preserve"> is FFS.</w:t>
        </w:r>
      </w:ins>
    </w:p>
    <w:p w14:paraId="4998A701" w14:textId="77777777" w:rsidR="00DF547E" w:rsidRDefault="00DF547E" w:rsidP="00D11865">
      <w:pPr>
        <w:pStyle w:val="FP"/>
        <w:rPr>
          <w:lang w:eastAsia="ko-KR"/>
        </w:rPr>
      </w:pPr>
    </w:p>
    <w:p w14:paraId="0F8C08D9" w14:textId="77777777" w:rsidR="00D11865" w:rsidRDefault="00D11865" w:rsidP="00D11865">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14:paraId="595FE32D" w14:textId="77777777" w:rsidTr="00EC2A4C">
        <w:trPr>
          <w:jc w:val="center"/>
        </w:trPr>
        <w:tc>
          <w:tcPr>
            <w:tcW w:w="2509" w:type="dxa"/>
          </w:tcPr>
          <w:p w14:paraId="0A3C1479" w14:textId="77777777" w:rsidR="00D11865" w:rsidRPr="005D2CF1" w:rsidRDefault="00D11865" w:rsidP="00EC2A4C">
            <w:pPr>
              <w:pStyle w:val="TAH"/>
            </w:pPr>
            <w:r w:rsidRPr="005D2CF1">
              <w:t>Information</w:t>
            </w:r>
          </w:p>
        </w:tc>
        <w:tc>
          <w:tcPr>
            <w:tcW w:w="5625" w:type="dxa"/>
          </w:tcPr>
          <w:p w14:paraId="3DEA1CCE" w14:textId="77777777" w:rsidR="00D11865" w:rsidRPr="005D2CF1" w:rsidRDefault="00D11865" w:rsidP="00EC2A4C">
            <w:pPr>
              <w:pStyle w:val="TAH"/>
            </w:pPr>
            <w:r w:rsidRPr="005D2CF1">
              <w:t>Description</w:t>
            </w:r>
          </w:p>
        </w:tc>
      </w:tr>
      <w:tr w:rsidR="00D11865" w:rsidRPr="005D2CF1" w14:paraId="545496EC" w14:textId="77777777" w:rsidTr="00EC2A4C">
        <w:trPr>
          <w:jc w:val="center"/>
        </w:trPr>
        <w:tc>
          <w:tcPr>
            <w:tcW w:w="2509" w:type="dxa"/>
          </w:tcPr>
          <w:p w14:paraId="4E9B151B" w14:textId="77777777" w:rsidR="00D11865" w:rsidRPr="005D2CF1" w:rsidRDefault="00D11865" w:rsidP="00EC2A4C">
            <w:pPr>
              <w:pStyle w:val="TAL"/>
            </w:pPr>
            <w:r w:rsidRPr="002F39B1">
              <w:t>S-NSSAI</w:t>
            </w:r>
          </w:p>
        </w:tc>
        <w:tc>
          <w:tcPr>
            <w:tcW w:w="5625" w:type="dxa"/>
          </w:tcPr>
          <w:p w14:paraId="2E858BE5" w14:textId="77777777" w:rsidR="00D11865" w:rsidRPr="005D2CF1" w:rsidRDefault="00D11865" w:rsidP="00EC2A4C">
            <w:pPr>
              <w:pStyle w:val="TAL"/>
            </w:pPr>
            <w:r w:rsidRPr="005701DA">
              <w:t>Identification of the Network Slice</w:t>
            </w:r>
            <w:r>
              <w:t>.</w:t>
            </w:r>
          </w:p>
        </w:tc>
      </w:tr>
      <w:tr w:rsidR="00D11865" w:rsidRPr="005D2CF1" w14:paraId="5C3EEA0D" w14:textId="77777777" w:rsidTr="00EC2A4C">
        <w:trPr>
          <w:jc w:val="center"/>
        </w:trPr>
        <w:tc>
          <w:tcPr>
            <w:tcW w:w="2509" w:type="dxa"/>
          </w:tcPr>
          <w:p w14:paraId="4C2EC78E" w14:textId="77777777" w:rsidR="00D11865" w:rsidRPr="005D2CF1" w:rsidRDefault="00D11865" w:rsidP="00EC2A4C">
            <w:pPr>
              <w:pStyle w:val="TAL"/>
            </w:pPr>
            <w:r w:rsidRPr="002F39B1">
              <w:t xml:space="preserve">&gt; Number of UE </w:t>
            </w:r>
            <w:r w:rsidRPr="005701DA">
              <w:rPr>
                <w:rFonts w:eastAsia="SimSun"/>
                <w:lang w:eastAsia="zh-CN"/>
              </w:rPr>
              <w:t>Registrations</w:t>
            </w:r>
            <w:r>
              <w:t xml:space="preserve"> (NOTE 1)</w:t>
            </w:r>
          </w:p>
        </w:tc>
        <w:tc>
          <w:tcPr>
            <w:tcW w:w="5625" w:type="dxa"/>
          </w:tcPr>
          <w:p w14:paraId="39AA7B09" w14:textId="77777777" w:rsidR="00D11865" w:rsidRPr="005D2CF1" w:rsidRDefault="00D11865" w:rsidP="00EC2A4C">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1865" w:rsidRPr="005D2CF1" w14:paraId="4EBABBB7" w14:textId="77777777" w:rsidTr="00EC2A4C">
        <w:trPr>
          <w:jc w:val="center"/>
        </w:trPr>
        <w:tc>
          <w:tcPr>
            <w:tcW w:w="2509" w:type="dxa"/>
          </w:tcPr>
          <w:p w14:paraId="74A5D022" w14:textId="77777777" w:rsidR="00D11865" w:rsidRPr="002F39B1" w:rsidRDefault="00D11865" w:rsidP="00EC2A4C">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182E9945" w14:textId="77777777" w:rsidR="00D11865" w:rsidRPr="005701DA" w:rsidRDefault="00D11865" w:rsidP="00EC2A4C">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D11865" w:rsidRPr="005D2CF1" w14:paraId="2545F6E7" w14:textId="77777777" w:rsidTr="00EC2A4C">
        <w:trPr>
          <w:jc w:val="center"/>
        </w:trPr>
        <w:tc>
          <w:tcPr>
            <w:tcW w:w="8134" w:type="dxa"/>
            <w:gridSpan w:val="2"/>
          </w:tcPr>
          <w:p w14:paraId="6CC0388A" w14:textId="77777777" w:rsidR="00D11865" w:rsidRPr="005701DA" w:rsidRDefault="00D11865" w:rsidP="00EC2A4C">
            <w:pPr>
              <w:pStyle w:val="TAN"/>
            </w:pPr>
            <w:r>
              <w:t>NOTE 1:</w:t>
            </w:r>
            <w:r>
              <w:tab/>
              <w:t>Analytics subset that can be used in "list of analytics subsets that are requested".</w:t>
            </w:r>
          </w:p>
        </w:tc>
      </w:tr>
    </w:tbl>
    <w:p w14:paraId="081DBDA2" w14:textId="77777777" w:rsidR="00D11865" w:rsidRDefault="00D11865" w:rsidP="00D11865">
      <w:pPr>
        <w:pStyle w:val="FP"/>
        <w:rPr>
          <w:lang w:eastAsia="ko-KR"/>
        </w:rPr>
      </w:pPr>
    </w:p>
    <w:p w14:paraId="7800AECA" w14:textId="77777777" w:rsidR="00D11865" w:rsidRDefault="00D11865" w:rsidP="00D11865">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Change w:id="44">
          <w:tblGrid>
            <w:gridCol w:w="2509"/>
            <w:gridCol w:w="5625"/>
          </w:tblGrid>
        </w:tblGridChange>
      </w:tblGrid>
      <w:tr w:rsidR="00D11865" w:rsidRPr="005D2CF1" w14:paraId="34A4DB23" w14:textId="77777777" w:rsidTr="00EC2A4C">
        <w:trPr>
          <w:jc w:val="center"/>
        </w:trPr>
        <w:tc>
          <w:tcPr>
            <w:tcW w:w="2509" w:type="dxa"/>
          </w:tcPr>
          <w:p w14:paraId="4D3E6B66" w14:textId="77777777" w:rsidR="00D11865" w:rsidRPr="005D2CF1" w:rsidRDefault="00D11865" w:rsidP="00EC2A4C">
            <w:pPr>
              <w:pStyle w:val="TAH"/>
            </w:pPr>
            <w:r w:rsidRPr="005D2CF1">
              <w:t>Information</w:t>
            </w:r>
          </w:p>
        </w:tc>
        <w:tc>
          <w:tcPr>
            <w:tcW w:w="5625" w:type="dxa"/>
          </w:tcPr>
          <w:p w14:paraId="6EAB172C" w14:textId="77777777" w:rsidR="00D11865" w:rsidRPr="005D2CF1" w:rsidRDefault="00D11865" w:rsidP="00EC2A4C">
            <w:pPr>
              <w:pStyle w:val="TAH"/>
            </w:pPr>
            <w:r w:rsidRPr="005D2CF1">
              <w:t>Description</w:t>
            </w:r>
          </w:p>
        </w:tc>
      </w:tr>
      <w:tr w:rsidR="00D11865" w:rsidRPr="005D2CF1" w14:paraId="25CFBE3C" w14:textId="77777777" w:rsidTr="00EC2A4C">
        <w:trPr>
          <w:jc w:val="center"/>
        </w:trPr>
        <w:tc>
          <w:tcPr>
            <w:tcW w:w="2509" w:type="dxa"/>
          </w:tcPr>
          <w:p w14:paraId="337793C6" w14:textId="77777777" w:rsidR="00D11865" w:rsidRPr="005D2CF1" w:rsidRDefault="00D11865" w:rsidP="00EC2A4C">
            <w:pPr>
              <w:pStyle w:val="TAL"/>
            </w:pPr>
            <w:r w:rsidRPr="005701DA">
              <w:t>S-NSSAI</w:t>
            </w:r>
          </w:p>
        </w:tc>
        <w:tc>
          <w:tcPr>
            <w:tcW w:w="5625" w:type="dxa"/>
          </w:tcPr>
          <w:p w14:paraId="0D6CE667" w14:textId="77777777" w:rsidR="00D11865" w:rsidRPr="005D2CF1" w:rsidRDefault="00D11865" w:rsidP="00EC2A4C">
            <w:pPr>
              <w:pStyle w:val="TAL"/>
            </w:pPr>
            <w:r w:rsidRPr="005701DA">
              <w:t>Identification of the Network Slice</w:t>
            </w:r>
            <w:r>
              <w:t>.</w:t>
            </w:r>
          </w:p>
        </w:tc>
      </w:tr>
      <w:tr w:rsidR="00D11865" w:rsidRPr="005D2CF1" w14:paraId="293D5C2B" w14:textId="77777777" w:rsidTr="00EC2A4C">
        <w:trPr>
          <w:jc w:val="center"/>
        </w:trPr>
        <w:tc>
          <w:tcPr>
            <w:tcW w:w="2509" w:type="dxa"/>
          </w:tcPr>
          <w:p w14:paraId="2DC1BBD8" w14:textId="77777777" w:rsidR="00D11865" w:rsidRPr="005D2CF1" w:rsidRDefault="00D11865" w:rsidP="00EC2A4C">
            <w:pPr>
              <w:pStyle w:val="TAL"/>
            </w:pPr>
            <w:r w:rsidRPr="005701DA">
              <w:t>Network Slice instances (1,…,max)</w:t>
            </w:r>
          </w:p>
        </w:tc>
        <w:tc>
          <w:tcPr>
            <w:tcW w:w="5625" w:type="dxa"/>
          </w:tcPr>
          <w:p w14:paraId="7C502236" w14:textId="77777777" w:rsidR="00D11865" w:rsidRPr="005D2CF1" w:rsidRDefault="00D11865" w:rsidP="00EC2A4C">
            <w:pPr>
              <w:pStyle w:val="TAL"/>
            </w:pPr>
            <w:r w:rsidRPr="005701DA">
              <w:t>List of Network Slice instance(s) within the S-NSSAI</w:t>
            </w:r>
            <w:r>
              <w:t>.</w:t>
            </w:r>
          </w:p>
        </w:tc>
      </w:tr>
      <w:tr w:rsidR="00D11865" w:rsidRPr="005D2CF1" w14:paraId="70C8CDE2" w14:textId="77777777" w:rsidTr="00EC2A4C">
        <w:trPr>
          <w:jc w:val="center"/>
        </w:trPr>
        <w:tc>
          <w:tcPr>
            <w:tcW w:w="2509" w:type="dxa"/>
          </w:tcPr>
          <w:p w14:paraId="32059C7D" w14:textId="77777777" w:rsidR="00D11865" w:rsidRPr="005D2CF1" w:rsidRDefault="00D11865" w:rsidP="00EC2A4C">
            <w:pPr>
              <w:pStyle w:val="TAL"/>
            </w:pPr>
            <w:r w:rsidRPr="005701DA">
              <w:t>&gt; NSI ID</w:t>
            </w:r>
          </w:p>
        </w:tc>
        <w:tc>
          <w:tcPr>
            <w:tcW w:w="5625" w:type="dxa"/>
          </w:tcPr>
          <w:p w14:paraId="1C512A19" w14:textId="77777777" w:rsidR="00D11865" w:rsidRPr="005D2CF1" w:rsidRDefault="00D11865" w:rsidP="00EC2A4C">
            <w:pPr>
              <w:pStyle w:val="TAL"/>
            </w:pPr>
            <w:r w:rsidRPr="005701DA">
              <w:t>Identification of the Network Slice instance</w:t>
            </w:r>
            <w:r>
              <w:t>.</w:t>
            </w:r>
          </w:p>
        </w:tc>
      </w:tr>
      <w:tr w:rsidR="00D11865" w:rsidRPr="005D2CF1" w14:paraId="37C75EEE" w14:textId="77777777" w:rsidTr="00EC2A4C">
        <w:trPr>
          <w:jc w:val="center"/>
        </w:trPr>
        <w:tc>
          <w:tcPr>
            <w:tcW w:w="2509" w:type="dxa"/>
          </w:tcPr>
          <w:p w14:paraId="628F37E8" w14:textId="77777777" w:rsidR="00D11865" w:rsidRPr="005D2CF1" w:rsidRDefault="00D11865" w:rsidP="00EC2A4C">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2B60B332" w14:textId="77777777" w:rsidR="00D11865" w:rsidRPr="005D2CF1" w:rsidRDefault="00D11865" w:rsidP="00EC2A4C">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w:t>
            </w:r>
          </w:p>
        </w:tc>
      </w:tr>
      <w:tr w:rsidR="00D11865" w:rsidRPr="005D2CF1" w14:paraId="05D18E6C" w14:textId="4D087102" w:rsidTr="00EC2A4C">
        <w:trPr>
          <w:jc w:val="center"/>
        </w:trPr>
        <w:tc>
          <w:tcPr>
            <w:tcW w:w="2509" w:type="dxa"/>
          </w:tcPr>
          <w:p w14:paraId="76919B29" w14:textId="4A87F2E1" w:rsidR="00D11865" w:rsidRPr="005D2CF1" w:rsidRDefault="00D11865" w:rsidP="00EC2A4C">
            <w:pPr>
              <w:pStyle w:val="TAL"/>
            </w:pPr>
            <w:r w:rsidRPr="005701DA">
              <w:t xml:space="preserve">&gt; Number of PDU Sessions </w:t>
            </w:r>
            <w:r w:rsidRPr="005701DA">
              <w:rPr>
                <w:rFonts w:eastAsia="SimSun"/>
                <w:lang w:eastAsia="zh-CN"/>
              </w:rPr>
              <w:t>establishment</w:t>
            </w:r>
            <w:r w:rsidRPr="005701DA">
              <w:t xml:space="preserve"> </w:t>
            </w:r>
            <w:r>
              <w:t xml:space="preserve"> (NOTE 1)</w:t>
            </w:r>
          </w:p>
        </w:tc>
        <w:tc>
          <w:tcPr>
            <w:tcW w:w="5625" w:type="dxa"/>
          </w:tcPr>
          <w:p w14:paraId="4AFA77C5" w14:textId="07B1DA18" w:rsidR="00D11865" w:rsidRPr="005D2CF1" w:rsidRDefault="00D11865" w:rsidP="00EC2A4C">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w:t>
            </w:r>
          </w:p>
        </w:tc>
      </w:tr>
      <w:tr w:rsidR="00D11865" w:rsidRPr="005D2CF1" w14:paraId="47EC5F30" w14:textId="77777777" w:rsidTr="00EC2A4C">
        <w:trPr>
          <w:jc w:val="center"/>
        </w:trPr>
        <w:tc>
          <w:tcPr>
            <w:tcW w:w="2509" w:type="dxa"/>
          </w:tcPr>
          <w:p w14:paraId="53516E25" w14:textId="77777777" w:rsidR="00D11865" w:rsidRPr="005D2CF1" w:rsidRDefault="00D11865" w:rsidP="00EC2A4C">
            <w:pPr>
              <w:pStyle w:val="TAL"/>
            </w:pPr>
            <w:r w:rsidRPr="005701DA">
              <w:t>&gt; Resource usage</w:t>
            </w:r>
            <w:r>
              <w:t xml:space="preserve"> (NOTE 1)</w:t>
            </w:r>
          </w:p>
        </w:tc>
        <w:tc>
          <w:tcPr>
            <w:tcW w:w="5625" w:type="dxa"/>
          </w:tcPr>
          <w:p w14:paraId="75FB6205" w14:textId="77777777" w:rsidR="00D11865" w:rsidRPr="005D2CF1" w:rsidRDefault="00D11865" w:rsidP="00EC2A4C">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1865" w:rsidRPr="005D2CF1" w14:paraId="35CF83B1" w14:textId="77777777" w:rsidTr="00EC2A4C">
        <w:trPr>
          <w:jc w:val="center"/>
        </w:trPr>
        <w:tc>
          <w:tcPr>
            <w:tcW w:w="2509" w:type="dxa"/>
          </w:tcPr>
          <w:p w14:paraId="520C9A90" w14:textId="77777777" w:rsidR="00D11865" w:rsidRPr="005D2CF1" w:rsidRDefault="00D11865" w:rsidP="00EC2A4C">
            <w:pPr>
              <w:pStyle w:val="TAL"/>
            </w:pPr>
            <w:r w:rsidRPr="005701DA">
              <w:t>&gt; Resource usage threshold crossings</w:t>
            </w:r>
            <w:r>
              <w:t xml:space="preserve"> (optional)</w:t>
            </w:r>
            <w:r w:rsidRPr="005701DA">
              <w:t xml:space="preserve"> (</w:t>
            </w:r>
            <w:r>
              <w:t>NOTE 1)</w:t>
            </w:r>
          </w:p>
        </w:tc>
        <w:tc>
          <w:tcPr>
            <w:tcW w:w="5625" w:type="dxa"/>
          </w:tcPr>
          <w:p w14:paraId="48927641" w14:textId="77777777" w:rsidR="00D11865" w:rsidRPr="005D2CF1" w:rsidRDefault="00D11865" w:rsidP="00EC2A4C">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1865" w:rsidRPr="005D2CF1" w14:paraId="283CAD78" w14:textId="77777777" w:rsidTr="00EC2A4C">
        <w:trPr>
          <w:jc w:val="center"/>
        </w:trPr>
        <w:tc>
          <w:tcPr>
            <w:tcW w:w="2509" w:type="dxa"/>
          </w:tcPr>
          <w:p w14:paraId="74FBDC3D" w14:textId="77777777" w:rsidR="00D11865" w:rsidRPr="005D2CF1" w:rsidRDefault="00D11865" w:rsidP="00EC2A4C">
            <w:pPr>
              <w:pStyle w:val="TAL"/>
            </w:pPr>
            <w:r w:rsidRPr="005701DA">
              <w:t>&gt; Resource usage threshold crossings time</w:t>
            </w:r>
            <w:r w:rsidRPr="005701DA">
              <w:rPr>
                <w:rFonts w:eastAsia="SimSun"/>
                <w:lang w:eastAsia="zh-CN"/>
              </w:rPr>
              <w:t xml:space="preserve"> period</w:t>
            </w:r>
            <w:r w:rsidRPr="005701DA">
              <w:t xml:space="preserve"> </w:t>
            </w:r>
            <w:r>
              <w:t xml:space="preserve">(optional) </w:t>
            </w:r>
            <w:r w:rsidRPr="005701DA">
              <w:t>(1,…,max) (</w:t>
            </w:r>
            <w:r>
              <w:t>NOTE 1</w:t>
            </w:r>
            <w:r w:rsidRPr="005701DA">
              <w:t>)</w:t>
            </w:r>
          </w:p>
        </w:tc>
        <w:tc>
          <w:tcPr>
            <w:tcW w:w="5625" w:type="dxa"/>
          </w:tcPr>
          <w:p w14:paraId="7D3D002D" w14:textId="77777777" w:rsidR="00D11865" w:rsidRPr="005D2CF1" w:rsidRDefault="00D11865" w:rsidP="00EC2A4C">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D11865" w:rsidRPr="005D2CF1" w14:paraId="3CC11804" w14:textId="77777777" w:rsidTr="00EC2A4C">
        <w:trPr>
          <w:jc w:val="center"/>
        </w:trPr>
        <w:tc>
          <w:tcPr>
            <w:tcW w:w="2509" w:type="dxa"/>
          </w:tcPr>
          <w:p w14:paraId="3AD79675" w14:textId="77777777" w:rsidR="00D11865" w:rsidRPr="005701DA" w:rsidRDefault="00D11865" w:rsidP="00EC2A4C">
            <w:pPr>
              <w:pStyle w:val="TAL"/>
            </w:pPr>
            <w:r w:rsidRPr="005701DA">
              <w:t>&gt; Probability assertion</w:t>
            </w:r>
          </w:p>
        </w:tc>
        <w:tc>
          <w:tcPr>
            <w:tcW w:w="5625" w:type="dxa"/>
          </w:tcPr>
          <w:p w14:paraId="7BB3D361" w14:textId="77777777" w:rsidR="00D11865" w:rsidRDefault="00D11865" w:rsidP="00EC2A4C">
            <w:pPr>
              <w:pStyle w:val="TAL"/>
            </w:pPr>
            <w:r w:rsidRPr="005701DA">
              <w:t>Confidence of this prediction.</w:t>
            </w:r>
          </w:p>
        </w:tc>
      </w:tr>
      <w:tr w:rsidR="00D11865" w:rsidRPr="005D2CF1" w14:paraId="15EE0A1D" w14:textId="77777777" w:rsidTr="00B44E7D">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Huawei3" w:date="2021-04-13T11:52:00Z">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46" w:author="Huawei3" w:date="2021-04-13T11:52:00Z">
            <w:trPr>
              <w:jc w:val="center"/>
            </w:trPr>
          </w:trPrChange>
        </w:trPr>
        <w:tc>
          <w:tcPr>
            <w:tcW w:w="8134" w:type="dxa"/>
            <w:gridSpan w:val="2"/>
            <w:tcPrChange w:id="47" w:author="Huawei3" w:date="2021-04-13T11:52:00Z">
              <w:tcPr>
                <w:tcW w:w="8134" w:type="dxa"/>
                <w:gridSpan w:val="2"/>
              </w:tcPr>
            </w:tcPrChange>
          </w:tcPr>
          <w:p w14:paraId="56C31AF5" w14:textId="77777777" w:rsidR="00D11865" w:rsidRPr="005701DA" w:rsidRDefault="00D11865" w:rsidP="00EC2A4C">
            <w:pPr>
              <w:pStyle w:val="TAN"/>
            </w:pPr>
            <w:r>
              <w:t>NOTE 1:</w:t>
            </w:r>
            <w:r>
              <w:tab/>
              <w:t>Analytics subset that can be used in "list of analytics subsets that are requested".</w:t>
            </w:r>
          </w:p>
        </w:tc>
      </w:tr>
    </w:tbl>
    <w:p w14:paraId="6806BD98" w14:textId="77777777" w:rsidR="00D11865" w:rsidRDefault="00D11865" w:rsidP="00D11865">
      <w:pPr>
        <w:pStyle w:val="FP"/>
        <w:rPr>
          <w:ins w:id="48" w:author="Samsung_rev" w:date="2021-04-13T09:19:00Z"/>
          <w:lang w:eastAsia="ko-KR"/>
        </w:rPr>
      </w:pPr>
    </w:p>
    <w:p w14:paraId="0D097827" w14:textId="77777777" w:rsidR="00DF547E" w:rsidRDefault="00DF547E" w:rsidP="00DF547E">
      <w:pPr>
        <w:pStyle w:val="EditorsNote"/>
        <w:rPr>
          <w:ins w:id="49" w:author="Samsung_rev" w:date="2021-04-13T09:19:00Z"/>
        </w:rPr>
      </w:pPr>
      <w:ins w:id="50" w:author="Samsung_rev" w:date="2021-04-13T09:19:00Z">
        <w:r>
          <w:t>Editor's note:</w:t>
        </w:r>
        <w:r>
          <w:tab/>
          <w:t>Whether number of PDU Sessions per Network Slice instance can be provided as part of analytics without SMF knowledge of NSI ID is FFS.</w:t>
        </w:r>
      </w:ins>
    </w:p>
    <w:p w14:paraId="0F06A58B" w14:textId="77777777" w:rsidR="00DF547E" w:rsidRDefault="00DF547E" w:rsidP="00D11865">
      <w:pPr>
        <w:pStyle w:val="FP"/>
        <w:rPr>
          <w:lang w:eastAsia="ko-KR"/>
        </w:rPr>
      </w:pPr>
      <w:bookmarkStart w:id="51" w:name="_GoBack"/>
      <w:bookmarkEnd w:id="51"/>
    </w:p>
    <w:p w14:paraId="65A45FDC" w14:textId="77777777" w:rsidR="00D11865" w:rsidRDefault="00D11865" w:rsidP="00D11865">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14:paraId="2A5A90E6" w14:textId="77777777" w:rsidTr="00EC2A4C">
        <w:trPr>
          <w:jc w:val="center"/>
        </w:trPr>
        <w:tc>
          <w:tcPr>
            <w:tcW w:w="2509" w:type="dxa"/>
          </w:tcPr>
          <w:p w14:paraId="6DFE6D7C" w14:textId="77777777" w:rsidR="00D11865" w:rsidRPr="005D2CF1" w:rsidRDefault="00D11865" w:rsidP="00EC2A4C">
            <w:pPr>
              <w:pStyle w:val="TAH"/>
            </w:pPr>
            <w:r w:rsidRPr="005D2CF1">
              <w:t>Information</w:t>
            </w:r>
          </w:p>
        </w:tc>
        <w:tc>
          <w:tcPr>
            <w:tcW w:w="5625" w:type="dxa"/>
          </w:tcPr>
          <w:p w14:paraId="54BB23D5" w14:textId="77777777" w:rsidR="00D11865" w:rsidRPr="005D2CF1" w:rsidRDefault="00D11865" w:rsidP="00EC2A4C">
            <w:pPr>
              <w:pStyle w:val="TAH"/>
            </w:pPr>
            <w:r w:rsidRPr="005D2CF1">
              <w:t>Description</w:t>
            </w:r>
          </w:p>
        </w:tc>
      </w:tr>
      <w:tr w:rsidR="00D11865" w:rsidRPr="005D2CF1" w14:paraId="6B6BE0BB" w14:textId="77777777" w:rsidTr="00EC2A4C">
        <w:trPr>
          <w:jc w:val="center"/>
        </w:trPr>
        <w:tc>
          <w:tcPr>
            <w:tcW w:w="2509" w:type="dxa"/>
          </w:tcPr>
          <w:p w14:paraId="6F759E52" w14:textId="77777777" w:rsidR="00D11865" w:rsidRPr="005D2CF1" w:rsidRDefault="00D11865" w:rsidP="00EC2A4C">
            <w:pPr>
              <w:pStyle w:val="TAL"/>
            </w:pPr>
            <w:r w:rsidRPr="00E9603C">
              <w:t>S-NSSAI</w:t>
            </w:r>
          </w:p>
        </w:tc>
        <w:tc>
          <w:tcPr>
            <w:tcW w:w="5625" w:type="dxa"/>
          </w:tcPr>
          <w:p w14:paraId="0E4796AB" w14:textId="77777777" w:rsidR="00D11865" w:rsidRPr="005D2CF1" w:rsidRDefault="00D11865" w:rsidP="00EC2A4C">
            <w:pPr>
              <w:pStyle w:val="TAL"/>
            </w:pPr>
            <w:r w:rsidRPr="00E9603C">
              <w:t>Identification of the Network Slice</w:t>
            </w:r>
            <w:r>
              <w:t>.</w:t>
            </w:r>
          </w:p>
        </w:tc>
      </w:tr>
      <w:tr w:rsidR="00D11865" w:rsidRPr="005D2CF1" w14:paraId="325A248C" w14:textId="77777777" w:rsidTr="00EC2A4C">
        <w:trPr>
          <w:jc w:val="center"/>
        </w:trPr>
        <w:tc>
          <w:tcPr>
            <w:tcW w:w="2509" w:type="dxa"/>
          </w:tcPr>
          <w:p w14:paraId="24995222" w14:textId="77777777" w:rsidR="00D11865" w:rsidRPr="005D2CF1" w:rsidRDefault="00D11865" w:rsidP="00EC2A4C">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28F0A0EB" w14:textId="77777777" w:rsidR="00D11865" w:rsidRPr="005D2CF1" w:rsidRDefault="00D11865" w:rsidP="00EC2A4C">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w:t>
            </w:r>
          </w:p>
        </w:tc>
      </w:tr>
      <w:tr w:rsidR="00D11865" w:rsidRPr="005D2CF1" w14:paraId="32836F63" w14:textId="77777777" w:rsidTr="00EC2A4C">
        <w:trPr>
          <w:jc w:val="center"/>
        </w:trPr>
        <w:tc>
          <w:tcPr>
            <w:tcW w:w="2509" w:type="dxa"/>
          </w:tcPr>
          <w:p w14:paraId="4738EC25" w14:textId="77777777" w:rsidR="00D11865" w:rsidRPr="005D2CF1" w:rsidRDefault="00D11865" w:rsidP="00EC2A4C">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6DC826BF" w14:textId="77777777" w:rsidR="00D11865" w:rsidRPr="005D2CF1" w:rsidRDefault="00D11865" w:rsidP="00EC2A4C">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w:t>
            </w:r>
          </w:p>
        </w:tc>
      </w:tr>
      <w:tr w:rsidR="00D11865" w:rsidRPr="005D2CF1" w14:paraId="253F4675" w14:textId="77777777" w:rsidTr="00EC2A4C">
        <w:trPr>
          <w:jc w:val="center"/>
        </w:trPr>
        <w:tc>
          <w:tcPr>
            <w:tcW w:w="2509" w:type="dxa"/>
          </w:tcPr>
          <w:p w14:paraId="7755087F" w14:textId="77777777" w:rsidR="00D11865" w:rsidRPr="005D2CF1" w:rsidRDefault="00D11865" w:rsidP="00EC2A4C">
            <w:pPr>
              <w:pStyle w:val="TAL"/>
            </w:pPr>
            <w:r w:rsidRPr="005D2CF1">
              <w:t>&gt; Probability assertion</w:t>
            </w:r>
          </w:p>
        </w:tc>
        <w:tc>
          <w:tcPr>
            <w:tcW w:w="5625" w:type="dxa"/>
          </w:tcPr>
          <w:p w14:paraId="1433E0AF" w14:textId="77777777" w:rsidR="00D11865" w:rsidRPr="005D2CF1" w:rsidRDefault="00D11865" w:rsidP="00EC2A4C">
            <w:pPr>
              <w:pStyle w:val="TAL"/>
            </w:pPr>
            <w:r w:rsidRPr="005D2CF1">
              <w:t>Confidence of this prediction.</w:t>
            </w:r>
          </w:p>
        </w:tc>
      </w:tr>
      <w:tr w:rsidR="00D11865" w:rsidRPr="005D2CF1" w14:paraId="25E93EB4" w14:textId="77777777" w:rsidTr="00EC2A4C">
        <w:trPr>
          <w:jc w:val="center"/>
        </w:trPr>
        <w:tc>
          <w:tcPr>
            <w:tcW w:w="8134" w:type="dxa"/>
            <w:gridSpan w:val="2"/>
          </w:tcPr>
          <w:p w14:paraId="077EC8C7" w14:textId="77777777" w:rsidR="00D11865" w:rsidRPr="005701DA" w:rsidRDefault="00D11865" w:rsidP="00EC2A4C">
            <w:pPr>
              <w:pStyle w:val="TAN"/>
            </w:pPr>
            <w:r>
              <w:t>NOTE 1:</w:t>
            </w:r>
            <w:r>
              <w:tab/>
              <w:t>Analytics subset that can be used in "list of analytics subsets that are requested".</w:t>
            </w:r>
          </w:p>
        </w:tc>
      </w:tr>
    </w:tbl>
    <w:p w14:paraId="00175304" w14:textId="77777777" w:rsidR="00D11865" w:rsidRDefault="00D11865" w:rsidP="00D11865">
      <w:pPr>
        <w:pStyle w:val="FP"/>
        <w:rPr>
          <w:lang w:eastAsia="ko-KR"/>
        </w:rPr>
      </w:pPr>
    </w:p>
    <w:p w14:paraId="19D868D8" w14:textId="77777777" w:rsidR="00D11865" w:rsidRDefault="00D11865" w:rsidP="00D11865">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load level related output analytics are provided according to Tables 6.3.3A-1 and 6.3.3A-3.</w:t>
      </w:r>
    </w:p>
    <w:bookmarkEnd w:id="35"/>
    <w:p w14:paraId="2748FB00" w14:textId="77777777" w:rsidR="002346B0" w:rsidRPr="006D21E4" w:rsidRDefault="002346B0" w:rsidP="00234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712AB" w14:textId="77777777" w:rsidR="00D30DC9" w:rsidRDefault="00D30DC9">
      <w:r>
        <w:separator/>
      </w:r>
    </w:p>
  </w:endnote>
  <w:endnote w:type="continuationSeparator" w:id="0">
    <w:p w14:paraId="1D033E1D" w14:textId="77777777" w:rsidR="00D30DC9" w:rsidRDefault="00D3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BD2E0" w14:textId="77777777" w:rsidR="00D30DC9" w:rsidRDefault="00D30DC9">
      <w:r>
        <w:separator/>
      </w:r>
    </w:p>
  </w:footnote>
  <w:footnote w:type="continuationSeparator" w:id="0">
    <w:p w14:paraId="47F9B802" w14:textId="77777777" w:rsidR="00D30DC9" w:rsidRDefault="00D30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Ericsson User">
    <w15:presenceInfo w15:providerId="None" w15:userId="Ericsson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A93"/>
    <w:rsid w:val="000B7FED"/>
    <w:rsid w:val="000C038A"/>
    <w:rsid w:val="000C6598"/>
    <w:rsid w:val="000D44B3"/>
    <w:rsid w:val="00145D43"/>
    <w:rsid w:val="001823E8"/>
    <w:rsid w:val="00192C46"/>
    <w:rsid w:val="001A08B3"/>
    <w:rsid w:val="001A7B60"/>
    <w:rsid w:val="001B52F0"/>
    <w:rsid w:val="001B7A65"/>
    <w:rsid w:val="001E41F3"/>
    <w:rsid w:val="00212921"/>
    <w:rsid w:val="002346B0"/>
    <w:rsid w:val="002575BF"/>
    <w:rsid w:val="0026004D"/>
    <w:rsid w:val="002640DD"/>
    <w:rsid w:val="00275D12"/>
    <w:rsid w:val="00284FEB"/>
    <w:rsid w:val="002860C4"/>
    <w:rsid w:val="00292A57"/>
    <w:rsid w:val="002B5741"/>
    <w:rsid w:val="002E472E"/>
    <w:rsid w:val="00305409"/>
    <w:rsid w:val="003609EF"/>
    <w:rsid w:val="0036231A"/>
    <w:rsid w:val="00374DD4"/>
    <w:rsid w:val="003A25B5"/>
    <w:rsid w:val="003B2D68"/>
    <w:rsid w:val="003C4DD2"/>
    <w:rsid w:val="003E1A36"/>
    <w:rsid w:val="00410371"/>
    <w:rsid w:val="004242F1"/>
    <w:rsid w:val="004A102D"/>
    <w:rsid w:val="004B75B7"/>
    <w:rsid w:val="0051580D"/>
    <w:rsid w:val="00547111"/>
    <w:rsid w:val="00592D74"/>
    <w:rsid w:val="005D078F"/>
    <w:rsid w:val="005E2C44"/>
    <w:rsid w:val="005F2941"/>
    <w:rsid w:val="0061678D"/>
    <w:rsid w:val="00621188"/>
    <w:rsid w:val="006257ED"/>
    <w:rsid w:val="00665C47"/>
    <w:rsid w:val="00695808"/>
    <w:rsid w:val="006B46FB"/>
    <w:rsid w:val="006D21E4"/>
    <w:rsid w:val="006E21FB"/>
    <w:rsid w:val="00745F01"/>
    <w:rsid w:val="007858BE"/>
    <w:rsid w:val="00792342"/>
    <w:rsid w:val="00796ABC"/>
    <w:rsid w:val="007977A8"/>
    <w:rsid w:val="007B512A"/>
    <w:rsid w:val="007C2097"/>
    <w:rsid w:val="007D6A07"/>
    <w:rsid w:val="007F7259"/>
    <w:rsid w:val="008040A8"/>
    <w:rsid w:val="008279FA"/>
    <w:rsid w:val="0083302A"/>
    <w:rsid w:val="008626E7"/>
    <w:rsid w:val="00870EE7"/>
    <w:rsid w:val="0087141B"/>
    <w:rsid w:val="008863B9"/>
    <w:rsid w:val="00887D24"/>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53DE7"/>
    <w:rsid w:val="00A7671C"/>
    <w:rsid w:val="00A86FF4"/>
    <w:rsid w:val="00AA2CBC"/>
    <w:rsid w:val="00AC5820"/>
    <w:rsid w:val="00AD1CD8"/>
    <w:rsid w:val="00B258BB"/>
    <w:rsid w:val="00B44E7D"/>
    <w:rsid w:val="00B67B97"/>
    <w:rsid w:val="00B968C8"/>
    <w:rsid w:val="00BA04B6"/>
    <w:rsid w:val="00BA3EC5"/>
    <w:rsid w:val="00BA51D9"/>
    <w:rsid w:val="00BB5DFC"/>
    <w:rsid w:val="00BD279D"/>
    <w:rsid w:val="00BD6BB8"/>
    <w:rsid w:val="00C3264F"/>
    <w:rsid w:val="00C64847"/>
    <w:rsid w:val="00C66BA2"/>
    <w:rsid w:val="00C95985"/>
    <w:rsid w:val="00CC5026"/>
    <w:rsid w:val="00CC68D0"/>
    <w:rsid w:val="00CE3825"/>
    <w:rsid w:val="00D01F95"/>
    <w:rsid w:val="00D03F9A"/>
    <w:rsid w:val="00D06D51"/>
    <w:rsid w:val="00D11865"/>
    <w:rsid w:val="00D24991"/>
    <w:rsid w:val="00D30DC9"/>
    <w:rsid w:val="00D420C1"/>
    <w:rsid w:val="00D50255"/>
    <w:rsid w:val="00D66520"/>
    <w:rsid w:val="00DA1BCA"/>
    <w:rsid w:val="00DB2548"/>
    <w:rsid w:val="00DB4469"/>
    <w:rsid w:val="00DD51B7"/>
    <w:rsid w:val="00DE34CF"/>
    <w:rsid w:val="00DF547E"/>
    <w:rsid w:val="00E06CE6"/>
    <w:rsid w:val="00E13F3D"/>
    <w:rsid w:val="00E34898"/>
    <w:rsid w:val="00E37419"/>
    <w:rsid w:val="00E42C17"/>
    <w:rsid w:val="00EB09B7"/>
    <w:rsid w:val="00EE3C90"/>
    <w:rsid w:val="00EE7D7C"/>
    <w:rsid w:val="00EF3BE1"/>
    <w:rsid w:val="00EF58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E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A86FF4"/>
    <w:rPr>
      <w:lang w:eastAsia="en-US"/>
    </w:rPr>
  </w:style>
  <w:style w:type="character" w:customStyle="1" w:styleId="B2Char">
    <w:name w:val="B2 Char"/>
    <w:link w:val="B2"/>
    <w:locked/>
    <w:rsid w:val="00DB4469"/>
    <w:rPr>
      <w:rFonts w:ascii="Times New Roman" w:hAnsi="Times New Roman"/>
      <w:lang w:val="en-GB" w:eastAsia="en-US"/>
    </w:rPr>
  </w:style>
  <w:style w:type="character" w:customStyle="1" w:styleId="TALChar">
    <w:name w:val="TAL Char"/>
    <w:link w:val="TAL"/>
    <w:qFormat/>
    <w:rsid w:val="004A102D"/>
    <w:rPr>
      <w:rFonts w:ascii="Arial" w:hAnsi="Arial"/>
      <w:sz w:val="18"/>
      <w:lang w:val="en-GB" w:eastAsia="en-US"/>
    </w:rPr>
  </w:style>
  <w:style w:type="character" w:customStyle="1" w:styleId="TAHCar">
    <w:name w:val="TAH Car"/>
    <w:link w:val="TAH"/>
    <w:rsid w:val="004A102D"/>
    <w:rPr>
      <w:rFonts w:ascii="Arial" w:hAnsi="Arial"/>
      <w:b/>
      <w:sz w:val="18"/>
      <w:lang w:val="en-GB" w:eastAsia="en-US"/>
    </w:rPr>
  </w:style>
  <w:style w:type="character" w:customStyle="1" w:styleId="TACChar">
    <w:name w:val="TAC Char"/>
    <w:link w:val="TAC"/>
    <w:rsid w:val="004A102D"/>
    <w:rPr>
      <w:rFonts w:ascii="Arial" w:hAnsi="Arial"/>
      <w:sz w:val="18"/>
      <w:lang w:val="en-GB" w:eastAsia="en-US"/>
    </w:rPr>
  </w:style>
  <w:style w:type="character" w:customStyle="1" w:styleId="TANChar">
    <w:name w:val="TAN Char"/>
    <w:link w:val="TAN"/>
    <w:rsid w:val="00D11865"/>
    <w:rPr>
      <w:rFonts w:ascii="Arial" w:hAnsi="Arial"/>
      <w:sz w:val="18"/>
      <w:lang w:val="en-GB" w:eastAsia="en-US"/>
    </w:rPr>
  </w:style>
  <w:style w:type="character" w:customStyle="1" w:styleId="EditorsNoteChar">
    <w:name w:val="Editor's Note Char"/>
    <w:link w:val="EditorsNote"/>
    <w:rsid w:val="00DF547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8538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80967021">
      <w:bodyDiv w:val="1"/>
      <w:marLeft w:val="0"/>
      <w:marRight w:val="0"/>
      <w:marTop w:val="0"/>
      <w:marBottom w:val="0"/>
      <w:divBdr>
        <w:top w:val="none" w:sz="0" w:space="0" w:color="auto"/>
        <w:left w:val="none" w:sz="0" w:space="0" w:color="auto"/>
        <w:bottom w:val="none" w:sz="0" w:space="0" w:color="auto"/>
        <w:right w:val="none" w:sz="0" w:space="0" w:color="auto"/>
      </w:divBdr>
    </w:div>
    <w:div w:id="168671197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F7F35-4F1E-4B13-A7C0-EF35A9932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1392</Words>
  <Characters>7938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3</cp:revision>
  <cp:lastPrinted>1899-12-31T23:00:00Z</cp:lastPrinted>
  <dcterms:created xsi:type="dcterms:W3CDTF">2021-04-13T08:14:00Z</dcterms:created>
  <dcterms:modified xsi:type="dcterms:W3CDTF">2021-04-13T08:20:00Z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(3)WhWHzdaHEni4a5gCr/5tpu6P42/afAo1eETggJgsM9RmYyTpdySF/1nJ+DRPVPZ49nb57RuE
ajC0Sf1W71FCp/c0d71h+G6tW1aWWSN9ZECA8CBM3m4bkoBe63wkhXNco5G6ehqoiFPLWP35
wJDa919ZURwQCwdtP6S44hSZ+R5VtK5yKUEBnq3VBym4Z/mRuSoXg1e9Z/cgieosgW9bQMCp
mrgoIyFj+hKAzE1Tf/</vt:lpwstr>
  </property>
  <property fmtid="{D5CDD505-2E9C-101B-9397-08002B2CF9AE}" pid="26" name="_2015_ms_pID_7253431">
    <vt:lpwstr>Vzfsh2jo/l1F5CYB7ujA3ceiGUvf3rshfsY0ne1W7e6cPfrn70RFYO
hdSKdRn1E0bRUnUw9RLHexOXxDpjJHuLDwV1x1venrkWpQobXJS0w//rFOvDtfKcSXJq6IFc
UXnkvRofjrB3oi1NlGUYcP8eEfRgrq13kO/S9lhTc1U4K6Sc195QJ/oCADWFbTFtA1pjI2Xn
f2LdS+0JqnMF4r7BGofCpBmhtUgjBPBEUyeI</vt:lpwstr>
  </property>
  <property fmtid="{D5CDD505-2E9C-101B-9397-08002B2CF9AE}" pid="27" name="_2015_ms_pID_7253432">
    <vt:lpwstr>kA==</vt:lpwstr>
  </property>
  <property fmtid="{D5CDD505-2E9C-101B-9397-08002B2CF9AE}" pid="28" name="NSCPROP_SA">
    <vt:lpwstr>C:\Users\d.estevez\AppData\Local\Temp\Temp1_S2-2102228.zip\S2-2102228 CR0265 Delete NSI ID via N7 interface final.docx</vt:lpwstr>
  </property>
</Properties>
</file>