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7BE76"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SimSun"/>
          <w:b/>
          <w:i/>
          <w:noProof/>
          <w:sz w:val="28"/>
        </w:rPr>
        <w:t>S2-2102228</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678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1" w:author="Samsung_rev" w:date="2021-04-12T10:53:00Z">
                  <w:rPr>
                    <w:noProof/>
                  </w:rPr>
                </w:rPrChange>
              </w:rPr>
            </w:pPr>
            <w:proofErr w:type="spellStart"/>
            <w:r w:rsidRPr="0061678D">
              <w:rPr>
                <w:lang w:val="es-ES"/>
                <w:rPrChange w:id="2" w:author="Samsung_rev" w:date="2021-04-12T10:53:00Z">
                  <w:rPr/>
                </w:rPrChange>
              </w:rPr>
              <w:t>Delete</w:t>
            </w:r>
            <w:proofErr w:type="spellEnd"/>
            <w:r w:rsidRPr="0061678D">
              <w:rPr>
                <w:lang w:val="es-ES"/>
                <w:rPrChange w:id="3" w:author="Samsung_rev" w:date="2021-04-12T10:53:00Z">
                  <w:rPr/>
                </w:rPrChange>
              </w:rPr>
              <w:t xml:space="preserve"> NSI ID </w:t>
            </w:r>
            <w:proofErr w:type="spellStart"/>
            <w:r w:rsidRPr="0061678D">
              <w:rPr>
                <w:lang w:val="es-ES"/>
                <w:rPrChange w:id="4" w:author="Samsung_rev" w:date="2021-04-12T10:53:00Z">
                  <w:rPr/>
                </w:rPrChange>
              </w:rPr>
              <w:t>via</w:t>
            </w:r>
            <w:proofErr w:type="spellEnd"/>
            <w:r w:rsidRPr="0061678D">
              <w:rPr>
                <w:lang w:val="es-ES"/>
                <w:rPrChange w:id="5" w:author="Samsung_rev" w:date="2021-04-12T10:53:00Z">
                  <w:rPr/>
                </w:rPrChange>
              </w:rPr>
              <w:t xml:space="preserve"> N7 interface</w:t>
            </w:r>
          </w:p>
        </w:tc>
      </w:tr>
      <w:tr w:rsidR="001E41F3" w:rsidRPr="0061678D"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6"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7"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3CF6A" w:rsidR="001E41F3" w:rsidRDefault="001823E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8" w:name="_Toc517082226"/>
    </w:p>
    <w:p w14:paraId="62708BBD" w14:textId="77777777" w:rsidR="00DB4469" w:rsidRDefault="00DB4469" w:rsidP="00DB4469">
      <w:pPr>
        <w:pStyle w:val="Heading2"/>
        <w:rPr>
          <w:lang w:eastAsia="zh-CN"/>
        </w:rPr>
      </w:pPr>
      <w:bookmarkStart w:id="9" w:name="_Toc68001545"/>
      <w:bookmarkStart w:id="10" w:name="_Toc58920872"/>
      <w:bookmarkStart w:id="11" w:name="_Toc67999590"/>
      <w:bookmarkEnd w:id="8"/>
      <w:r>
        <w:rPr>
          <w:lang w:eastAsia="ko-KR"/>
        </w:rPr>
        <w:t>6.3</w:t>
      </w:r>
      <w:r>
        <w:rPr>
          <w:lang w:eastAsia="ko-KR"/>
        </w:rPr>
        <w:tab/>
        <w:t xml:space="preserve">Slice </w:t>
      </w:r>
      <w:r>
        <w:rPr>
          <w:lang w:eastAsia="zh-CN"/>
        </w:rPr>
        <w:t>load level related network data analytics</w:t>
      </w:r>
      <w:bookmarkEnd w:id="9"/>
    </w:p>
    <w:p w14:paraId="12ADBB16" w14:textId="77777777" w:rsidR="00DB4469" w:rsidRDefault="00DB4469" w:rsidP="00DB4469">
      <w:pPr>
        <w:pStyle w:val="Heading3"/>
        <w:tabs>
          <w:tab w:val="left" w:pos="8647"/>
        </w:tabs>
        <w:rPr>
          <w:lang w:eastAsia="zh-CN"/>
        </w:rPr>
      </w:pPr>
      <w:bookmarkStart w:id="12" w:name="_Toc68001546"/>
      <w:r>
        <w:rPr>
          <w:lang w:eastAsia="zh-CN"/>
        </w:rPr>
        <w:t>6.3.1</w:t>
      </w:r>
      <w:r>
        <w:rPr>
          <w:lang w:eastAsia="zh-CN"/>
        </w:rPr>
        <w:tab/>
        <w:t>General</w:t>
      </w:r>
      <w:bookmarkEnd w:id="12"/>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bookmarkStart w:id="13" w:name="_GoBack"/>
      <w:bookmarkEnd w:id="13"/>
    </w:p>
    <w:p w14:paraId="347CE7E0" w14:textId="77777777" w:rsidR="00DB4469" w:rsidRDefault="00DB4469" w:rsidP="00DB4469">
      <w:pPr>
        <w:pStyle w:val="B2"/>
        <w:rPr>
          <w:lang w:eastAsia="zh-CN"/>
        </w:rPr>
      </w:pPr>
      <w:r>
        <w:rPr>
          <w:lang w:eastAsia="zh-CN"/>
        </w:rPr>
        <w:t>-</w:t>
      </w:r>
      <w:r>
        <w:rPr>
          <w:lang w:eastAsia="zh-CN"/>
        </w:rPr>
        <w:tab/>
        <w:t>S-NSSAI and NSI ID;</w:t>
      </w:r>
    </w:p>
    <w:p w14:paraId="36D83EEA" w14:textId="50A4A829" w:rsidR="00DB4469" w:rsidRDefault="00DB4469" w:rsidP="00DB4469">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w:t>
      </w:r>
      <w:ins w:id="14" w:author="Huawei3" w:date="2021-03-17T21:26:00Z">
        <w:r>
          <w:rPr>
            <w:lang w:eastAsia="zh-CN"/>
          </w:rPr>
          <w:t xml:space="preserve"> NSI ID is </w:t>
        </w:r>
        <w:del w:id="15" w:author="Samsung_rev" w:date="2021-04-12T10:53:00Z">
          <w:r w:rsidDel="0061678D">
            <w:rPr>
              <w:lang w:eastAsia="zh-CN"/>
            </w:rPr>
            <w:delText>only</w:delText>
          </w:r>
        </w:del>
      </w:ins>
      <w:ins w:id="16" w:author="Samsung_rev" w:date="2021-04-12T10:53:00Z">
        <w:r w:rsidR="0061678D">
          <w:rPr>
            <w:lang w:eastAsia="zh-CN"/>
          </w:rPr>
          <w:t>not</w:t>
        </w:r>
      </w:ins>
      <w:ins w:id="17" w:author="Huawei3" w:date="2021-03-17T21:26:00Z">
        <w:r>
          <w:rPr>
            <w:lang w:eastAsia="zh-CN"/>
          </w:rPr>
          <w:t xml:space="preserve"> applicable when the co</w:t>
        </w:r>
      </w:ins>
      <w:ins w:id="18" w:author="Huawei3" w:date="2021-03-17T21:27:00Z">
        <w:r>
          <w:rPr>
            <w:lang w:eastAsia="zh-CN"/>
          </w:rPr>
          <w:t xml:space="preserve">nsumer is </w:t>
        </w:r>
        <w:del w:id="19" w:author="Samsung_rev" w:date="2021-04-12T10:53:00Z">
          <w:r w:rsidDel="0061678D">
            <w:rPr>
              <w:lang w:eastAsia="zh-CN"/>
            </w:rPr>
            <w:delText>NSSF</w:delText>
          </w:r>
        </w:del>
      </w:ins>
      <w:ins w:id="20" w:author="Samsung_rev" w:date="2021-04-12T10:53:00Z">
        <w:r w:rsidR="0061678D">
          <w:rPr>
            <w:lang w:eastAsia="zh-CN"/>
          </w:rPr>
          <w:t>PCF</w:t>
        </w:r>
      </w:ins>
      <w:ins w:id="21" w:author="Huawei3" w:date="2021-03-17T21:27:00Z">
        <w:r>
          <w:rPr>
            <w:lang w:eastAsia="zh-CN"/>
          </w:rPr>
          <w:t>.</w:t>
        </w:r>
      </w:ins>
    </w:p>
    <w:p w14:paraId="20F255E0"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0BD53511"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D61739E"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1F1AE206" w14:textId="77777777" w:rsidR="00DB4469" w:rsidRDefault="00DB4469" w:rsidP="00DB446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bookmarkEnd w:id="10"/>
    <w:bookmarkEnd w:id="11"/>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4C9A3" w14:textId="77777777" w:rsidR="00887D24" w:rsidRDefault="00887D24">
      <w:r>
        <w:separator/>
      </w:r>
    </w:p>
  </w:endnote>
  <w:endnote w:type="continuationSeparator" w:id="0">
    <w:p w14:paraId="0336128C" w14:textId="77777777" w:rsidR="00887D24" w:rsidRDefault="0088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25EDA" w14:textId="77777777" w:rsidR="00887D24" w:rsidRDefault="00887D24">
      <w:r>
        <w:separator/>
      </w:r>
    </w:p>
  </w:footnote>
  <w:footnote w:type="continuationSeparator" w:id="0">
    <w:p w14:paraId="5883521B" w14:textId="77777777" w:rsidR="00887D24" w:rsidRDefault="00887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823E8"/>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5409"/>
    <w:rsid w:val="003609EF"/>
    <w:rsid w:val="0036231A"/>
    <w:rsid w:val="00374DD4"/>
    <w:rsid w:val="003A25B5"/>
    <w:rsid w:val="003B2D68"/>
    <w:rsid w:val="003E1A36"/>
    <w:rsid w:val="00410371"/>
    <w:rsid w:val="004242F1"/>
    <w:rsid w:val="004B75B7"/>
    <w:rsid w:val="0051580D"/>
    <w:rsid w:val="00547111"/>
    <w:rsid w:val="00592D74"/>
    <w:rsid w:val="005D078F"/>
    <w:rsid w:val="005E2C44"/>
    <w:rsid w:val="005F2941"/>
    <w:rsid w:val="0061678D"/>
    <w:rsid w:val="00621188"/>
    <w:rsid w:val="006257ED"/>
    <w:rsid w:val="00665C47"/>
    <w:rsid w:val="00695808"/>
    <w:rsid w:val="006B46FB"/>
    <w:rsid w:val="006D21E4"/>
    <w:rsid w:val="006E21FB"/>
    <w:rsid w:val="007858BE"/>
    <w:rsid w:val="00792342"/>
    <w:rsid w:val="00796ABC"/>
    <w:rsid w:val="007977A8"/>
    <w:rsid w:val="007B512A"/>
    <w:rsid w:val="007C2097"/>
    <w:rsid w:val="007D6A07"/>
    <w:rsid w:val="007F7259"/>
    <w:rsid w:val="008040A8"/>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CE3825"/>
    <w:rsid w:val="00D01F95"/>
    <w:rsid w:val="00D03F9A"/>
    <w:rsid w:val="00D06D51"/>
    <w:rsid w:val="00D24991"/>
    <w:rsid w:val="00D50255"/>
    <w:rsid w:val="00D66520"/>
    <w:rsid w:val="00DB2548"/>
    <w:rsid w:val="00DB4469"/>
    <w:rsid w:val="00DD51B7"/>
    <w:rsid w:val="00DE34CF"/>
    <w:rsid w:val="00E06CE6"/>
    <w:rsid w:val="00E13F3D"/>
    <w:rsid w:val="00E34898"/>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D208-CECC-4D8D-B969-071EACFA8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3</cp:revision>
  <cp:lastPrinted>1899-12-31T23:00:00Z</cp:lastPrinted>
  <dcterms:created xsi:type="dcterms:W3CDTF">2021-04-12T09:53:00Z</dcterms:created>
  <dcterms:modified xsi:type="dcterms:W3CDTF">2021-04-12T09:53:00Z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(3)LHIwaDDVJzDtOIcDqf/dMya6iXt/Il7edLndL9QUzhrbTSN1pz3v6cR2Z3pv+9ULAIas5SP0
DvlB0B7wj4DrP1t7CmEeBJ3tXCeMkVMajrOiILdMH/uqV1NFKwZ7YKVZglJFK57LiWQ8ttTm
tAJPnqXFDyQO7LrMI8PbBfUF9jVurF26Vyi0O/rBNQyPvL9xELtpS+A+imgmkzAGv3MZ6XeY
RjXwSa7KzGCPKdhucV</vt:lpwstr>
  </property>
  <property fmtid="{D5CDD505-2E9C-101B-9397-08002B2CF9AE}" pid="26" name="_2015_ms_pID_7253431">
    <vt:lpwstr>GppWBzhoCS1zwR9ewbwXpG5Ia0qBT5ceKs+lZ3XAgsGIjLAiuHlzWR
odAjwoczot1g7dE5w1MumnSreN7jr1+0N4e8B66Hqh0GDh8/9s3Rwk8FYd+abxS2ElJcFN1+
9X8P7XxrFmPlosNFVXgXNYYTCVaDK56wi5BGT1sZ43I+pLHyQfjsKXvsd8iT+upO2+qG3uUL
M990V9/I/QIX2T/ZarR/ltCwqt9uCCCZH4eK</vt:lpwstr>
  </property>
  <property fmtid="{D5CDD505-2E9C-101B-9397-08002B2CF9AE}" pid="27" name="_2015_ms_pID_7253432">
    <vt:lpwstr>0w==</vt:lpwstr>
  </property>
  <property fmtid="{D5CDD505-2E9C-101B-9397-08002B2CF9AE}" pid="28" name="NSCPROP_SA">
    <vt:lpwstr>C:\Users\d.estevez\AppData\Local\Temp\Temp1_S2-2102228.zip\S2-2102228 CR0265 Delete NSI ID via N7 interface final.docx</vt:lpwstr>
  </property>
</Properties>
</file>