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2D23DD81" w:rsidR="00DD5A3D"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Pr>
          <w:rFonts w:cs="Arial"/>
          <w:b/>
          <w:noProof/>
          <w:sz w:val="24"/>
        </w:rPr>
        <w:t>S2-210</w:t>
      </w:r>
      <w:r w:rsidR="00E43F97">
        <w:rPr>
          <w:rFonts w:cs="Arial"/>
          <w:b/>
          <w:noProof/>
          <w:sz w:val="24"/>
        </w:rPr>
        <w:t>2195</w:t>
      </w:r>
      <w:ins w:id="0" w:author="Ericsson. M.L.Mas" w:date="2021-04-13T12:06:00Z">
        <w:r w:rsidR="00853B52">
          <w:rPr>
            <w:rFonts w:cs="Arial"/>
            <w:b/>
            <w:noProof/>
            <w:sz w:val="24"/>
          </w:rPr>
          <w:t>r02</w:t>
        </w:r>
      </w:ins>
    </w:p>
    <w:p w14:paraId="509D0FA5" w14:textId="7EC2573F" w:rsidR="00DD5A3D" w:rsidRPr="00D42197" w:rsidRDefault="00E43F97" w:rsidP="00DD5A3D">
      <w:pPr>
        <w:pBdr>
          <w:bottom w:val="single" w:sz="4" w:space="1" w:color="auto"/>
        </w:pBdr>
        <w:tabs>
          <w:tab w:val="right" w:pos="9781"/>
        </w:tabs>
        <w:rPr>
          <w:rFonts w:ascii="Arial" w:hAnsi="Arial" w:cs="Arial"/>
          <w:b/>
          <w:noProof/>
          <w:sz w:val="12"/>
          <w:szCs w:val="12"/>
        </w:rPr>
      </w:pPr>
      <w:r w:rsidRPr="00E43F97">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6EB414C"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30DD746E" w:rsidRPr="485CF5A3">
        <w:rPr>
          <w:rFonts w:ascii="Arial" w:hAnsi="Arial" w:cs="Arial"/>
          <w:b/>
          <w:bCs/>
        </w:rPr>
        <w:t>Alternative EAS discovery with Distributed anchor</w:t>
      </w:r>
      <w:r w:rsidRPr="485CF5A3">
        <w:rPr>
          <w:rFonts w:ascii="Arial" w:hAnsi="Arial" w:cs="Arial"/>
          <w:b/>
          <w:bCs/>
        </w:rPr>
        <w:t xml:space="preserve"> </w:t>
      </w:r>
      <w:r w:rsidR="60669787" w:rsidRPr="485CF5A3">
        <w:rPr>
          <w:rFonts w:ascii="Arial" w:hAnsi="Arial" w:cs="Arial"/>
          <w:b/>
          <w:bCs/>
        </w:rPr>
        <w:t>(</w:t>
      </w:r>
      <w:r w:rsidR="00021371" w:rsidRPr="485CF5A3">
        <w:rPr>
          <w:rFonts w:ascii="Arial" w:hAnsi="Arial" w:cs="Arial"/>
          <w:b/>
          <w:bCs/>
        </w:rPr>
        <w:t>KI#1, solution#12</w:t>
      </w:r>
      <w:r w:rsidR="14FE62A3" w:rsidRPr="485CF5A3">
        <w:rPr>
          <w:rFonts w:ascii="Arial" w:hAnsi="Arial" w:cs="Arial"/>
          <w:b/>
          <w:bCs/>
        </w:rPr>
        <w:t>)</w:t>
      </w:r>
    </w:p>
    <w:p w14:paraId="6D33D951" w14:textId="424A655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26B23687" w:rsidR="00DD5A3D" w:rsidRDefault="00DD5A3D" w:rsidP="485CF5A3">
      <w:r w:rsidRPr="485CF5A3">
        <w:rPr>
          <w:rFonts w:ascii="Arial" w:hAnsi="Arial" w:cs="Arial"/>
          <w:i/>
          <w:iCs/>
        </w:rPr>
        <w:t>Abstract of the contribution:</w:t>
      </w:r>
      <w:r w:rsidR="2230B2C6">
        <w:t xml:space="preserve"> This contribution introduces an alternative for EAS discovery with Distributed anchor, where the PDU Session anchor is distributed dynamically after the DNS Query (aka Solution #12).</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4428381F" w14:textId="5E86E92C" w:rsidR="008457AE" w:rsidRDefault="00794343" w:rsidP="00B73CFA">
      <w:bookmarkStart w:id="1" w:name="_Toc50467045"/>
      <w:bookmarkStart w:id="2" w:name="_Toc50468389"/>
      <w:bookmarkStart w:id="3" w:name="_Toc50468659"/>
      <w:bookmarkStart w:id="4" w:name="_Toc50468930"/>
      <w:bookmarkStart w:id="5" w:name="_Toc50630905"/>
      <w:bookmarkStart w:id="6" w:name="_Toc54944264"/>
      <w:bookmarkStart w:id="7" w:name="_Toc54945740"/>
      <w:bookmarkStart w:id="8" w:name="_Toc54946127"/>
      <w:bookmarkStart w:id="9" w:name="_Toc57104928"/>
      <w:bookmarkStart w:id="10" w:name="_Toc57105312"/>
      <w:bookmarkStart w:id="11" w:name="_Toc57106657"/>
      <w:bookmarkStart w:id="12" w:name="_Toc59102424"/>
      <w:r>
        <w:t xml:space="preserve">The following text is captured in clause </w:t>
      </w:r>
      <w:r w:rsidR="008457AE" w:rsidRPr="00794BA0">
        <w:t>9.1.2</w:t>
      </w:r>
      <w:r w:rsidR="008457AE" w:rsidRPr="00794BA0">
        <w:tab/>
      </w:r>
      <w:r>
        <w:t>“</w:t>
      </w:r>
      <w:r w:rsidR="008457AE" w:rsidRPr="00794BA0">
        <w:t>Conclusions for Key Issue #1: Distributed Anchors</w:t>
      </w:r>
      <w:bookmarkEnd w:id="1"/>
      <w:bookmarkEnd w:id="2"/>
      <w:bookmarkEnd w:id="3"/>
      <w:bookmarkEnd w:id="4"/>
      <w:bookmarkEnd w:id="5"/>
      <w:bookmarkEnd w:id="6"/>
      <w:bookmarkEnd w:id="7"/>
      <w:bookmarkEnd w:id="8"/>
      <w:bookmarkEnd w:id="9"/>
      <w:bookmarkEnd w:id="10"/>
      <w:bookmarkEnd w:id="11"/>
      <w:bookmarkEnd w:id="12"/>
      <w:r>
        <w:t>” of TR 23.748:</w:t>
      </w:r>
    </w:p>
    <w:p w14:paraId="1ABEDB8C" w14:textId="77777777" w:rsidR="00794343" w:rsidRPr="00B73CFA" w:rsidRDefault="00794343" w:rsidP="00794343">
      <w:pPr>
        <w:rPr>
          <w:i/>
          <w:iCs/>
          <w:lang w:eastAsia="ko-KR"/>
        </w:rPr>
      </w:pPr>
      <w:r w:rsidRPr="00B73CFA">
        <w:rPr>
          <w:i/>
          <w:iCs/>
          <w:lang w:eastAsia="ko-KR"/>
        </w:rPr>
        <w:t>“The following aspects from Solution #12 are recommended for normative work:</w:t>
      </w:r>
    </w:p>
    <w:p w14:paraId="72CF20B8" w14:textId="299EC7D2" w:rsidR="00794343" w:rsidRPr="00B73CFA" w:rsidRDefault="00794343" w:rsidP="00794343">
      <w:pPr>
        <w:pStyle w:val="B1"/>
        <w:rPr>
          <w:i/>
          <w:iCs/>
          <w:lang w:eastAsia="ko-KR"/>
        </w:rPr>
      </w:pPr>
      <w:r w:rsidRPr="00B73CFA">
        <w:rPr>
          <w:i/>
          <w:iCs/>
          <w:lang w:eastAsia="ko-KR"/>
        </w:rPr>
        <w:t>-</w:t>
      </w:r>
      <w:r w:rsidRPr="00B73CFA">
        <w:rPr>
          <w:i/>
          <w:iCs/>
          <w:lang w:eastAsia="ko-KR"/>
        </w:rPr>
        <w:tab/>
        <w:t>For SSC mode 2/3 PDU Session with central PSA UPF, when LDNSR receive DNS response from DNS server, it may trigger the SMF to release old PDU Session and establish new PDU Session using SSC mode 2/3 PSA change procedures</w:t>
      </w:r>
      <w:r w:rsidR="00B21E36">
        <w:rPr>
          <w:i/>
          <w:iCs/>
          <w:lang w:eastAsia="ko-KR"/>
        </w:rPr>
        <w:t>.</w:t>
      </w:r>
      <w:r w:rsidRPr="00B73CFA">
        <w:rPr>
          <w:i/>
          <w:iCs/>
          <w:lang w:eastAsia="ko-KR"/>
        </w:rPr>
        <w:t>“</w:t>
      </w:r>
    </w:p>
    <w:p w14:paraId="29DBEBAA" w14:textId="2F2DBB0F"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69EEEEE3" w14:textId="2AC65D61" w:rsidR="00C2787B" w:rsidRDefault="00C2787B" w:rsidP="00C2787B">
      <w:r>
        <w:t>Solution #12 is an alternative for EAS discovery with Distributed anchor, where the PDU Session anchor is distributed dynamically after the DNS Query</w:t>
      </w:r>
      <w:r w:rsidR="009407E6">
        <w:t>.</w:t>
      </w:r>
      <w:r>
        <w:t xml:space="preserve"> </w:t>
      </w:r>
      <w:r w:rsidR="009407E6">
        <w:t>I</w:t>
      </w:r>
      <w:r>
        <w:t>t also requires EASDF</w:t>
      </w:r>
      <w:r w:rsidR="009407E6">
        <w:t xml:space="preserve"> and</w:t>
      </w:r>
      <w:r>
        <w:t xml:space="preserve"> </w:t>
      </w:r>
      <w:r w:rsidR="009407E6">
        <w:t>p</w:t>
      </w:r>
      <w:r>
        <w:t>rocedure has been aligned with the procedure for EAS discovery with Session Breakout and refers to that procedure whenever possible to avoid duplications and prevent misalignments.</w:t>
      </w:r>
    </w:p>
    <w:p w14:paraId="61F0865B" w14:textId="77777777" w:rsidR="001643E9" w:rsidRDefault="001643E9" w:rsidP="001643E9">
      <w:r>
        <w:t>The proposal has been that deviations or additions specific for this EC solution on procedures in TS 23.502 are specified only in the new TS. This approach has also been selected for other functionalities, e.g. for LCS. This way a reader of TS 23.502 who is not interested in EC will not face the complexity related to this functionality.</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3" w:name="_Hlk513714389"/>
      <w:r>
        <w:rPr>
          <w:rFonts w:ascii="Arial" w:hAnsi="Arial" w:cs="Arial"/>
          <w:b/>
        </w:rPr>
        <w:t>It is proposed to update TS 23.548 as follows</w:t>
      </w:r>
      <w:r w:rsidR="00021371">
        <w:rPr>
          <w:rFonts w:ascii="Arial" w:hAnsi="Arial" w:cs="Arial"/>
          <w:b/>
        </w:rPr>
        <w:t>:</w:t>
      </w:r>
    </w:p>
    <w:bookmarkEnd w:id="13"/>
    <w:p w14:paraId="4B1B89C9" w14:textId="6A7CD15C" w:rsidR="00453CCB" w:rsidRDefault="00453CCB" w:rsidP="00453CCB"/>
    <w:p w14:paraId="5178938F" w14:textId="20B36756" w:rsidR="00453CCB" w:rsidRPr="00453CCB" w:rsidRDefault="00453CCB" w:rsidP="00453CCB">
      <w:pPr>
        <w:rPr>
          <w:color w:val="FF0000"/>
          <w:sz w:val="28"/>
          <w:szCs w:val="28"/>
        </w:rPr>
      </w:pPr>
      <w:r w:rsidRPr="00453CCB">
        <w:rPr>
          <w:color w:val="FF0000"/>
          <w:sz w:val="28"/>
          <w:szCs w:val="28"/>
        </w:rPr>
        <w:t>*********************************Start Change</w:t>
      </w:r>
      <w:r w:rsidR="00B36FA3">
        <w:rPr>
          <w:color w:val="FF0000"/>
          <w:sz w:val="28"/>
          <w:szCs w:val="28"/>
        </w:rPr>
        <w:t xml:space="preserve"> </w:t>
      </w:r>
      <w:r w:rsidRPr="00453CCB">
        <w:rPr>
          <w:color w:val="FF0000"/>
          <w:sz w:val="28"/>
          <w:szCs w:val="28"/>
        </w:rPr>
        <w:t>********</w:t>
      </w:r>
    </w:p>
    <w:p w14:paraId="61A9A9E1" w14:textId="77777777" w:rsidR="009B2AF9" w:rsidRPr="002334C2" w:rsidRDefault="009B2AF9" w:rsidP="009B2AF9">
      <w:pPr>
        <w:pStyle w:val="Heading4"/>
        <w:rPr>
          <w:ins w:id="14" w:author="Ericsson. M.L.Mas" w:date="2021-04-06T09:17:00Z"/>
          <w:sz w:val="22"/>
          <w:szCs w:val="18"/>
        </w:rPr>
      </w:pPr>
      <w:bookmarkStart w:id="15" w:name="references"/>
      <w:bookmarkEnd w:id="15"/>
      <w:ins w:id="16" w:author="Ericsson. M.L.Mas" w:date="2021-04-06T09:17:00Z">
        <w:r w:rsidRPr="002334C2">
          <w:rPr>
            <w:sz w:val="22"/>
            <w:szCs w:val="18"/>
          </w:rPr>
          <w:t>6.2.2.</w:t>
        </w:r>
        <w:r>
          <w:rPr>
            <w:sz w:val="22"/>
            <w:szCs w:val="18"/>
          </w:rPr>
          <w:t>4</w:t>
        </w:r>
        <w:r w:rsidRPr="002334C2">
          <w:rPr>
            <w:sz w:val="22"/>
            <w:szCs w:val="18"/>
          </w:rPr>
          <w:t xml:space="preserve"> Procedure for EAS Discovery with dynamic PSA Distribution</w:t>
        </w:r>
      </w:ins>
    </w:p>
    <w:p w14:paraId="44E6FEAB" w14:textId="6925FD02" w:rsidR="009B2AF9" w:rsidRPr="00794BA0" w:rsidRDefault="009B2AF9" w:rsidP="009B2AF9">
      <w:pPr>
        <w:rPr>
          <w:ins w:id="17" w:author="Ericsson. M.L.Mas" w:date="2021-04-06T09:17:00Z"/>
        </w:rPr>
      </w:pPr>
      <w:ins w:id="18" w:author="Ericsson. M.L.Mas" w:date="2021-04-06T09:17:00Z">
        <w:r>
          <w:t>5GC supports an EAS Discovery procedure that</w:t>
        </w:r>
        <w:r w:rsidRPr="00794BA0">
          <w:t xml:space="preserve"> </w:t>
        </w:r>
        <w:r>
          <w:t>allows that</w:t>
        </w:r>
        <w:r w:rsidRPr="00794BA0">
          <w:t xml:space="preserve"> at PDU session establishment the SMF selects a central PSA, </w:t>
        </w:r>
        <w:r>
          <w:t xml:space="preserve">regardless if a </w:t>
        </w:r>
        <w:r w:rsidRPr="00794BA0">
          <w:t>local PSA is available to the SMF</w:t>
        </w:r>
      </w:ins>
      <w:ins w:id="19" w:author="Ericsson. M.L.Mas" w:date="2021-04-06T09:23:00Z">
        <w:r w:rsidR="00991991">
          <w:t>, and then,</w:t>
        </w:r>
        <w:r w:rsidR="0051183E">
          <w:t xml:space="preserve"> it allows</w:t>
        </w:r>
      </w:ins>
      <w:ins w:id="20" w:author="Ericsson. M.L.Mas" w:date="2021-04-06T09:17:00Z">
        <w:r>
          <w:t xml:space="preserve"> </w:t>
        </w:r>
      </w:ins>
      <w:ins w:id="21" w:author="Ericsson. M.L.Mas" w:date="2021-04-06T09:22:00Z">
        <w:r w:rsidR="008340E4">
          <w:t>to</w:t>
        </w:r>
      </w:ins>
      <w:ins w:id="22" w:author="Ericsson. M.L.Mas" w:date="2021-04-06T09:21:00Z">
        <w:r w:rsidR="00445EAE">
          <w:t xml:space="preserve"> dynamically</w:t>
        </w:r>
      </w:ins>
      <w:ins w:id="23" w:author="Ericsson. M.L.Mas" w:date="2021-04-06T09:23:00Z">
        <w:r w:rsidR="008340E4">
          <w:t xml:space="preserve"> </w:t>
        </w:r>
      </w:ins>
      <w:ins w:id="24" w:author="Ericsson. M.L.Mas" w:date="2021-04-06T09:17:00Z">
        <w:r>
          <w:t>r</w:t>
        </w:r>
        <w:r w:rsidRPr="00794BA0">
          <w:t>e-anchor</w:t>
        </w:r>
        <w:r>
          <w:t xml:space="preserve"> </w:t>
        </w:r>
      </w:ins>
      <w:ins w:id="25" w:author="Ericsson. M.L.Mas" w:date="2021-04-06T09:23:00Z">
        <w:r w:rsidR="008340E4">
          <w:t xml:space="preserve">the PDU Session </w:t>
        </w:r>
      </w:ins>
      <w:ins w:id="26" w:author="Ericsson. M.L.Mas" w:date="2021-04-06T09:24:00Z">
        <w:r w:rsidR="0051183E">
          <w:t>and</w:t>
        </w:r>
      </w:ins>
      <w:ins w:id="27" w:author="Ericsson. M.L.Mas" w:date="2021-04-06T09:17:00Z">
        <w:r w:rsidRPr="00794BA0">
          <w:t xml:space="preserve"> transition to </w:t>
        </w:r>
        <w:r>
          <w:t xml:space="preserve">a </w:t>
        </w:r>
        <w:r w:rsidRPr="00794BA0">
          <w:t>Distributed Anchor Point model</w:t>
        </w:r>
      </w:ins>
      <w:ins w:id="28" w:author="Ericsson. M.L.Mas" w:date="2021-04-06T09:21:00Z">
        <w:r w:rsidR="00445EAE">
          <w:t xml:space="preserve"> </w:t>
        </w:r>
      </w:ins>
      <w:ins w:id="29" w:author="Ericsson. M.L.Mas" w:date="2021-04-06T09:22:00Z">
        <w:r w:rsidR="00445EAE">
          <w:t>when needed</w:t>
        </w:r>
      </w:ins>
      <w:ins w:id="30" w:author="Ericsson. M.L.Mas" w:date="2021-04-06T09:17:00Z">
        <w:r w:rsidRPr="00794BA0">
          <w:t>.</w:t>
        </w:r>
        <w:r>
          <w:t xml:space="preserve"> This is applicable to PDU Sessions type SSC#2 and SSC#3.</w:t>
        </w:r>
      </w:ins>
    </w:p>
    <w:p w14:paraId="6CC4CF78" w14:textId="77777777" w:rsidR="009B2AF9" w:rsidRDefault="009B2AF9" w:rsidP="009B2AF9">
      <w:pPr>
        <w:rPr>
          <w:ins w:id="31" w:author="Ericsson. M.L.Mas" w:date="2021-04-06T09:17:00Z"/>
          <w:lang w:eastAsia="x-none"/>
        </w:rPr>
      </w:pPr>
      <w:ins w:id="32" w:author="Ericsson. M.L.Mas" w:date="2021-04-06T09:17:00Z">
        <w:r>
          <w:t xml:space="preserve">This procedure relies on EASDF capability to influence the DNS Query of an Edge Application so that the EAS Discovery considers a candidate </w:t>
        </w:r>
        <w:r>
          <w:rPr>
            <w:lang w:eastAsia="x-none"/>
          </w:rPr>
          <w:t>UE topological location of a PSA further out in the network than current PSA. The PDU Session re-anchoring to the edge is performed as part of the EAS Discovery procedure.</w:t>
        </w:r>
      </w:ins>
    </w:p>
    <w:p w14:paraId="55581745" w14:textId="77777777" w:rsidR="009B2AF9" w:rsidRDefault="009B2AF9" w:rsidP="009B2AF9">
      <w:pPr>
        <w:rPr>
          <w:ins w:id="33" w:author="Ericsson. M.L.Mas" w:date="2021-04-06T09:17:00Z"/>
          <w:lang w:eastAsia="x-none"/>
        </w:rPr>
      </w:pPr>
      <w:ins w:id="34" w:author="Ericsson. M.L.Mas" w:date="2021-04-06T09:17:00Z">
        <w:r>
          <w:rPr>
            <w:lang w:eastAsia="x-none"/>
          </w:rPr>
          <w:t>This procedure requires that the DNS settings provided to the UE for the PDU Session are respected.</w:t>
        </w:r>
      </w:ins>
    </w:p>
    <w:p w14:paraId="2F818277" w14:textId="77777777" w:rsidR="009B2AF9" w:rsidRDefault="009B2AF9" w:rsidP="009B2AF9">
      <w:pPr>
        <w:pStyle w:val="EditorsNote"/>
        <w:rPr>
          <w:ins w:id="35" w:author="Ericsson. M.L.Mas" w:date="2021-04-06T09:17:00Z"/>
        </w:rPr>
      </w:pPr>
    </w:p>
    <w:p w14:paraId="1676E540" w14:textId="77777777" w:rsidR="009B2AF9" w:rsidRPr="00794BA0" w:rsidRDefault="009B2AF9" w:rsidP="009B2AF9">
      <w:pPr>
        <w:pStyle w:val="Heading3"/>
        <w:rPr>
          <w:ins w:id="36" w:author="Ericsson. M.L.Mas" w:date="2021-04-06T09:17:00Z"/>
        </w:rPr>
      </w:pPr>
      <w:ins w:id="37" w:author="Ericsson. M.L.Mas" w:date="2021-04-06T09:17:00Z">
        <w:r w:rsidRPr="002334C2">
          <w:object w:dxaOrig="11748" w:dyaOrig="11256" w14:anchorId="5902F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6.2pt" o:ole="">
              <v:imagedata r:id="rId11" o:title="" croptop="1631f" cropbottom="655f" cropright="-4144f"/>
            </v:shape>
            <o:OLEObject Type="Embed" ProgID="Visio.Drawing.15" ShapeID="_x0000_i1025" DrawAspect="Content" ObjectID="_1679822582" r:id="rId12"/>
          </w:object>
        </w:r>
      </w:ins>
    </w:p>
    <w:p w14:paraId="6A458FCE" w14:textId="77777777" w:rsidR="009B2AF9" w:rsidRPr="00794BA0" w:rsidRDefault="009B2AF9" w:rsidP="009B2AF9">
      <w:pPr>
        <w:pStyle w:val="TF"/>
        <w:rPr>
          <w:ins w:id="38" w:author="Ericsson. M.L.Mas" w:date="2021-04-06T09:17:00Z"/>
        </w:rPr>
      </w:pPr>
      <w:ins w:id="39" w:author="Ericsson. M.L.Mas" w:date="2021-04-06T09:17:00Z">
        <w:r w:rsidRPr="00794BA0">
          <w:t>Figure 6.</w:t>
        </w:r>
        <w:r>
          <w:t>2.2.4</w:t>
        </w:r>
        <w:r w:rsidRPr="00794BA0">
          <w:t xml:space="preserve">-1 Application Server Discovery </w:t>
        </w:r>
        <w:r>
          <w:t xml:space="preserve">with Dynamic PSA distribution </w:t>
        </w:r>
        <w:r w:rsidRPr="00794BA0">
          <w:t xml:space="preserve">using </w:t>
        </w:r>
        <w:r>
          <w:t>EASDF</w:t>
        </w:r>
      </w:ins>
    </w:p>
    <w:p w14:paraId="09AABD96" w14:textId="77777777" w:rsidR="009B2AF9" w:rsidRDefault="009B2AF9" w:rsidP="009B2AF9">
      <w:pPr>
        <w:rPr>
          <w:ins w:id="40" w:author="Ericsson. M.L.Mas" w:date="2021-04-06T09:17:00Z"/>
        </w:rPr>
      </w:pPr>
      <w:ins w:id="41" w:author="Ericsson. M.L.Mas" w:date="2021-04-06T09:17:00Z">
        <w:r>
          <w:t>The EAS Discovery procedure with Dynamic PSA distribution using EASDF is described in Figure 6.2.2.4.-1</w:t>
        </w:r>
      </w:ins>
    </w:p>
    <w:p w14:paraId="7637DE9C" w14:textId="77777777" w:rsidR="009B2AF9" w:rsidRDefault="009B2AF9" w:rsidP="009B2AF9">
      <w:pPr>
        <w:rPr>
          <w:ins w:id="42" w:author="Ericsson. M.L.Mas" w:date="2021-04-06T09:17:00Z"/>
        </w:rPr>
      </w:pPr>
      <w:ins w:id="43" w:author="Ericsson. M.L.Mas" w:date="2021-04-06T09:17:00Z">
        <w:r>
          <w:t>The procedure is as follows:</w:t>
        </w:r>
      </w:ins>
    </w:p>
    <w:p w14:paraId="5863EC93" w14:textId="36F237C3" w:rsidR="009B2AF9" w:rsidRDefault="009B2AF9" w:rsidP="009B2AF9">
      <w:pPr>
        <w:pStyle w:val="B1"/>
        <w:rPr>
          <w:ins w:id="44" w:author="LTHM0" w:date="2021-04-12T18:54:00Z"/>
        </w:rPr>
      </w:pPr>
      <w:ins w:id="45" w:author="Ericsson. M.L.Mas" w:date="2021-04-06T09:17:00Z">
        <w:r>
          <w:t>1</w:t>
        </w:r>
        <w:r w:rsidRPr="00A12325">
          <w:t xml:space="preserve">.  </w:t>
        </w:r>
        <w:r w:rsidRPr="00794BA0">
          <w:t>PDU session establishment</w:t>
        </w:r>
      </w:ins>
      <w:ins w:id="46" w:author="LTHM0" w:date="2021-04-12T18:55:00Z">
        <w:r w:rsidR="00BA636E">
          <w:t>, allocation of an EASDF</w:t>
        </w:r>
      </w:ins>
      <w:ins w:id="47" w:author="Ericsson. M.L.Mas" w:date="2021-04-06T09:17:00Z">
        <w:r w:rsidRPr="00794BA0">
          <w:t xml:space="preserve"> </w:t>
        </w:r>
        <w:r>
          <w:t>and</w:t>
        </w:r>
        <w:del w:id="48" w:author="LTHM0" w:date="2021-04-12T18:55:00Z">
          <w:r w:rsidDel="00BA636E">
            <w:delText xml:space="preserve"> handling of UE DNS Query for EAS discovery</w:delText>
          </w:r>
        </w:del>
      </w:ins>
      <w:ins w:id="49" w:author="LTHM0" w:date="2021-04-12T18:55:00Z">
        <w:r w:rsidR="00BA636E">
          <w:t xml:space="preserve"> sending</w:t>
        </w:r>
      </w:ins>
      <w:ins w:id="50" w:author="LTHM0" w:date="2021-04-12T18:56:00Z">
        <w:r w:rsidR="00BA636E">
          <w:t xml:space="preserve"> rules to the EASDF/</w:t>
        </w:r>
      </w:ins>
      <w:ins w:id="51" w:author="Ericsson. M.L.Mas" w:date="2021-04-06T09:17:00Z">
        <w:r>
          <w:t>. Steps 1-14 in the procedure 6.2.3.2.2-1 for EAS Discovery Procedure with EASDF for Session breakout Connectivity are applied. I</w:t>
        </w:r>
        <w:r w:rsidRPr="00794BA0">
          <w:t xml:space="preserve">f Dynamic </w:t>
        </w:r>
        <w:r>
          <w:t>PSA distribution</w:t>
        </w:r>
        <w:r w:rsidRPr="00794BA0">
          <w:t xml:space="preserve"> applies</w:t>
        </w:r>
        <w:r>
          <w:t xml:space="preserve"> to the PDU Session,</w:t>
        </w:r>
        <w:r w:rsidRPr="00691BAD">
          <w:t xml:space="preserve"> </w:t>
        </w:r>
        <w:r>
          <w:t>t</w:t>
        </w:r>
        <w:r w:rsidRPr="00794BA0">
          <w:t xml:space="preserve">he SMF </w:t>
        </w:r>
      </w:ins>
      <w:ins w:id="52" w:author="LTHM0" w:date="2021-04-12T18:56:00Z">
        <w:r w:rsidR="00BA636E">
          <w:t xml:space="preserve">may have </w:t>
        </w:r>
      </w:ins>
      <w:ins w:id="53" w:author="Ericsson. M.L.Mas" w:date="2021-04-06T09:17:00Z">
        <w:r w:rsidRPr="00794BA0">
          <w:t>select</w:t>
        </w:r>
      </w:ins>
      <w:ins w:id="54" w:author="LTHM0" w:date="2021-04-12T18:56:00Z">
        <w:r w:rsidR="00BA636E">
          <w:t>ed</w:t>
        </w:r>
      </w:ins>
      <w:ins w:id="55" w:author="Ericsson. M.L.Mas" w:date="2021-04-06T09:17:00Z">
        <w:del w:id="56" w:author="LTHM0" w:date="2021-04-12T18:56:00Z">
          <w:r w:rsidRPr="00794BA0" w:rsidDel="00BA636E">
            <w:delText>s</w:delText>
          </w:r>
        </w:del>
        <w:r w:rsidRPr="00794BA0">
          <w:t xml:space="preserve"> a central PSA</w:t>
        </w:r>
        <w:r>
          <w:t xml:space="preserve"> at </w:t>
        </w:r>
      </w:ins>
      <w:ins w:id="57" w:author="LTHM0" w:date="2021-04-12T18:56:00Z">
        <w:r w:rsidR="00BA636E">
          <w:t xml:space="preserve">PDU </w:t>
        </w:r>
      </w:ins>
      <w:ins w:id="58" w:author="Ericsson. M.L.Mas" w:date="2021-04-06T09:17:00Z">
        <w:r>
          <w:t>session establishment</w:t>
        </w:r>
        <w:r w:rsidRPr="00794BA0">
          <w:t xml:space="preserve">, </w:t>
        </w:r>
        <w:r>
          <w:t xml:space="preserve">regardless </w:t>
        </w:r>
      </w:ins>
      <w:ins w:id="59" w:author="LTHM0" w:date="2021-04-12T18:57:00Z">
        <w:r w:rsidR="00BA636E">
          <w:t xml:space="preserve">of whether </w:t>
        </w:r>
      </w:ins>
      <w:ins w:id="60" w:author="Ericsson. M.L.Mas" w:date="2021-04-06T09:17:00Z">
        <w:del w:id="61" w:author="LTHM0" w:date="2021-04-12T18:56:00Z">
          <w:r w:rsidDel="00BA636E">
            <w:delText>if</w:delText>
          </w:r>
        </w:del>
        <w:r>
          <w:t xml:space="preserve"> a </w:t>
        </w:r>
        <w:r w:rsidRPr="00794BA0">
          <w:t>local PSA is available</w:t>
        </w:r>
        <w:del w:id="62" w:author="LTHM0" w:date="2021-04-12T18:57:00Z">
          <w:r w:rsidRPr="00794BA0" w:rsidDel="00BA636E">
            <w:delText xml:space="preserve"> to the SMF</w:delText>
          </w:r>
        </w:del>
        <w:r>
          <w:t>:</w:t>
        </w:r>
      </w:ins>
    </w:p>
    <w:p w14:paraId="36702E07" w14:textId="5DD069FC" w:rsidR="00BA636E" w:rsidRPr="001D55B4" w:rsidRDefault="00BA636E">
      <w:pPr>
        <w:pStyle w:val="EditorsNote"/>
        <w:rPr>
          <w:ins w:id="63" w:author="Ericsson. M.L.Mas" w:date="2021-04-06T09:17:00Z"/>
        </w:rPr>
        <w:pPrChange w:id="64" w:author="LTHM0" w:date="2021-04-12T18:54:00Z">
          <w:pPr>
            <w:pStyle w:val="B1"/>
          </w:pPr>
        </w:pPrChange>
      </w:pPr>
      <w:ins w:id="65" w:author="LTHM0" w:date="2021-04-12T18:54:00Z">
        <w:r>
          <w:t>EN: whether step 14 is the correct step is FFS</w:t>
        </w:r>
      </w:ins>
      <w:ins w:id="66" w:author="LTHM0" w:date="2021-04-12T18:55:00Z">
        <w:r>
          <w:t>, depending on the progress for</w:t>
        </w:r>
      </w:ins>
      <w:ins w:id="67" w:author="Ericsson. M.L.Mas" w:date="2021-04-13T12:08:00Z">
        <w:r w:rsidR="00B03D76">
          <w:t xml:space="preserve"> </w:t>
        </w:r>
        <w:r w:rsidR="0053184D">
          <w:t xml:space="preserve">procedure </w:t>
        </w:r>
        <w:r w:rsidR="00B03D76">
          <w:t xml:space="preserve">in </w:t>
        </w:r>
      </w:ins>
      <w:ins w:id="68" w:author="LTHM0" w:date="2021-04-12T18:55:00Z">
        <w:del w:id="69" w:author="Ericsson. M.L.Mas" w:date="2021-04-13T12:08:00Z">
          <w:r w:rsidDel="00B03D76">
            <w:delText xml:space="preserve"> </w:delText>
          </w:r>
        </w:del>
      </w:ins>
      <w:ins w:id="70" w:author="Ericsson. M.L.Mas" w:date="2021-04-13T12:06:00Z">
        <w:r w:rsidR="00853B52">
          <w:t>clause</w:t>
        </w:r>
      </w:ins>
      <w:ins w:id="71" w:author="Ericsson. M.L.Mas" w:date="2021-04-13T12:08:00Z">
        <w:r w:rsidR="0053184D">
          <w:t xml:space="preserve"> 6.2.3.2.2.</w:t>
        </w:r>
      </w:ins>
    </w:p>
    <w:p w14:paraId="0C779E72" w14:textId="2466B27A" w:rsidR="009B2AF9" w:rsidDel="00CE7589" w:rsidRDefault="009B2AF9" w:rsidP="009B2AF9">
      <w:pPr>
        <w:ind w:left="852"/>
        <w:rPr>
          <w:ins w:id="72" w:author="Ericsson. M.L.Mas" w:date="2021-04-06T09:17:00Z"/>
          <w:del w:id="73" w:author="LTHM0" w:date="2021-04-12T18:53:00Z"/>
        </w:rPr>
      </w:pPr>
      <w:commentRangeStart w:id="74"/>
      <w:ins w:id="75" w:author="Ericsson. M.L.Mas" w:date="2021-04-06T09:17:00Z">
        <w:del w:id="76" w:author="LTHM0" w:date="2021-04-12T18:53:00Z">
          <w:r w:rsidDel="00CE7589">
            <w:delText>During the PDU Session establishment procedure, the SMF selects an EASDF and provides the EASDF address to the UE as the DNS Server to be used for the PDU Session. As part of the procedure, SMF creates in EASDF a DNS Context for the PDU Session. The context includes DNS message handling rules to forward DNS messages of the UE and/or to report to SMF (SMF may update the Session context in EASDF any time if needed)</w:delText>
          </w:r>
        </w:del>
      </w:ins>
      <w:commentRangeEnd w:id="74"/>
      <w:r w:rsidR="00CE7589">
        <w:rPr>
          <w:rStyle w:val="CommentReference"/>
        </w:rPr>
        <w:commentReference w:id="74"/>
      </w:r>
    </w:p>
    <w:p w14:paraId="64062320" w14:textId="5E4071B6" w:rsidR="009B2AF9" w:rsidRDefault="009B2AF9" w:rsidP="009B2AF9">
      <w:pPr>
        <w:ind w:left="852"/>
        <w:rPr>
          <w:ins w:id="77" w:author="LTHM0" w:date="2021-04-12T19:19:00Z"/>
        </w:rPr>
      </w:pPr>
      <w:ins w:id="78" w:author="Ericsson. M.L.Mas" w:date="2021-04-06T09:17:00Z">
        <w:r>
          <w:t xml:space="preserve">The UE sends </w:t>
        </w:r>
        <w:del w:id="79" w:author="LTHM0" w:date="2021-04-12T18:57:00Z">
          <w:r w:rsidDel="00BA636E">
            <w:delText>the</w:delText>
          </w:r>
        </w:del>
      </w:ins>
      <w:ins w:id="80" w:author="LTHM0" w:date="2021-04-12T18:57:00Z">
        <w:r w:rsidR="00BA636E">
          <w:t>a</w:t>
        </w:r>
      </w:ins>
      <w:ins w:id="81" w:author="Ericsson. M.L.Mas" w:date="2021-04-06T09:17:00Z">
        <w:r>
          <w:t xml:space="preserve"> DNS Query message for an FQDN to the EASDF via central PSA. </w:t>
        </w:r>
      </w:ins>
      <w:ins w:id="82" w:author="LTHM0" w:date="2021-04-12T18:57:00Z">
        <w:r w:rsidR="00BA636E">
          <w:t xml:space="preserve">The </w:t>
        </w:r>
      </w:ins>
      <w:ins w:id="83" w:author="Ericsson. M.L.Mas" w:date="2021-04-06T09:17:00Z">
        <w:r>
          <w:t xml:space="preserve">EASDF checks the DNS Query against the DNS handling Rules in the DNS Context and reports to SMF and/or forwards to DNS for resolution as instructed by these rules. For resolution, it applies Option A or option B </w:t>
        </w:r>
      </w:ins>
      <w:ins w:id="84" w:author="LTHM0" w:date="2021-04-12T18:58:00Z">
        <w:r w:rsidR="00BA636E">
          <w:t xml:space="preserve">in the procedure 6.2.3.2.2-1 </w:t>
        </w:r>
      </w:ins>
      <w:ins w:id="85" w:author="Ericsson. M.L.Mas" w:date="2021-04-06T09:17:00Z">
        <w:r>
          <w:t xml:space="preserve">or </w:t>
        </w:r>
        <w:del w:id="86" w:author="LTHM0" w:date="2021-04-12T18:58:00Z">
          <w:r w:rsidDel="00BA636E">
            <w:delText>resolves</w:delText>
          </w:r>
        </w:del>
      </w:ins>
      <w:ins w:id="87" w:author="LTHM0" w:date="2021-04-12T18:58:00Z">
        <w:r w:rsidR="00BA636E">
          <w:t>sends the DNS query</w:t>
        </w:r>
      </w:ins>
      <w:ins w:id="88" w:author="Ericsson. M.L.Mas" w:date="2021-04-06T09:17:00Z">
        <w:r>
          <w:t xml:space="preserve"> </w:t>
        </w:r>
        <w:del w:id="89" w:author="LTHM0" w:date="2021-04-12T18:58:00Z">
          <w:r w:rsidDel="00BA636E">
            <w:delText>via</w:delText>
          </w:r>
        </w:del>
      </w:ins>
      <w:ins w:id="90" w:author="LTHM0" w:date="2021-04-12T18:58:00Z">
        <w:r w:rsidR="00BA636E">
          <w:t>to</w:t>
        </w:r>
      </w:ins>
      <w:ins w:id="91" w:author="Ericsson. M.L.Mas" w:date="2021-04-06T09:17:00Z">
        <w:r>
          <w:t xml:space="preserve"> a pre-configured DNS server/resolver if none of them applies. When the DNS Response is received, EASDF checks it against the DNS context matching conditions for reporting. If applicable, it reports to SMF the selected EAS and </w:t>
        </w:r>
      </w:ins>
      <w:ins w:id="92" w:author="Ericsson. M.L.Mas" w:date="2021-04-13T12:09:00Z">
        <w:r w:rsidR="000F1AA8">
          <w:t>handles the DNS re</w:t>
        </w:r>
      </w:ins>
      <w:ins w:id="93" w:author="Ericsson. M.L.Mas" w:date="2021-04-13T12:10:00Z">
        <w:r w:rsidR="000F1AA8">
          <w:t>s</w:t>
        </w:r>
      </w:ins>
      <w:ins w:id="94" w:author="Ericsson. M.L.Mas" w:date="2021-04-13T12:09:00Z">
        <w:r w:rsidR="000F1AA8">
          <w:t xml:space="preserve">ponse as instructed by </w:t>
        </w:r>
      </w:ins>
      <w:ins w:id="95" w:author="LTHM0" w:date="2021-04-12T19:20:00Z">
        <w:del w:id="96" w:author="Ericsson. M.L.Mas" w:date="2021-04-13T12:09:00Z">
          <w:r w:rsidR="00E74CFA" w:rsidDel="000F1AA8">
            <w:delText>(based on</w:delText>
          </w:r>
        </w:del>
        <w:r w:rsidR="00E74CFA">
          <w:t xml:space="preserve"> SMF DNS handling rules</w:t>
        </w:r>
        <w:del w:id="97" w:author="Ericsson. M.L.Mas" w:date="2021-04-13T12:10:00Z">
          <w:r w:rsidR="00E74CFA" w:rsidDel="000F1AA8">
            <w:delText xml:space="preserve">) </w:delText>
          </w:r>
        </w:del>
      </w:ins>
      <w:ins w:id="98" w:author="LTHM0" w:date="2021-04-12T19:13:00Z">
        <w:del w:id="99" w:author="Ericsson. M.L.Mas" w:date="2021-04-13T12:09:00Z">
          <w:r w:rsidR="00D52121" w:rsidDel="00E22BC0">
            <w:delText>discards</w:delText>
          </w:r>
        </w:del>
      </w:ins>
      <w:ins w:id="100" w:author="Ericsson. M.L.Mas" w:date="2021-04-06T09:17:00Z">
        <w:r>
          <w:t>.</w:t>
        </w:r>
      </w:ins>
      <w:ins w:id="101" w:author="LTHM0" w:date="2021-04-12T19:19:00Z">
        <w:r w:rsidR="00E74CFA">
          <w:t xml:space="preserve"> </w:t>
        </w:r>
      </w:ins>
    </w:p>
    <w:p w14:paraId="648CD0F2" w14:textId="5FF9292D" w:rsidR="00E74CFA" w:rsidRDefault="00E74CFA" w:rsidP="009B2AF9">
      <w:pPr>
        <w:ind w:left="852"/>
        <w:rPr>
          <w:ins w:id="102" w:author="Ericsson. M.L.Mas" w:date="2021-04-06T09:17:00Z"/>
        </w:rPr>
      </w:pPr>
      <w:ins w:id="103" w:author="LTHM0" w:date="2021-04-12T19:19:00Z">
        <w:r>
          <w:lastRenderedPageBreak/>
          <w:t xml:space="preserve">When </w:t>
        </w:r>
        <w:del w:id="104" w:author="Ericsson. M.L.Mas" w:date="2021-04-13T12:10:00Z">
          <w:r w:rsidDel="0004635C">
            <w:delText>the</w:delText>
          </w:r>
        </w:del>
      </w:ins>
      <w:ins w:id="105" w:author="LTHM0" w:date="2021-04-12T19:20:00Z">
        <w:del w:id="106" w:author="Ericsson. M.L.Mas" w:date="2021-04-13T12:10:00Z">
          <w:r w:rsidDel="0004635C">
            <w:delText xml:space="preserve"> EASDF discards the</w:delText>
          </w:r>
        </w:del>
      </w:ins>
      <w:ins w:id="107" w:author="Ericsson. M.L.Mas" w:date="2021-04-13T12:10:00Z">
        <w:r w:rsidR="0004635C">
          <w:t>no</w:t>
        </w:r>
      </w:ins>
      <w:ins w:id="108" w:author="LTHM0" w:date="2021-04-12T19:20:00Z">
        <w:r>
          <w:t xml:space="preserve"> DNS response</w:t>
        </w:r>
      </w:ins>
      <w:ins w:id="109" w:author="Ericsson. M.L.Mas" w:date="2021-04-13T12:10:00Z">
        <w:r w:rsidR="0004635C">
          <w:t xml:space="preserve"> is sent to the UE</w:t>
        </w:r>
      </w:ins>
      <w:ins w:id="110" w:author="LTHM0" w:date="2021-04-12T19:20:00Z">
        <w:r>
          <w:t xml:space="preserve">, the UE is expected to restart the DNS request  </w:t>
        </w:r>
      </w:ins>
      <w:ins w:id="111" w:author="Ericsson. M.L.Mas" w:date="2021-04-13T12:11:00Z">
        <w:r w:rsidR="0004635C">
          <w:t>over</w:t>
        </w:r>
      </w:ins>
      <w:ins w:id="112" w:author="LTHM0" w:date="2021-04-12T19:20:00Z">
        <w:del w:id="113" w:author="Ericsson. M.L.Mas" w:date="2021-04-13T12:11:00Z">
          <w:r w:rsidDel="0004635C">
            <w:delText>5in</w:delText>
          </w:r>
        </w:del>
        <w:r>
          <w:t xml:space="preserve"> th</w:t>
        </w:r>
      </w:ins>
      <w:ins w:id="114" w:author="LTHM0" w:date="2021-04-12T19:21:00Z">
        <w:r>
          <w:t>e new PDU Session)</w:t>
        </w:r>
      </w:ins>
    </w:p>
    <w:p w14:paraId="5A7E66CE" w14:textId="30B1E27F" w:rsidR="009B2AF9" w:rsidRDefault="009B2AF9" w:rsidP="009B2AF9">
      <w:pPr>
        <w:ind w:left="568"/>
        <w:rPr>
          <w:ins w:id="115" w:author="Ericsson. M.L.Mas" w:date="2021-04-06T09:17:00Z"/>
        </w:rPr>
      </w:pPr>
      <w:ins w:id="116" w:author="Ericsson. M.L.Mas" w:date="2021-04-06T09:17:00Z">
        <w:r>
          <w:t>For further details see clause 6.2.3.2.2</w:t>
        </w:r>
      </w:ins>
      <w:ins w:id="117" w:author="Ericsson-S4" w:date="2021-04-06T12:35:00Z">
        <w:r w:rsidR="00774FE9">
          <w:t>.</w:t>
        </w:r>
      </w:ins>
    </w:p>
    <w:p w14:paraId="3E3AC10E" w14:textId="77777777" w:rsidR="009B2AF9" w:rsidRPr="00FB6511" w:rsidRDefault="009B2AF9" w:rsidP="009B2AF9">
      <w:pPr>
        <w:pStyle w:val="B1"/>
        <w:rPr>
          <w:ins w:id="118" w:author="Ericsson. M.L.Mas" w:date="2021-04-06T09:17:00Z"/>
        </w:rPr>
      </w:pPr>
      <w:ins w:id="119" w:author="Ericsson. M.L.Mas" w:date="2021-04-06T09:17:00Z">
        <w:r>
          <w:t>2.</w:t>
        </w:r>
        <w:r>
          <w:tab/>
        </w:r>
        <w:r w:rsidRPr="00FB6511">
          <w:rPr>
            <w:lang w:eastAsia="ko-KR"/>
          </w:rPr>
          <w:t>SMF determine</w:t>
        </w:r>
        <w:r>
          <w:rPr>
            <w:lang w:eastAsia="ko-KR"/>
          </w:rPr>
          <w:t>s</w:t>
        </w:r>
        <w:r w:rsidRPr="00FB6511">
          <w:rPr>
            <w:lang w:eastAsia="ko-KR"/>
          </w:rPr>
          <w:t xml:space="preserve"> that </w:t>
        </w:r>
        <w:r>
          <w:rPr>
            <w:lang w:eastAsia="ko-KR"/>
          </w:rPr>
          <w:t xml:space="preserve">the </w:t>
        </w:r>
        <w:r w:rsidRPr="00FB6511">
          <w:rPr>
            <w:lang w:eastAsia="ko-KR"/>
          </w:rPr>
          <w:t>central UPF (PSA) needs to be changed to an Edge UPF (L-PSA)</w:t>
        </w:r>
        <w:r>
          <w:rPr>
            <w:lang w:eastAsia="ko-KR"/>
          </w:rPr>
          <w:t xml:space="preserve">, and it </w:t>
        </w:r>
        <w:r w:rsidRPr="00FB6511">
          <w:t>triggers on</w:t>
        </w:r>
        <w:r w:rsidRPr="00FB6511">
          <w:rPr>
            <w:lang w:eastAsia="ko-KR"/>
          </w:rPr>
          <w:t>e of the procedures to change the PSA of the PDU Session to a distributed anchor</w:t>
        </w:r>
        <w:r w:rsidRPr="00FB6511">
          <w:t>:</w:t>
        </w:r>
      </w:ins>
    </w:p>
    <w:p w14:paraId="6F0D1637" w14:textId="77777777" w:rsidR="009B2AF9" w:rsidRPr="00FB6511" w:rsidRDefault="009B2AF9" w:rsidP="009B2AF9">
      <w:pPr>
        <w:pStyle w:val="B2"/>
        <w:rPr>
          <w:ins w:id="120" w:author="Ericsson. M.L.Mas" w:date="2021-04-06T09:17:00Z"/>
        </w:rPr>
      </w:pPr>
      <w:ins w:id="121" w:author="Ericsson. M.L.Mas" w:date="2021-04-06T09:17:00Z">
        <w:r w:rsidRPr="00FB6511">
          <w:t>-</w:t>
        </w:r>
        <w:r w:rsidRPr="00FB6511">
          <w:tab/>
        </w:r>
        <w:r w:rsidRPr="00FB6511">
          <w:rPr>
            <w:lang w:eastAsia="ko-KR"/>
          </w:rPr>
          <w:t>Change of SSC mode 2 PDU Session Anchor with different PDU Sessions</w:t>
        </w:r>
        <w:r>
          <w:rPr>
            <w:lang w:eastAsia="ko-KR"/>
          </w:rPr>
          <w:t xml:space="preserve"> as</w:t>
        </w:r>
        <w:r>
          <w:t xml:space="preserve"> </w:t>
        </w:r>
        <w:r w:rsidRPr="00FB6511">
          <w:t>in clause 4.3.5.1 of TS 23.502 [3]</w:t>
        </w:r>
        <w:r>
          <w:t>. The procedure</w:t>
        </w:r>
        <w:r w:rsidRPr="00FB6511">
          <w:t xml:space="preserve"> applies with the following differences:</w:t>
        </w:r>
      </w:ins>
    </w:p>
    <w:p w14:paraId="641A3DE7" w14:textId="77777777" w:rsidR="009B2AF9" w:rsidRPr="00FB6511" w:rsidRDefault="009B2AF9" w:rsidP="009B2AF9">
      <w:pPr>
        <w:pStyle w:val="B2"/>
        <w:ind w:left="1135"/>
        <w:rPr>
          <w:ins w:id="122" w:author="Ericsson. M.L.Mas" w:date="2021-04-06T09:17:00Z"/>
        </w:rPr>
      </w:pPr>
      <w:ins w:id="123" w:author="Ericsson. M.L.Mas" w:date="2021-04-06T09:17:00Z">
        <w:r w:rsidRPr="00FB6511">
          <w:t xml:space="preserve"> </w:t>
        </w:r>
        <w:r w:rsidRPr="00FB6511">
          <w:tab/>
          <w:t xml:space="preserve">In step 2, the </w:t>
        </w:r>
        <w:r>
          <w:t>DNS</w:t>
        </w:r>
        <w:r w:rsidRPr="00FB6511">
          <w:t xml:space="preserve"> context </w:t>
        </w:r>
        <w:r>
          <w:t xml:space="preserve">for the session </w:t>
        </w:r>
        <w:r w:rsidRPr="00FB6511">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5DC5C5EC" w14:textId="5A9C1D1E" w:rsidR="009B2AF9" w:rsidRDefault="009B2AF9" w:rsidP="009B2AF9">
      <w:pPr>
        <w:pStyle w:val="B2"/>
        <w:ind w:left="1135"/>
        <w:rPr>
          <w:ins w:id="124" w:author="Ericsson. M.L.Mas" w:date="2021-04-13T12:12:00Z"/>
          <w:highlight w:val="yellow"/>
        </w:rPr>
      </w:pPr>
      <w:bookmarkStart w:id="125" w:name="_Hlk69147103"/>
      <w:ins w:id="126" w:author="Ericsson. M.L.Mas" w:date="2021-04-06T09:17:00Z">
        <w:r w:rsidRPr="00FB6511">
          <w:t xml:space="preserve">     </w:t>
        </w:r>
        <w:r>
          <w:t xml:space="preserve"> </w:t>
        </w:r>
        <w:r w:rsidRPr="00FB6511">
          <w:t>In step</w:t>
        </w:r>
        <w:r>
          <w:t xml:space="preserve"> </w:t>
        </w:r>
        <w:r w:rsidRPr="00FB6511">
          <w:t xml:space="preserve">3, SMF selects and provisions the DNS settings for the new PDU session </w:t>
        </w:r>
        <w:del w:id="127" w:author="LTHM0" w:date="2021-04-12T19:12:00Z">
          <w:r w:rsidRPr="00FB6511" w:rsidDel="00D52121">
            <w:delText xml:space="preserve">not to involve EASDF, and </w:delText>
          </w:r>
        </w:del>
        <w:r>
          <w:t>as required by</w:t>
        </w:r>
        <w:r w:rsidRPr="00FB6511">
          <w:t xml:space="preserve"> the procedure for EAS Discovery on Distributed anchor as described in clause 6.2.2.2.</w:t>
        </w:r>
        <w:r w:rsidRPr="00C92DB2">
          <w:rPr>
            <w:highlight w:val="yellow"/>
          </w:rPr>
          <w:t xml:space="preserve"> </w:t>
        </w:r>
      </w:ins>
    </w:p>
    <w:p w14:paraId="3215E184" w14:textId="04F8243E" w:rsidR="00B9717E" w:rsidRPr="000A0788" w:rsidRDefault="005112FB" w:rsidP="009B2AF9">
      <w:pPr>
        <w:pStyle w:val="B2"/>
        <w:ind w:left="1135"/>
        <w:rPr>
          <w:ins w:id="128" w:author="Ericsson. M.L.Mas" w:date="2021-04-13T12:14:00Z"/>
          <w:highlight w:val="yellow"/>
          <w:rPrChange w:id="129" w:author="Ericsson. M.L.Mas" w:date="2021-04-13T12:15:00Z">
            <w:rPr>
              <w:ins w:id="130" w:author="Ericsson. M.L.Mas" w:date="2021-04-13T12:14:00Z"/>
            </w:rPr>
          </w:rPrChange>
        </w:rPr>
      </w:pPr>
      <w:ins w:id="131" w:author="Ericsson. M.L.Mas" w:date="2021-04-13T12:13:00Z">
        <w:r w:rsidRPr="000A0788">
          <w:rPr>
            <w:highlight w:val="yellow"/>
            <w:rPrChange w:id="132" w:author="Ericsson. M.L.Mas" w:date="2021-04-13T12:15:00Z">
              <w:rPr/>
            </w:rPrChange>
          </w:rPr>
          <w:t>NOTE</w:t>
        </w:r>
      </w:ins>
      <w:ins w:id="133" w:author="Ericsson. M.L.Mas" w:date="2021-04-13T12:12:00Z">
        <w:r w:rsidR="00C6541B" w:rsidRPr="000A0788">
          <w:rPr>
            <w:highlight w:val="yellow"/>
          </w:rPr>
          <w:t>:</w:t>
        </w:r>
        <w:r w:rsidR="00C6541B" w:rsidRPr="000A0788">
          <w:rPr>
            <w:highlight w:val="yellow"/>
            <w:rPrChange w:id="134" w:author="Ericsson. M.L.Mas" w:date="2021-04-13T12:15:00Z">
              <w:rPr/>
            </w:rPrChange>
          </w:rPr>
          <w:t xml:space="preserve"> When </w:t>
        </w:r>
        <w:r w:rsidRPr="000A0788">
          <w:rPr>
            <w:highlight w:val="yellow"/>
            <w:rPrChange w:id="135" w:author="Ericsson. M.L.Mas" w:date="2021-04-13T12:15:00Z">
              <w:rPr/>
            </w:rPrChange>
          </w:rPr>
          <w:t>new DNS set</w:t>
        </w:r>
      </w:ins>
      <w:ins w:id="136" w:author="Ericsson. M.L.Mas" w:date="2021-04-13T12:13:00Z">
        <w:r w:rsidRPr="000A0788">
          <w:rPr>
            <w:highlight w:val="yellow"/>
            <w:rPrChange w:id="137" w:author="Ericsson. M.L.Mas" w:date="2021-04-13T12:15:00Z">
              <w:rPr/>
            </w:rPrChange>
          </w:rPr>
          <w:t xml:space="preserve">tings do not involve EASDF, </w:t>
        </w:r>
      </w:ins>
      <w:ins w:id="138" w:author="Ericsson. M.L.Mas" w:date="2021-04-13T12:14:00Z">
        <w:r w:rsidR="00DA4D32" w:rsidRPr="000A0788">
          <w:rPr>
            <w:highlight w:val="yellow"/>
            <w:rPrChange w:id="139" w:author="Ericsson. M.L.Mas" w:date="2021-04-13T12:15:00Z">
              <w:rPr/>
            </w:rPrChange>
          </w:rPr>
          <w:t>new DNS Query</w:t>
        </w:r>
        <w:r w:rsidR="00DA4D32" w:rsidRPr="000A0788">
          <w:rPr>
            <w:highlight w:val="yellow"/>
            <w:rPrChange w:id="140" w:author="Ericsson. M.L.Mas" w:date="2021-04-13T12:15:00Z">
              <w:rPr/>
            </w:rPrChange>
          </w:rPr>
          <w:t xml:space="preserve"> </w:t>
        </w:r>
      </w:ins>
      <w:ins w:id="141" w:author="Ericsson. M.L.Mas" w:date="2021-04-13T12:34:00Z">
        <w:r w:rsidR="00C647DC">
          <w:rPr>
            <w:highlight w:val="yellow"/>
          </w:rPr>
          <w:t>will not trigger</w:t>
        </w:r>
      </w:ins>
      <w:ins w:id="142" w:author="Ericsson. M.L.Mas" w:date="2021-04-13T12:13:00Z">
        <w:r w:rsidR="00DA4D32" w:rsidRPr="000A0788">
          <w:rPr>
            <w:highlight w:val="yellow"/>
            <w:rPrChange w:id="143" w:author="Ericsson. M.L.Mas" w:date="2021-04-13T12:15:00Z">
              <w:rPr/>
            </w:rPrChange>
          </w:rPr>
          <w:t xml:space="preserve"> re-anchoring </w:t>
        </w:r>
        <w:commentRangeStart w:id="144"/>
        <w:r w:rsidR="00DA4D32" w:rsidRPr="000A0788">
          <w:rPr>
            <w:highlight w:val="yellow"/>
            <w:rPrChange w:id="145" w:author="Ericsson. M.L.Mas" w:date="2021-04-13T12:15:00Z">
              <w:rPr/>
            </w:rPrChange>
          </w:rPr>
          <w:t>of</w:t>
        </w:r>
      </w:ins>
      <w:commentRangeEnd w:id="144"/>
      <w:ins w:id="146" w:author="Ericsson. M.L.Mas" w:date="2021-04-13T12:15:00Z">
        <w:r w:rsidR="000A0788">
          <w:rPr>
            <w:rStyle w:val="CommentReference"/>
          </w:rPr>
          <w:commentReference w:id="144"/>
        </w:r>
      </w:ins>
      <w:ins w:id="147" w:author="Ericsson. M.L.Mas" w:date="2021-04-13T12:13:00Z">
        <w:r w:rsidR="00DA4D32" w:rsidRPr="000A0788">
          <w:rPr>
            <w:highlight w:val="yellow"/>
            <w:rPrChange w:id="148" w:author="Ericsson. M.L.Mas" w:date="2021-04-13T12:15:00Z">
              <w:rPr/>
            </w:rPrChange>
          </w:rPr>
          <w:t xml:space="preserve"> the PDU Session to</w:t>
        </w:r>
      </w:ins>
      <w:ins w:id="149" w:author="Ericsson. M.L.Mas" w:date="2021-04-13T12:14:00Z">
        <w:r w:rsidR="00DA4D32" w:rsidRPr="000A0788">
          <w:rPr>
            <w:highlight w:val="yellow"/>
            <w:rPrChange w:id="150" w:author="Ericsson. M.L.Mas" w:date="2021-04-13T12:15:00Z">
              <w:rPr/>
            </w:rPrChange>
          </w:rPr>
          <w:t xml:space="preserve"> </w:t>
        </w:r>
      </w:ins>
      <w:ins w:id="151" w:author="Ericsson. M.L.Mas" w:date="2021-04-13T12:13:00Z">
        <w:r w:rsidR="00DA4D32" w:rsidRPr="000A0788">
          <w:rPr>
            <w:highlight w:val="yellow"/>
            <w:rPrChange w:id="152" w:author="Ericsson. M.L.Mas" w:date="2021-04-13T12:15:00Z">
              <w:rPr/>
            </w:rPrChange>
          </w:rPr>
          <w:t xml:space="preserve">a L-PSA </w:t>
        </w:r>
      </w:ins>
      <w:ins w:id="153" w:author="Ericsson. M.L.Mas" w:date="2021-04-13T12:34:00Z">
        <w:r w:rsidR="000D5255">
          <w:rPr>
            <w:highlight w:val="yellow"/>
          </w:rPr>
          <w:t xml:space="preserve">deployed </w:t>
        </w:r>
      </w:ins>
      <w:ins w:id="154" w:author="Ericsson. M.L.Mas" w:date="2021-04-13T12:14:00Z">
        <w:r w:rsidR="00DA4D32" w:rsidRPr="000A0788">
          <w:rPr>
            <w:highlight w:val="yellow"/>
            <w:rPrChange w:id="155" w:author="Ericsson. M.L.Mas" w:date="2021-04-13T12:15:00Z">
              <w:rPr/>
            </w:rPrChange>
          </w:rPr>
          <w:t xml:space="preserve">even </w:t>
        </w:r>
      </w:ins>
      <w:ins w:id="156" w:author="Ericsson. M.L.Mas" w:date="2021-04-13T12:13:00Z">
        <w:r w:rsidR="00DA4D32" w:rsidRPr="000A0788">
          <w:rPr>
            <w:highlight w:val="yellow"/>
            <w:rPrChange w:id="157" w:author="Ericsson. M.L.Mas" w:date="2021-04-13T12:15:00Z">
              <w:rPr/>
            </w:rPrChange>
          </w:rPr>
          <w:t>further out in the network</w:t>
        </w:r>
      </w:ins>
      <w:ins w:id="158" w:author="Ericsson. M.L.Mas" w:date="2021-04-13T12:14:00Z">
        <w:r w:rsidR="00DA4D32" w:rsidRPr="000A0788">
          <w:rPr>
            <w:highlight w:val="yellow"/>
            <w:rPrChange w:id="159" w:author="Ericsson. M.L.Mas" w:date="2021-04-13T12:15:00Z">
              <w:rPr/>
            </w:rPrChange>
          </w:rPr>
          <w:t>.</w:t>
        </w:r>
      </w:ins>
    </w:p>
    <w:p w14:paraId="2D5C9267" w14:textId="6AC5C8DF" w:rsidR="00DA4D32" w:rsidRPr="00C6541B" w:rsidRDefault="00436132" w:rsidP="00436132">
      <w:pPr>
        <w:pStyle w:val="B2"/>
        <w:ind w:left="852"/>
        <w:rPr>
          <w:ins w:id="160" w:author="Ericsson. M.L.Mas" w:date="2021-04-06T09:17:00Z"/>
          <w:rPrChange w:id="161" w:author="Ericsson. M.L.Mas" w:date="2021-04-13T12:12:00Z">
            <w:rPr>
              <w:ins w:id="162" w:author="Ericsson. M.L.Mas" w:date="2021-04-06T09:17:00Z"/>
              <w:highlight w:val="yellow"/>
            </w:rPr>
          </w:rPrChange>
        </w:rPr>
        <w:pPrChange w:id="163" w:author="Ericsson. M.L.Mas" w:date="2021-04-13T12:14:00Z">
          <w:pPr>
            <w:pStyle w:val="B2"/>
            <w:ind w:left="1135"/>
          </w:pPr>
        </w:pPrChange>
      </w:pPr>
      <w:ins w:id="164" w:author="Ericsson. M.L.Mas" w:date="2021-04-13T12:14:00Z">
        <w:r w:rsidRPr="000A0788">
          <w:rPr>
            <w:highlight w:val="yellow"/>
            <w:rPrChange w:id="165" w:author="Ericsson. M.L.Mas" w:date="2021-04-13T12:15:00Z">
              <w:rPr/>
            </w:rPrChange>
          </w:rPr>
          <w:t xml:space="preserve">Editor’s Note: whether EASDF can be used </w:t>
        </w:r>
      </w:ins>
      <w:ins w:id="166" w:author="Ericsson. M.L.Mas" w:date="2021-04-13T12:15:00Z">
        <w:r w:rsidR="000A0788" w:rsidRPr="000A0788">
          <w:rPr>
            <w:highlight w:val="yellow"/>
            <w:rPrChange w:id="167" w:author="Ericsson. M.L.Mas" w:date="2021-04-13T12:15:00Z">
              <w:rPr/>
            </w:rPrChange>
          </w:rPr>
          <w:t>as DNS resolver for a PDU Session with</w:t>
        </w:r>
      </w:ins>
      <w:ins w:id="168" w:author="Ericsson. M.L.Mas" w:date="2021-04-13T12:14:00Z">
        <w:r w:rsidRPr="000A0788">
          <w:rPr>
            <w:highlight w:val="yellow"/>
            <w:rPrChange w:id="169" w:author="Ericsson. M.L.Mas" w:date="2021-04-13T12:15:00Z">
              <w:rPr/>
            </w:rPrChange>
          </w:rPr>
          <w:t xml:space="preserve"> Distributed anchor connectivity model is</w:t>
        </w:r>
      </w:ins>
      <w:ins w:id="170" w:author="Ericsson. M.L.Mas" w:date="2021-04-13T12:15:00Z">
        <w:r w:rsidRPr="000A0788">
          <w:rPr>
            <w:highlight w:val="yellow"/>
            <w:rPrChange w:id="171" w:author="Ericsson. M.L.Mas" w:date="2021-04-13T12:15:00Z">
              <w:rPr/>
            </w:rPrChange>
          </w:rPr>
          <w:t xml:space="preserve"> FFS.</w:t>
        </w:r>
        <w:r>
          <w:t xml:space="preserve"> </w:t>
        </w:r>
      </w:ins>
    </w:p>
    <w:bookmarkEnd w:id="125"/>
    <w:p w14:paraId="0746C402" w14:textId="77777777" w:rsidR="009B2AF9" w:rsidRPr="00832AB3" w:rsidRDefault="009B2AF9" w:rsidP="009B2AF9">
      <w:pPr>
        <w:pStyle w:val="B2"/>
        <w:rPr>
          <w:ins w:id="172" w:author="Ericsson. M.L.Mas" w:date="2021-04-06T09:17:00Z"/>
        </w:rPr>
      </w:pPr>
      <w:ins w:id="173" w:author="Ericsson. M.L.Mas" w:date="2021-04-06T09:17:00Z">
        <w:r w:rsidRPr="00832AB3">
          <w:t>-</w:t>
        </w:r>
        <w:r w:rsidRPr="00832AB3">
          <w:tab/>
        </w:r>
        <w:r w:rsidRPr="00832AB3">
          <w:rPr>
            <w:lang w:eastAsia="ko-KR"/>
          </w:rPr>
          <w:t>Change of SSC mode 3 PDU Session Anchor with multiple PDU Sessions</w:t>
        </w:r>
        <w:r w:rsidRPr="00832AB3">
          <w:t xml:space="preserve"> as in clause 4.3.5.2 of TS 23.502 </w:t>
        </w:r>
        <w:r w:rsidRPr="00832AB3">
          <w:rPr>
            <w:lang w:eastAsia="zh-CN"/>
          </w:rPr>
          <w:t>[3]</w:t>
        </w:r>
        <w:r w:rsidRPr="00832AB3">
          <w:t xml:space="preserve">. </w:t>
        </w:r>
        <w:r>
          <w:t>The procedure</w:t>
        </w:r>
        <w:r w:rsidRPr="00832AB3">
          <w:t xml:space="preserve"> applies with the following differences:</w:t>
        </w:r>
      </w:ins>
    </w:p>
    <w:p w14:paraId="40DA28F7" w14:textId="136FC292" w:rsidR="009B2AF9" w:rsidRDefault="009B2AF9" w:rsidP="009B2AF9">
      <w:pPr>
        <w:pStyle w:val="B2"/>
        <w:ind w:left="1135" w:firstLine="0"/>
        <w:rPr>
          <w:ins w:id="174" w:author="Ericsson. M.L.Mas" w:date="2021-04-06T09:17:00Z"/>
        </w:rPr>
      </w:pPr>
      <w:ins w:id="175" w:author="Ericsson. M.L.Mas" w:date="2021-04-06T09:17:00Z">
        <w:r w:rsidRPr="008950A4">
          <w:t xml:space="preserve">In step 4, SMF selects and provisions the DNS settings for the new PDU session </w:t>
        </w:r>
        <w:del w:id="176" w:author="LTHM0" w:date="2021-04-12T19:12:00Z">
          <w:r w:rsidRPr="008950A4" w:rsidDel="00D52121">
            <w:delText>not to involve EASDF</w:delText>
          </w:r>
          <w:r w:rsidDel="00D52121">
            <w:delText xml:space="preserve"> and</w:delText>
          </w:r>
          <w:r w:rsidRPr="00FB6511" w:rsidDel="00D52121">
            <w:delText xml:space="preserve"> </w:delText>
          </w:r>
        </w:del>
        <w:r>
          <w:t>as required by</w:t>
        </w:r>
        <w:r w:rsidRPr="00FB6511">
          <w:t xml:space="preserve"> the procedure for EAS Discovery on Distributed anchor as described in clause 6.2.2.2.</w:t>
        </w:r>
        <w:r w:rsidRPr="006F0DB6">
          <w:t xml:space="preserve"> </w:t>
        </w:r>
        <w:r>
          <w:t>A</w:t>
        </w:r>
        <w:r w:rsidRPr="008950A4">
          <w:t xml:space="preserve">fter step 4, </w:t>
        </w:r>
        <w:r>
          <w:t xml:space="preserve">SMF can already perform from step 3 in </w:t>
        </w:r>
        <w:r w:rsidRPr="008950A4">
          <w:t xml:space="preserve">6.2.2.4-1. </w:t>
        </w:r>
      </w:ins>
    </w:p>
    <w:p w14:paraId="0C6253F7" w14:textId="77777777" w:rsidR="009B2AF9" w:rsidRPr="008950A4" w:rsidRDefault="009B2AF9" w:rsidP="009B2AF9">
      <w:pPr>
        <w:pStyle w:val="B2"/>
        <w:ind w:left="1135" w:firstLine="0"/>
        <w:rPr>
          <w:ins w:id="177" w:author="Ericsson. M.L.Mas" w:date="2021-04-06T09:17:00Z"/>
        </w:rPr>
      </w:pPr>
      <w:ins w:id="178" w:author="Ericsson. M.L.Mas" w:date="2021-04-06T09:17:00Z">
        <w:r>
          <w:t>In step 6, t</w:t>
        </w:r>
        <w:r w:rsidRPr="008950A4">
          <w:t xml:space="preserve">he </w:t>
        </w:r>
        <w:r>
          <w:t>DNS</w:t>
        </w:r>
        <w:r w:rsidRPr="008950A4">
          <w:t xml:space="preserve"> context </w:t>
        </w:r>
        <w:r>
          <w:t xml:space="preserve">for the session </w:t>
        </w:r>
        <w:r w:rsidRPr="008950A4">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333BE21B" w14:textId="77777777" w:rsidR="009B2AF9" w:rsidRDefault="009B2AF9" w:rsidP="009B2AF9">
      <w:pPr>
        <w:pStyle w:val="B2"/>
        <w:ind w:left="852"/>
        <w:rPr>
          <w:ins w:id="179" w:author="Ericsson. M.L.Mas" w:date="2021-04-06T09:17:00Z"/>
        </w:rPr>
      </w:pPr>
      <w:ins w:id="180" w:author="Ericsson. M.L.Mas" w:date="2021-04-06T09:17:00Z">
        <w:r w:rsidRPr="008950A4">
          <w:t xml:space="preserve">-    Change of SSC mode 3 PDU Session Anchor with IPv6 Multi-homed PDU Session as in clause 4.3.5.3 of TS 23.502 [3]. </w:t>
        </w:r>
        <w:r>
          <w:t>The procedure</w:t>
        </w:r>
        <w:r w:rsidRPr="00832AB3">
          <w:t xml:space="preserve"> applies with the following differences</w:t>
        </w:r>
        <w:r>
          <w:t>:</w:t>
        </w:r>
      </w:ins>
    </w:p>
    <w:p w14:paraId="1B5DE234" w14:textId="670048E5" w:rsidR="009B2AF9" w:rsidRDefault="009B2AF9" w:rsidP="009B2AF9">
      <w:pPr>
        <w:pStyle w:val="B2"/>
        <w:ind w:left="1136" w:firstLine="0"/>
        <w:rPr>
          <w:ins w:id="181" w:author="Ericsson. M.L.Mas" w:date="2021-04-13T12:17:00Z"/>
        </w:rPr>
      </w:pPr>
      <w:ins w:id="182" w:author="Ericsson. M.L.Mas" w:date="2021-04-06T09:17:00Z">
        <w:r>
          <w:t>In step 12, SMF sends a PDU Session Modification Command to provide in PCO new</w:t>
        </w:r>
        <w:r w:rsidRPr="008950A4">
          <w:t xml:space="preserve"> </w:t>
        </w:r>
        <w:r>
          <w:t xml:space="preserve">DNS Settings for the </w:t>
        </w:r>
        <w:r w:rsidRPr="008950A4">
          <w:t xml:space="preserve">PDU </w:t>
        </w:r>
        <w:del w:id="183" w:author="LTHM0" w:date="2021-04-12T19:12:00Z">
          <w:r w:rsidRPr="008950A4" w:rsidDel="00D52121">
            <w:delText>Session not to involve EASDF</w:delText>
          </w:r>
          <w:r w:rsidDel="00D52121">
            <w:delText xml:space="preserve"> </w:delText>
          </w:r>
        </w:del>
        <w:r>
          <w:t>and</w:t>
        </w:r>
        <w:r w:rsidRPr="00FB6511">
          <w:t xml:space="preserve"> </w:t>
        </w:r>
        <w:r>
          <w:t>as required by</w:t>
        </w:r>
        <w:r w:rsidRPr="00FB6511">
          <w:t xml:space="preserve"> the procedure for EAS Discovery on Distributed anchor as described in clause 6.2.2.2</w:t>
        </w:r>
        <w:r>
          <w:t>. A</w:t>
        </w:r>
        <w:r w:rsidRPr="008950A4">
          <w:t xml:space="preserve">fter step </w:t>
        </w:r>
        <w:r>
          <w:t>12</w:t>
        </w:r>
        <w:r w:rsidRPr="008950A4">
          <w:t xml:space="preserve">, </w:t>
        </w:r>
        <w:r>
          <w:t xml:space="preserve">SMF can already perform from step 3 in </w:t>
        </w:r>
        <w:r w:rsidRPr="008950A4">
          <w:t xml:space="preserve">6.2.2.4-1. </w:t>
        </w:r>
      </w:ins>
    </w:p>
    <w:p w14:paraId="10F954D5" w14:textId="026DDF20" w:rsidR="00704085" w:rsidRDefault="00704085" w:rsidP="009B2AF9">
      <w:pPr>
        <w:pStyle w:val="B2"/>
        <w:ind w:left="1136" w:firstLine="0"/>
        <w:rPr>
          <w:ins w:id="184" w:author="Ericsson. M.L.Mas" w:date="2021-04-06T09:17:00Z"/>
        </w:rPr>
      </w:pPr>
      <w:ins w:id="185" w:author="Ericsson. M.L.Mas" w:date="2021-04-13T12:17:00Z">
        <w:r w:rsidRPr="00B20938">
          <w:rPr>
            <w:highlight w:val="yellow"/>
            <w:rPrChange w:id="186" w:author="Ericsson. M.L.Mas" w:date="2021-04-13T12:18:00Z">
              <w:rPr/>
            </w:rPrChange>
          </w:rPr>
          <w:t>In step 13,</w:t>
        </w:r>
      </w:ins>
      <w:ins w:id="187" w:author="Ericsson. M.L.Mas" w:date="2021-04-13T12:35:00Z">
        <w:r w:rsidR="00721B19" w:rsidRPr="00721B19">
          <w:rPr>
            <w:highlight w:val="yellow"/>
          </w:rPr>
          <w:t xml:space="preserve"> </w:t>
        </w:r>
        <w:r w:rsidR="00721B19" w:rsidRPr="0048420B">
          <w:rPr>
            <w:highlight w:val="yellow"/>
          </w:rPr>
          <w:t>SMF removes the DNS context from EASDF.</w:t>
        </w:r>
        <w:r w:rsidR="00721B19">
          <w:rPr>
            <w:highlight w:val="yellow"/>
          </w:rPr>
          <w:t xml:space="preserve"> when</w:t>
        </w:r>
      </w:ins>
      <w:ins w:id="188" w:author="Ericsson. M.L.Mas" w:date="2021-04-13T12:17:00Z">
        <w:r w:rsidRPr="00B20938">
          <w:rPr>
            <w:highlight w:val="yellow"/>
            <w:rPrChange w:id="189" w:author="Ericsson. M.L.Mas" w:date="2021-04-13T12:18:00Z">
              <w:rPr/>
            </w:rPrChange>
          </w:rPr>
          <w:t xml:space="preserve"> DNS setting for the PDU Session </w:t>
        </w:r>
      </w:ins>
      <w:ins w:id="190" w:author="Ericsson. M.L.Mas" w:date="2021-04-13T12:35:00Z">
        <w:r w:rsidR="00721B19">
          <w:rPr>
            <w:highlight w:val="yellow"/>
          </w:rPr>
          <w:t xml:space="preserve">in step 12 </w:t>
        </w:r>
      </w:ins>
      <w:ins w:id="191" w:author="Ericsson. M.L.Mas" w:date="2021-04-13T12:18:00Z">
        <w:r w:rsidR="00B20938" w:rsidRPr="00B20938">
          <w:rPr>
            <w:highlight w:val="yellow"/>
            <w:rPrChange w:id="192" w:author="Ericsson. M.L.Mas" w:date="2021-04-13T12:18:00Z">
              <w:rPr/>
            </w:rPrChange>
          </w:rPr>
          <w:t>do not include</w:t>
        </w:r>
      </w:ins>
      <w:ins w:id="193" w:author="Ericsson. M.L.Mas" w:date="2021-04-13T12:17:00Z">
        <w:r w:rsidR="00B20938" w:rsidRPr="00B20938">
          <w:rPr>
            <w:highlight w:val="yellow"/>
            <w:rPrChange w:id="194" w:author="Ericsson. M.L.Mas" w:date="2021-04-13T12:18:00Z">
              <w:rPr/>
            </w:rPrChange>
          </w:rPr>
          <w:t xml:space="preserve"> EASDF</w:t>
        </w:r>
      </w:ins>
      <w:ins w:id="195" w:author="Ericsson. M.L.Mas" w:date="2021-04-13T12:18:00Z">
        <w:r w:rsidR="00B20938" w:rsidRPr="00B20938">
          <w:rPr>
            <w:highlight w:val="yellow"/>
            <w:rPrChange w:id="196" w:author="Ericsson. M.L.Mas" w:date="2021-04-13T12:18:00Z">
              <w:rPr/>
            </w:rPrChange>
          </w:rPr>
          <w:t xml:space="preserve"> anymore</w:t>
        </w:r>
      </w:ins>
      <w:ins w:id="197" w:author="Ericsson. M.L.Mas" w:date="2021-04-13T12:17:00Z">
        <w:r w:rsidR="00B20938" w:rsidRPr="00B20938">
          <w:rPr>
            <w:highlight w:val="yellow"/>
            <w:rPrChange w:id="198" w:author="Ericsson. M.L.Mas" w:date="2021-04-13T12:18:00Z">
              <w:rPr/>
            </w:rPrChange>
          </w:rPr>
          <w:t xml:space="preserve">, </w:t>
        </w:r>
      </w:ins>
    </w:p>
    <w:p w14:paraId="7BBBA7CC" w14:textId="4301B413" w:rsidR="009B2AF9" w:rsidRPr="008950A4" w:rsidDel="00E74CFA" w:rsidRDefault="009B2AF9" w:rsidP="009B2AF9">
      <w:pPr>
        <w:pStyle w:val="B2"/>
        <w:ind w:left="852" w:firstLine="284"/>
        <w:rPr>
          <w:ins w:id="199" w:author="Ericsson. M.L.Mas" w:date="2021-04-06T09:17:00Z"/>
          <w:del w:id="200" w:author="LTHM0" w:date="2021-04-12T19:23:00Z"/>
        </w:rPr>
      </w:pPr>
      <w:ins w:id="201" w:author="Ericsson. M.L.Mas" w:date="2021-04-06T09:17:00Z">
        <w:del w:id="202" w:author="LTHM0" w:date="2021-04-12T19:23:00Z">
          <w:r w:rsidDel="00E74CFA">
            <w:delText>In step13, t</w:delText>
          </w:r>
          <w:r w:rsidRPr="008950A4" w:rsidDel="00E74CFA">
            <w:delText xml:space="preserve">he </w:delText>
          </w:r>
          <w:r w:rsidDel="00E74CFA">
            <w:delText>DNS</w:delText>
          </w:r>
          <w:r w:rsidRPr="008950A4" w:rsidDel="00E74CFA">
            <w:delText xml:space="preserve"> context </w:delText>
          </w:r>
          <w:r w:rsidDel="00E74CFA">
            <w:delText xml:space="preserve">for the session </w:delText>
          </w:r>
          <w:r w:rsidRPr="008950A4" w:rsidDel="00E74CFA">
            <w:delText>is removed from EASDF.</w:delText>
          </w:r>
        </w:del>
      </w:ins>
    </w:p>
    <w:p w14:paraId="6921452D" w14:textId="77777777" w:rsidR="009B2AF9" w:rsidRDefault="009B2AF9" w:rsidP="009B2AF9">
      <w:pPr>
        <w:ind w:left="567"/>
        <w:rPr>
          <w:ins w:id="203" w:author="Ericsson. M.L.Mas" w:date="2021-04-06T09:17:00Z"/>
        </w:rPr>
      </w:pPr>
      <w:ins w:id="204" w:author="Ericsson. M.L.Mas" w:date="2021-04-06T09:17:00Z">
        <w:r>
          <w:t>To remove the Session context in EASDF, SMF invokes Neasdf_DNSContext_Delete Request/Response.</w:t>
        </w:r>
      </w:ins>
    </w:p>
    <w:p w14:paraId="3C67CA28" w14:textId="5545B9C7" w:rsidR="009B2AF9" w:rsidRDefault="009B2AF9" w:rsidP="009B2AF9">
      <w:pPr>
        <w:pStyle w:val="NO"/>
        <w:rPr>
          <w:ins w:id="205" w:author="Ericsson. M.L.Mas" w:date="2021-04-06T09:17:00Z"/>
        </w:rPr>
      </w:pPr>
      <w:ins w:id="206" w:author="Ericsson. M.L.Mas" w:date="2021-04-06T09:17:00Z">
        <w:r w:rsidRPr="00794BA0">
          <w:t>NOTE </w:t>
        </w:r>
        <w:r>
          <w:t>1</w:t>
        </w:r>
        <w:r w:rsidRPr="00794BA0">
          <w:t>:</w:t>
        </w:r>
        <w:r w:rsidRPr="00794BA0">
          <w:tab/>
        </w:r>
        <w:r>
          <w:t>Dynamic re-anchoring to an edge PSA implies that the</w:t>
        </w:r>
        <w:r w:rsidRPr="00794BA0">
          <w:t xml:space="preserve"> UE IP address is changed from a UE IP address corresponding to the old </w:t>
        </w:r>
        <w:r>
          <w:t xml:space="preserve">(central) </w:t>
        </w:r>
        <w:r w:rsidRPr="00794BA0">
          <w:t xml:space="preserve">PSA to a UE IP address corresponding to the new </w:t>
        </w:r>
        <w:r>
          <w:t xml:space="preserve">(edge) </w:t>
        </w:r>
        <w:r w:rsidRPr="00794BA0">
          <w:t xml:space="preserve">PSA </w:t>
        </w:r>
        <w:r>
          <w:t xml:space="preserve">for all applications on the PDU session. If SSC#3, former PSA and IP </w:t>
        </w:r>
      </w:ins>
      <w:ins w:id="207" w:author="LTHM0" w:date="2021-04-12T19:14:00Z">
        <w:r w:rsidR="00D52121">
          <w:t xml:space="preserve">address </w:t>
        </w:r>
      </w:ins>
      <w:ins w:id="208" w:author="Ericsson. M.L.Mas" w:date="2021-04-06T09:17:00Z">
        <w:r>
          <w:t>will still be available for some time.</w:t>
        </w:r>
      </w:ins>
    </w:p>
    <w:p w14:paraId="74C32F34" w14:textId="5C1E0FE9" w:rsidR="009B2AF9" w:rsidRDefault="009B2AF9" w:rsidP="009B2AF9">
      <w:pPr>
        <w:pStyle w:val="NO"/>
        <w:rPr>
          <w:ins w:id="209" w:author="Ericsson. M.L.Mas" w:date="2021-04-06T09:17:00Z"/>
        </w:rPr>
      </w:pPr>
      <w:ins w:id="210" w:author="Ericsson. M.L.Mas" w:date="2021-04-06T09:17:00Z">
        <w:r w:rsidRPr="00794BA0">
          <w:t>NOTE </w:t>
        </w:r>
        <w:r>
          <w:t>2</w:t>
        </w:r>
        <w:r w:rsidRPr="00794BA0">
          <w:t>:</w:t>
        </w:r>
        <w:r w:rsidRPr="00794BA0">
          <w:tab/>
          <w:t xml:space="preserve">Further re-anchoring (to a central UPF) </w:t>
        </w:r>
      </w:ins>
      <w:ins w:id="211" w:author="Ericsson-S4" w:date="2021-04-06T12:37:00Z">
        <w:r w:rsidR="001F1D19">
          <w:t>can</w:t>
        </w:r>
      </w:ins>
      <w:ins w:id="212" w:author="Ericsson. M.L.Mas" w:date="2021-04-06T09:17:00Z">
        <w:r w:rsidRPr="00794BA0">
          <w:t xml:space="preserve"> be triggered </w:t>
        </w:r>
        <w:r>
          <w:t xml:space="preserve">if activity is monitored e.g. </w:t>
        </w:r>
        <w:r w:rsidRPr="00794BA0">
          <w:t>if EC application</w:t>
        </w:r>
        <w:r>
          <w:t xml:space="preserve"> traffic</w:t>
        </w:r>
        <w:r w:rsidRPr="00794BA0">
          <w:t xml:space="preserve"> </w:t>
        </w:r>
        <w:r>
          <w:t>ceases.</w:t>
        </w:r>
        <w:r w:rsidRPr="002463FC">
          <w:t xml:space="preserve"> In that case, </w:t>
        </w:r>
        <w:r>
          <w:t>EASDF</w:t>
        </w:r>
        <w:r w:rsidRPr="002463FC">
          <w:t xml:space="preserve"> </w:t>
        </w:r>
        <w:r>
          <w:t>is</w:t>
        </w:r>
        <w:r w:rsidRPr="002463FC">
          <w:t xml:space="preserve"> provided again </w:t>
        </w:r>
        <w:r>
          <w:t>in the DNS settings for</w:t>
        </w:r>
        <w:r w:rsidRPr="002463FC">
          <w:t xml:space="preserve"> </w:t>
        </w:r>
        <w:r>
          <w:t xml:space="preserve">the </w:t>
        </w:r>
        <w:r w:rsidRPr="002463FC">
          <w:t>PDU Session</w:t>
        </w:r>
        <w:r>
          <w:t xml:space="preserve">. New EAS Discovery will go to EASDF and be handled as described in </w:t>
        </w:r>
      </w:ins>
      <w:ins w:id="213" w:author="Ericsson-S4" w:date="2021-04-06T12:37:00Z">
        <w:r w:rsidR="00A153A0">
          <w:t>S</w:t>
        </w:r>
      </w:ins>
      <w:ins w:id="214" w:author="Ericsson. M.L.Mas" w:date="2021-04-06T09:17:00Z">
        <w:r>
          <w:t>tep</w:t>
        </w:r>
      </w:ins>
      <w:ins w:id="215" w:author="Ericsson-S4" w:date="2021-04-06T12:37:00Z">
        <w:r w:rsidR="00A153A0">
          <w:t xml:space="preserve"> </w:t>
        </w:r>
      </w:ins>
      <w:ins w:id="216" w:author="Ericsson. M.L.Mas" w:date="2021-04-06T09:17:00Z">
        <w:r w:rsidRPr="000F1E95">
          <w:t>1.</w:t>
        </w:r>
      </w:ins>
    </w:p>
    <w:p w14:paraId="7EF6D373" w14:textId="77777777" w:rsidR="009B2AF9" w:rsidRDefault="009B2AF9" w:rsidP="009B2AF9">
      <w:pPr>
        <w:pStyle w:val="NO"/>
        <w:rPr>
          <w:ins w:id="217" w:author="Ericsson. M.L.Mas" w:date="2021-04-06T09:17:00Z"/>
        </w:rPr>
      </w:pPr>
      <w:ins w:id="218" w:author="Ericsson. M.L.Mas" w:date="2021-04-06T09:17:00Z">
        <w:r>
          <w:t>Steps 3 to 5 only apply to SSC#3 PDU Sessions (before the DNS Context is removed from the EASDF):</w:t>
        </w:r>
      </w:ins>
    </w:p>
    <w:p w14:paraId="5E1AE2D4" w14:textId="025CF6E8" w:rsidR="009B2AF9" w:rsidRDefault="009B2AF9" w:rsidP="009B2AF9">
      <w:pPr>
        <w:pStyle w:val="B1"/>
        <w:rPr>
          <w:ins w:id="219" w:author="Ericsson. M.L.Mas" w:date="2021-04-06T09:17:00Z"/>
        </w:rPr>
      </w:pPr>
      <w:ins w:id="220" w:author="Ericsson. M.L.Mas" w:date="2021-04-06T09:17:00Z">
        <w:r>
          <w:t>3.</w:t>
        </w:r>
        <w:r>
          <w:tab/>
          <w:t xml:space="preserve">The SMF </w:t>
        </w:r>
      </w:ins>
      <w:ins w:id="221" w:author="Ericsson. M.L.Mas" w:date="2021-04-13T12:20:00Z">
        <w:r w:rsidR="0012290E" w:rsidRPr="0012290E">
          <w:rPr>
            <w:highlight w:val="yellow"/>
            <w:rPrChange w:id="222" w:author="Ericsson. M.L.Mas" w:date="2021-04-13T12:20:00Z">
              <w:rPr/>
            </w:rPrChange>
          </w:rPr>
          <w:t xml:space="preserve">may </w:t>
        </w:r>
      </w:ins>
      <w:ins w:id="223" w:author="Ericsson. M.L.Mas" w:date="2021-04-06T09:17:00Z">
        <w:r w:rsidRPr="0012290E">
          <w:rPr>
            <w:highlight w:val="yellow"/>
            <w:rPrChange w:id="224" w:author="Ericsson. M.L.Mas" w:date="2021-04-13T12:20:00Z">
              <w:rPr/>
            </w:rPrChange>
          </w:rPr>
          <w:t>i</w:t>
        </w:r>
        <w:r>
          <w:t>nvoke Neasdf_DNSContext_Update Request (forward DNS response indication) and the EASDF responds with Neasdf_DNSContext_Update Response.</w:t>
        </w:r>
      </w:ins>
      <w:ins w:id="225" w:author="Ericsson. M.L.Mas" w:date="2021-04-13T12:22:00Z">
        <w:r w:rsidR="006E6363">
          <w:t xml:space="preserve"> </w:t>
        </w:r>
      </w:ins>
    </w:p>
    <w:p w14:paraId="487CC930" w14:textId="0173E504" w:rsidR="009B2AF9" w:rsidRDefault="009B2AF9" w:rsidP="009B2AF9">
      <w:pPr>
        <w:pStyle w:val="B1"/>
        <w:rPr>
          <w:ins w:id="226" w:author="Ericsson. M.L.Mas" w:date="2021-04-13T12:20:00Z"/>
        </w:rPr>
      </w:pPr>
      <w:ins w:id="227" w:author="Ericsson. M.L.Mas" w:date="2021-04-06T09:17:00Z">
        <w:r>
          <w:tab/>
          <w:t>The forward DNS response indication is used to indicate the EASDF to forward to the UE the DNS Response received and cached in Step 1.</w:t>
        </w:r>
      </w:ins>
    </w:p>
    <w:p w14:paraId="56256A26" w14:textId="10D6E849" w:rsidR="0012290E" w:rsidRDefault="00CF2F3C" w:rsidP="009B2AF9">
      <w:pPr>
        <w:pStyle w:val="B1"/>
        <w:rPr>
          <w:ins w:id="228" w:author="Ericsson. M.L.Mas" w:date="2021-04-06T09:17:00Z"/>
        </w:rPr>
      </w:pPr>
      <w:ins w:id="229" w:author="Ericsson. M.L.Mas" w:date="2021-04-13T12:20:00Z">
        <w:r w:rsidRPr="001A093F">
          <w:rPr>
            <w:highlight w:val="yellow"/>
            <w:rPrChange w:id="230" w:author="Ericsson. M.L.Mas" w:date="2021-04-13T12:23:00Z">
              <w:rPr/>
            </w:rPrChange>
          </w:rPr>
          <w:lastRenderedPageBreak/>
          <w:t xml:space="preserve">4.    The EASDF </w:t>
        </w:r>
      </w:ins>
      <w:ins w:id="231" w:author="Ericsson. M.L.Mas" w:date="2021-04-13T12:22:00Z">
        <w:r w:rsidR="006E6363" w:rsidRPr="001A093F">
          <w:rPr>
            <w:highlight w:val="yellow"/>
            <w:rPrChange w:id="232" w:author="Ericsson. M.L.Mas" w:date="2021-04-13T12:23:00Z">
              <w:rPr/>
            </w:rPrChange>
          </w:rPr>
          <w:t>send</w:t>
        </w:r>
      </w:ins>
      <w:ins w:id="233" w:author="Ericsson. M.L.Mas" w:date="2021-04-13T12:23:00Z">
        <w:r w:rsidR="001A093F" w:rsidRPr="001A093F">
          <w:rPr>
            <w:highlight w:val="yellow"/>
            <w:rPrChange w:id="234" w:author="Ericsson. M.L.Mas" w:date="2021-04-13T12:23:00Z">
              <w:rPr/>
            </w:rPrChange>
          </w:rPr>
          <w:t>s</w:t>
        </w:r>
      </w:ins>
      <w:ins w:id="235" w:author="Ericsson. M.L.Mas" w:date="2021-04-13T12:22:00Z">
        <w:r w:rsidR="006E6363" w:rsidRPr="001A093F">
          <w:rPr>
            <w:highlight w:val="yellow"/>
            <w:rPrChange w:id="236" w:author="Ericsson. M.L.Mas" w:date="2021-04-13T12:23:00Z">
              <w:rPr/>
            </w:rPrChange>
          </w:rPr>
          <w:t xml:space="preserve"> the DNS Response to the UE i</w:t>
        </w:r>
      </w:ins>
      <w:ins w:id="237" w:author="Ericsson. M.L.Mas" w:date="2021-04-13T12:23:00Z">
        <w:r w:rsidR="001A093F" w:rsidRPr="001A093F">
          <w:rPr>
            <w:highlight w:val="yellow"/>
            <w:rPrChange w:id="238" w:author="Ericsson. M.L.Mas" w:date="2021-04-13T12:23:00Z">
              <w:rPr/>
            </w:rPrChange>
          </w:rPr>
          <w:t>f</w:t>
        </w:r>
      </w:ins>
      <w:ins w:id="239" w:author="Ericsson. M.L.Mas" w:date="2021-04-13T12:22:00Z">
        <w:r w:rsidR="006E6363" w:rsidRPr="001A093F">
          <w:rPr>
            <w:highlight w:val="yellow"/>
            <w:rPrChange w:id="240" w:author="Ericsson. M.L.Mas" w:date="2021-04-13T12:23:00Z">
              <w:rPr/>
            </w:rPrChange>
          </w:rPr>
          <w:t xml:space="preserve"> instructed to do so.</w:t>
        </w:r>
        <w:r w:rsidR="001A093F">
          <w:t xml:space="preserve"> </w:t>
        </w:r>
      </w:ins>
      <w:ins w:id="241" w:author="Ericsson. M.L.Mas" w:date="2021-04-13T12:24:00Z">
        <w:r w:rsidR="00B82969" w:rsidRPr="0045467C">
          <w:rPr>
            <w:highlight w:val="yellow"/>
            <w:rPrChange w:id="242" w:author="Ericsson. M.L.Mas" w:date="2021-04-13T12:24:00Z">
              <w:rPr/>
            </w:rPrChange>
          </w:rPr>
          <w:t>EASDF does DNS handling as instructed</w:t>
        </w:r>
        <w:r w:rsidR="00B82969" w:rsidRPr="0045467C">
          <w:rPr>
            <w:highlight w:val="yellow"/>
            <w:rPrChange w:id="243" w:author="Ericsson. M.L.Mas" w:date="2021-04-13T12:24:00Z">
              <w:rPr/>
            </w:rPrChange>
          </w:rPr>
          <w:t>,</w:t>
        </w:r>
        <w:r w:rsidR="0045467C" w:rsidRPr="0045467C">
          <w:rPr>
            <w:highlight w:val="yellow"/>
            <w:rPrChange w:id="244" w:author="Ericsson. M.L.Mas" w:date="2021-04-13T12:24:00Z">
              <w:rPr/>
            </w:rPrChange>
          </w:rPr>
          <w:t xml:space="preserve"> and as an</w:t>
        </w:r>
      </w:ins>
      <w:ins w:id="245" w:author="Ericsson. M.L.Mas" w:date="2021-04-13T12:23:00Z">
        <w:r w:rsidR="001A093F" w:rsidRPr="0045467C">
          <w:rPr>
            <w:highlight w:val="yellow"/>
            <w:rPrChange w:id="246" w:author="Ericsson. M.L.Mas" w:date="2021-04-13T12:24:00Z">
              <w:rPr/>
            </w:rPrChange>
          </w:rPr>
          <w:t xml:space="preserve"> alter</w:t>
        </w:r>
        <w:r w:rsidR="00B82969" w:rsidRPr="0045467C">
          <w:rPr>
            <w:highlight w:val="yellow"/>
            <w:rPrChange w:id="247" w:author="Ericsson. M.L.Mas" w:date="2021-04-13T12:24:00Z">
              <w:rPr/>
            </w:rPrChange>
          </w:rPr>
          <w:t>n</w:t>
        </w:r>
        <w:r w:rsidR="001A093F" w:rsidRPr="0045467C">
          <w:rPr>
            <w:highlight w:val="yellow"/>
            <w:rPrChange w:id="248" w:author="Ericsson. M.L.Mas" w:date="2021-04-13T12:24:00Z">
              <w:rPr/>
            </w:rPrChange>
          </w:rPr>
          <w:t>ative EAS</w:t>
        </w:r>
      </w:ins>
      <w:ins w:id="249" w:author="Ericsson. M.L.Mas" w:date="2021-04-13T12:24:00Z">
        <w:r w:rsidR="0045467C" w:rsidRPr="0045467C">
          <w:rPr>
            <w:highlight w:val="yellow"/>
            <w:rPrChange w:id="250" w:author="Ericsson. M.L.Mas" w:date="2021-04-13T12:24:00Z">
              <w:rPr/>
            </w:rPrChange>
          </w:rPr>
          <w:t>D</w:t>
        </w:r>
      </w:ins>
      <w:ins w:id="251" w:author="Ericsson. M.L.Mas" w:date="2021-04-13T12:23:00Z">
        <w:r w:rsidR="001A093F" w:rsidRPr="0045467C">
          <w:rPr>
            <w:highlight w:val="yellow"/>
            <w:rPrChange w:id="252" w:author="Ericsson. M.L.Mas" w:date="2021-04-13T12:24:00Z">
              <w:rPr/>
            </w:rPrChange>
          </w:rPr>
          <w:t>F</w:t>
        </w:r>
      </w:ins>
      <w:ins w:id="253" w:author="Ericsson. M.L.Mas" w:date="2021-04-13T12:26:00Z">
        <w:r w:rsidR="00A6218F">
          <w:rPr>
            <w:highlight w:val="yellow"/>
          </w:rPr>
          <w:t>,</w:t>
        </w:r>
      </w:ins>
      <w:ins w:id="254" w:author="Ericsson. M.L.Mas" w:date="2021-04-13T12:23:00Z">
        <w:r w:rsidR="001A093F" w:rsidRPr="0045467C">
          <w:rPr>
            <w:highlight w:val="yellow"/>
            <w:rPrChange w:id="255" w:author="Ericsson. M.L.Mas" w:date="2021-04-13T12:24:00Z">
              <w:rPr/>
            </w:rPrChange>
          </w:rPr>
          <w:t xml:space="preserve"> may have been instructed to discard the response</w:t>
        </w:r>
        <w:r w:rsidR="00B82969" w:rsidRPr="0045467C">
          <w:rPr>
            <w:highlight w:val="yellow"/>
            <w:rPrChange w:id="256" w:author="Ericsson. M.L.Mas" w:date="2021-04-13T12:24:00Z">
              <w:rPr/>
            </w:rPrChange>
          </w:rPr>
          <w:t>.</w:t>
        </w:r>
        <w:r w:rsidR="00B82969">
          <w:t xml:space="preserve"> </w:t>
        </w:r>
      </w:ins>
    </w:p>
    <w:p w14:paraId="763F1F09" w14:textId="3D25B4CC" w:rsidR="009B2AF9" w:rsidDel="00E74CFA" w:rsidRDefault="009B2AF9" w:rsidP="009B2AF9">
      <w:pPr>
        <w:pStyle w:val="B1"/>
        <w:rPr>
          <w:ins w:id="257" w:author="Ericsson. M.L.Mas" w:date="2021-04-06T09:17:00Z"/>
          <w:del w:id="258" w:author="LTHM0" w:date="2021-04-12T19:21:00Z"/>
        </w:rPr>
      </w:pPr>
      <w:ins w:id="259" w:author="Ericsson. M.L.Mas" w:date="2021-04-06T09:17:00Z">
        <w:del w:id="260" w:author="LTHM0" w:date="2021-04-12T19:21:00Z">
          <w:r w:rsidDel="00E74CFA">
            <w:delText>4.</w:delText>
          </w:r>
          <w:r w:rsidDel="00E74CFA">
            <w:tab/>
            <w:delText>The EASDF sends the DNS Response to UE.</w:delText>
          </w:r>
        </w:del>
      </w:ins>
    </w:p>
    <w:p w14:paraId="6E968BFC" w14:textId="0A03C3D0" w:rsidR="009B2AF9" w:rsidRDefault="009B2AF9" w:rsidP="009B2AF9">
      <w:pPr>
        <w:pStyle w:val="B1"/>
        <w:rPr>
          <w:ins w:id="261" w:author="LTHM0" w:date="2021-04-12T19:22:00Z"/>
        </w:rPr>
      </w:pPr>
      <w:ins w:id="262" w:author="Ericsson. M.L.Mas" w:date="2021-04-06T09:17:00Z">
        <w:r>
          <w:t>5</w:t>
        </w:r>
        <w:r w:rsidRPr="00DC2D4D">
          <w:t>.</w:t>
        </w:r>
        <w:r w:rsidRPr="00DC2D4D">
          <w:tab/>
        </w:r>
      </w:ins>
      <w:ins w:id="263" w:author="Ericsson. M.L.Mas" w:date="2021-04-13T12:25:00Z">
        <w:r w:rsidR="00910C49" w:rsidRPr="00910C49">
          <w:rPr>
            <w:highlight w:val="yellow"/>
            <w:rPrChange w:id="264" w:author="Ericsson. M.L.Mas" w:date="2021-04-13T12:26:00Z">
              <w:rPr/>
            </w:rPrChange>
          </w:rPr>
          <w:t>Depe</w:t>
        </w:r>
      </w:ins>
      <w:ins w:id="265" w:author="Ericsson. M.L.Mas" w:date="2021-04-13T12:26:00Z">
        <w:r w:rsidR="00910C49" w:rsidRPr="00910C49">
          <w:rPr>
            <w:highlight w:val="yellow"/>
            <w:rPrChange w:id="266" w:author="Ericsson. M.L.Mas" w:date="2021-04-13T12:26:00Z">
              <w:rPr/>
            </w:rPrChange>
          </w:rPr>
          <w:t>nding on UE implementation,</w:t>
        </w:r>
        <w:r w:rsidR="00910C49">
          <w:t xml:space="preserve"> t</w:t>
        </w:r>
      </w:ins>
      <w:ins w:id="267" w:author="Ericsson. M.L.Mas" w:date="2021-04-06T09:17:00Z">
        <w:r>
          <w:t xml:space="preserve">he application may start sending traffic over UPF1 (Central PSA) to the selected EAS until an EAS rediscovery takes place or it may as well skip this step. </w:t>
        </w:r>
      </w:ins>
    </w:p>
    <w:p w14:paraId="22A0E98B" w14:textId="24454364" w:rsidR="00E74CFA" w:rsidRPr="001D55B4" w:rsidDel="00237028" w:rsidRDefault="00E74CFA" w:rsidP="00E74CFA">
      <w:pPr>
        <w:pStyle w:val="EditorsNote"/>
        <w:rPr>
          <w:ins w:id="268" w:author="LTHM0" w:date="2021-04-12T19:22:00Z"/>
          <w:del w:id="269" w:author="Ericsson. M.L.Mas" w:date="2021-04-13T12:25:00Z"/>
        </w:rPr>
      </w:pPr>
      <w:ins w:id="270" w:author="LTHM0" w:date="2021-04-12T19:22:00Z">
        <w:del w:id="271" w:author="Ericsson. M.L.Mas" w:date="2021-04-13T12:25:00Z">
          <w:r w:rsidDel="00237028">
            <w:delText xml:space="preserve">EN: step 5 is </w:delText>
          </w:r>
          <w:commentRangeStart w:id="272"/>
          <w:r w:rsidDel="00237028">
            <w:delText>FFS</w:delText>
          </w:r>
        </w:del>
      </w:ins>
      <w:commentRangeEnd w:id="272"/>
      <w:r w:rsidR="00237028">
        <w:rPr>
          <w:rStyle w:val="CommentReference"/>
          <w:color w:val="auto"/>
        </w:rPr>
        <w:commentReference w:id="272"/>
      </w:r>
      <w:ins w:id="273" w:author="LTHM0" w:date="2021-04-12T19:22:00Z">
        <w:del w:id="274" w:author="Ericsson. M.L.Mas" w:date="2021-04-13T12:25:00Z">
          <w:r w:rsidDel="00237028">
            <w:delText xml:space="preserve">, </w:delText>
          </w:r>
        </w:del>
      </w:ins>
    </w:p>
    <w:p w14:paraId="29EED30E" w14:textId="77777777" w:rsidR="00E74CFA" w:rsidRDefault="00E74CFA" w:rsidP="009B2AF9">
      <w:pPr>
        <w:pStyle w:val="B1"/>
        <w:rPr>
          <w:ins w:id="275" w:author="Ericsson. M.L.Mas" w:date="2021-04-06T09:17:00Z"/>
        </w:rPr>
      </w:pPr>
    </w:p>
    <w:p w14:paraId="20853C28" w14:textId="77777777" w:rsidR="009B2AF9" w:rsidRDefault="009B2AF9" w:rsidP="009B2AF9">
      <w:pPr>
        <w:pStyle w:val="B1"/>
        <w:rPr>
          <w:ins w:id="276" w:author="Ericsson. M.L.Mas" w:date="2021-04-06T09:17:00Z"/>
        </w:rPr>
      </w:pPr>
      <w:ins w:id="277" w:author="Ericsson. M.L.Mas" w:date="2021-04-06T09:17:00Z">
        <w:r>
          <w:t>6</w:t>
        </w:r>
        <w:r w:rsidRPr="00794BA0">
          <w:t>.</w:t>
        </w:r>
        <w:r w:rsidRPr="00794BA0">
          <w:tab/>
        </w:r>
        <w:r>
          <w:t>A new (re)discovery procedure is triggered for the application over the new PSA. (Re)discovery follows the EAS (re)Discovery procedure for distributed anchor connectivity model as in clauses 6.2.2.2. and 6.2.2.3.</w:t>
        </w:r>
      </w:ins>
    </w:p>
    <w:p w14:paraId="32619CE1" w14:textId="77777777" w:rsidR="009B2AF9" w:rsidRPr="00794BA0" w:rsidRDefault="009B2AF9" w:rsidP="009B2AF9">
      <w:pPr>
        <w:pStyle w:val="B1"/>
        <w:rPr>
          <w:ins w:id="278" w:author="Ericsson. M.L.Mas" w:date="2021-04-06T09:17:00Z"/>
        </w:rPr>
      </w:pPr>
      <w:ins w:id="279" w:author="Ericsson. M.L.Mas" w:date="2021-04-06T09:17:00Z">
        <w:r>
          <w:t>7.  Application traffic starts via the PDU Session Edge PSA to the EAS selected in Step 6.</w:t>
        </w:r>
      </w:ins>
    </w:p>
    <w:p w14:paraId="482FE575" w14:textId="390F322E" w:rsidR="00453CCB" w:rsidRDefault="00453CCB" w:rsidP="006A5DF6">
      <w:pPr>
        <w:rPr>
          <w:color w:val="FF0000"/>
          <w:sz w:val="28"/>
          <w:szCs w:val="28"/>
        </w:rPr>
      </w:pPr>
      <w:r w:rsidRPr="00453CCB">
        <w:rPr>
          <w:color w:val="FF0000"/>
          <w:sz w:val="28"/>
          <w:szCs w:val="28"/>
        </w:rPr>
        <w:t>*********************************Stop Change********</w:t>
      </w:r>
    </w:p>
    <w:p w14:paraId="4D571F31" w14:textId="77777777" w:rsidR="006A5DF6" w:rsidRPr="006A5DF6" w:rsidRDefault="006A5DF6" w:rsidP="006A5DF6">
      <w:pPr>
        <w:rPr>
          <w:color w:val="FF0000"/>
          <w:sz w:val="28"/>
          <w:szCs w:val="28"/>
        </w:rPr>
      </w:pPr>
    </w:p>
    <w:sectPr w:rsidR="006A5DF6" w:rsidRPr="006A5D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 w:author="LTHM0" w:date="2021-04-12T18:54:00Z" w:initials="LTHM0">
    <w:p w14:paraId="315EB0BF" w14:textId="58B2DE95" w:rsidR="00CE7589" w:rsidRDefault="00CE7589">
      <w:pPr>
        <w:pStyle w:val="CommentText"/>
      </w:pPr>
      <w:r>
        <w:rPr>
          <w:rStyle w:val="CommentReference"/>
        </w:rPr>
        <w:annotationRef/>
      </w:r>
      <w:r w:rsidR="00BA636E">
        <w:t>No need to repeat</w:t>
      </w:r>
    </w:p>
  </w:comment>
  <w:comment w:id="144" w:author="Ericsson. M.L.Mas" w:date="2021-04-13T12:15:00Z" w:initials="MLMR">
    <w:p w14:paraId="64FA724D" w14:textId="28D3FE1E" w:rsidR="000A0788" w:rsidRDefault="000A0788">
      <w:pPr>
        <w:pStyle w:val="CommentText"/>
      </w:pPr>
      <w:r>
        <w:rPr>
          <w:rStyle w:val="CommentReference"/>
        </w:rPr>
        <w:annotationRef/>
      </w:r>
      <w:r>
        <w:t>Added as per Nokia’s comment</w:t>
      </w:r>
    </w:p>
  </w:comment>
  <w:comment w:id="272" w:author="Ericsson. M.L.Mas" w:date="2021-04-13T12:25:00Z" w:initials="MLMR">
    <w:p w14:paraId="389F5A79" w14:textId="772AD567" w:rsidR="00237028" w:rsidRDefault="00237028">
      <w:pPr>
        <w:pStyle w:val="CommentText"/>
      </w:pPr>
      <w:r>
        <w:rPr>
          <w:rStyle w:val="CommentReference"/>
        </w:rPr>
        <w:annotationRef/>
      </w:r>
      <w:r>
        <w:t>I do not think we can really say more or study more of App</w:t>
      </w:r>
      <w:r w:rsidR="00910C49">
        <w:t>l</w:t>
      </w:r>
      <w:r>
        <w:t>ication behaviour. That is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5EB0BF" w15:done="0"/>
  <w15:commentEx w15:paraId="64FA724D" w15:done="0"/>
  <w15:commentEx w15:paraId="389F5A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9F5" w16cex:dateUtc="2021-04-13T10:15:00Z"/>
  <w16cex:commentExtensible w16cex:durableId="24200C33" w16cex:dateUtc="2021-04-1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5EB0BF" w16cid:durableId="241F15C9"/>
  <w16cid:commentId w16cid:paraId="64FA724D" w16cid:durableId="242009F5"/>
  <w16cid:commentId w16cid:paraId="389F5A79" w16cid:durableId="24200C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712F8" w14:textId="77777777" w:rsidR="008C3CD5" w:rsidRDefault="008C3CD5">
      <w:r>
        <w:separator/>
      </w:r>
    </w:p>
  </w:endnote>
  <w:endnote w:type="continuationSeparator" w:id="0">
    <w:p w14:paraId="65F51168" w14:textId="77777777" w:rsidR="008C3CD5" w:rsidRDefault="008C3CD5">
      <w:r>
        <w:continuationSeparator/>
      </w:r>
    </w:p>
  </w:endnote>
  <w:endnote w:type="continuationNotice" w:id="1">
    <w:p w14:paraId="5A6B2915" w14:textId="77777777" w:rsidR="008C3CD5" w:rsidRDefault="008C3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30CC0" w14:textId="77777777" w:rsidR="00CE7589" w:rsidRDefault="00CE75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B6E95" w14:textId="77777777" w:rsidR="00CE7589" w:rsidRDefault="00CE7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F33D2" w14:textId="77777777" w:rsidR="008C3CD5" w:rsidRDefault="008C3CD5">
      <w:r>
        <w:separator/>
      </w:r>
    </w:p>
  </w:footnote>
  <w:footnote w:type="continuationSeparator" w:id="0">
    <w:p w14:paraId="74B20CF2" w14:textId="77777777" w:rsidR="008C3CD5" w:rsidRDefault="008C3CD5">
      <w:r>
        <w:continuationSeparator/>
      </w:r>
    </w:p>
  </w:footnote>
  <w:footnote w:type="continuationNotice" w:id="1">
    <w:p w14:paraId="53FB41F5" w14:textId="77777777" w:rsidR="008C3CD5" w:rsidRDefault="008C3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E0243" w14:textId="77777777" w:rsidR="00CE7589" w:rsidRDefault="00CE75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0057385E"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B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0FA99C1E"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B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E16AA" w14:textId="77777777" w:rsidR="00CE7589" w:rsidRDefault="00CE7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LTHM0">
    <w15:presenceInfo w15:providerId="None" w15:userId="LTHM0"/>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81F"/>
    <w:rsid w:val="00004A9F"/>
    <w:rsid w:val="000056DB"/>
    <w:rsid w:val="00005C4E"/>
    <w:rsid w:val="000067A9"/>
    <w:rsid w:val="0000701C"/>
    <w:rsid w:val="00010BB8"/>
    <w:rsid w:val="00010D37"/>
    <w:rsid w:val="000110C1"/>
    <w:rsid w:val="00012B2C"/>
    <w:rsid w:val="00013BCB"/>
    <w:rsid w:val="00014FCC"/>
    <w:rsid w:val="000155C0"/>
    <w:rsid w:val="00016177"/>
    <w:rsid w:val="00021371"/>
    <w:rsid w:val="00021FF6"/>
    <w:rsid w:val="00022373"/>
    <w:rsid w:val="000238F0"/>
    <w:rsid w:val="00024BD9"/>
    <w:rsid w:val="00026649"/>
    <w:rsid w:val="00030550"/>
    <w:rsid w:val="00031631"/>
    <w:rsid w:val="00032E1D"/>
    <w:rsid w:val="00033397"/>
    <w:rsid w:val="000345A5"/>
    <w:rsid w:val="000357B6"/>
    <w:rsid w:val="00035CBE"/>
    <w:rsid w:val="00035FD2"/>
    <w:rsid w:val="00040095"/>
    <w:rsid w:val="0004175C"/>
    <w:rsid w:val="00042471"/>
    <w:rsid w:val="00043E22"/>
    <w:rsid w:val="00044E20"/>
    <w:rsid w:val="000451CE"/>
    <w:rsid w:val="000454D9"/>
    <w:rsid w:val="0004635C"/>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D8F"/>
    <w:rsid w:val="000914B8"/>
    <w:rsid w:val="00092655"/>
    <w:rsid w:val="00092E15"/>
    <w:rsid w:val="00093049"/>
    <w:rsid w:val="00093379"/>
    <w:rsid w:val="00095563"/>
    <w:rsid w:val="000A0788"/>
    <w:rsid w:val="000A1C99"/>
    <w:rsid w:val="000A1CF0"/>
    <w:rsid w:val="000A2910"/>
    <w:rsid w:val="000A3042"/>
    <w:rsid w:val="000A598B"/>
    <w:rsid w:val="000A5CB6"/>
    <w:rsid w:val="000A7ABE"/>
    <w:rsid w:val="000B1F40"/>
    <w:rsid w:val="000B30EA"/>
    <w:rsid w:val="000B69F6"/>
    <w:rsid w:val="000B6AC2"/>
    <w:rsid w:val="000B7F73"/>
    <w:rsid w:val="000C0467"/>
    <w:rsid w:val="000C1B2C"/>
    <w:rsid w:val="000C3210"/>
    <w:rsid w:val="000C47C3"/>
    <w:rsid w:val="000D08F4"/>
    <w:rsid w:val="000D165A"/>
    <w:rsid w:val="000D1C74"/>
    <w:rsid w:val="000D292F"/>
    <w:rsid w:val="000D5255"/>
    <w:rsid w:val="000D58AB"/>
    <w:rsid w:val="000E1A2B"/>
    <w:rsid w:val="000E4718"/>
    <w:rsid w:val="000E58E0"/>
    <w:rsid w:val="000F0B64"/>
    <w:rsid w:val="000F0D24"/>
    <w:rsid w:val="000F1186"/>
    <w:rsid w:val="000F1AA8"/>
    <w:rsid w:val="000F1E95"/>
    <w:rsid w:val="000F2046"/>
    <w:rsid w:val="000F7099"/>
    <w:rsid w:val="0010257E"/>
    <w:rsid w:val="00102773"/>
    <w:rsid w:val="00102D11"/>
    <w:rsid w:val="00103F18"/>
    <w:rsid w:val="001059DC"/>
    <w:rsid w:val="0010644E"/>
    <w:rsid w:val="00107922"/>
    <w:rsid w:val="00111097"/>
    <w:rsid w:val="00112089"/>
    <w:rsid w:val="00113EF2"/>
    <w:rsid w:val="00115964"/>
    <w:rsid w:val="00116153"/>
    <w:rsid w:val="0012290E"/>
    <w:rsid w:val="00122D48"/>
    <w:rsid w:val="0012342A"/>
    <w:rsid w:val="0012518E"/>
    <w:rsid w:val="001260AB"/>
    <w:rsid w:val="0012755C"/>
    <w:rsid w:val="0012759F"/>
    <w:rsid w:val="00133525"/>
    <w:rsid w:val="0013541B"/>
    <w:rsid w:val="001356A9"/>
    <w:rsid w:val="00135A24"/>
    <w:rsid w:val="0013678A"/>
    <w:rsid w:val="001411A8"/>
    <w:rsid w:val="001414B5"/>
    <w:rsid w:val="00143D4E"/>
    <w:rsid w:val="00143F60"/>
    <w:rsid w:val="00146947"/>
    <w:rsid w:val="00147BF7"/>
    <w:rsid w:val="00152090"/>
    <w:rsid w:val="00152BEF"/>
    <w:rsid w:val="001531E3"/>
    <w:rsid w:val="00153ADA"/>
    <w:rsid w:val="00154014"/>
    <w:rsid w:val="00154AD4"/>
    <w:rsid w:val="00155341"/>
    <w:rsid w:val="00156B64"/>
    <w:rsid w:val="00160803"/>
    <w:rsid w:val="00163513"/>
    <w:rsid w:val="001643E9"/>
    <w:rsid w:val="00164E57"/>
    <w:rsid w:val="00165DCE"/>
    <w:rsid w:val="00166A9D"/>
    <w:rsid w:val="00167CE1"/>
    <w:rsid w:val="001722A7"/>
    <w:rsid w:val="00172F8B"/>
    <w:rsid w:val="00174440"/>
    <w:rsid w:val="00174F35"/>
    <w:rsid w:val="00175EBC"/>
    <w:rsid w:val="0017772D"/>
    <w:rsid w:val="001806D7"/>
    <w:rsid w:val="00180F85"/>
    <w:rsid w:val="00181B1A"/>
    <w:rsid w:val="00184168"/>
    <w:rsid w:val="00184F6D"/>
    <w:rsid w:val="001856B0"/>
    <w:rsid w:val="0018575F"/>
    <w:rsid w:val="00185CE5"/>
    <w:rsid w:val="001926F6"/>
    <w:rsid w:val="00193287"/>
    <w:rsid w:val="001A0499"/>
    <w:rsid w:val="001A093F"/>
    <w:rsid w:val="001A1387"/>
    <w:rsid w:val="001A2437"/>
    <w:rsid w:val="001A39E8"/>
    <w:rsid w:val="001A4C42"/>
    <w:rsid w:val="001A4ED2"/>
    <w:rsid w:val="001A6512"/>
    <w:rsid w:val="001A7420"/>
    <w:rsid w:val="001A7789"/>
    <w:rsid w:val="001B023D"/>
    <w:rsid w:val="001B0F11"/>
    <w:rsid w:val="001B1739"/>
    <w:rsid w:val="001B32C4"/>
    <w:rsid w:val="001B588A"/>
    <w:rsid w:val="001B6637"/>
    <w:rsid w:val="001B7BB0"/>
    <w:rsid w:val="001C21C3"/>
    <w:rsid w:val="001C24A8"/>
    <w:rsid w:val="001C2C2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1D19"/>
    <w:rsid w:val="001F50F6"/>
    <w:rsid w:val="001F61C6"/>
    <w:rsid w:val="001F72AF"/>
    <w:rsid w:val="001F7557"/>
    <w:rsid w:val="001F780C"/>
    <w:rsid w:val="002016F3"/>
    <w:rsid w:val="002019A1"/>
    <w:rsid w:val="00201EEF"/>
    <w:rsid w:val="00202973"/>
    <w:rsid w:val="002032DD"/>
    <w:rsid w:val="00204BD0"/>
    <w:rsid w:val="00206AD3"/>
    <w:rsid w:val="00207183"/>
    <w:rsid w:val="0020764F"/>
    <w:rsid w:val="00210591"/>
    <w:rsid w:val="00210A4E"/>
    <w:rsid w:val="00212CF3"/>
    <w:rsid w:val="0021600D"/>
    <w:rsid w:val="00217367"/>
    <w:rsid w:val="00220A49"/>
    <w:rsid w:val="00220BBF"/>
    <w:rsid w:val="00220CD4"/>
    <w:rsid w:val="00222089"/>
    <w:rsid w:val="00224380"/>
    <w:rsid w:val="0022509A"/>
    <w:rsid w:val="00227AAB"/>
    <w:rsid w:val="002306B7"/>
    <w:rsid w:val="002325FB"/>
    <w:rsid w:val="002332D6"/>
    <w:rsid w:val="002334C2"/>
    <w:rsid w:val="002347A2"/>
    <w:rsid w:val="00235F73"/>
    <w:rsid w:val="00236DC4"/>
    <w:rsid w:val="00237028"/>
    <w:rsid w:val="0023702B"/>
    <w:rsid w:val="00237C80"/>
    <w:rsid w:val="0024445F"/>
    <w:rsid w:val="00244FA7"/>
    <w:rsid w:val="002475F5"/>
    <w:rsid w:val="0025006C"/>
    <w:rsid w:val="00250A9E"/>
    <w:rsid w:val="002553A7"/>
    <w:rsid w:val="00256232"/>
    <w:rsid w:val="00261661"/>
    <w:rsid w:val="00263052"/>
    <w:rsid w:val="002671C8"/>
    <w:rsid w:val="002675F0"/>
    <w:rsid w:val="0026785A"/>
    <w:rsid w:val="00273857"/>
    <w:rsid w:val="002748B6"/>
    <w:rsid w:val="00275A5F"/>
    <w:rsid w:val="00277152"/>
    <w:rsid w:val="00277470"/>
    <w:rsid w:val="00280641"/>
    <w:rsid w:val="0028127B"/>
    <w:rsid w:val="002826FA"/>
    <w:rsid w:val="00282874"/>
    <w:rsid w:val="00283568"/>
    <w:rsid w:val="002838CB"/>
    <w:rsid w:val="00284E76"/>
    <w:rsid w:val="002859B8"/>
    <w:rsid w:val="00290211"/>
    <w:rsid w:val="002913CC"/>
    <w:rsid w:val="00291CB8"/>
    <w:rsid w:val="00292506"/>
    <w:rsid w:val="0029329F"/>
    <w:rsid w:val="00293804"/>
    <w:rsid w:val="002949A1"/>
    <w:rsid w:val="0029772A"/>
    <w:rsid w:val="00297DDD"/>
    <w:rsid w:val="002A7897"/>
    <w:rsid w:val="002B18CC"/>
    <w:rsid w:val="002B2799"/>
    <w:rsid w:val="002B6339"/>
    <w:rsid w:val="002B6E72"/>
    <w:rsid w:val="002B7E97"/>
    <w:rsid w:val="002C291A"/>
    <w:rsid w:val="002C2AE2"/>
    <w:rsid w:val="002C2C7E"/>
    <w:rsid w:val="002C402D"/>
    <w:rsid w:val="002C5F9A"/>
    <w:rsid w:val="002D4843"/>
    <w:rsid w:val="002D7189"/>
    <w:rsid w:val="002D7958"/>
    <w:rsid w:val="002E00EE"/>
    <w:rsid w:val="002E16CF"/>
    <w:rsid w:val="002E27BB"/>
    <w:rsid w:val="002E425B"/>
    <w:rsid w:val="002E528C"/>
    <w:rsid w:val="002E637E"/>
    <w:rsid w:val="002F03C5"/>
    <w:rsid w:val="002F3AD6"/>
    <w:rsid w:val="002F56D7"/>
    <w:rsid w:val="00300077"/>
    <w:rsid w:val="00300212"/>
    <w:rsid w:val="00300A3C"/>
    <w:rsid w:val="00301854"/>
    <w:rsid w:val="00302AE8"/>
    <w:rsid w:val="00302B3F"/>
    <w:rsid w:val="00305BBF"/>
    <w:rsid w:val="00306ABD"/>
    <w:rsid w:val="00311009"/>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3179"/>
    <w:rsid w:val="00344EBC"/>
    <w:rsid w:val="003451FC"/>
    <w:rsid w:val="00346854"/>
    <w:rsid w:val="00350D86"/>
    <w:rsid w:val="003517D5"/>
    <w:rsid w:val="00352250"/>
    <w:rsid w:val="00353DE3"/>
    <w:rsid w:val="003543F0"/>
    <w:rsid w:val="0035462D"/>
    <w:rsid w:val="00360361"/>
    <w:rsid w:val="003644B6"/>
    <w:rsid w:val="00364BA4"/>
    <w:rsid w:val="003653DA"/>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863"/>
    <w:rsid w:val="00391B24"/>
    <w:rsid w:val="003935C4"/>
    <w:rsid w:val="00393B74"/>
    <w:rsid w:val="003944AF"/>
    <w:rsid w:val="003A037A"/>
    <w:rsid w:val="003A2F87"/>
    <w:rsid w:val="003A35CD"/>
    <w:rsid w:val="003A37E2"/>
    <w:rsid w:val="003A3CB3"/>
    <w:rsid w:val="003A3DF1"/>
    <w:rsid w:val="003A4919"/>
    <w:rsid w:val="003A49B8"/>
    <w:rsid w:val="003A4D0A"/>
    <w:rsid w:val="003A65E8"/>
    <w:rsid w:val="003B1FCB"/>
    <w:rsid w:val="003B2390"/>
    <w:rsid w:val="003B281D"/>
    <w:rsid w:val="003B39F4"/>
    <w:rsid w:val="003B3DBC"/>
    <w:rsid w:val="003B4DC6"/>
    <w:rsid w:val="003B6C49"/>
    <w:rsid w:val="003C3971"/>
    <w:rsid w:val="003C6C3A"/>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87D"/>
    <w:rsid w:val="00431005"/>
    <w:rsid w:val="00431278"/>
    <w:rsid w:val="00431D1F"/>
    <w:rsid w:val="00431E65"/>
    <w:rsid w:val="00432349"/>
    <w:rsid w:val="00433CCE"/>
    <w:rsid w:val="004345EC"/>
    <w:rsid w:val="00436132"/>
    <w:rsid w:val="004367FB"/>
    <w:rsid w:val="0043780D"/>
    <w:rsid w:val="00440A91"/>
    <w:rsid w:val="00441A42"/>
    <w:rsid w:val="00442AEF"/>
    <w:rsid w:val="00445EAE"/>
    <w:rsid w:val="0045076E"/>
    <w:rsid w:val="00451A8D"/>
    <w:rsid w:val="004535BC"/>
    <w:rsid w:val="00453CCB"/>
    <w:rsid w:val="0045467C"/>
    <w:rsid w:val="00454A11"/>
    <w:rsid w:val="00460C7E"/>
    <w:rsid w:val="00462428"/>
    <w:rsid w:val="00465515"/>
    <w:rsid w:val="00467C7B"/>
    <w:rsid w:val="004815BF"/>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2999"/>
    <w:rsid w:val="004B39C9"/>
    <w:rsid w:val="004B3AE3"/>
    <w:rsid w:val="004B412B"/>
    <w:rsid w:val="004B46A8"/>
    <w:rsid w:val="004B4D44"/>
    <w:rsid w:val="004B7442"/>
    <w:rsid w:val="004B7A43"/>
    <w:rsid w:val="004C0CC8"/>
    <w:rsid w:val="004C1DC5"/>
    <w:rsid w:val="004C1FE7"/>
    <w:rsid w:val="004C3447"/>
    <w:rsid w:val="004C44A4"/>
    <w:rsid w:val="004C6125"/>
    <w:rsid w:val="004D0577"/>
    <w:rsid w:val="004D05BE"/>
    <w:rsid w:val="004D3578"/>
    <w:rsid w:val="004D7DC6"/>
    <w:rsid w:val="004E0389"/>
    <w:rsid w:val="004E0AAE"/>
    <w:rsid w:val="004E0D84"/>
    <w:rsid w:val="004E12EB"/>
    <w:rsid w:val="004E213A"/>
    <w:rsid w:val="004E3C28"/>
    <w:rsid w:val="004E3EA9"/>
    <w:rsid w:val="004E572C"/>
    <w:rsid w:val="004E75CF"/>
    <w:rsid w:val="004F0988"/>
    <w:rsid w:val="004F3340"/>
    <w:rsid w:val="0050053C"/>
    <w:rsid w:val="00502AD5"/>
    <w:rsid w:val="00503645"/>
    <w:rsid w:val="0051120E"/>
    <w:rsid w:val="005112FB"/>
    <w:rsid w:val="0051183E"/>
    <w:rsid w:val="00514241"/>
    <w:rsid w:val="005153F2"/>
    <w:rsid w:val="005218C9"/>
    <w:rsid w:val="00521C18"/>
    <w:rsid w:val="0052261D"/>
    <w:rsid w:val="00522D85"/>
    <w:rsid w:val="00522E2B"/>
    <w:rsid w:val="00526E5F"/>
    <w:rsid w:val="0053184D"/>
    <w:rsid w:val="00533875"/>
    <w:rsid w:val="0053388B"/>
    <w:rsid w:val="00534C13"/>
    <w:rsid w:val="00535773"/>
    <w:rsid w:val="0053622B"/>
    <w:rsid w:val="005404A6"/>
    <w:rsid w:val="00540875"/>
    <w:rsid w:val="00541BEA"/>
    <w:rsid w:val="005425C0"/>
    <w:rsid w:val="005427AA"/>
    <w:rsid w:val="00542B4A"/>
    <w:rsid w:val="00543CA6"/>
    <w:rsid w:val="00543E6C"/>
    <w:rsid w:val="005455DF"/>
    <w:rsid w:val="00550189"/>
    <w:rsid w:val="0055049C"/>
    <w:rsid w:val="00551366"/>
    <w:rsid w:val="005532B5"/>
    <w:rsid w:val="00553C17"/>
    <w:rsid w:val="00554A3C"/>
    <w:rsid w:val="00562C43"/>
    <w:rsid w:val="00564011"/>
    <w:rsid w:val="00565087"/>
    <w:rsid w:val="00567F0C"/>
    <w:rsid w:val="005744C5"/>
    <w:rsid w:val="00575B75"/>
    <w:rsid w:val="00576DA5"/>
    <w:rsid w:val="00576E01"/>
    <w:rsid w:val="005773CD"/>
    <w:rsid w:val="00582184"/>
    <w:rsid w:val="00582EAE"/>
    <w:rsid w:val="00584D84"/>
    <w:rsid w:val="0058666A"/>
    <w:rsid w:val="00591E5A"/>
    <w:rsid w:val="0059416D"/>
    <w:rsid w:val="00595B6E"/>
    <w:rsid w:val="00595F9A"/>
    <w:rsid w:val="00597597"/>
    <w:rsid w:val="00597B11"/>
    <w:rsid w:val="005A2E27"/>
    <w:rsid w:val="005A3B7D"/>
    <w:rsid w:val="005A46AA"/>
    <w:rsid w:val="005A6632"/>
    <w:rsid w:val="005B2BA3"/>
    <w:rsid w:val="005B5B63"/>
    <w:rsid w:val="005B75E2"/>
    <w:rsid w:val="005B77B0"/>
    <w:rsid w:val="005B7C79"/>
    <w:rsid w:val="005B7D73"/>
    <w:rsid w:val="005C0A81"/>
    <w:rsid w:val="005C44B3"/>
    <w:rsid w:val="005C49D8"/>
    <w:rsid w:val="005C75B5"/>
    <w:rsid w:val="005D2E01"/>
    <w:rsid w:val="005D47D5"/>
    <w:rsid w:val="005D525F"/>
    <w:rsid w:val="005D5985"/>
    <w:rsid w:val="005D5C8A"/>
    <w:rsid w:val="005D7526"/>
    <w:rsid w:val="005E12BC"/>
    <w:rsid w:val="005E2B71"/>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4FDF"/>
    <w:rsid w:val="006159B0"/>
    <w:rsid w:val="00615A17"/>
    <w:rsid w:val="00617573"/>
    <w:rsid w:val="006203AC"/>
    <w:rsid w:val="0062357A"/>
    <w:rsid w:val="006266C8"/>
    <w:rsid w:val="00630443"/>
    <w:rsid w:val="0063543D"/>
    <w:rsid w:val="006373DE"/>
    <w:rsid w:val="0063794B"/>
    <w:rsid w:val="00642FB6"/>
    <w:rsid w:val="00647114"/>
    <w:rsid w:val="00647F1A"/>
    <w:rsid w:val="006515DA"/>
    <w:rsid w:val="00652391"/>
    <w:rsid w:val="00653073"/>
    <w:rsid w:val="006533D5"/>
    <w:rsid w:val="00654829"/>
    <w:rsid w:val="006555E7"/>
    <w:rsid w:val="00655E19"/>
    <w:rsid w:val="00661F57"/>
    <w:rsid w:val="006620F2"/>
    <w:rsid w:val="006663D3"/>
    <w:rsid w:val="00667B8A"/>
    <w:rsid w:val="00670166"/>
    <w:rsid w:val="006715BD"/>
    <w:rsid w:val="006769FA"/>
    <w:rsid w:val="0068051C"/>
    <w:rsid w:val="00687E75"/>
    <w:rsid w:val="00690558"/>
    <w:rsid w:val="00691BAD"/>
    <w:rsid w:val="00692341"/>
    <w:rsid w:val="006954A3"/>
    <w:rsid w:val="006A03E8"/>
    <w:rsid w:val="006A0760"/>
    <w:rsid w:val="006A2BCF"/>
    <w:rsid w:val="006A2CB5"/>
    <w:rsid w:val="006A323F"/>
    <w:rsid w:val="006A50A7"/>
    <w:rsid w:val="006A5DF6"/>
    <w:rsid w:val="006B0468"/>
    <w:rsid w:val="006B08A9"/>
    <w:rsid w:val="006B2F65"/>
    <w:rsid w:val="006B30D0"/>
    <w:rsid w:val="006B40EE"/>
    <w:rsid w:val="006B416D"/>
    <w:rsid w:val="006B5105"/>
    <w:rsid w:val="006C0393"/>
    <w:rsid w:val="006C0B5F"/>
    <w:rsid w:val="006C1C33"/>
    <w:rsid w:val="006C24EF"/>
    <w:rsid w:val="006C3D95"/>
    <w:rsid w:val="006C5005"/>
    <w:rsid w:val="006C5C10"/>
    <w:rsid w:val="006C5E5E"/>
    <w:rsid w:val="006D09B2"/>
    <w:rsid w:val="006D1918"/>
    <w:rsid w:val="006D1A37"/>
    <w:rsid w:val="006D1D32"/>
    <w:rsid w:val="006D2DEE"/>
    <w:rsid w:val="006D3CA8"/>
    <w:rsid w:val="006D401D"/>
    <w:rsid w:val="006D42C8"/>
    <w:rsid w:val="006D4E5D"/>
    <w:rsid w:val="006D61F3"/>
    <w:rsid w:val="006D62C3"/>
    <w:rsid w:val="006D7E47"/>
    <w:rsid w:val="006E2DDF"/>
    <w:rsid w:val="006E5C86"/>
    <w:rsid w:val="006E5DCB"/>
    <w:rsid w:val="006E6363"/>
    <w:rsid w:val="006E74FF"/>
    <w:rsid w:val="006F0DB6"/>
    <w:rsid w:val="006F3B66"/>
    <w:rsid w:val="006F3CAD"/>
    <w:rsid w:val="007009AE"/>
    <w:rsid w:val="00701116"/>
    <w:rsid w:val="00701DEB"/>
    <w:rsid w:val="0070357A"/>
    <w:rsid w:val="00704085"/>
    <w:rsid w:val="007061FF"/>
    <w:rsid w:val="007070EC"/>
    <w:rsid w:val="007077C6"/>
    <w:rsid w:val="0070785F"/>
    <w:rsid w:val="00710B03"/>
    <w:rsid w:val="00712778"/>
    <w:rsid w:val="00713C44"/>
    <w:rsid w:val="00715F31"/>
    <w:rsid w:val="00716D6E"/>
    <w:rsid w:val="007171C9"/>
    <w:rsid w:val="00717E8C"/>
    <w:rsid w:val="00721B19"/>
    <w:rsid w:val="00723383"/>
    <w:rsid w:val="007236D3"/>
    <w:rsid w:val="00723A4B"/>
    <w:rsid w:val="0072436B"/>
    <w:rsid w:val="007262A5"/>
    <w:rsid w:val="00730FFF"/>
    <w:rsid w:val="007318FD"/>
    <w:rsid w:val="00732D37"/>
    <w:rsid w:val="00733BCF"/>
    <w:rsid w:val="00734A5B"/>
    <w:rsid w:val="00735B4D"/>
    <w:rsid w:val="007360EC"/>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66AF6"/>
    <w:rsid w:val="00771D13"/>
    <w:rsid w:val="007727BC"/>
    <w:rsid w:val="0077285B"/>
    <w:rsid w:val="00772CC0"/>
    <w:rsid w:val="00774DA4"/>
    <w:rsid w:val="00774FE9"/>
    <w:rsid w:val="00776925"/>
    <w:rsid w:val="0077798B"/>
    <w:rsid w:val="00777CA5"/>
    <w:rsid w:val="00781F0F"/>
    <w:rsid w:val="00783390"/>
    <w:rsid w:val="0078393E"/>
    <w:rsid w:val="007848C4"/>
    <w:rsid w:val="0079075A"/>
    <w:rsid w:val="0079119E"/>
    <w:rsid w:val="00794343"/>
    <w:rsid w:val="007947E1"/>
    <w:rsid w:val="00797456"/>
    <w:rsid w:val="00797EBD"/>
    <w:rsid w:val="007A0646"/>
    <w:rsid w:val="007A0D53"/>
    <w:rsid w:val="007A0E10"/>
    <w:rsid w:val="007A22C0"/>
    <w:rsid w:val="007A34F1"/>
    <w:rsid w:val="007A5F55"/>
    <w:rsid w:val="007B1504"/>
    <w:rsid w:val="007B1F52"/>
    <w:rsid w:val="007B32A9"/>
    <w:rsid w:val="007B34E1"/>
    <w:rsid w:val="007B39FA"/>
    <w:rsid w:val="007B55CE"/>
    <w:rsid w:val="007B5EC6"/>
    <w:rsid w:val="007B600E"/>
    <w:rsid w:val="007C0AAC"/>
    <w:rsid w:val="007C1834"/>
    <w:rsid w:val="007C1D55"/>
    <w:rsid w:val="007C60EF"/>
    <w:rsid w:val="007C62C5"/>
    <w:rsid w:val="007C6823"/>
    <w:rsid w:val="007D0F56"/>
    <w:rsid w:val="007D3DB9"/>
    <w:rsid w:val="007D44BC"/>
    <w:rsid w:val="007D5164"/>
    <w:rsid w:val="007D57EA"/>
    <w:rsid w:val="007D62CA"/>
    <w:rsid w:val="007D721E"/>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56FD"/>
    <w:rsid w:val="00800864"/>
    <w:rsid w:val="008010FD"/>
    <w:rsid w:val="00801141"/>
    <w:rsid w:val="008028A4"/>
    <w:rsid w:val="00802DFC"/>
    <w:rsid w:val="008048F3"/>
    <w:rsid w:val="008062C7"/>
    <w:rsid w:val="0080639B"/>
    <w:rsid w:val="00806774"/>
    <w:rsid w:val="00807E77"/>
    <w:rsid w:val="00811E1F"/>
    <w:rsid w:val="00815476"/>
    <w:rsid w:val="0081636B"/>
    <w:rsid w:val="0081760C"/>
    <w:rsid w:val="00823C98"/>
    <w:rsid w:val="00824829"/>
    <w:rsid w:val="0082583C"/>
    <w:rsid w:val="008271D9"/>
    <w:rsid w:val="00830747"/>
    <w:rsid w:val="00831448"/>
    <w:rsid w:val="00832888"/>
    <w:rsid w:val="00832AB3"/>
    <w:rsid w:val="00833CC7"/>
    <w:rsid w:val="008340E4"/>
    <w:rsid w:val="0083468A"/>
    <w:rsid w:val="00836521"/>
    <w:rsid w:val="008400D0"/>
    <w:rsid w:val="008414A7"/>
    <w:rsid w:val="008457AE"/>
    <w:rsid w:val="008477C7"/>
    <w:rsid w:val="00850675"/>
    <w:rsid w:val="0085293C"/>
    <w:rsid w:val="00853B52"/>
    <w:rsid w:val="0085412F"/>
    <w:rsid w:val="008545EC"/>
    <w:rsid w:val="0085670C"/>
    <w:rsid w:val="00857AE7"/>
    <w:rsid w:val="00860E0F"/>
    <w:rsid w:val="0086405D"/>
    <w:rsid w:val="008646A5"/>
    <w:rsid w:val="00864875"/>
    <w:rsid w:val="00864A86"/>
    <w:rsid w:val="00870E8E"/>
    <w:rsid w:val="00871451"/>
    <w:rsid w:val="0087358E"/>
    <w:rsid w:val="008740EE"/>
    <w:rsid w:val="00875B21"/>
    <w:rsid w:val="008768CA"/>
    <w:rsid w:val="00877C45"/>
    <w:rsid w:val="00880DDB"/>
    <w:rsid w:val="0088333A"/>
    <w:rsid w:val="008834FC"/>
    <w:rsid w:val="008835C3"/>
    <w:rsid w:val="008841C2"/>
    <w:rsid w:val="008848BB"/>
    <w:rsid w:val="008871F1"/>
    <w:rsid w:val="00890D60"/>
    <w:rsid w:val="0089103A"/>
    <w:rsid w:val="00892B98"/>
    <w:rsid w:val="00894DD0"/>
    <w:rsid w:val="008950A4"/>
    <w:rsid w:val="00895BC2"/>
    <w:rsid w:val="008A239A"/>
    <w:rsid w:val="008A4E1B"/>
    <w:rsid w:val="008A5847"/>
    <w:rsid w:val="008B0914"/>
    <w:rsid w:val="008B1690"/>
    <w:rsid w:val="008B2CCE"/>
    <w:rsid w:val="008B2F45"/>
    <w:rsid w:val="008B4824"/>
    <w:rsid w:val="008B68D8"/>
    <w:rsid w:val="008B704F"/>
    <w:rsid w:val="008C0237"/>
    <w:rsid w:val="008C1C7C"/>
    <w:rsid w:val="008C384C"/>
    <w:rsid w:val="008C3CD5"/>
    <w:rsid w:val="008C436B"/>
    <w:rsid w:val="008C4824"/>
    <w:rsid w:val="008C48E2"/>
    <w:rsid w:val="008C6DB3"/>
    <w:rsid w:val="008C7064"/>
    <w:rsid w:val="008D1760"/>
    <w:rsid w:val="008D2022"/>
    <w:rsid w:val="008D287B"/>
    <w:rsid w:val="008D3EBF"/>
    <w:rsid w:val="008D784E"/>
    <w:rsid w:val="008E01A3"/>
    <w:rsid w:val="008E058F"/>
    <w:rsid w:val="008E0EE0"/>
    <w:rsid w:val="008E0F24"/>
    <w:rsid w:val="008E1107"/>
    <w:rsid w:val="008E1A8C"/>
    <w:rsid w:val="008E202D"/>
    <w:rsid w:val="008E21C6"/>
    <w:rsid w:val="008E4204"/>
    <w:rsid w:val="008E4F99"/>
    <w:rsid w:val="008E75A6"/>
    <w:rsid w:val="008F03E8"/>
    <w:rsid w:val="008F0B5C"/>
    <w:rsid w:val="008F3DB9"/>
    <w:rsid w:val="008F568B"/>
    <w:rsid w:val="008F776F"/>
    <w:rsid w:val="0090271F"/>
    <w:rsid w:val="00902E23"/>
    <w:rsid w:val="00903191"/>
    <w:rsid w:val="00904DD9"/>
    <w:rsid w:val="009065DE"/>
    <w:rsid w:val="00910313"/>
    <w:rsid w:val="00910381"/>
    <w:rsid w:val="00910C49"/>
    <w:rsid w:val="00911367"/>
    <w:rsid w:val="009114D7"/>
    <w:rsid w:val="00912B79"/>
    <w:rsid w:val="0091348E"/>
    <w:rsid w:val="00917AFA"/>
    <w:rsid w:val="00917B1C"/>
    <w:rsid w:val="00917CCB"/>
    <w:rsid w:val="00920721"/>
    <w:rsid w:val="0092089F"/>
    <w:rsid w:val="00920B1C"/>
    <w:rsid w:val="00920CB8"/>
    <w:rsid w:val="009215EE"/>
    <w:rsid w:val="00921EFC"/>
    <w:rsid w:val="00921F9A"/>
    <w:rsid w:val="00922C40"/>
    <w:rsid w:val="009230D0"/>
    <w:rsid w:val="00923538"/>
    <w:rsid w:val="009239DC"/>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7E6"/>
    <w:rsid w:val="00940C77"/>
    <w:rsid w:val="00942EC2"/>
    <w:rsid w:val="0094492C"/>
    <w:rsid w:val="009455D7"/>
    <w:rsid w:val="00945EFC"/>
    <w:rsid w:val="00946CDB"/>
    <w:rsid w:val="00946E28"/>
    <w:rsid w:val="00947313"/>
    <w:rsid w:val="00950491"/>
    <w:rsid w:val="00950807"/>
    <w:rsid w:val="009541E0"/>
    <w:rsid w:val="009548B3"/>
    <w:rsid w:val="00956A5D"/>
    <w:rsid w:val="00960366"/>
    <w:rsid w:val="00961744"/>
    <w:rsid w:val="0096245A"/>
    <w:rsid w:val="00963041"/>
    <w:rsid w:val="0096478D"/>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1991"/>
    <w:rsid w:val="00992416"/>
    <w:rsid w:val="00992935"/>
    <w:rsid w:val="009933FA"/>
    <w:rsid w:val="00995737"/>
    <w:rsid w:val="0099591E"/>
    <w:rsid w:val="009A5852"/>
    <w:rsid w:val="009A611F"/>
    <w:rsid w:val="009A6D31"/>
    <w:rsid w:val="009A755E"/>
    <w:rsid w:val="009B0531"/>
    <w:rsid w:val="009B09A4"/>
    <w:rsid w:val="009B15AF"/>
    <w:rsid w:val="009B25AB"/>
    <w:rsid w:val="009B2AF9"/>
    <w:rsid w:val="009B3CFE"/>
    <w:rsid w:val="009B4412"/>
    <w:rsid w:val="009B7C57"/>
    <w:rsid w:val="009C0B15"/>
    <w:rsid w:val="009C15C2"/>
    <w:rsid w:val="009C48DF"/>
    <w:rsid w:val="009C66D4"/>
    <w:rsid w:val="009C6CBB"/>
    <w:rsid w:val="009C7DE1"/>
    <w:rsid w:val="009D4C69"/>
    <w:rsid w:val="009E2675"/>
    <w:rsid w:val="009E5DDB"/>
    <w:rsid w:val="009F01F9"/>
    <w:rsid w:val="009F1E56"/>
    <w:rsid w:val="009F37B7"/>
    <w:rsid w:val="009F3C4E"/>
    <w:rsid w:val="009F420E"/>
    <w:rsid w:val="009F603A"/>
    <w:rsid w:val="009F6F84"/>
    <w:rsid w:val="00A02A45"/>
    <w:rsid w:val="00A06B86"/>
    <w:rsid w:val="00A075A8"/>
    <w:rsid w:val="00A10F02"/>
    <w:rsid w:val="00A12325"/>
    <w:rsid w:val="00A136E1"/>
    <w:rsid w:val="00A14125"/>
    <w:rsid w:val="00A153A0"/>
    <w:rsid w:val="00A15985"/>
    <w:rsid w:val="00A164B4"/>
    <w:rsid w:val="00A168C2"/>
    <w:rsid w:val="00A22097"/>
    <w:rsid w:val="00A24420"/>
    <w:rsid w:val="00A25956"/>
    <w:rsid w:val="00A25C74"/>
    <w:rsid w:val="00A26730"/>
    <w:rsid w:val="00A26956"/>
    <w:rsid w:val="00A27486"/>
    <w:rsid w:val="00A3190A"/>
    <w:rsid w:val="00A3461D"/>
    <w:rsid w:val="00A368D7"/>
    <w:rsid w:val="00A369FA"/>
    <w:rsid w:val="00A37413"/>
    <w:rsid w:val="00A41756"/>
    <w:rsid w:val="00A44C75"/>
    <w:rsid w:val="00A460DF"/>
    <w:rsid w:val="00A46EE6"/>
    <w:rsid w:val="00A527EB"/>
    <w:rsid w:val="00A52A61"/>
    <w:rsid w:val="00A53724"/>
    <w:rsid w:val="00A54EFC"/>
    <w:rsid w:val="00A56066"/>
    <w:rsid w:val="00A57F9D"/>
    <w:rsid w:val="00A61015"/>
    <w:rsid w:val="00A610BD"/>
    <w:rsid w:val="00A611B7"/>
    <w:rsid w:val="00A6218F"/>
    <w:rsid w:val="00A62B40"/>
    <w:rsid w:val="00A6500D"/>
    <w:rsid w:val="00A669AE"/>
    <w:rsid w:val="00A70424"/>
    <w:rsid w:val="00A73129"/>
    <w:rsid w:val="00A75BFC"/>
    <w:rsid w:val="00A76AEB"/>
    <w:rsid w:val="00A81B3B"/>
    <w:rsid w:val="00A82346"/>
    <w:rsid w:val="00A82949"/>
    <w:rsid w:val="00A8391B"/>
    <w:rsid w:val="00A85170"/>
    <w:rsid w:val="00A87721"/>
    <w:rsid w:val="00A87ABD"/>
    <w:rsid w:val="00A910AB"/>
    <w:rsid w:val="00A9211D"/>
    <w:rsid w:val="00A92BA1"/>
    <w:rsid w:val="00A93BF3"/>
    <w:rsid w:val="00A93D37"/>
    <w:rsid w:val="00A95804"/>
    <w:rsid w:val="00A95993"/>
    <w:rsid w:val="00A9603E"/>
    <w:rsid w:val="00A96BBC"/>
    <w:rsid w:val="00AA0365"/>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FFD"/>
    <w:rsid w:val="00AF2217"/>
    <w:rsid w:val="00AF2229"/>
    <w:rsid w:val="00AF3691"/>
    <w:rsid w:val="00AF531A"/>
    <w:rsid w:val="00AF57E5"/>
    <w:rsid w:val="00AF7FBA"/>
    <w:rsid w:val="00B03D76"/>
    <w:rsid w:val="00B0433A"/>
    <w:rsid w:val="00B05B7E"/>
    <w:rsid w:val="00B065CC"/>
    <w:rsid w:val="00B10810"/>
    <w:rsid w:val="00B15072"/>
    <w:rsid w:val="00B15449"/>
    <w:rsid w:val="00B16D4E"/>
    <w:rsid w:val="00B20938"/>
    <w:rsid w:val="00B20B9C"/>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2348"/>
    <w:rsid w:val="00B34157"/>
    <w:rsid w:val="00B34F91"/>
    <w:rsid w:val="00B35A3C"/>
    <w:rsid w:val="00B364F7"/>
    <w:rsid w:val="00B36C40"/>
    <w:rsid w:val="00B36F31"/>
    <w:rsid w:val="00B36FA3"/>
    <w:rsid w:val="00B43F7D"/>
    <w:rsid w:val="00B476C6"/>
    <w:rsid w:val="00B47CB2"/>
    <w:rsid w:val="00B47F91"/>
    <w:rsid w:val="00B51428"/>
    <w:rsid w:val="00B5242A"/>
    <w:rsid w:val="00B528C0"/>
    <w:rsid w:val="00B54183"/>
    <w:rsid w:val="00B54A9D"/>
    <w:rsid w:val="00B61521"/>
    <w:rsid w:val="00B63411"/>
    <w:rsid w:val="00B65455"/>
    <w:rsid w:val="00B66BCB"/>
    <w:rsid w:val="00B671D9"/>
    <w:rsid w:val="00B72CAB"/>
    <w:rsid w:val="00B73CFA"/>
    <w:rsid w:val="00B74865"/>
    <w:rsid w:val="00B7506D"/>
    <w:rsid w:val="00B7775B"/>
    <w:rsid w:val="00B81479"/>
    <w:rsid w:val="00B81AA0"/>
    <w:rsid w:val="00B823B1"/>
    <w:rsid w:val="00B82969"/>
    <w:rsid w:val="00B83FF1"/>
    <w:rsid w:val="00B849F0"/>
    <w:rsid w:val="00B850E8"/>
    <w:rsid w:val="00B85755"/>
    <w:rsid w:val="00B8761F"/>
    <w:rsid w:val="00B90592"/>
    <w:rsid w:val="00B913CC"/>
    <w:rsid w:val="00B93086"/>
    <w:rsid w:val="00B94F3A"/>
    <w:rsid w:val="00B95CB9"/>
    <w:rsid w:val="00B95ED6"/>
    <w:rsid w:val="00B9717E"/>
    <w:rsid w:val="00BA07BA"/>
    <w:rsid w:val="00BA0807"/>
    <w:rsid w:val="00BA1370"/>
    <w:rsid w:val="00BA19ED"/>
    <w:rsid w:val="00BA4B8D"/>
    <w:rsid w:val="00BA636E"/>
    <w:rsid w:val="00BA73E1"/>
    <w:rsid w:val="00BB031E"/>
    <w:rsid w:val="00BB0D16"/>
    <w:rsid w:val="00BB2A0F"/>
    <w:rsid w:val="00BB368E"/>
    <w:rsid w:val="00BB69F4"/>
    <w:rsid w:val="00BB79E2"/>
    <w:rsid w:val="00BC0F7D"/>
    <w:rsid w:val="00BC4338"/>
    <w:rsid w:val="00BC47AE"/>
    <w:rsid w:val="00BC48AD"/>
    <w:rsid w:val="00BC53F1"/>
    <w:rsid w:val="00BC5F1F"/>
    <w:rsid w:val="00BC6068"/>
    <w:rsid w:val="00BC6AD8"/>
    <w:rsid w:val="00BC7A44"/>
    <w:rsid w:val="00BD0F2E"/>
    <w:rsid w:val="00BD0F9D"/>
    <w:rsid w:val="00BD2F1A"/>
    <w:rsid w:val="00BD4A60"/>
    <w:rsid w:val="00BD59E2"/>
    <w:rsid w:val="00BD606E"/>
    <w:rsid w:val="00BD7D31"/>
    <w:rsid w:val="00BE085C"/>
    <w:rsid w:val="00BE3255"/>
    <w:rsid w:val="00BE3773"/>
    <w:rsid w:val="00BE3B11"/>
    <w:rsid w:val="00BE3F18"/>
    <w:rsid w:val="00BE4FE9"/>
    <w:rsid w:val="00BE568F"/>
    <w:rsid w:val="00BE6A5D"/>
    <w:rsid w:val="00BE7E00"/>
    <w:rsid w:val="00BF128E"/>
    <w:rsid w:val="00BF32E2"/>
    <w:rsid w:val="00BF33A7"/>
    <w:rsid w:val="00BF45F6"/>
    <w:rsid w:val="00BF4F33"/>
    <w:rsid w:val="00C00DDA"/>
    <w:rsid w:val="00C00E27"/>
    <w:rsid w:val="00C01800"/>
    <w:rsid w:val="00C039DA"/>
    <w:rsid w:val="00C05C4C"/>
    <w:rsid w:val="00C06938"/>
    <w:rsid w:val="00C074DD"/>
    <w:rsid w:val="00C07EB8"/>
    <w:rsid w:val="00C10CDB"/>
    <w:rsid w:val="00C10E44"/>
    <w:rsid w:val="00C1496A"/>
    <w:rsid w:val="00C15BE6"/>
    <w:rsid w:val="00C17541"/>
    <w:rsid w:val="00C21B99"/>
    <w:rsid w:val="00C255AD"/>
    <w:rsid w:val="00C272AD"/>
    <w:rsid w:val="00C2787B"/>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47DC"/>
    <w:rsid w:val="00C6541B"/>
    <w:rsid w:val="00C67168"/>
    <w:rsid w:val="00C70CD7"/>
    <w:rsid w:val="00C70D9E"/>
    <w:rsid w:val="00C70F11"/>
    <w:rsid w:val="00C717B1"/>
    <w:rsid w:val="00C727E7"/>
    <w:rsid w:val="00C72833"/>
    <w:rsid w:val="00C75352"/>
    <w:rsid w:val="00C7720C"/>
    <w:rsid w:val="00C80F1D"/>
    <w:rsid w:val="00C80FEA"/>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ED8"/>
    <w:rsid w:val="00CA35E4"/>
    <w:rsid w:val="00CA3D0C"/>
    <w:rsid w:val="00CB0E44"/>
    <w:rsid w:val="00CB3975"/>
    <w:rsid w:val="00CB66F6"/>
    <w:rsid w:val="00CC2267"/>
    <w:rsid w:val="00CC36A6"/>
    <w:rsid w:val="00CC5EAE"/>
    <w:rsid w:val="00CD088A"/>
    <w:rsid w:val="00CD2EA6"/>
    <w:rsid w:val="00CD3840"/>
    <w:rsid w:val="00CD6BE9"/>
    <w:rsid w:val="00CD708E"/>
    <w:rsid w:val="00CE1008"/>
    <w:rsid w:val="00CE6389"/>
    <w:rsid w:val="00CE7589"/>
    <w:rsid w:val="00CE7639"/>
    <w:rsid w:val="00CE7F57"/>
    <w:rsid w:val="00CF2135"/>
    <w:rsid w:val="00CF2498"/>
    <w:rsid w:val="00CF2BA8"/>
    <w:rsid w:val="00CF2F3C"/>
    <w:rsid w:val="00CF78F6"/>
    <w:rsid w:val="00D0023C"/>
    <w:rsid w:val="00D02C20"/>
    <w:rsid w:val="00D07A21"/>
    <w:rsid w:val="00D11781"/>
    <w:rsid w:val="00D13951"/>
    <w:rsid w:val="00D1416B"/>
    <w:rsid w:val="00D205B6"/>
    <w:rsid w:val="00D21C84"/>
    <w:rsid w:val="00D2682F"/>
    <w:rsid w:val="00D304C7"/>
    <w:rsid w:val="00D31DB5"/>
    <w:rsid w:val="00D32A1A"/>
    <w:rsid w:val="00D3359A"/>
    <w:rsid w:val="00D34067"/>
    <w:rsid w:val="00D35132"/>
    <w:rsid w:val="00D3602F"/>
    <w:rsid w:val="00D36DBA"/>
    <w:rsid w:val="00D3743E"/>
    <w:rsid w:val="00D40878"/>
    <w:rsid w:val="00D40C52"/>
    <w:rsid w:val="00D42376"/>
    <w:rsid w:val="00D42D5A"/>
    <w:rsid w:val="00D456F6"/>
    <w:rsid w:val="00D45EE9"/>
    <w:rsid w:val="00D47FAD"/>
    <w:rsid w:val="00D50291"/>
    <w:rsid w:val="00D51270"/>
    <w:rsid w:val="00D5129E"/>
    <w:rsid w:val="00D52121"/>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38D6"/>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1050"/>
    <w:rsid w:val="00DA1433"/>
    <w:rsid w:val="00DA29B1"/>
    <w:rsid w:val="00DA3C0B"/>
    <w:rsid w:val="00DA4D32"/>
    <w:rsid w:val="00DA6C83"/>
    <w:rsid w:val="00DA7A03"/>
    <w:rsid w:val="00DB13C3"/>
    <w:rsid w:val="00DB178B"/>
    <w:rsid w:val="00DB1818"/>
    <w:rsid w:val="00DB29CD"/>
    <w:rsid w:val="00DB4B36"/>
    <w:rsid w:val="00DB53CD"/>
    <w:rsid w:val="00DC02F8"/>
    <w:rsid w:val="00DC1CE9"/>
    <w:rsid w:val="00DC2D4D"/>
    <w:rsid w:val="00DC309B"/>
    <w:rsid w:val="00DC4102"/>
    <w:rsid w:val="00DC4DA2"/>
    <w:rsid w:val="00DC58C5"/>
    <w:rsid w:val="00DC6874"/>
    <w:rsid w:val="00DD2A56"/>
    <w:rsid w:val="00DD2F7A"/>
    <w:rsid w:val="00DD3B1D"/>
    <w:rsid w:val="00DD3BDC"/>
    <w:rsid w:val="00DD3FAA"/>
    <w:rsid w:val="00DD4015"/>
    <w:rsid w:val="00DD4B23"/>
    <w:rsid w:val="00DD4C17"/>
    <w:rsid w:val="00DD5A3D"/>
    <w:rsid w:val="00DD73A3"/>
    <w:rsid w:val="00DD74A5"/>
    <w:rsid w:val="00DE02A7"/>
    <w:rsid w:val="00DE17BE"/>
    <w:rsid w:val="00DE2F93"/>
    <w:rsid w:val="00DE39FF"/>
    <w:rsid w:val="00DE495B"/>
    <w:rsid w:val="00DE4B27"/>
    <w:rsid w:val="00DE4C94"/>
    <w:rsid w:val="00DE503A"/>
    <w:rsid w:val="00DE7204"/>
    <w:rsid w:val="00DE7819"/>
    <w:rsid w:val="00DE7F19"/>
    <w:rsid w:val="00DF2B1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11580"/>
    <w:rsid w:val="00E12110"/>
    <w:rsid w:val="00E1390D"/>
    <w:rsid w:val="00E14588"/>
    <w:rsid w:val="00E15EF8"/>
    <w:rsid w:val="00E160CC"/>
    <w:rsid w:val="00E16509"/>
    <w:rsid w:val="00E16D56"/>
    <w:rsid w:val="00E1753F"/>
    <w:rsid w:val="00E17890"/>
    <w:rsid w:val="00E20F35"/>
    <w:rsid w:val="00E2140D"/>
    <w:rsid w:val="00E22BC0"/>
    <w:rsid w:val="00E23F76"/>
    <w:rsid w:val="00E247E9"/>
    <w:rsid w:val="00E2515A"/>
    <w:rsid w:val="00E312D3"/>
    <w:rsid w:val="00E31BBE"/>
    <w:rsid w:val="00E33C27"/>
    <w:rsid w:val="00E41CB0"/>
    <w:rsid w:val="00E42D7B"/>
    <w:rsid w:val="00E43F97"/>
    <w:rsid w:val="00E44582"/>
    <w:rsid w:val="00E44675"/>
    <w:rsid w:val="00E446A4"/>
    <w:rsid w:val="00E448DE"/>
    <w:rsid w:val="00E47DF7"/>
    <w:rsid w:val="00E516A2"/>
    <w:rsid w:val="00E525B9"/>
    <w:rsid w:val="00E55DEE"/>
    <w:rsid w:val="00E55E88"/>
    <w:rsid w:val="00E5784D"/>
    <w:rsid w:val="00E62C85"/>
    <w:rsid w:val="00E63742"/>
    <w:rsid w:val="00E63DDB"/>
    <w:rsid w:val="00E74CFA"/>
    <w:rsid w:val="00E77645"/>
    <w:rsid w:val="00E779BE"/>
    <w:rsid w:val="00E816E8"/>
    <w:rsid w:val="00E823C2"/>
    <w:rsid w:val="00E831DB"/>
    <w:rsid w:val="00E85025"/>
    <w:rsid w:val="00E86006"/>
    <w:rsid w:val="00E92387"/>
    <w:rsid w:val="00E92757"/>
    <w:rsid w:val="00E94F2B"/>
    <w:rsid w:val="00E978B3"/>
    <w:rsid w:val="00E97A11"/>
    <w:rsid w:val="00EA0292"/>
    <w:rsid w:val="00EA04BF"/>
    <w:rsid w:val="00EA15B0"/>
    <w:rsid w:val="00EA3F53"/>
    <w:rsid w:val="00EA5EA7"/>
    <w:rsid w:val="00EA77F9"/>
    <w:rsid w:val="00EC06BA"/>
    <w:rsid w:val="00EC0B11"/>
    <w:rsid w:val="00EC0EB4"/>
    <w:rsid w:val="00EC276A"/>
    <w:rsid w:val="00EC3AFC"/>
    <w:rsid w:val="00EC4A25"/>
    <w:rsid w:val="00EC6EB5"/>
    <w:rsid w:val="00ED159B"/>
    <w:rsid w:val="00ED2405"/>
    <w:rsid w:val="00ED3245"/>
    <w:rsid w:val="00ED7FEE"/>
    <w:rsid w:val="00EE10C2"/>
    <w:rsid w:val="00EE1E35"/>
    <w:rsid w:val="00EE421F"/>
    <w:rsid w:val="00EE5FBF"/>
    <w:rsid w:val="00EE61F3"/>
    <w:rsid w:val="00EE63F5"/>
    <w:rsid w:val="00EE67B5"/>
    <w:rsid w:val="00EE6CF9"/>
    <w:rsid w:val="00EF069E"/>
    <w:rsid w:val="00EF1373"/>
    <w:rsid w:val="00EF3442"/>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205E9"/>
    <w:rsid w:val="00F22EC7"/>
    <w:rsid w:val="00F23D4D"/>
    <w:rsid w:val="00F2509C"/>
    <w:rsid w:val="00F25828"/>
    <w:rsid w:val="00F25CDC"/>
    <w:rsid w:val="00F26AA5"/>
    <w:rsid w:val="00F27246"/>
    <w:rsid w:val="00F322B3"/>
    <w:rsid w:val="00F325C8"/>
    <w:rsid w:val="00F3304F"/>
    <w:rsid w:val="00F331E5"/>
    <w:rsid w:val="00F33470"/>
    <w:rsid w:val="00F345F1"/>
    <w:rsid w:val="00F34BDF"/>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271"/>
    <w:rsid w:val="00F7502F"/>
    <w:rsid w:val="00F75050"/>
    <w:rsid w:val="00F7518E"/>
    <w:rsid w:val="00F759C3"/>
    <w:rsid w:val="00F8326E"/>
    <w:rsid w:val="00F83685"/>
    <w:rsid w:val="00F83A1D"/>
    <w:rsid w:val="00F84A79"/>
    <w:rsid w:val="00F84AFB"/>
    <w:rsid w:val="00F84C6F"/>
    <w:rsid w:val="00F86DD7"/>
    <w:rsid w:val="00F87360"/>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3B19"/>
    <w:rsid w:val="00FB3DE8"/>
    <w:rsid w:val="00FB6511"/>
    <w:rsid w:val="00FC0017"/>
    <w:rsid w:val="00FC1192"/>
    <w:rsid w:val="00FC3B37"/>
    <w:rsid w:val="00FC4037"/>
    <w:rsid w:val="00FC4F3B"/>
    <w:rsid w:val="00FC50C4"/>
    <w:rsid w:val="00FC6040"/>
    <w:rsid w:val="00FD2B78"/>
    <w:rsid w:val="00FD3644"/>
    <w:rsid w:val="00FD42B1"/>
    <w:rsid w:val="00FD48C5"/>
    <w:rsid w:val="00FD7A8B"/>
    <w:rsid w:val="00FE0AC9"/>
    <w:rsid w:val="00FE16E9"/>
    <w:rsid w:val="00FE206C"/>
    <w:rsid w:val="00FE329E"/>
    <w:rsid w:val="00FE44AA"/>
    <w:rsid w:val="00FE7B07"/>
    <w:rsid w:val="00FF087A"/>
    <w:rsid w:val="00FF1477"/>
    <w:rsid w:val="00FF2025"/>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BF3A5-4B27-4D84-B456-ACC1AF4A3231}">
  <ds:schemaRefs>
    <ds:schemaRef ds:uri="http://schemas.openxmlformats.org/officeDocument/2006/bibliography"/>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1356</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29</cp:revision>
  <cp:lastPrinted>2019-02-26T17:05:00Z</cp:lastPrinted>
  <dcterms:created xsi:type="dcterms:W3CDTF">2021-04-13T10:06:00Z</dcterms:created>
  <dcterms:modified xsi:type="dcterms:W3CDTF">2021-04-13T10:36:00Z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