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009B114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7B729B">
        <w:rPr>
          <w:b/>
          <w:i/>
          <w:noProof/>
          <w:sz w:val="28"/>
        </w:rPr>
        <w:fldChar w:fldCharType="begin"/>
      </w:r>
      <w:r w:rsidRPr="007B729B">
        <w:rPr>
          <w:b/>
          <w:i/>
          <w:noProof/>
          <w:sz w:val="28"/>
        </w:rPr>
        <w:instrText xml:space="preserve"> DOCPROPERTY  Tdoc#  \* MERGEFORMAT </w:instrText>
      </w:r>
      <w:r w:rsidRPr="007B729B">
        <w:rPr>
          <w:b/>
          <w:i/>
          <w:noProof/>
          <w:sz w:val="28"/>
        </w:rPr>
        <w:fldChar w:fldCharType="end"/>
      </w:r>
      <w:r w:rsidRPr="007B729B">
        <w:rPr>
          <w:b/>
          <w:i/>
          <w:noProof/>
          <w:sz w:val="28"/>
        </w:rPr>
        <w:t>S2-</w:t>
      </w:r>
      <w:r w:rsidR="001D5BE0" w:rsidRPr="007B729B">
        <w:rPr>
          <w:b/>
          <w:i/>
          <w:noProof/>
          <w:sz w:val="28"/>
        </w:rPr>
        <w:t>2</w:t>
      </w:r>
      <w:r w:rsidR="007B729B" w:rsidRPr="007B729B">
        <w:rPr>
          <w:b/>
          <w:i/>
          <w:noProof/>
          <w:sz w:val="28"/>
        </w:rPr>
        <w:t>102141</w:t>
      </w:r>
    </w:p>
    <w:p w14:paraId="38FC7C59" w14:textId="002CF78E"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FEA5B7" w:rsidR="00F83319" w:rsidRPr="00410371" w:rsidRDefault="00F83319" w:rsidP="000F0E13">
            <w:pPr>
              <w:pStyle w:val="CRCoverPage"/>
              <w:spacing w:after="0"/>
              <w:ind w:right="560"/>
              <w:jc w:val="center"/>
              <w:rPr>
                <w:b/>
                <w:noProof/>
                <w:sz w:val="28"/>
              </w:rPr>
            </w:pPr>
            <w:r>
              <w:rPr>
                <w:b/>
                <w:noProof/>
                <w:sz w:val="28"/>
              </w:rPr>
              <w:t>23.50</w:t>
            </w:r>
            <w:r w:rsidR="003479AE">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8794D91" w:rsidR="00F83319" w:rsidRPr="00410371" w:rsidRDefault="007B729B" w:rsidP="000F0E13">
            <w:pPr>
              <w:pStyle w:val="CRCoverPage"/>
              <w:spacing w:after="0"/>
              <w:rPr>
                <w:noProof/>
              </w:rPr>
            </w:pPr>
            <w:r>
              <w:rPr>
                <w:b/>
                <w:noProof/>
                <w:sz w:val="28"/>
              </w:rPr>
              <w:t>0545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2128474" w:rsidR="00F83319" w:rsidRPr="00410371" w:rsidRDefault="00F83319" w:rsidP="000F0E13">
            <w:pPr>
              <w:pStyle w:val="CRCoverPage"/>
              <w:spacing w:after="0"/>
              <w:jc w:val="center"/>
              <w:rPr>
                <w:noProof/>
                <w:sz w:val="28"/>
              </w:rPr>
            </w:pPr>
            <w:r w:rsidRPr="00FB58C0">
              <w:rPr>
                <w:b/>
                <w:noProof/>
                <w:sz w:val="28"/>
              </w:rPr>
              <w:t>1</w:t>
            </w:r>
            <w:r w:rsidR="007B729B">
              <w:rPr>
                <w:b/>
                <w:noProof/>
                <w:sz w:val="28"/>
              </w:rPr>
              <w:t>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4FF35DBC" w:rsidR="00F83319" w:rsidRDefault="007B729B"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E75C493" w:rsidR="00F83319" w:rsidRPr="001D5BE0" w:rsidRDefault="002B6BD7" w:rsidP="000B3BA2">
            <w:pPr>
              <w:pStyle w:val="CRCoverPage"/>
              <w:spacing w:after="0"/>
              <w:rPr>
                <w:noProof/>
              </w:rPr>
            </w:pPr>
            <w:r>
              <w:t>Applicability of thresholds to steering modes</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498C027" w:rsidR="00F83319" w:rsidRPr="001D5BE0" w:rsidRDefault="00F83319" w:rsidP="000B3BA2">
            <w:pPr>
              <w:pStyle w:val="CRCoverPage"/>
              <w:spacing w:after="0"/>
              <w:rPr>
                <w:noProof/>
              </w:rPr>
            </w:pPr>
            <w:r w:rsidRPr="001D5BE0">
              <w:rPr>
                <w:noProof/>
              </w:rPr>
              <w:t>Ericsson</w:t>
            </w:r>
            <w:ins w:id="4" w:author="Ericsson User" w:date="2021-04-14T14:07:00Z">
              <w:r w:rsidR="00C40626">
                <w:rPr>
                  <w:noProof/>
                </w:rPr>
                <w:t>, Nokia?</w:t>
              </w:r>
            </w:ins>
            <w:ins w:id="5" w:author="Ericsson User" w:date="2021-04-14T14:08:00Z">
              <w:r w:rsidR="00C40626">
                <w:rPr>
                  <w:noProof/>
                </w:rPr>
                <w:t xml:space="preserve">, </w:t>
              </w:r>
              <w:r w:rsidR="00C40626" w:rsidRPr="00954433">
                <w:rPr>
                  <w:noProof/>
                </w:rPr>
                <w:t>Nokia Shanghai Bell</w:t>
              </w:r>
              <w:r w:rsidR="00C40626">
                <w:rPr>
                  <w:noProof/>
                </w:rPr>
                <w:t>?</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1E5962B" w:rsidR="00F83319" w:rsidRPr="001D5BE0" w:rsidRDefault="002B6BD7" w:rsidP="000F0E13">
            <w:pPr>
              <w:pStyle w:val="CRCoverPage"/>
              <w:spacing w:after="0"/>
              <w:rPr>
                <w:noProof/>
              </w:rPr>
            </w:pPr>
            <w:r>
              <w:rPr>
                <w:lang w:eastAsia="zh-CN"/>
              </w:rPr>
              <w:t>ATSSS_Ph2</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895F126" w:rsidR="00F83319" w:rsidRPr="001D5BE0" w:rsidRDefault="00F83319" w:rsidP="000F0E13">
            <w:pPr>
              <w:pStyle w:val="CRCoverPage"/>
              <w:spacing w:after="0"/>
              <w:rPr>
                <w:noProof/>
              </w:rPr>
            </w:pPr>
            <w:r w:rsidRPr="001D5BE0">
              <w:rPr>
                <w:noProof/>
              </w:rPr>
              <w:t>20</w:t>
            </w:r>
            <w:r w:rsidR="001D5BE0">
              <w:rPr>
                <w:noProof/>
              </w:rPr>
              <w:t>2</w:t>
            </w:r>
            <w:r w:rsidR="002B6BD7">
              <w:rPr>
                <w:noProof/>
              </w:rPr>
              <w:t>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2B3B093A" w:rsidR="00F83319" w:rsidRPr="001D5BE0" w:rsidRDefault="002B6BD7"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7F0651F1" w:rsidR="00CB2417" w:rsidRPr="00317070" w:rsidRDefault="002B6BD7" w:rsidP="00CB2417">
            <w:pPr>
              <w:pStyle w:val="B1"/>
              <w:spacing w:after="0"/>
              <w:ind w:left="0" w:firstLine="0"/>
              <w:rPr>
                <w:rFonts w:ascii="Arial" w:hAnsi="Arial" w:cs="Arial"/>
              </w:rPr>
            </w:pPr>
            <w:r>
              <w:rPr>
                <w:rFonts w:ascii="Arial" w:hAnsi="Arial" w:cs="Arial"/>
              </w:rPr>
              <w:t xml:space="preserve">As per the agreement in the TR 23.700-93 from last SA2 meeting, the threshold conditions will be applied to </w:t>
            </w:r>
            <w:r w:rsidRPr="002B6BD7">
              <w:rPr>
                <w:rFonts w:ascii="Arial" w:hAnsi="Arial" w:cs="Arial"/>
              </w:rPr>
              <w:t>Load-Balancing steering mode with fixed weights, and Priority-based steering mode</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5721B9B" w:rsidR="00547F0E" w:rsidRPr="00317070" w:rsidRDefault="002B6BD7" w:rsidP="00317070">
            <w:pPr>
              <w:pStyle w:val="B1"/>
              <w:spacing w:after="0"/>
              <w:ind w:left="0" w:firstLine="0"/>
              <w:rPr>
                <w:rFonts w:ascii="Arial" w:hAnsi="Arial" w:cs="Arial"/>
              </w:rPr>
            </w:pPr>
            <w:r>
              <w:rPr>
                <w:rFonts w:ascii="Arial" w:hAnsi="Arial" w:cs="Arial"/>
              </w:rPr>
              <w:t xml:space="preserve">Specify threshold condition applicability to </w:t>
            </w:r>
            <w:r w:rsidRPr="002B6BD7">
              <w:rPr>
                <w:rFonts w:ascii="Arial" w:hAnsi="Arial" w:cs="Arial"/>
              </w:rPr>
              <w:t>Load-Balancing steering mode with fixed weights, and Priority-based steering mode</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634A7388" w:rsidR="002F31FB" w:rsidRPr="00A17B95" w:rsidRDefault="002B6BD7" w:rsidP="002F31FB">
            <w:pPr>
              <w:pStyle w:val="CRCoverPage"/>
              <w:spacing w:after="0"/>
              <w:rPr>
                <w:noProof/>
              </w:rPr>
            </w:pPr>
            <w:r>
              <w:rPr>
                <w:noProof/>
              </w:rPr>
              <w:t>Incomplete functionality</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7D2BC17" w:rsidR="00F83319" w:rsidRDefault="002B6BD7" w:rsidP="000F0E13">
            <w:pPr>
              <w:pStyle w:val="CRCoverPage"/>
              <w:spacing w:after="0"/>
              <w:rPr>
                <w:noProof/>
              </w:rPr>
            </w:pPr>
            <w:r>
              <w:rPr>
                <w:noProof/>
              </w:rPr>
              <w:t>6.1.3.20</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661F77F5" w14:textId="77777777" w:rsidR="00FE7691" w:rsidRDefault="00FE7691" w:rsidP="00FE7691">
      <w:pPr>
        <w:pStyle w:val="Heading4"/>
      </w:pPr>
      <w:bookmarkStart w:id="7" w:name="_Toc68066580"/>
      <w:bookmarkStart w:id="8" w:name="_Toc19197356"/>
      <w:bookmarkStart w:id="9" w:name="_Toc27896509"/>
      <w:bookmarkStart w:id="10" w:name="_Toc36192677"/>
      <w:bookmarkStart w:id="11" w:name="_Toc37076408"/>
      <w:bookmarkStart w:id="12" w:name="_Toc45194854"/>
      <w:bookmarkStart w:id="13" w:name="_Toc47594266"/>
      <w:bookmarkStart w:id="14" w:name="_Toc51836897"/>
      <w:bookmarkStart w:id="15" w:name="_Toc59101331"/>
      <w:r>
        <w:t>6.1.3.20</w:t>
      </w:r>
      <w:r>
        <w:tab/>
        <w:t>Access Traffic Steering, Switching and Splitting</w:t>
      </w:r>
      <w:bookmarkEnd w:id="7"/>
    </w:p>
    <w:p w14:paraId="6049E0AC" w14:textId="77777777" w:rsidR="00FE7691" w:rsidRDefault="00FE7691" w:rsidP="00FE7691">
      <w:r>
        <w:t>As specified in TS 23.501 [2], the Access Traffic Steering, Switching and Splitting (ATSSS) feature is an optional feature that may be supported by the UE and the 5GC network.</w:t>
      </w:r>
    </w:p>
    <w:p w14:paraId="0D3D0B31" w14:textId="77777777" w:rsidR="00FE7691" w:rsidRDefault="00FE7691" w:rsidP="00FE7691">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79E30F12" w14:textId="77777777" w:rsidR="00FE7691" w:rsidRDefault="00FE7691" w:rsidP="00FE7691">
      <w:r>
        <w:t>The PCF is informed of the ATSSS capabilities of a MA PDU Session by the SMF, as defined in TS 23.501 [2] clause 5.32.2. The ATSSS capabilities are both the Steering Mode and the Steering Functionality.</w:t>
      </w:r>
    </w:p>
    <w:p w14:paraId="16C60F31" w14:textId="77777777" w:rsidR="00FE7691" w:rsidRDefault="00FE7691" w:rsidP="00FE7691">
      <w:r>
        <w:t>The PCF control of Access Traffic Steering, Switching and Splitting for a detected service data flow (SDF) is enabled by including Multi-Access PDU (MA PDU) Session Control information in the PCC rule. This allows the PCF to control:</w:t>
      </w:r>
    </w:p>
    <w:p w14:paraId="474182C6" w14:textId="77777777" w:rsidR="00FE7691" w:rsidRDefault="00FE7691" w:rsidP="00FE7691">
      <w:pPr>
        <w:pStyle w:val="B1"/>
      </w:pPr>
      <w:r>
        <w:t>-</w:t>
      </w:r>
      <w:r>
        <w:tab/>
        <w:t>The Steering Mode that is used to steer/switch/split the detected SDF. The available Steering Modes are defined in TS 23.501 [2].</w:t>
      </w:r>
    </w:p>
    <w:p w14:paraId="3742B3B5" w14:textId="77777777" w:rsidR="00FE7691" w:rsidRDefault="00FE7691" w:rsidP="00FE7691">
      <w:pPr>
        <w:pStyle w:val="B1"/>
      </w:pPr>
      <w:r>
        <w:t>-</w:t>
      </w:r>
      <w:r>
        <w:tab/>
        <w:t>The Steering Functionality that is used for the detected SDF, e.g. the MPTCP functionality or the ATSSS-LL functionality defined in TS 23.501 [2].</w:t>
      </w:r>
    </w:p>
    <w:p w14:paraId="14F4EF10" w14:textId="77777777" w:rsidR="00FE7691" w:rsidRDefault="00FE7691" w:rsidP="00FE7691">
      <w:pPr>
        <w:pStyle w:val="B1"/>
      </w:pPr>
      <w:r>
        <w:t>-</w:t>
      </w:r>
      <w:r>
        <w:tab/>
        <w:t>Charging information depending on what Access Type is used for a detected SDF.</w:t>
      </w:r>
    </w:p>
    <w:p w14:paraId="1383F728" w14:textId="77777777" w:rsidR="00FE7691" w:rsidRDefault="00FE7691" w:rsidP="00FE7691">
      <w:pPr>
        <w:pStyle w:val="B1"/>
      </w:pPr>
      <w:r>
        <w:t>-</w:t>
      </w:r>
      <w:r>
        <w:tab/>
        <w:t>Usage Monitoring information depending on what Access Type is used for a detected SDF.</w:t>
      </w:r>
    </w:p>
    <w:p w14:paraId="48AD71CD" w14:textId="77777777" w:rsidR="00FE7691" w:rsidRDefault="00FE7691" w:rsidP="00FE7691">
      <w:r>
        <w:t>The rest of the information in the PCC Rule apply to the SDF as such and are not dependent on what Access Type is used for a packet.</w:t>
      </w:r>
    </w:p>
    <w:p w14:paraId="40F3AF1F" w14:textId="77777777" w:rsidR="00FE7691" w:rsidRDefault="00FE7691" w:rsidP="00FE7691">
      <w:r>
        <w:t xml:space="preserve">The MA PDU Session Control information in the PCC rules is used by the SMF </w:t>
      </w:r>
      <w:proofErr w:type="gramStart"/>
      <w:r>
        <w:t>in order to</w:t>
      </w:r>
      <w:proofErr w:type="gramEnd"/>
      <w:r>
        <w:t xml:space="preserve"> create applicable N4 rules for the UPF and ATSSS rules for the UE, as described in TS 23.501 [2]. The ATSSS rules are sent to UE via NAS when the MA PDU Session is created or updated by the SMF/PCF, as described in TS 23.501 [2] and TS 23.502 [3].</w:t>
      </w:r>
    </w:p>
    <w:p w14:paraId="5F921672" w14:textId="77777777" w:rsidR="00FE7691" w:rsidRDefault="00FE7691" w:rsidP="00FE7691">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273F99F" w14:textId="77777777" w:rsidR="00FE7691" w:rsidRDefault="00FE7691" w:rsidP="00FE7691">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363BF2F3" w14:textId="77777777" w:rsidR="00FE7691" w:rsidRDefault="00FE7691" w:rsidP="00FE7691">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34E411DF" w14:textId="77777777" w:rsidR="00FE7691" w:rsidRDefault="00FE7691" w:rsidP="00FE7691">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2C8E6E55" w14:textId="7FE60E83" w:rsidR="00FE7691" w:rsidRDefault="00FE7691" w:rsidP="00FE7691">
      <w:r>
        <w:t>For the Load-Balancing steering mode</w:t>
      </w:r>
      <w:ins w:id="16" w:author="Ericsson User" w:date="2021-04-14T13:43:00Z">
        <w:r w:rsidR="00C96780" w:rsidRPr="00C96780">
          <w:t xml:space="preserve"> </w:t>
        </w:r>
      </w:ins>
      <w:ins w:id="17" w:author="Ericsson User" w:date="2021-04-14T13:44:00Z">
        <w:r w:rsidR="00C96780" w:rsidRPr="00C96780">
          <w:t xml:space="preserve">with fixed split percentages </w:t>
        </w:r>
      </w:ins>
      <w:ins w:id="18" w:author="Ericsson User" w:date="2021-04-14T13:43:00Z">
        <w:r w:rsidR="00C96780">
          <w:t>(i.e. without the Autonomous load-balance indicator)</w:t>
        </w:r>
      </w:ins>
      <w:r>
        <w:t xml:space="preserve">, the PCF may provide </w:t>
      </w:r>
      <w:del w:id="19" w:author="Ericsson User" w:date="2021-04-14T14:08:00Z">
        <w:r w:rsidDel="00C40626">
          <w:delText xml:space="preserve">a set of </w:delText>
        </w:r>
      </w:del>
      <w:ins w:id="20" w:author="Ericsson User" w:date="2021-04-14T14:08:00Z">
        <w:r w:rsidR="00C40626">
          <w:t xml:space="preserve">one or more </w:t>
        </w:r>
      </w:ins>
      <w:r>
        <w:t xml:space="preserve">threshold </w:t>
      </w:r>
      <w:del w:id="21" w:author="Ericsson User" w:date="2021-04-14T14:08:00Z">
        <w:r w:rsidDel="00C40626">
          <w:delText xml:space="preserve">conditions </w:delText>
        </w:r>
      </w:del>
      <w:ins w:id="22" w:author="Ericsson User" w:date="2021-04-14T14:08:00Z">
        <w:r w:rsidR="00C40626">
          <w:t>values</w:t>
        </w:r>
        <w:r w:rsidR="00C40626">
          <w:t xml:space="preserve"> </w:t>
        </w:r>
      </w:ins>
      <w:r>
        <w:t xml:space="preserve">together with the split percentages for distributing traffic between accesses. </w:t>
      </w:r>
      <w:ins w:id="23" w:author="Ericsson User" w:date="2021-04-14T13:58:00Z">
        <w:r w:rsidR="00C96780">
          <w:t xml:space="preserve">For </w:t>
        </w:r>
      </w:ins>
      <w:ins w:id="24" w:author="Ericsson User" w:date="2021-04-14T13:59:00Z">
        <w:r w:rsidR="00C96780">
          <w:t>the</w:t>
        </w:r>
        <w:r w:rsidR="00C96780">
          <w:t xml:space="preserve"> </w:t>
        </w:r>
        <w:r w:rsidR="00C96780" w:rsidRPr="002B6BD7">
          <w:t>Priority-based steering mode</w:t>
        </w:r>
      </w:ins>
      <w:ins w:id="25" w:author="Nokia-user1" w:date="2021-04-06T10:19:00Z">
        <w:r w:rsidR="00C96780" w:rsidRPr="001059F0">
          <w:t xml:space="preserve">, the PCF may provide </w:t>
        </w:r>
      </w:ins>
      <w:ins w:id="26" w:author="Nokia-user1" w:date="2021-04-06T11:55:00Z">
        <w:r w:rsidR="00C96780">
          <w:t xml:space="preserve">one or more </w:t>
        </w:r>
      </w:ins>
      <w:ins w:id="27" w:author="Nokia-user1" w:date="2021-04-06T10:19:00Z">
        <w:r w:rsidR="00C96780" w:rsidRPr="001059F0">
          <w:t xml:space="preserve">threshold </w:t>
        </w:r>
      </w:ins>
      <w:ins w:id="28" w:author="Nokia-user1" w:date="2021-04-06T11:50:00Z">
        <w:r w:rsidR="00C96780">
          <w:t>values</w:t>
        </w:r>
      </w:ins>
      <w:ins w:id="29" w:author="Nokia-user1" w:date="2021-04-06T10:19:00Z">
        <w:r w:rsidR="00C96780" w:rsidRPr="001059F0">
          <w:t xml:space="preserve"> together with the priority of the accesses</w:t>
        </w:r>
      </w:ins>
      <w:ins w:id="30" w:author="Ericsson User" w:date="2021-04-14T13:58:00Z">
        <w:r w:rsidR="00C96780">
          <w:t xml:space="preserve">. </w:t>
        </w:r>
      </w:ins>
      <w:r>
        <w:t xml:space="preserve">Threshold </w:t>
      </w:r>
      <w:del w:id="31" w:author="Ericsson User" w:date="2021-04-14T13:59:00Z">
        <w:r w:rsidDel="00C96780">
          <w:delText xml:space="preserve">conditions </w:delText>
        </w:r>
      </w:del>
      <w:ins w:id="32" w:author="Ericsson User" w:date="2021-04-14T13:59:00Z">
        <w:r w:rsidR="00C96780">
          <w:t>values</w:t>
        </w:r>
        <w:r w:rsidR="00C96780">
          <w:t xml:space="preserve"> </w:t>
        </w:r>
      </w:ins>
      <w:r>
        <w:t xml:space="preserve">for Round Trip Time (RTT) and/or Packet Loss Rate (PLR) may be included in the PCC Rule. The threshold </w:t>
      </w:r>
      <w:del w:id="33" w:author="Ericsson User" w:date="2021-04-14T14:00:00Z">
        <w:r w:rsidDel="00C96780">
          <w:delText xml:space="preserve">conditions </w:delText>
        </w:r>
      </w:del>
      <w:ins w:id="34" w:author="Ericsson User" w:date="2021-04-14T14:00:00Z">
        <w:r w:rsidR="00C96780">
          <w:t>values</w:t>
        </w:r>
        <w:r w:rsidR="00C96780">
          <w:t xml:space="preserve"> </w:t>
        </w:r>
      </w:ins>
      <w:r>
        <w:t xml:space="preserve">are not dependent on what Access </w:t>
      </w:r>
      <w:r>
        <w:lastRenderedPageBreak/>
        <w:t xml:space="preserve">Type is used for a packet, i.e. a </w:t>
      </w:r>
      <w:ins w:id="35" w:author="Ericsson User" w:date="2021-04-14T14:00:00Z">
        <w:r w:rsidR="00C96780">
          <w:t xml:space="preserve">given </w:t>
        </w:r>
      </w:ins>
      <w:r>
        <w:t xml:space="preserve">threshold </w:t>
      </w:r>
      <w:del w:id="36" w:author="Ericsson User" w:date="2021-04-14T14:00:00Z">
        <w:r w:rsidDel="00C96780">
          <w:delText xml:space="preserve">condition </w:delText>
        </w:r>
      </w:del>
      <w:ins w:id="37" w:author="Ericsson User" w:date="2021-04-14T14:00:00Z">
        <w:r w:rsidR="00C96780">
          <w:t>value</w:t>
        </w:r>
        <w:r w:rsidR="00C96780">
          <w:t xml:space="preserve"> </w:t>
        </w:r>
      </w:ins>
      <w:del w:id="38" w:author="Ericsson User" w:date="2021-04-14T14:00:00Z">
        <w:r w:rsidDel="00C40626">
          <w:delText xml:space="preserve">contains a single threshold value </w:delText>
        </w:r>
      </w:del>
      <w:ins w:id="39" w:author="Ericsson User" w:date="2021-04-14T14:00:00Z">
        <w:r w:rsidR="00C40626">
          <w:t xml:space="preserve">is </w:t>
        </w:r>
      </w:ins>
      <w:r>
        <w:t xml:space="preserve">applicable to both accesses. The threshold </w:t>
      </w:r>
      <w:del w:id="40" w:author="Ericsson User" w:date="2021-04-14T14:01:00Z">
        <w:r w:rsidDel="00C40626">
          <w:delText xml:space="preserve">conditions </w:delText>
        </w:r>
      </w:del>
      <w:ins w:id="41" w:author="Ericsson User" w:date="2021-04-14T14:01:00Z">
        <w:r w:rsidR="00C40626">
          <w:t>values</w:t>
        </w:r>
        <w:r w:rsidR="00C40626">
          <w:t xml:space="preserve"> </w:t>
        </w:r>
      </w:ins>
      <w:r>
        <w:t>are applied by the UE and UPF as described in TS 23.501 [2].</w:t>
      </w:r>
    </w:p>
    <w:p w14:paraId="6F2B6FF1" w14:textId="77777777" w:rsidR="00FE7691" w:rsidRDefault="00FE7691" w:rsidP="00FE7691">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7072722D" w14:textId="77777777" w:rsidR="00FE7691" w:rsidRDefault="00FE7691" w:rsidP="00FE7691">
      <w:r>
        <w:t>The MA PDU Session Control information in a PCC rule may contain only one of the following Steering Mode Indicators:</w:t>
      </w:r>
    </w:p>
    <w:p w14:paraId="71930B7A" w14:textId="77777777" w:rsidR="00FE7691" w:rsidRDefault="00FE7691" w:rsidP="00FE7691">
      <w:pPr>
        <w:pStyle w:val="B1"/>
      </w:pPr>
      <w:r>
        <w:t>-</w:t>
      </w:r>
      <w:r>
        <w:tab/>
        <w:t>Autonomous load-balance indicator: This indicator may be included only when the Steering Mode is Load-Balancing and indicates whether autonomous load-balance operation is allowed. Further details are specified in TS 23.501 [2] clause 5.32.8.</w:t>
      </w:r>
    </w:p>
    <w:p w14:paraId="312C2D26" w14:textId="77777777" w:rsidR="00FE7691" w:rsidRDefault="00FE7691" w:rsidP="00FE7691">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TS 23.501 [2] clause 5.32.8.</w:t>
      </w:r>
    </w:p>
    <w:p w14:paraId="06CCDEF4" w14:textId="77777777" w:rsidR="00FE7691" w:rsidRDefault="00FE7691" w:rsidP="00FE7691">
      <w:r>
        <w:t>The PCF may also provide URSP rules to the UE for instructing the UE to establish a MA PDU Session, as described in clause 6.6.2.</w:t>
      </w:r>
    </w:p>
    <w:p w14:paraId="7C91E970" w14:textId="77777777" w:rsidR="00FE7691" w:rsidRDefault="00FE7691" w:rsidP="00FE7691">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4B573BD" w14:textId="77777777" w:rsidR="00FE7691" w:rsidRDefault="00FE7691" w:rsidP="00FE7691">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025CB7D" w14:textId="77777777" w:rsidR="00FE7691" w:rsidRDefault="00FE7691" w:rsidP="00FE7691">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04FC4C3C" w14:textId="77777777" w:rsidR="00FE7691" w:rsidRDefault="00FE7691" w:rsidP="00FE7691">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5E055AC2" w14:textId="77777777" w:rsidR="00FE7691" w:rsidRDefault="00FE7691" w:rsidP="00FE7691">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E77B0D4" w14:textId="77777777" w:rsidR="00FE7691" w:rsidRDefault="00FE7691" w:rsidP="00FE7691">
      <w:r>
        <w:t>These PCC Rules are used by the SMF to generate an ATSSS rule for the UE and an N4 rule for the UPF to route the non-MPTCP traffic of the MA PDU Session in the uplink and downlink direction respectively.</w:t>
      </w:r>
    </w:p>
    <w:p w14:paraId="20C75B28" w14:textId="77777777" w:rsidR="00FE7691" w:rsidRDefault="00FE7691" w:rsidP="00FE7691">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bookmarkEnd w:id="8"/>
    <w:bookmarkEnd w:id="9"/>
    <w:bookmarkEnd w:id="10"/>
    <w:bookmarkEnd w:id="11"/>
    <w:bookmarkEnd w:id="12"/>
    <w:bookmarkEnd w:id="13"/>
    <w:bookmarkEnd w:id="14"/>
    <w:bookmarkEnd w:id="15"/>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8FCC8" w14:textId="77777777" w:rsidR="00DC4769" w:rsidRDefault="00DC4769">
      <w:r>
        <w:separator/>
      </w:r>
    </w:p>
  </w:endnote>
  <w:endnote w:type="continuationSeparator" w:id="0">
    <w:p w14:paraId="786FEB1D" w14:textId="77777777" w:rsidR="00DC4769" w:rsidRDefault="00DC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7B33A" w14:textId="77777777" w:rsidR="00DC4769" w:rsidRDefault="00DC4769">
      <w:r>
        <w:separator/>
      </w:r>
    </w:p>
  </w:footnote>
  <w:footnote w:type="continuationSeparator" w:id="0">
    <w:p w14:paraId="07B1D525" w14:textId="77777777" w:rsidR="00DC4769" w:rsidRDefault="00DC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B6BD7"/>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479AE"/>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B729B"/>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730C9"/>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626"/>
    <w:rsid w:val="00C54AC5"/>
    <w:rsid w:val="00C55435"/>
    <w:rsid w:val="00C57093"/>
    <w:rsid w:val="00C600CF"/>
    <w:rsid w:val="00C613AA"/>
    <w:rsid w:val="00C6507A"/>
    <w:rsid w:val="00C66BA2"/>
    <w:rsid w:val="00C73ED7"/>
    <w:rsid w:val="00C86F0A"/>
    <w:rsid w:val="00C91651"/>
    <w:rsid w:val="00C94740"/>
    <w:rsid w:val="00C94890"/>
    <w:rsid w:val="00C95985"/>
    <w:rsid w:val="00C96780"/>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C4769"/>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B1B52"/>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27A8E"/>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691"/>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488565">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8617313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1697</Words>
  <Characters>8996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2021-04-14T12:09:00Z</dcterms:created>
  <dcterms:modified xsi:type="dcterms:W3CDTF">2021-04-14T12:09:00Z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