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56208C14"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37BF9">
        <w:rPr>
          <w:b/>
          <w:noProof/>
          <w:sz w:val="24"/>
        </w:rPr>
        <w:t>143E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w:t>
      </w:r>
      <w:r w:rsidR="00635F3F">
        <w:rPr>
          <w:b/>
          <w:i/>
          <w:noProof/>
          <w:sz w:val="28"/>
        </w:rPr>
        <w:t>0</w:t>
      </w:r>
      <w:r w:rsidR="007A4BE8">
        <w:rPr>
          <w:b/>
          <w:i/>
          <w:noProof/>
          <w:sz w:val="28"/>
        </w:rPr>
        <w:t>2041</w:t>
      </w:r>
    </w:p>
    <w:p w14:paraId="033177C8" w14:textId="6D3AFEE5"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B37BF9">
        <w:rPr>
          <w:b/>
          <w:noProof/>
          <w:sz w:val="24"/>
        </w:rPr>
        <w:t>ectronic</w:t>
      </w:r>
      <w:r>
        <w:rPr>
          <w:b/>
          <w:noProof/>
          <w:sz w:val="24"/>
        </w:rPr>
        <w:t>, Feb 24 – March 9, 2021</w:t>
      </w:r>
      <w:r>
        <w:rPr>
          <w:b/>
          <w:noProof/>
          <w:sz w:val="24"/>
        </w:rPr>
        <w:fldChar w:fldCharType="end"/>
      </w:r>
      <w:r w:rsidR="00F418EF" w:rsidRPr="00A4380C">
        <w:rPr>
          <w:rFonts w:cs="Arial"/>
          <w:b/>
          <w:noProof/>
          <w:color w:val="0000FF"/>
        </w:rPr>
        <w:tab/>
      </w:r>
      <w:r w:rsidR="00F418EF">
        <w:rPr>
          <w:rFonts w:cs="Arial"/>
          <w:b/>
          <w:noProof/>
          <w:color w:val="0000FF"/>
        </w:rPr>
        <w:tab/>
      </w:r>
      <w:r w:rsidR="00F418EF">
        <w:rPr>
          <w:rFonts w:cs="Arial"/>
          <w:b/>
          <w:noProof/>
          <w:color w:val="0000FF"/>
        </w:rPr>
        <w:tab/>
      </w:r>
      <w:r w:rsidR="00F418EF">
        <w:rPr>
          <w:rFonts w:cs="Arial"/>
          <w:b/>
          <w:noProof/>
          <w:color w:val="0000FF"/>
        </w:rPr>
        <w:tab/>
      </w:r>
      <w:r w:rsidR="00F418EF">
        <w:rPr>
          <w:rFonts w:cs="Arial"/>
          <w:b/>
          <w:noProof/>
          <w:color w:val="0000FF"/>
        </w:rPr>
        <w:tab/>
      </w:r>
      <w:r w:rsidR="00F418EF">
        <w:rPr>
          <w:rFonts w:cs="Arial"/>
          <w:b/>
          <w:noProof/>
          <w:color w:val="0000FF"/>
        </w:rPr>
        <w:tab/>
      </w:r>
      <w:r w:rsidR="00F418EF">
        <w:rPr>
          <w:rFonts w:cs="Arial"/>
          <w:b/>
          <w:noProof/>
          <w:color w:val="0000FF"/>
        </w:rPr>
        <w:tab/>
      </w:r>
      <w:r w:rsidR="00F418EF">
        <w:rPr>
          <w:rFonts w:cs="Arial"/>
          <w:b/>
          <w:noProof/>
          <w:color w:val="0000FF"/>
        </w:rPr>
        <w:tab/>
      </w:r>
      <w:r w:rsidR="00F418EF">
        <w:rPr>
          <w:rFonts w:cs="Arial"/>
          <w:b/>
          <w:noProof/>
          <w:color w:val="0000FF"/>
        </w:rPr>
        <w:tab/>
      </w:r>
      <w:r w:rsidR="00F418EF">
        <w:rPr>
          <w:rFonts w:cs="Arial"/>
          <w:b/>
          <w:noProof/>
          <w:color w:val="0000FF"/>
        </w:rPr>
        <w:tab/>
      </w:r>
      <w:r w:rsidR="00F418EF">
        <w:rPr>
          <w:rFonts w:cs="Arial"/>
          <w:b/>
          <w:noProof/>
          <w:color w:val="0000FF"/>
        </w:rPr>
        <w:tab/>
      </w:r>
      <w:r w:rsidR="00F418EF" w:rsidRPr="00A4380C">
        <w:rPr>
          <w:rFonts w:cs="Arial"/>
          <w:b/>
          <w:noProof/>
          <w:color w:val="0000FF"/>
        </w:rPr>
        <w:t>(revision of</w:t>
      </w:r>
      <w:r w:rsidR="00F418EF">
        <w:rPr>
          <w:rFonts w:cs="Arial"/>
          <w:b/>
          <w:noProof/>
          <w:color w:val="0000FF"/>
        </w:rPr>
        <w:t xml:space="preserve"> S2-2</w:t>
      </w:r>
      <w:r w:rsidR="00F418EF">
        <w:rPr>
          <w:rFonts w:cs="Arial"/>
          <w:b/>
          <w:noProof/>
          <w:color w:val="0000FF"/>
        </w:rPr>
        <w:t>100</w:t>
      </w:r>
      <w:r w:rsidR="007A4BE8">
        <w:rPr>
          <w:rFonts w:cs="Arial"/>
          <w:b/>
          <w:noProof/>
          <w:color w:val="0000FF"/>
        </w:rPr>
        <w:t>407r01</w:t>
      </w:r>
      <w:r w:rsidR="00F418EF"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7965B05" w:rsidR="00C90567" w:rsidRDefault="00BE2B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B37BF9">
              <w:rPr>
                <w:b/>
                <w:noProof/>
                <w:sz w:val="28"/>
              </w:rPr>
              <w:t>228</w:t>
            </w:r>
            <w:r>
              <w:rPr>
                <w:b/>
                <w:noProof/>
                <w:sz w:val="28"/>
              </w:rPr>
              <w:fldChar w:fldCharType="end"/>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83DEB10" w:rsidR="00C90567" w:rsidRDefault="00B37BF9">
            <w:pPr>
              <w:pStyle w:val="CRCoverPage"/>
              <w:spacing w:after="0"/>
              <w:rPr>
                <w:noProof/>
              </w:rPr>
            </w:pPr>
            <w:r>
              <w:rPr>
                <w:b/>
                <w:noProof/>
                <w:sz w:val="28"/>
              </w:rPr>
              <w:t>1242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3D32B69" w:rsidR="00C90567" w:rsidRDefault="007A4BE8">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64DEB7EA" w:rsidR="00C90567" w:rsidRDefault="00BE2B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635F3F">
              <w:rPr>
                <w:b/>
                <w:noProof/>
                <w:sz w:val="28"/>
              </w:rPr>
              <w:t>6</w:t>
            </w:r>
            <w:r>
              <w:rPr>
                <w:b/>
                <w:noProof/>
                <w:sz w:val="28"/>
              </w:rPr>
              <w:t>.0</w:t>
            </w:r>
            <w:r>
              <w:rPr>
                <w:b/>
                <w:noProof/>
                <w:sz w:val="28"/>
              </w:rPr>
              <w:fldChar w:fldCharType="end"/>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38ED50DC"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7B17802" w:rsidR="00C90567" w:rsidRDefault="00E41CCA">
            <w:pPr>
              <w:pStyle w:val="CRCoverPage"/>
              <w:spacing w:after="0"/>
              <w:ind w:left="100"/>
              <w:rPr>
                <w:noProof/>
              </w:rPr>
            </w:pPr>
            <w:r>
              <w:t>Use of Paging Policy Differentiation for setting the Paging Cause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F845162" w:rsidR="00C90567" w:rsidRDefault="00E41CCA" w:rsidP="00A461CA">
            <w:pPr>
              <w:pStyle w:val="CRCoverPage"/>
              <w:spacing w:after="0"/>
              <w:ind w:left="100"/>
              <w:rPr>
                <w:noProof/>
              </w:rPr>
            </w:pPr>
            <w:r>
              <w:rPr>
                <w:noProof/>
              </w:rPr>
              <w:t>Intel</w:t>
            </w:r>
            <w:r w:rsidR="00B44A2E">
              <w:rPr>
                <w:noProof/>
              </w:rPr>
              <w:t>, Ericsson</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398D57FA" w:rsidR="00C90567" w:rsidRDefault="00BE2B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E41CCA">
              <w:rPr>
                <w:noProof/>
              </w:rPr>
              <w:t>18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B9F9682" w14:textId="77777777" w:rsidR="00C90567" w:rsidRDefault="00491DEB">
            <w:pPr>
              <w:pStyle w:val="CRCoverPage"/>
              <w:spacing w:after="0"/>
              <w:ind w:left="100"/>
              <w:rPr>
                <w:rFonts w:eastAsiaTheme="minorEastAsia"/>
              </w:rPr>
            </w:pPr>
            <w:r>
              <w:rPr>
                <w:rFonts w:eastAsiaTheme="minorEastAsia"/>
              </w:rPr>
              <w:t xml:space="preserve">According to the </w:t>
            </w:r>
            <w:r w:rsidR="006C14EC">
              <w:rPr>
                <w:rFonts w:eastAsiaTheme="minorEastAsia"/>
              </w:rPr>
              <w:t xml:space="preserve">MUSIM </w:t>
            </w:r>
            <w:r>
              <w:rPr>
                <w:rFonts w:eastAsiaTheme="minorEastAsia"/>
              </w:rPr>
              <w:t>WID</w:t>
            </w:r>
            <w:r w:rsidR="006C14EC">
              <w:rPr>
                <w:rFonts w:eastAsiaTheme="minorEastAsia"/>
              </w:rPr>
              <w:t xml:space="preserve"> (SP-200978) the TS 23.228 is impacted</w:t>
            </w:r>
            <w:r w:rsidR="00BE2BF0">
              <w:rPr>
                <w:rFonts w:eastAsiaTheme="minorEastAsia"/>
              </w:rPr>
              <w:t>.</w:t>
            </w:r>
          </w:p>
          <w:p w14:paraId="611ACFFE" w14:textId="5E6AB33E" w:rsidR="006C14EC" w:rsidRDefault="006C14EC">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37355102" w:rsidR="00C90567" w:rsidRDefault="000C3A20">
            <w:pPr>
              <w:pStyle w:val="CRCoverPage"/>
              <w:ind w:left="100"/>
              <w:rPr>
                <w:noProof/>
              </w:rPr>
            </w:pPr>
            <w:r>
              <w:rPr>
                <w:rFonts w:eastAsiaTheme="minorEastAsia"/>
              </w:rPr>
              <w:t xml:space="preserve">The impact to TS 23.228 is limited to clarifying that, when PPD is supported, the DSCP marking that is used for PPD can also be used for setting of the Paging Cause by the </w:t>
            </w:r>
            <w:r w:rsidR="00EA3D79">
              <w:rPr>
                <w:rFonts w:eastAsiaTheme="minorEastAsia"/>
              </w:rPr>
              <w:t xml:space="preserve">NG-RAN, </w:t>
            </w:r>
            <w:proofErr w:type="gramStart"/>
            <w:r>
              <w:rPr>
                <w:rFonts w:eastAsiaTheme="minorEastAsia"/>
              </w:rPr>
              <w:t>MME</w:t>
            </w:r>
            <w:proofErr w:type="gramEnd"/>
            <w:r>
              <w:rPr>
                <w:rFonts w:eastAsiaTheme="minorEastAsia"/>
              </w:rPr>
              <w:t xml:space="preserve"> or </w:t>
            </w:r>
            <w:r w:rsidR="00EA3D79">
              <w:rPr>
                <w:rFonts w:eastAsiaTheme="minorEastAsia"/>
              </w:rPr>
              <w:t>AMF</w:t>
            </w:r>
            <w:r>
              <w:rPr>
                <w:rFonts w:eastAsiaTheme="minorEastAsia"/>
              </w:rPr>
              <w:t>.</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50B9C5BD" w:rsidR="00C90567" w:rsidRDefault="00491DEB">
            <w:pPr>
              <w:pStyle w:val="CRCoverPage"/>
              <w:spacing w:after="0"/>
              <w:ind w:left="100"/>
              <w:rPr>
                <w:noProof/>
              </w:rPr>
            </w:pPr>
            <w:r>
              <w:rPr>
                <w:noProof/>
              </w:rPr>
              <w:t>Incomplete introduction of MUSIM feature</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0C96280" w:rsidR="00C90567" w:rsidRDefault="00BE2BF0" w:rsidP="00F17FD8">
            <w:pPr>
              <w:pStyle w:val="CRCoverPage"/>
              <w:spacing w:after="0"/>
              <w:ind w:left="100"/>
              <w:rPr>
                <w:noProof/>
              </w:rPr>
            </w:pPr>
            <w:r>
              <w:rPr>
                <w:noProof/>
              </w:rPr>
              <w:t xml:space="preserve"> </w:t>
            </w:r>
            <w:r w:rsidR="00CF22AA">
              <w:rPr>
                <w:noProof/>
              </w:rPr>
              <w:t>Annex E.9; Annex Y.8</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04BC2326" w14:textId="77777777" w:rsidR="00C90567" w:rsidRDefault="00C90567">
      <w:pPr>
        <w:rPr>
          <w:noProof/>
        </w:rPr>
      </w:pPr>
    </w:p>
    <w:p w14:paraId="409D1337" w14:textId="77777777" w:rsidR="00C90567" w:rsidRDefault="00C90567">
      <w:pPr>
        <w:rPr>
          <w:noProof/>
        </w:rPr>
      </w:pPr>
    </w:p>
    <w:p w14:paraId="64F6F779" w14:textId="77777777" w:rsidR="00C90567" w:rsidRDefault="00C90567">
      <w:pPr>
        <w:rPr>
          <w:noProof/>
        </w:rPr>
      </w:pPr>
    </w:p>
    <w:p w14:paraId="7180DCA2" w14:textId="77777777" w:rsidR="00C90567" w:rsidRDefault="00C90567">
      <w:pPr>
        <w:spacing w:after="0"/>
        <w:rPr>
          <w:noProof/>
        </w:rPr>
      </w:pPr>
    </w:p>
    <w:p w14:paraId="779D2078" w14:textId="77777777" w:rsidR="00C90567" w:rsidRDefault="00C90567">
      <w:pPr>
        <w:spacing w:after="0"/>
        <w:rPr>
          <w:noProof/>
        </w:rPr>
      </w:pPr>
    </w:p>
    <w:p w14:paraId="1FDE2CD2" w14:textId="6F69973B" w:rsidR="00C90567" w:rsidRDefault="00C90567"/>
    <w:p w14:paraId="296A39C0" w14:textId="77777777" w:rsidR="00C90567" w:rsidRDefault="00C90567">
      <w:pPr>
        <w:spacing w:after="0"/>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2" w:name="_Toc19105783"/>
      <w:bookmarkStart w:id="3" w:name="_Toc27821199"/>
    </w:p>
    <w:bookmarkEnd w:id="2"/>
    <w:bookmarkEnd w:id="3"/>
    <w:p w14:paraId="1AC8BF87" w14:textId="478C6A88" w:rsidR="00C90567" w:rsidRDefault="00C90567"/>
    <w:p w14:paraId="7E52715C" w14:textId="77777777" w:rsidR="001528E0" w:rsidRPr="00DF18AB" w:rsidRDefault="001528E0" w:rsidP="001528E0">
      <w:pPr>
        <w:pStyle w:val="Heading1"/>
      </w:pPr>
      <w:bookmarkStart w:id="4" w:name="_Toc58920270"/>
      <w:r w:rsidRPr="00DF18AB">
        <w:t>E.9</w:t>
      </w:r>
      <w:r w:rsidRPr="00DF18AB">
        <w:tab/>
        <w:t>Support for Paging policy differentiation for IMS services</w:t>
      </w:r>
      <w:bookmarkEnd w:id="4"/>
    </w:p>
    <w:p w14:paraId="3BD3CEAF" w14:textId="77777777" w:rsidR="001528E0" w:rsidRPr="00DF18AB" w:rsidRDefault="001528E0" w:rsidP="001528E0">
      <w:r w:rsidRPr="00DF18AB">
        <w:t>As a network configuration option, where P-CSCF and P</w:t>
      </w:r>
      <w:r w:rsidRPr="00DF18AB">
        <w:noBreakHyphen/>
        <w:t>GW are located in the same PLMN, it shall be possible for the P-CSCF for terminating signalling to identify conversational voice as defined in IMS multimedia telephony service, TS</w:t>
      </w:r>
      <w:r>
        <w:t> </w:t>
      </w:r>
      <w:r w:rsidRPr="00DF18AB">
        <w:t>22.173</w:t>
      </w:r>
      <w:r>
        <w:t> </w:t>
      </w:r>
      <w:r w:rsidRPr="00DF18AB">
        <w:t>[53].</w:t>
      </w:r>
    </w:p>
    <w:p w14:paraId="47ACD795" w14:textId="77777777" w:rsidR="001528E0" w:rsidRPr="00DF18AB" w:rsidRDefault="001528E0" w:rsidP="001528E0">
      <w:pPr>
        <w:pStyle w:val="NO"/>
      </w:pPr>
      <w:r w:rsidRPr="00DF18AB">
        <w:t>NOTE 1:</w:t>
      </w:r>
      <w:r w:rsidRPr="00DF18AB">
        <w:tab/>
        <w:t xml:space="preserve">This feature may be extended for other IMS services if </w:t>
      </w:r>
      <w:proofErr w:type="gramStart"/>
      <w:r w:rsidRPr="00DF18AB">
        <w:t>so</w:t>
      </w:r>
      <w:proofErr w:type="gramEnd"/>
      <w:r w:rsidRPr="00DF18AB">
        <w:t xml:space="preserve"> desired as long as the same principles are reused.</w:t>
      </w:r>
    </w:p>
    <w:p w14:paraId="4CD737F5" w14:textId="77777777" w:rsidR="001528E0" w:rsidRPr="00DF18AB" w:rsidRDefault="001528E0" w:rsidP="001528E0">
      <w:r w:rsidRPr="00DF18AB">
        <w:t>P-CSCF may support Paging Policy Differentiation (as defined in TS</w:t>
      </w:r>
      <w:r>
        <w:t> </w:t>
      </w:r>
      <w:r w:rsidRPr="00DF18AB">
        <w:t>23.401</w:t>
      </w:r>
      <w:r>
        <w:t> </w:t>
      </w:r>
      <w:r w:rsidRPr="00DF18AB">
        <w:t>[70]) for a specific IMS service by marking packet(s) to be send towards the UE related to that IMS service. For such an IMS service, a specific DSCP (IPv4) value and/or a specific Traffic Class (IPv6) value are assigned by local configuration in the P-CSCF.</w:t>
      </w:r>
    </w:p>
    <w:p w14:paraId="13EE2B3E" w14:textId="70CF6773" w:rsidR="00551B7F" w:rsidRPr="00DF18AB" w:rsidRDefault="00551B7F" w:rsidP="00551B7F">
      <w:pPr>
        <w:pStyle w:val="NO"/>
        <w:rPr>
          <w:ins w:id="5" w:author="intel user" w:date="2021-02-17T15:44:00Z"/>
        </w:rPr>
      </w:pPr>
      <w:ins w:id="6" w:author="intel user" w:date="2021-02-17T15:44:00Z">
        <w:r w:rsidRPr="00DF18AB">
          <w:t>NOTE </w:t>
        </w:r>
        <w:r>
          <w:t>x</w:t>
        </w:r>
        <w:r w:rsidRPr="00DF18AB">
          <w:t>:</w:t>
        </w:r>
        <w:r w:rsidRPr="00DF18AB">
          <w:tab/>
        </w:r>
        <w:r w:rsidR="00C34C1C">
          <w:t xml:space="preserve">The packet </w:t>
        </w:r>
      </w:ins>
      <w:ins w:id="7" w:author="intel user" w:date="2021-02-17T15:45:00Z">
        <w:r w:rsidR="00C34C1C">
          <w:t xml:space="preserve">marking used for Paging Policy Differentiation can also be used </w:t>
        </w:r>
        <w:r w:rsidR="00D16529">
          <w:t>for determination of the Paging Cause</w:t>
        </w:r>
      </w:ins>
      <w:ins w:id="8" w:author="Ericsson_CQ" w:date="2021-03-03T21:43:00Z">
        <w:r w:rsidR="00B44A2E">
          <w:t>,</w:t>
        </w:r>
      </w:ins>
      <w:ins w:id="9" w:author="Ericsson_CQ" w:date="2021-03-03T21:41:00Z">
        <w:r w:rsidR="00B44A2E">
          <w:t xml:space="preserve"> </w:t>
        </w:r>
      </w:ins>
      <w:ins w:id="10" w:author="Ericsson_CQ" w:date="2021-03-03T21:43:00Z">
        <w:r w:rsidR="00B44A2E">
          <w:t>for</w:t>
        </w:r>
      </w:ins>
      <w:ins w:id="11" w:author="Ericsson_CQ" w:date="2021-03-03T21:42:00Z">
        <w:r w:rsidR="00B44A2E">
          <w:t xml:space="preserve"> t</w:t>
        </w:r>
      </w:ins>
      <w:ins w:id="12" w:author="Ericsson_CQ" w:date="2021-03-03T21:43:00Z">
        <w:r w:rsidR="00B44A2E">
          <w:t>he</w:t>
        </w:r>
      </w:ins>
      <w:ins w:id="13" w:author="Ericsson_CQ" w:date="2021-03-03T21:42:00Z">
        <w:r w:rsidR="00B44A2E">
          <w:t xml:space="preserve"> Multi-USIM </w:t>
        </w:r>
      </w:ins>
      <w:ins w:id="14" w:author="Ericsson_CQ" w:date="2021-03-03T21:44:00Z">
        <w:r w:rsidR="00B44A2E">
          <w:t xml:space="preserve">UE </w:t>
        </w:r>
      </w:ins>
      <w:ins w:id="15" w:author="Ericsson_CQ" w:date="2021-03-03T21:43:00Z">
        <w:r w:rsidR="00B44A2E">
          <w:t>support,</w:t>
        </w:r>
      </w:ins>
      <w:ins w:id="16" w:author="intel user" w:date="2021-02-17T15:45:00Z">
        <w:r w:rsidR="00D16529">
          <w:t xml:space="preserve"> </w:t>
        </w:r>
      </w:ins>
      <w:ins w:id="17" w:author="intel user" w:date="2021-02-17T15:46:00Z">
        <w:r w:rsidR="0007091D">
          <w:t>by the relevant EPS node</w:t>
        </w:r>
      </w:ins>
      <w:ins w:id="18" w:author="intel user" w:date="2021-02-17T15:44:00Z">
        <w:r w:rsidRPr="00DF18AB">
          <w:t>.</w:t>
        </w:r>
      </w:ins>
    </w:p>
    <w:p w14:paraId="778AA11F" w14:textId="77777777" w:rsidR="001528E0" w:rsidRPr="00DF18AB" w:rsidRDefault="001528E0" w:rsidP="001528E0">
      <w:r w:rsidRPr="00DF18AB">
        <w:t>When Paging Policy Differentiation is deployed in a PLMN, all P-CSCF entities of that PLMN shall homogeneously support it and shall be configured with the same policy for setting the specific DSCP (IPv4) and/or Traffic Class (IPv6) values used by P-CSCF for that feature.</w:t>
      </w:r>
    </w:p>
    <w:p w14:paraId="1C540A6A" w14:textId="77777777" w:rsidR="001528E0" w:rsidRPr="00DF18AB" w:rsidRDefault="001528E0" w:rsidP="001528E0">
      <w:pPr>
        <w:pStyle w:val="NO"/>
      </w:pPr>
      <w:r w:rsidRPr="00DF18AB">
        <w:t>NOTE 2:</w:t>
      </w:r>
      <w:r w:rsidRPr="00DF18AB">
        <w:tab/>
        <w:t>It is assumed that the DSCP / Traffic Class header is not rewritten by intermediate routers between the P-CSCF and the P</w:t>
      </w:r>
      <w:r w:rsidRPr="00DF18AB">
        <w:noBreakHyphen/>
        <w:t>GW.</w:t>
      </w:r>
    </w:p>
    <w:p w14:paraId="4631E5B0" w14:textId="77777777" w:rsidR="004349FF" w:rsidRDefault="004349FF" w:rsidP="004349FF"/>
    <w:p w14:paraId="034579FE" w14:textId="77777777" w:rsidR="004349FF" w:rsidRDefault="004349FF" w:rsidP="004349FF">
      <w:pPr>
        <w:spacing w:after="0"/>
        <w:rPr>
          <w:noProof/>
        </w:rPr>
      </w:pPr>
    </w:p>
    <w:p w14:paraId="1B65ABB7" w14:textId="77777777" w:rsidR="004349FF"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52384AD5" w14:textId="549B9C21" w:rsidR="004349FF" w:rsidRDefault="004349FF"/>
    <w:p w14:paraId="70C17427" w14:textId="77777777" w:rsidR="004349FF" w:rsidRDefault="004349FF"/>
    <w:p w14:paraId="597F713A" w14:textId="77777777" w:rsidR="0095185A" w:rsidRPr="00DF18AB" w:rsidRDefault="0095185A" w:rsidP="0095185A">
      <w:pPr>
        <w:pStyle w:val="Heading1"/>
      </w:pPr>
      <w:bookmarkStart w:id="19" w:name="_Toc58920498"/>
      <w:r w:rsidRPr="00DF18AB">
        <w:t>Y.8</w:t>
      </w:r>
      <w:r w:rsidRPr="00DF18AB">
        <w:tab/>
        <w:t>Support for Paging policy differentiation for IMS services</w:t>
      </w:r>
      <w:bookmarkEnd w:id="19"/>
    </w:p>
    <w:p w14:paraId="0927A4CD" w14:textId="77777777" w:rsidR="0095185A" w:rsidRPr="00DF18AB" w:rsidRDefault="0095185A" w:rsidP="0095185A">
      <w:r w:rsidRPr="00DF18AB">
        <w:t>P-CSCF may support Paging Policy Differentiation (as defined in TS</w:t>
      </w:r>
      <w:r>
        <w:t> </w:t>
      </w:r>
      <w:r w:rsidRPr="00DF18AB">
        <w:t>23.501</w:t>
      </w:r>
      <w:r>
        <w:t> </w:t>
      </w:r>
      <w:r w:rsidRPr="00DF18AB">
        <w:t>[93]) for a specific IMS service by marking packet(s) to be send towards the UE related to that IMS service. For such an IMS service, a specific DSCP (IPv4) value and/or a specific Traffic Class (IPv6) value are assigned by local configuration in the P-CSCF.</w:t>
      </w:r>
    </w:p>
    <w:p w14:paraId="22D0F628" w14:textId="7A3ABABA" w:rsidR="00650BE6" w:rsidRPr="00DF18AB" w:rsidRDefault="00650BE6" w:rsidP="00650BE6">
      <w:pPr>
        <w:pStyle w:val="NO"/>
        <w:rPr>
          <w:ins w:id="20" w:author="intel user" w:date="2021-02-17T15:46:00Z"/>
        </w:rPr>
      </w:pPr>
      <w:ins w:id="21" w:author="intel user" w:date="2021-02-17T15:46:00Z">
        <w:r w:rsidRPr="00DF18AB">
          <w:t>NOTE </w:t>
        </w:r>
        <w:r>
          <w:t>x</w:t>
        </w:r>
        <w:r w:rsidRPr="00DF18AB">
          <w:t>:</w:t>
        </w:r>
        <w:r w:rsidRPr="00DF18AB">
          <w:tab/>
        </w:r>
        <w:r>
          <w:t>The packet marking used for Paging Policy Differentiation can also be used for determination of the Paging Cause</w:t>
        </w:r>
      </w:ins>
      <w:ins w:id="22" w:author="Ericsson_CQ" w:date="2021-03-03T21:45:00Z">
        <w:r w:rsidR="00B44A2E">
          <w:t>, for the Multi-USIM UE support,</w:t>
        </w:r>
      </w:ins>
      <w:ins w:id="23" w:author="intel user" w:date="2021-02-17T15:46:00Z">
        <w:r>
          <w:t xml:space="preserve"> by the relevant 5GS node</w:t>
        </w:r>
        <w:r w:rsidRPr="00DF18AB">
          <w:t>.</w:t>
        </w:r>
      </w:ins>
    </w:p>
    <w:p w14:paraId="50EA0112" w14:textId="77777777" w:rsidR="0095185A" w:rsidRPr="00DF18AB" w:rsidRDefault="0095185A" w:rsidP="0095185A">
      <w:r w:rsidRPr="00DF18AB">
        <w:t>When Paging Policy Differentiation is deployed in a PLMN, all P-CSCF entities of that PLMN shall homogeneously support it and shall be configured with the same policy for setting the specific DSCP (IPv4) and/or Traffic Class (IPv6) values used by P-CSCF for that feature.</w:t>
      </w:r>
    </w:p>
    <w:p w14:paraId="3C37FD03" w14:textId="77777777" w:rsidR="0095185A" w:rsidRPr="00DF18AB" w:rsidRDefault="0095185A" w:rsidP="0095185A">
      <w:pPr>
        <w:pStyle w:val="NO"/>
      </w:pPr>
      <w:r w:rsidRPr="00DF18AB">
        <w:t>NOTE:</w:t>
      </w:r>
      <w:r w:rsidRPr="00DF18AB">
        <w:tab/>
        <w:t>It is assumed that the DSCP / Traffic Class header is not rewritten by intermediate routers between the P-CSCF and the UPF.</w:t>
      </w:r>
    </w:p>
    <w:p w14:paraId="3B1C07DF" w14:textId="77777777" w:rsidR="00C90567" w:rsidRDefault="00C90567">
      <w:pPr>
        <w:rPr>
          <w:noProof/>
        </w:rPr>
      </w:pPr>
    </w:p>
    <w:p w14:paraId="75DC2C0A" w14:textId="77777777" w:rsidR="00C90567"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END OF CHANGES *****</w:t>
      </w:r>
    </w:p>
    <w:sectPr w:rsidR="00C9056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D5CD7" w14:textId="77777777" w:rsidR="0034724D" w:rsidRDefault="0034724D">
      <w:r>
        <w:separator/>
      </w:r>
    </w:p>
  </w:endnote>
  <w:endnote w:type="continuationSeparator" w:id="0">
    <w:p w14:paraId="46C33802" w14:textId="77777777" w:rsidR="0034724D" w:rsidRDefault="00347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B3C97" w14:textId="77777777" w:rsidR="00E5552C" w:rsidRDefault="00E555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BC1B0" w14:textId="77777777" w:rsidR="00E5552C" w:rsidRDefault="00E555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FAD0B" w14:textId="77777777" w:rsidR="00E5552C" w:rsidRDefault="00E55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DEB51" w14:textId="77777777" w:rsidR="0034724D" w:rsidRDefault="0034724D">
      <w:r>
        <w:separator/>
      </w:r>
    </w:p>
  </w:footnote>
  <w:footnote w:type="continuationSeparator" w:id="0">
    <w:p w14:paraId="3D854D45" w14:textId="77777777" w:rsidR="0034724D" w:rsidRDefault="00347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C34DC" w14:textId="77777777" w:rsidR="00E5552C" w:rsidRDefault="00E555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C90567" w:rsidRDefault="00BE2B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0E741" w14:textId="77777777" w:rsidR="00E5552C" w:rsidRDefault="00E55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7CA1"/>
    <w:rsid w:val="00024565"/>
    <w:rsid w:val="00042DFD"/>
    <w:rsid w:val="0004582B"/>
    <w:rsid w:val="0007091D"/>
    <w:rsid w:val="00073AF7"/>
    <w:rsid w:val="000C2BB1"/>
    <w:rsid w:val="000C3A20"/>
    <w:rsid w:val="000C4BF8"/>
    <w:rsid w:val="00134B21"/>
    <w:rsid w:val="00145C35"/>
    <w:rsid w:val="001528E0"/>
    <w:rsid w:val="00152BE8"/>
    <w:rsid w:val="00154699"/>
    <w:rsid w:val="00154A2D"/>
    <w:rsid w:val="001631C4"/>
    <w:rsid w:val="00186FD0"/>
    <w:rsid w:val="001A4C1D"/>
    <w:rsid w:val="001C2764"/>
    <w:rsid w:val="001D7C4C"/>
    <w:rsid w:val="001E3FA6"/>
    <w:rsid w:val="001E5E99"/>
    <w:rsid w:val="001F2AD1"/>
    <w:rsid w:val="00224FAB"/>
    <w:rsid w:val="0023201A"/>
    <w:rsid w:val="00232D21"/>
    <w:rsid w:val="00234493"/>
    <w:rsid w:val="00252B2A"/>
    <w:rsid w:val="00255646"/>
    <w:rsid w:val="0030217F"/>
    <w:rsid w:val="003072EC"/>
    <w:rsid w:val="0034724D"/>
    <w:rsid w:val="003A673D"/>
    <w:rsid w:val="003A6EB1"/>
    <w:rsid w:val="003C3032"/>
    <w:rsid w:val="003C49ED"/>
    <w:rsid w:val="0040183B"/>
    <w:rsid w:val="0043206C"/>
    <w:rsid w:val="004349FF"/>
    <w:rsid w:val="004434F4"/>
    <w:rsid w:val="00470804"/>
    <w:rsid w:val="00477C92"/>
    <w:rsid w:val="00485CE5"/>
    <w:rsid w:val="00491DEB"/>
    <w:rsid w:val="00491E97"/>
    <w:rsid w:val="0049648F"/>
    <w:rsid w:val="004F1035"/>
    <w:rsid w:val="004F4F21"/>
    <w:rsid w:val="00526665"/>
    <w:rsid w:val="00543A8F"/>
    <w:rsid w:val="00551B7F"/>
    <w:rsid w:val="005946B0"/>
    <w:rsid w:val="005C1BB7"/>
    <w:rsid w:val="005C1FF8"/>
    <w:rsid w:val="005C4AE2"/>
    <w:rsid w:val="0061728F"/>
    <w:rsid w:val="00632C70"/>
    <w:rsid w:val="00633860"/>
    <w:rsid w:val="00635F3F"/>
    <w:rsid w:val="00640828"/>
    <w:rsid w:val="00650BE6"/>
    <w:rsid w:val="00674C9B"/>
    <w:rsid w:val="006A48AB"/>
    <w:rsid w:val="006C14EC"/>
    <w:rsid w:val="006C3D43"/>
    <w:rsid w:val="006C4E59"/>
    <w:rsid w:val="006C6982"/>
    <w:rsid w:val="006D15E4"/>
    <w:rsid w:val="006D5C00"/>
    <w:rsid w:val="006F3F3B"/>
    <w:rsid w:val="006F5C56"/>
    <w:rsid w:val="0070023D"/>
    <w:rsid w:val="0073153D"/>
    <w:rsid w:val="00746019"/>
    <w:rsid w:val="00753112"/>
    <w:rsid w:val="00754ECC"/>
    <w:rsid w:val="007730CE"/>
    <w:rsid w:val="007A034E"/>
    <w:rsid w:val="007A4BE8"/>
    <w:rsid w:val="007B0F97"/>
    <w:rsid w:val="007C068C"/>
    <w:rsid w:val="00806316"/>
    <w:rsid w:val="00850F78"/>
    <w:rsid w:val="0088208A"/>
    <w:rsid w:val="00887ECE"/>
    <w:rsid w:val="008E1C2D"/>
    <w:rsid w:val="008F065C"/>
    <w:rsid w:val="00924E11"/>
    <w:rsid w:val="0095185A"/>
    <w:rsid w:val="00952371"/>
    <w:rsid w:val="00960F0A"/>
    <w:rsid w:val="009823E4"/>
    <w:rsid w:val="009A01A6"/>
    <w:rsid w:val="009E4FCB"/>
    <w:rsid w:val="009E7A82"/>
    <w:rsid w:val="009F772B"/>
    <w:rsid w:val="00A26C07"/>
    <w:rsid w:val="00A31473"/>
    <w:rsid w:val="00A45D45"/>
    <w:rsid w:val="00A461CA"/>
    <w:rsid w:val="00A73AAB"/>
    <w:rsid w:val="00AB3B97"/>
    <w:rsid w:val="00AD0FB1"/>
    <w:rsid w:val="00AE7B8E"/>
    <w:rsid w:val="00AF3226"/>
    <w:rsid w:val="00AF458F"/>
    <w:rsid w:val="00AF5F06"/>
    <w:rsid w:val="00B37BF9"/>
    <w:rsid w:val="00B4165F"/>
    <w:rsid w:val="00B44A2E"/>
    <w:rsid w:val="00B55299"/>
    <w:rsid w:val="00B60756"/>
    <w:rsid w:val="00B615C9"/>
    <w:rsid w:val="00B76509"/>
    <w:rsid w:val="00BA17C4"/>
    <w:rsid w:val="00BB2F54"/>
    <w:rsid w:val="00BE2BF0"/>
    <w:rsid w:val="00BF08E3"/>
    <w:rsid w:val="00BF56DB"/>
    <w:rsid w:val="00C00A62"/>
    <w:rsid w:val="00C1161E"/>
    <w:rsid w:val="00C34C1C"/>
    <w:rsid w:val="00C570BD"/>
    <w:rsid w:val="00C70899"/>
    <w:rsid w:val="00C80DD1"/>
    <w:rsid w:val="00C873EF"/>
    <w:rsid w:val="00C90567"/>
    <w:rsid w:val="00C915A8"/>
    <w:rsid w:val="00C9795B"/>
    <w:rsid w:val="00CC768A"/>
    <w:rsid w:val="00CF22AA"/>
    <w:rsid w:val="00D16529"/>
    <w:rsid w:val="00D31F5D"/>
    <w:rsid w:val="00D5678E"/>
    <w:rsid w:val="00D62801"/>
    <w:rsid w:val="00D63F60"/>
    <w:rsid w:val="00D7462F"/>
    <w:rsid w:val="00D8017E"/>
    <w:rsid w:val="00DA2D46"/>
    <w:rsid w:val="00DA3314"/>
    <w:rsid w:val="00DA5438"/>
    <w:rsid w:val="00DB0FB7"/>
    <w:rsid w:val="00DB17C9"/>
    <w:rsid w:val="00DB492C"/>
    <w:rsid w:val="00DC6C2B"/>
    <w:rsid w:val="00DD1015"/>
    <w:rsid w:val="00DF45CD"/>
    <w:rsid w:val="00E0211F"/>
    <w:rsid w:val="00E0362F"/>
    <w:rsid w:val="00E06EB8"/>
    <w:rsid w:val="00E36BA9"/>
    <w:rsid w:val="00E41CCA"/>
    <w:rsid w:val="00E44842"/>
    <w:rsid w:val="00E527ED"/>
    <w:rsid w:val="00E5552C"/>
    <w:rsid w:val="00E6458E"/>
    <w:rsid w:val="00E875C8"/>
    <w:rsid w:val="00EA3D79"/>
    <w:rsid w:val="00F10B76"/>
    <w:rsid w:val="00F17FD8"/>
    <w:rsid w:val="00F32EEF"/>
    <w:rsid w:val="00F418EF"/>
    <w:rsid w:val="00F60771"/>
    <w:rsid w:val="00FE692C"/>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49A9F0-4BE7-4A57-B542-C96DB3710656}">
  <ds:schemaRefs>
    <ds:schemaRef ds:uri="http://schemas.openxmlformats.org/officeDocument/2006/bibliography"/>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C8F80DA0-4C4C-41D4-9985-03626495A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721</Words>
  <Characters>3970</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CC#4</cp:lastModifiedBy>
  <cp:revision>4</cp:revision>
  <cp:lastPrinted>1900-01-01T05:00:00Z</cp:lastPrinted>
  <dcterms:created xsi:type="dcterms:W3CDTF">2021-03-09T21:12:00Z</dcterms:created>
  <dcterms:modified xsi:type="dcterms:W3CDTF">2021-03-09T21:15:00Z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0x0101003E17741353BC71439DA3E80555B6384B</vt:lpwstr>
  </property>
  <property fmtid="{D5CDD505-2E9C-101B-9397-08002B2CF9AE}" pid="22" name="NSCPROP_SA">
    <vt:lpwstr>C:\mySingle\TEMP\S2-210xxxx 23_401_IntroOfLeavingProcedure_v06(1).docx</vt:lpwstr>
  </property>
</Properties>
</file>