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FC85C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265F99">
        <w:rPr>
          <w:b/>
          <w:i/>
          <w:noProof/>
          <w:sz w:val="28"/>
        </w:rPr>
        <w:t>0164</w:t>
      </w:r>
    </w:p>
    <w:p w14:paraId="7CB45193" w14:textId="1A0E6BD3" w:rsidR="001E41F3" w:rsidRDefault="00265F99"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E87FB1">
          <w:rPr>
            <w:b/>
            <w:noProof/>
            <w:sz w:val="24"/>
          </w:rPr>
          <w:t xml:space="preserve">February </w:t>
        </w:r>
        <w:r w:rsidR="00661B1E">
          <w:rPr>
            <w:b/>
            <w:noProof/>
            <w:sz w:val="24"/>
          </w:rPr>
          <w:t>24</w:t>
        </w:r>
        <w:r w:rsidR="0036641F">
          <w:rPr>
            <w:b/>
            <w:noProof/>
            <w:sz w:val="24"/>
          </w:rPr>
          <w:t xml:space="preserve"> –</w:t>
        </w:r>
        <w:r w:rsidR="00E87FB1">
          <w:rPr>
            <w:b/>
            <w:noProof/>
            <w:sz w:val="24"/>
          </w:rPr>
          <w:t xml:space="preserve">March </w:t>
        </w:r>
        <w:r w:rsidR="00661B1E">
          <w:rPr>
            <w:b/>
            <w:noProof/>
            <w:sz w:val="24"/>
          </w:rPr>
          <w:t>09</w:t>
        </w:r>
        <w:r w:rsidR="0036641F">
          <w:rPr>
            <w:b/>
            <w:noProof/>
            <w:sz w:val="24"/>
          </w:rPr>
          <w:t>, 202</w:t>
        </w:r>
        <w:r w:rsidR="00E87FB1">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265F99"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3D412" w:rsidR="001E41F3" w:rsidRPr="00410371" w:rsidRDefault="005279E8" w:rsidP="00680C5D">
            <w:pPr>
              <w:pStyle w:val="CRCoverPage"/>
              <w:spacing w:after="0"/>
              <w:jc w:val="center"/>
              <w:rPr>
                <w:noProof/>
              </w:rPr>
            </w:pPr>
            <w:r>
              <w:rPr>
                <w:b/>
                <w:noProof/>
                <w:sz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65F9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C9D09" w:rsidR="001E41F3" w:rsidRPr="00410371" w:rsidRDefault="00265F99">
            <w:pPr>
              <w:pStyle w:val="CRCoverPage"/>
              <w:spacing w:after="0"/>
              <w:jc w:val="center"/>
              <w:rPr>
                <w:noProof/>
                <w:sz w:val="28"/>
              </w:rPr>
            </w:pPr>
            <w:fldSimple w:instr=" DOCPROPERTY  Version  \* MERGEFORMAT ">
              <w:r w:rsidR="0036641F">
                <w:rPr>
                  <w:b/>
                  <w:noProof/>
                  <w:sz w:val="28"/>
                </w:rPr>
                <w:t>16.</w:t>
              </w:r>
              <w:r w:rsidR="00373992">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F6D98" w:rsidR="001E41F3" w:rsidRDefault="00680C5D">
            <w:pPr>
              <w:pStyle w:val="CRCoverPage"/>
              <w:spacing w:after="0"/>
              <w:ind w:left="100"/>
              <w:rPr>
                <w:noProof/>
              </w:rPr>
            </w:pPr>
            <w:bookmarkStart w:id="1" w:name="OLE_LINK2"/>
            <w:bookmarkStart w:id="2" w:name="OLE_LINK3"/>
            <w:r>
              <w:t>C</w:t>
            </w:r>
            <w:r w:rsidR="006A400B">
              <w:t>orrection</w:t>
            </w:r>
            <w:r w:rsidR="008B4D20">
              <w:t xml:space="preserve"> on source of Client type </w:t>
            </w:r>
            <w:r>
              <w:t>information</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265F99">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65F9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95AF" w:rsidR="001E41F3" w:rsidRDefault="00265F99">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C47E5" w:rsidR="001E41F3" w:rsidRDefault="004D476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680C5D">
              <w:rPr>
                <w:noProof/>
              </w:rPr>
              <w:t>1</w:t>
            </w:r>
            <w:r w:rsidR="0036641F">
              <w:rPr>
                <w:noProof/>
              </w:rPr>
              <w:t>-</w:t>
            </w:r>
            <w:r w:rsidR="00680C5D">
              <w:rPr>
                <w:noProof/>
              </w:rPr>
              <w:t>02</w:t>
            </w:r>
            <w:r w:rsidR="0036641F">
              <w:rPr>
                <w:noProof/>
              </w:rPr>
              <w:t>-</w:t>
            </w:r>
            <w:r w:rsidR="005279E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7438E" w:rsidR="001E41F3" w:rsidRDefault="006852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6B96E" w:rsidR="001E41F3" w:rsidRDefault="004D47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680C5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FBAAC7C" w14:textId="1832EFD7" w:rsidR="00BE7D1A" w:rsidRDefault="00BE7D1A" w:rsidP="00BE7D1A">
            <w:pPr>
              <w:pStyle w:val="CRCoverPage"/>
              <w:spacing w:after="0"/>
              <w:ind w:left="100"/>
            </w:pPr>
            <w:r>
              <w:rPr>
                <w:rFonts w:eastAsiaTheme="minorEastAsia"/>
              </w:rPr>
              <w:t>In some procedures it is specified that the attributes “LCS c</w:t>
            </w:r>
            <w:r>
              <w:t xml:space="preserve">lient type” and </w:t>
            </w:r>
            <w:r w:rsidR="00373992">
              <w:rPr>
                <w:rFonts w:eastAsiaTheme="minorEastAsia"/>
              </w:rPr>
              <w:t>“</w:t>
            </w:r>
            <w:r w:rsidR="00373992">
              <w:t xml:space="preserve">LCS </w:t>
            </w:r>
            <w:r>
              <w:t>s</w:t>
            </w:r>
            <w:r w:rsidR="00373992">
              <w:t xml:space="preserve">ervice </w:t>
            </w:r>
            <w:r>
              <w:t>t</w:t>
            </w:r>
            <w:r w:rsidR="00373992">
              <w:t xml:space="preserve">ype" </w:t>
            </w:r>
            <w:r>
              <w:t>may be provided by an LCS Client or an AF.</w:t>
            </w:r>
          </w:p>
          <w:p w14:paraId="708AA7DE" w14:textId="517B79DC" w:rsidR="001E41F3" w:rsidRDefault="009E555F" w:rsidP="00EC68F3">
            <w:pPr>
              <w:pStyle w:val="CRCoverPage"/>
              <w:spacing w:after="0"/>
              <w:rPr>
                <w:noProof/>
              </w:rPr>
            </w:pPr>
            <w:r>
              <w:t xml:space="preserve">This is incorrect as these attributes </w:t>
            </w:r>
            <w:r w:rsidR="001768A1">
              <w:t xml:space="preserve">shall be </w:t>
            </w:r>
            <w:r>
              <w:t>provisioned in the GMLC or the NEF</w:t>
            </w:r>
            <w:r w:rsidR="001768A1">
              <w:t xml:space="preserve"> per clause 7.2.1.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53756" w:rsidR="001E41F3" w:rsidRDefault="006A400B" w:rsidP="006E7BFF">
            <w:pPr>
              <w:pStyle w:val="CRCoverPage"/>
              <w:spacing w:after="0"/>
              <w:ind w:left="100"/>
            </w:pPr>
            <w:r>
              <w:rPr>
                <w:lang w:eastAsia="ja-JP"/>
              </w:rPr>
              <w:t>Attributes</w:t>
            </w:r>
            <w:r w:rsidR="001768A1">
              <w:rPr>
                <w:lang w:eastAsia="ja-JP"/>
              </w:rPr>
              <w:t xml:space="preserve"> “</w:t>
            </w:r>
            <w:r w:rsidR="001768A1">
              <w:rPr>
                <w:rFonts w:eastAsiaTheme="minorEastAsia"/>
              </w:rPr>
              <w:t>LCS c</w:t>
            </w:r>
            <w:r w:rsidR="001768A1">
              <w:t xml:space="preserve">lient type” and </w:t>
            </w:r>
            <w:r w:rsidR="001768A1">
              <w:rPr>
                <w:rFonts w:eastAsiaTheme="minorEastAsia"/>
              </w:rPr>
              <w:t>“</w:t>
            </w:r>
            <w:r w:rsidR="001768A1">
              <w:t xml:space="preserve">LCS service type" as input from LCS Client or AF </w:t>
            </w:r>
            <w:r>
              <w:t xml:space="preserve">are removed </w:t>
            </w:r>
            <w:r w:rsidR="001768A1">
              <w:t>in</w:t>
            </w:r>
            <w:r w:rsidR="00936198">
              <w:t xml:space="preserve"> applicable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6D9D" w:rsidR="001E41F3" w:rsidRDefault="0038456D">
            <w:pPr>
              <w:pStyle w:val="CRCoverPage"/>
              <w:spacing w:after="0"/>
              <w:ind w:left="100"/>
              <w:rPr>
                <w:noProof/>
              </w:rPr>
            </w:pPr>
            <w:r>
              <w:rPr>
                <w:noProof/>
              </w:rPr>
              <w:t>Some procedure would break architectural concepts for service authorization and enforcement of privacy preferences.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ED0E7" w:rsidR="001E41F3" w:rsidRDefault="006A400B">
            <w:pPr>
              <w:pStyle w:val="CRCoverPage"/>
              <w:spacing w:after="0"/>
              <w:ind w:left="100"/>
              <w:rPr>
                <w:noProof/>
              </w:rPr>
            </w:pPr>
            <w:r>
              <w:rPr>
                <w:noProof/>
              </w:rPr>
              <w:t>6.1.1, 6.1.2, 6.10.2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7CC4ADC" w14:textId="24AD6DE9" w:rsidR="00347CD6" w:rsidRDefault="00347CD6" w:rsidP="00370E34">
      <w:pPr>
        <w:pStyle w:val="B1"/>
        <w:ind w:left="0" w:firstLine="0"/>
        <w:rPr>
          <w:lang w:eastAsia="zh-CN"/>
        </w:rPr>
      </w:pPr>
    </w:p>
    <w:p w14:paraId="18D0B520" w14:textId="77777777" w:rsidR="00BD2B9F" w:rsidRPr="001216A7" w:rsidRDefault="00BD2B9F" w:rsidP="00BD2B9F">
      <w:pPr>
        <w:pStyle w:val="Heading3"/>
      </w:pPr>
      <w:bookmarkStart w:id="6" w:name="_Toc58920637"/>
      <w:r w:rsidRPr="001216A7">
        <w:t>6.1.1</w:t>
      </w:r>
      <w:r w:rsidRPr="001216A7">
        <w:tab/>
        <w:t>5GC-MT-LR procedure for the regulatory location service</w:t>
      </w:r>
      <w:bookmarkEnd w:id="6"/>
    </w:p>
    <w:p w14:paraId="19C1511D" w14:textId="77777777" w:rsidR="00BD2B9F" w:rsidRPr="001216A7" w:rsidRDefault="00BD2B9F" w:rsidP="00BD2B9F">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285179C3" w14:textId="77777777" w:rsidR="00BD2B9F" w:rsidRPr="001216A7" w:rsidRDefault="00BD2B9F" w:rsidP="00BD2B9F">
      <w:r w:rsidRPr="001216A7">
        <w:lastRenderedPageBreak/>
        <w:t>This procedure is applicable to a request from an LCS client for a current location of the target UE, and it is assumed that the LCS client is authorised to use the location service and no privacy verification is required.</w:t>
      </w:r>
    </w:p>
    <w:bookmarkStart w:id="7" w:name="_MON_1609086182"/>
    <w:bookmarkEnd w:id="7"/>
    <w:p w14:paraId="58B8F878" w14:textId="77777777" w:rsidR="00BD2B9F" w:rsidRPr="001216A7" w:rsidRDefault="00BD2B9F" w:rsidP="00BD2B9F">
      <w:pPr>
        <w:pStyle w:val="TH"/>
        <w:rPr>
          <w:lang w:eastAsia="zh-CN"/>
        </w:rPr>
      </w:pPr>
      <w:r w:rsidRPr="001216A7">
        <w:object w:dxaOrig="9072" w:dyaOrig="7510" w14:anchorId="2A123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1" o:title=""/>
          </v:shape>
          <o:OLEObject Type="Embed" ProgID="Word.Picture.8" ShapeID="_x0000_i1025" DrawAspect="Content" ObjectID="_1675097164" r:id="rId12"/>
        </w:object>
      </w:r>
    </w:p>
    <w:p w14:paraId="4B20EA23" w14:textId="77777777" w:rsidR="00BD2B9F" w:rsidRPr="001216A7" w:rsidRDefault="00BD2B9F" w:rsidP="00BD2B9F">
      <w:pPr>
        <w:pStyle w:val="TF"/>
        <w:rPr>
          <w:lang w:eastAsia="zh-CN"/>
        </w:rPr>
      </w:pPr>
      <w:r w:rsidRPr="001216A7">
        <w:rPr>
          <w:lang w:eastAsia="zh-CN"/>
        </w:rPr>
        <w:t>Figure 6.1.1-1: 5GC-MT-LR procedure for the regulatory location service</w:t>
      </w:r>
    </w:p>
    <w:p w14:paraId="48C312B0" w14:textId="53DFD1C1" w:rsidR="00BD2B9F" w:rsidRPr="001216A7" w:rsidRDefault="00BD2B9F" w:rsidP="00BD2B9F">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w:t>
      </w:r>
      <w:del w:id="8" w:author="Ericsson 1" w:date="2021-01-05T13:06:00Z">
        <w:r w:rsidDel="0038456D">
          <w:delText>,</w:delText>
        </w:r>
      </w:del>
      <w:ins w:id="9" w:author="Ericsson 1" w:date="2021-01-05T13:13:00Z">
        <w:r w:rsidR="0090395A">
          <w:t xml:space="preserve"> </w:t>
        </w:r>
      </w:ins>
      <w:ins w:id="10" w:author="Ericsson 1" w:date="2021-01-05T13:06:00Z">
        <w:r w:rsidR="0038456D">
          <w:t>and</w:t>
        </w:r>
      </w:ins>
      <w:r>
        <w:t xml:space="preserve"> Supported GAD shapes</w:t>
      </w:r>
      <w:del w:id="11" w:author="Ericsson 1" w:date="2021-01-05T13:06:00Z">
        <w:r w:rsidDel="0038456D">
          <w:delText xml:space="preserve"> and client type</w:delText>
        </w:r>
      </w:del>
      <w:r>
        <w:t>.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7EB0B8D5" w14:textId="77777777" w:rsidR="00BD2B9F" w:rsidRDefault="00BD2B9F" w:rsidP="00BD2B9F">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CAFCDD8" w14:textId="77777777" w:rsidR="00BD2B9F" w:rsidRDefault="00BD2B9F" w:rsidP="00BD2B9F">
      <w:pPr>
        <w:pStyle w:val="B1"/>
        <w:rPr>
          <w:lang w:val="en-US"/>
        </w:rPr>
      </w:pPr>
      <w:r>
        <w:rPr>
          <w:lang w:val="en-US"/>
        </w:rPr>
        <w:t>3.</w:t>
      </w:r>
      <w:r>
        <w:rPr>
          <w:lang w:val="en-US"/>
        </w:rPr>
        <w:tab/>
        <w:t>The UDM returns the network addresses of the current serving AMF.</w:t>
      </w:r>
    </w:p>
    <w:p w14:paraId="5F78CB15" w14:textId="77777777" w:rsidR="00BD2B9F" w:rsidRDefault="00BD2B9F" w:rsidP="00BD2B9F">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and Supported GAD shapes.</w:t>
      </w:r>
    </w:p>
    <w:p w14:paraId="3813C8E2" w14:textId="77777777" w:rsidR="00BD2B9F" w:rsidRPr="001216A7" w:rsidRDefault="00BD2B9F" w:rsidP="00BD2B9F">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6A0E6149" w14:textId="77777777" w:rsidR="00BD2B9F" w:rsidRDefault="00BD2B9F" w:rsidP="00BD2B9F">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44B72FE5" w14:textId="77777777" w:rsidR="00BD2B9F" w:rsidRDefault="00BD2B9F" w:rsidP="00BD2B9F">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and Supported GAD shapes. If any of the procedures in clause 6.11.1 or clause 6.11.2 are used the service operation includes the AMF identity.</w:t>
      </w:r>
    </w:p>
    <w:p w14:paraId="42B54021" w14:textId="77777777" w:rsidR="00BD2B9F" w:rsidRDefault="00BD2B9F" w:rsidP="00BD2B9F">
      <w:pPr>
        <w:pStyle w:val="B1"/>
        <w:rPr>
          <w:lang w:val="en-US"/>
        </w:rPr>
      </w:pPr>
      <w:r>
        <w:rPr>
          <w:lang w:val="en-US"/>
        </w:rPr>
        <w:lastRenderedPageBreak/>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E6A06F5" w14:textId="77777777" w:rsidR="00BD2B9F" w:rsidRDefault="00BD2B9F" w:rsidP="00BD2B9F">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age and accuracy and may include information about the positioning method.</w:t>
      </w:r>
    </w:p>
    <w:p w14:paraId="0499BE19" w14:textId="77777777" w:rsidR="00BD2B9F" w:rsidRDefault="00BD2B9F" w:rsidP="00BD2B9F">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191E7770" w14:textId="77777777" w:rsidR="00BD2B9F" w:rsidRDefault="00BD2B9F" w:rsidP="00BD2B9F">
      <w:pPr>
        <w:pStyle w:val="B1"/>
        <w:rPr>
          <w:lang w:val="en-US"/>
        </w:rPr>
      </w:pPr>
      <w:r>
        <w:rPr>
          <w:lang w:val="en-US"/>
        </w:rPr>
        <w:t>11.</w:t>
      </w:r>
      <w:r>
        <w:rPr>
          <w:lang w:val="en-US"/>
        </w:rPr>
        <w:tab/>
        <w:t>The GMLC sends the location service response to the external location services client.</w:t>
      </w:r>
    </w:p>
    <w:p w14:paraId="3091169E" w14:textId="77777777" w:rsidR="00680C5D" w:rsidRDefault="00680C5D" w:rsidP="00FB5CB6">
      <w:pPr>
        <w:pStyle w:val="B1"/>
        <w:ind w:left="0" w:firstLine="0"/>
        <w:rPr>
          <w:lang w:eastAsia="zh-CN"/>
        </w:rPr>
      </w:pPr>
      <w:bookmarkStart w:id="12" w:name="_Toc19105745"/>
      <w:bookmarkStart w:id="13" w:name="_Toc27821161"/>
      <w:bookmarkStart w:id="14" w:name="_Toc36124500"/>
      <w:bookmarkStart w:id="15" w:name="_Toc36124940"/>
      <w:bookmarkStart w:id="16" w:name="_Toc36125099"/>
      <w:bookmarkStart w:id="17" w:name="_Toc45009404"/>
    </w:p>
    <w:p w14:paraId="782C2914"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0596BB8" w14:textId="0524D3FE" w:rsidR="00FB5CB6" w:rsidRDefault="00FB5CB6" w:rsidP="00FB5CB6"/>
    <w:p w14:paraId="2D9208E1" w14:textId="77777777" w:rsidR="00BD2B9F" w:rsidRPr="001216A7" w:rsidRDefault="00BD2B9F" w:rsidP="00BD2B9F">
      <w:pPr>
        <w:pStyle w:val="Heading3"/>
      </w:pPr>
      <w:bookmarkStart w:id="18" w:name="_Toc58920638"/>
      <w:r w:rsidRPr="001216A7">
        <w:t>6.1.2</w:t>
      </w:r>
      <w:r w:rsidRPr="001216A7">
        <w:tab/>
        <w:t>5GC-MT-LR Procedure for the commercial location service</w:t>
      </w:r>
      <w:bookmarkEnd w:id="18"/>
    </w:p>
    <w:p w14:paraId="566B7648" w14:textId="77777777" w:rsidR="00BD2B9F" w:rsidRPr="001216A7" w:rsidRDefault="00BD2B9F" w:rsidP="00BD2B9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3A57A20" w14:textId="77777777" w:rsidR="00BD2B9F" w:rsidRPr="001216A7" w:rsidRDefault="00BD2B9F" w:rsidP="00BD2B9F">
      <w:pPr>
        <w:pStyle w:val="B1"/>
      </w:pPr>
      <w:r w:rsidRPr="001216A7">
        <w:t>-</w:t>
      </w:r>
      <w:r w:rsidRPr="001216A7">
        <w:tab/>
        <w:t>Privacy verification may be required for the location service request;</w:t>
      </w:r>
    </w:p>
    <w:p w14:paraId="2E4B12E4" w14:textId="77777777" w:rsidR="00BD2B9F" w:rsidRPr="001216A7" w:rsidRDefault="00BD2B9F" w:rsidP="00BD2B9F">
      <w:pPr>
        <w:pStyle w:val="B1"/>
      </w:pPr>
      <w:r w:rsidRPr="001216A7">
        <w:t>-</w:t>
      </w:r>
      <w:r w:rsidRPr="001216A7">
        <w:tab/>
        <w:t>The LCS client or the AF needs to be authorised to use the location service.</w:t>
      </w:r>
    </w:p>
    <w:bookmarkStart w:id="19" w:name="_MON_1643182626"/>
    <w:bookmarkStart w:id="20" w:name="_MON_1643182591"/>
    <w:bookmarkEnd w:id="19"/>
    <w:bookmarkEnd w:id="20"/>
    <w:bookmarkStart w:id="21" w:name="_MON_1643182622"/>
    <w:bookmarkEnd w:id="21"/>
    <w:p w14:paraId="112072A6" w14:textId="77777777" w:rsidR="00BD2B9F" w:rsidRDefault="00BD2B9F" w:rsidP="00BD2B9F">
      <w:pPr>
        <w:pStyle w:val="TH"/>
        <w:rPr>
          <w:lang w:eastAsia="zh-CN"/>
        </w:rPr>
      </w:pPr>
      <w:r w:rsidRPr="001F7969">
        <w:object w:dxaOrig="10929" w:dyaOrig="11486" w14:anchorId="3681D340">
          <v:shape id="_x0000_i1026" type="#_x0000_t75" style="width:481pt;height:505.5pt" o:ole="">
            <v:imagedata r:id="rId13" o:title=""/>
          </v:shape>
          <o:OLEObject Type="Embed" ProgID="Word.Picture.8" ShapeID="_x0000_i1026" DrawAspect="Content" ObjectID="_1675097165" r:id="rId14"/>
        </w:object>
      </w:r>
    </w:p>
    <w:p w14:paraId="24DAF82A" w14:textId="77777777" w:rsidR="00BD2B9F" w:rsidRPr="001216A7" w:rsidRDefault="00BD2B9F" w:rsidP="00BD2B9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F6F1D06" w14:textId="338A4D3E" w:rsidR="00BD2B9F" w:rsidRPr="001216A7" w:rsidRDefault="00BD2B9F" w:rsidP="00BD2B9F">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w:t>
      </w:r>
      <w:del w:id="22" w:author="Ericsson 1" w:date="2021-01-05T13:07:00Z">
        <w:r w:rsidRPr="001216A7" w:rsidDel="0038456D">
          <w:rPr>
            <w:lang w:eastAsia="zh-CN"/>
          </w:rPr>
          <w:delText>, LCS client type</w:delText>
        </w:r>
        <w:r w:rsidDel="0038456D">
          <w:rPr>
            <w:lang w:eastAsia="zh-CN"/>
          </w:rPr>
          <w:delText>, LCS service type (see TS 22.071 [2])</w:delText>
        </w:r>
      </w:del>
      <w:r w:rsidRPr="001216A7">
        <w:rPr>
          <w:lang w:eastAsia="zh-CN"/>
        </w:rPr>
        <w:t xml:space="preserve">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4B9711A" w14:textId="42763C0E" w:rsidR="00BD2B9F" w:rsidRPr="001216A7" w:rsidRDefault="00BD2B9F" w:rsidP="00BD2B9F">
      <w:pPr>
        <w:pStyle w:val="B1"/>
      </w:pPr>
      <w:r w:rsidRPr="001216A7">
        <w:rPr>
          <w:lang w:eastAsia="zh-CN"/>
        </w:rPr>
        <w:tab/>
      </w:r>
      <w:r w:rsidRPr="001216A7">
        <w:t>The LCS request may carry also the Service Identity</w:t>
      </w:r>
      <w:ins w:id="23" w:author="Ericsson 1" w:date="2021-01-05T13:11:00Z">
        <w:r w:rsidR="0038456D">
          <w:t xml:space="preserve"> </w:t>
        </w:r>
        <w:r w:rsidR="0038456D">
          <w:rPr>
            <w:lang w:eastAsia="zh-CN"/>
          </w:rPr>
          <w:t>(see TS 22.071 [2])</w:t>
        </w:r>
      </w:ins>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34F173" w14:textId="77777777" w:rsidR="00BD2B9F" w:rsidRPr="001216A7" w:rsidRDefault="00BD2B9F" w:rsidP="00BD2B9F">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F1F9E0C" w14:textId="77777777" w:rsidR="00BD2B9F" w:rsidRPr="001216A7" w:rsidRDefault="00BD2B9F" w:rsidP="00BD2B9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AFF00F6" w14:textId="77777777" w:rsidR="00BD2B9F" w:rsidRPr="001216A7" w:rsidRDefault="00BD2B9F" w:rsidP="00BD2B9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63D4A599" w14:textId="77777777" w:rsidR="00BD2B9F" w:rsidRPr="001216A7" w:rsidRDefault="00BD2B9F" w:rsidP="00BD2B9F">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6FE1BC51" w14:textId="77777777" w:rsidR="00BD2B9F" w:rsidRPr="001216A7" w:rsidRDefault="00BD2B9F" w:rsidP="00BD2B9F">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202522E" w14:textId="77777777" w:rsidR="00BD2B9F" w:rsidRPr="001216A7" w:rsidRDefault="00BD2B9F" w:rsidP="00BD2B9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E179822" w14:textId="77777777" w:rsidR="00BD2B9F" w:rsidRPr="001216A7" w:rsidRDefault="00BD2B9F" w:rsidP="00BD2B9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43FFF" w14:textId="77777777" w:rsidR="00BD2B9F" w:rsidRPr="001216A7" w:rsidRDefault="00BD2B9F" w:rsidP="00BD2B9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6187E5FD" w14:textId="77777777" w:rsidR="00BD2B9F" w:rsidRPr="001216A7" w:rsidRDefault="00BD2B9F" w:rsidP="00BD2B9F">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358EF846" w14:textId="77777777" w:rsidR="00BD2B9F" w:rsidRPr="001216A7" w:rsidRDefault="00BD2B9F" w:rsidP="00BD2B9F">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8D75558" w14:textId="77777777" w:rsidR="00BD2B9F" w:rsidRPr="001216A7" w:rsidRDefault="00BD2B9F" w:rsidP="00BD2B9F">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07F1E87D" w14:textId="77777777" w:rsidR="00BD2B9F" w:rsidRPr="001216A7" w:rsidRDefault="00BD2B9F" w:rsidP="00BD2B9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6670BCE1" w14:textId="77777777" w:rsidR="00BD2B9F" w:rsidRPr="001216A7" w:rsidRDefault="00BD2B9F" w:rsidP="00BD2B9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E0AE9CB" w14:textId="77777777" w:rsidR="00BD2B9F" w:rsidRPr="001216A7" w:rsidRDefault="00BD2B9F" w:rsidP="00BD2B9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3B7D35B" w14:textId="77777777" w:rsidR="00BD2B9F" w:rsidRPr="001216A7" w:rsidRDefault="00BD2B9F" w:rsidP="00BD2B9F">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4E343641" w14:textId="77777777" w:rsidR="00BD2B9F" w:rsidRPr="001216A7" w:rsidRDefault="00BD2B9F" w:rsidP="00BD2B9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4412408B" w14:textId="77777777" w:rsidR="00BD2B9F" w:rsidRPr="001216A7" w:rsidRDefault="00BD2B9F" w:rsidP="00BD2B9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0B42E1AD" w14:textId="77777777" w:rsidR="00BD2B9F" w:rsidRPr="001216A7" w:rsidRDefault="00BD2B9F" w:rsidP="00BD2B9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FD860C6" w14:textId="77777777" w:rsidR="00BD2B9F" w:rsidRPr="001216A7" w:rsidRDefault="00BD2B9F" w:rsidP="00BD2B9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B0544E0" w14:textId="77777777" w:rsidR="00BD2B9F" w:rsidRPr="001216A7" w:rsidRDefault="00BD2B9F" w:rsidP="00BD2B9F">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24302104" w14:textId="77777777" w:rsidR="00BD2B9F" w:rsidRPr="001216A7" w:rsidRDefault="00BD2B9F" w:rsidP="00BD2B9F">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56F4F8C" w14:textId="77777777" w:rsidR="00BD2B9F" w:rsidRPr="001216A7" w:rsidRDefault="00BD2B9F" w:rsidP="00BD2B9F">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A4B976E" w14:textId="77777777" w:rsidR="00BD2B9F" w:rsidRPr="001216A7" w:rsidRDefault="00BD2B9F" w:rsidP="00BD2B9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0FD548B" w14:textId="77777777" w:rsidR="00BD2B9F" w:rsidRPr="001216A7" w:rsidRDefault="00BD2B9F" w:rsidP="00BD2B9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1A11C75" w14:textId="77777777" w:rsidR="00BD2B9F" w:rsidRPr="001216A7" w:rsidRDefault="00BD2B9F" w:rsidP="00BD2B9F">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CCD84AE" w14:textId="77777777" w:rsidR="00BD2B9F" w:rsidRPr="001216A7" w:rsidRDefault="00BD2B9F" w:rsidP="00BD2B9F">
      <w:pPr>
        <w:pStyle w:val="B1"/>
        <w:rPr>
          <w:lang w:eastAsia="zh-CN"/>
        </w:rPr>
      </w:pPr>
      <w:r w:rsidRPr="001216A7">
        <w:rPr>
          <w:lang w:eastAsia="zh-CN"/>
        </w:rPr>
        <w:lastRenderedPageBreak/>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367C852" w14:textId="77777777" w:rsidR="00BD2B9F" w:rsidRPr="001216A7" w:rsidRDefault="00BD2B9F" w:rsidP="00BD2B9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1F7CEC13" w14:textId="77777777" w:rsidR="00BD2B9F" w:rsidRPr="001216A7" w:rsidRDefault="00BD2B9F" w:rsidP="00BD2B9F">
      <w:pPr>
        <w:pStyle w:val="B1"/>
        <w:rPr>
          <w:lang w:eastAsia="zh-CN"/>
        </w:rPr>
      </w:pPr>
      <w:r w:rsidRPr="001216A7">
        <w:rPr>
          <w:lang w:eastAsia="zh-CN"/>
        </w:rPr>
        <w:t>21.</w:t>
      </w:r>
      <w:r w:rsidRPr="001216A7">
        <w:rPr>
          <w:lang w:eastAsia="zh-CN"/>
        </w:rPr>
        <w:tab/>
        <w:t>Step 21 is the same as step 8.</w:t>
      </w:r>
    </w:p>
    <w:p w14:paraId="1679592A" w14:textId="77777777" w:rsidR="00BD2B9F" w:rsidRPr="001216A7" w:rsidRDefault="00BD2B9F" w:rsidP="00BD2B9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85E65F1" w14:textId="77777777" w:rsidR="00BD2B9F" w:rsidRPr="001216A7" w:rsidRDefault="00BD2B9F" w:rsidP="00BD2B9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879A58A" w14:textId="77777777" w:rsidR="00BD2B9F" w:rsidRPr="001216A7" w:rsidRDefault="00BD2B9F" w:rsidP="00BD2B9F">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bookmarkEnd w:id="4"/>
    <w:bookmarkEnd w:id="5"/>
    <w:bookmarkEnd w:id="12"/>
    <w:bookmarkEnd w:id="13"/>
    <w:bookmarkEnd w:id="14"/>
    <w:bookmarkEnd w:id="15"/>
    <w:bookmarkEnd w:id="16"/>
    <w:bookmarkEnd w:id="17"/>
    <w:p w14:paraId="0021A2F5" w14:textId="77777777" w:rsidR="00FB5CB6" w:rsidRDefault="00FB5CB6" w:rsidP="00FB5CB6">
      <w:pPr>
        <w:pStyle w:val="B1"/>
        <w:ind w:left="0" w:firstLine="0"/>
        <w:rPr>
          <w:lang w:eastAsia="zh-CN"/>
        </w:rPr>
      </w:pPr>
    </w:p>
    <w:p w14:paraId="257543A8" w14:textId="77777777" w:rsidR="00FB5CB6" w:rsidRPr="00370E34" w:rsidRDefault="00FB5CB6" w:rsidP="00FB5CB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A52EF88" w14:textId="6933BDD9" w:rsidR="00FB5CB6" w:rsidRDefault="00FB5CB6" w:rsidP="00370E34">
      <w:pPr>
        <w:pStyle w:val="B1"/>
      </w:pPr>
    </w:p>
    <w:p w14:paraId="09B72422" w14:textId="77777777" w:rsidR="00BD2B9F" w:rsidRPr="001216A7" w:rsidRDefault="00BD2B9F" w:rsidP="00BD2B9F">
      <w:pPr>
        <w:pStyle w:val="Heading3"/>
        <w:rPr>
          <w:rFonts w:eastAsia="SimSun"/>
          <w:lang w:eastAsia="zh-CN"/>
        </w:rPr>
      </w:pPr>
      <w:bookmarkStart w:id="24" w:name="_Toc58920660"/>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2</w:t>
      </w:r>
      <w:r w:rsidRPr="001216A7">
        <w:tab/>
        <w:t xml:space="preserve">5GC-MT-LR </w:t>
      </w:r>
      <w:r w:rsidRPr="001216A7">
        <w:rPr>
          <w:rFonts w:eastAsia="SimSun"/>
          <w:lang w:eastAsia="zh-CN"/>
        </w:rPr>
        <w:t>Procedure</w:t>
      </w:r>
      <w:r w:rsidRPr="001216A7">
        <w:t xml:space="preserve"> without UDM Query</w:t>
      </w:r>
      <w:bookmarkEnd w:id="24"/>
    </w:p>
    <w:p w14:paraId="51F1DE67" w14:textId="77777777" w:rsidR="00BD2B9F" w:rsidRPr="001216A7" w:rsidRDefault="00BD2B9F" w:rsidP="00BD2B9F">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SimSun"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6EDFC25" w14:textId="77777777" w:rsidR="00BD2B9F" w:rsidRPr="001216A7" w:rsidRDefault="00BD2B9F" w:rsidP="00BD2B9F">
      <w:pPr>
        <w:pStyle w:val="TH"/>
        <w:rPr>
          <w:lang w:eastAsia="zh-CN"/>
        </w:rPr>
      </w:pPr>
      <w:r w:rsidRPr="001216A7">
        <w:rPr>
          <w:lang w:val="x-none" w:eastAsia="zh-CN"/>
        </w:rPr>
        <w:object w:dxaOrig="8850" w:dyaOrig="4020" w14:anchorId="10E3AED7">
          <v:shape id="_x0000_i1027" type="#_x0000_t75" style="width:441.5pt;height:201pt" o:ole="">
            <v:imagedata r:id="rId15" o:title=""/>
          </v:shape>
          <o:OLEObject Type="Embed" ProgID="Visio.Drawing.11" ShapeID="_x0000_i1027" DrawAspect="Content" ObjectID="_1675097166" r:id="rId16"/>
        </w:object>
      </w:r>
    </w:p>
    <w:p w14:paraId="32EEF268" w14:textId="77777777" w:rsidR="00BD2B9F" w:rsidRPr="001216A7" w:rsidRDefault="00BD2B9F" w:rsidP="00BD2B9F">
      <w:pPr>
        <w:pStyle w:val="TF"/>
        <w:rPr>
          <w:lang w:eastAsia="zh-CN"/>
        </w:rPr>
      </w:pPr>
      <w:r w:rsidRPr="001216A7">
        <w:rPr>
          <w:lang w:eastAsia="zh-CN"/>
        </w:rPr>
        <w:t>Figure 6.10.2-1: 5GC-MT-LR Procedure without UDM Query</w:t>
      </w:r>
    </w:p>
    <w:p w14:paraId="13D646E4" w14:textId="10562540" w:rsidR="00BD2B9F" w:rsidRPr="001216A7" w:rsidRDefault="00BD2B9F" w:rsidP="00BD2B9F">
      <w:pPr>
        <w:pStyle w:val="B1"/>
      </w:pPr>
      <w:r w:rsidRPr="001216A7">
        <w:t>1.</w:t>
      </w:r>
      <w:r w:rsidRPr="001216A7">
        <w:tab/>
        <w:t>The external emergency services client (e.g. a PSAP) sends a request to the LRF for a location for the target UE and includes correlation information identifying the target UE. The request may include the required QoS</w:t>
      </w:r>
      <w:del w:id="25" w:author="Ericsson 1" w:date="2021-01-05T13:12:00Z">
        <w:r w:rsidRPr="001216A7" w:rsidDel="0090395A">
          <w:delText>,</w:delText>
        </w:r>
      </w:del>
      <w:ins w:id="26" w:author="Ericsson 1" w:date="2021-01-05T13:12:00Z">
        <w:r w:rsidR="0090395A">
          <w:t xml:space="preserve"> </w:t>
        </w:r>
        <w:proofErr w:type="spellStart"/>
        <w:r w:rsidR="0090395A">
          <w:t>and</w:t>
        </w:r>
      </w:ins>
      <w:del w:id="27" w:author="Ericsson 1" w:date="2021-01-05T13:12:00Z">
        <w:r w:rsidRPr="001216A7" w:rsidDel="0090395A">
          <w:delText xml:space="preserve"> </w:delText>
        </w:r>
      </w:del>
      <w:r w:rsidRPr="001216A7">
        <w:t>Supported</w:t>
      </w:r>
      <w:proofErr w:type="spellEnd"/>
      <w:r w:rsidRPr="001216A7">
        <w:t xml:space="preserve"> GAD shapes</w:t>
      </w:r>
      <w:del w:id="28" w:author="Ericsson 1" w:date="2021-01-05T13:12:00Z">
        <w:r w:rsidRPr="001216A7" w:rsidDel="0090395A">
          <w:delText xml:space="preserve"> and client type</w:delText>
        </w:r>
      </w:del>
      <w:r w:rsidRPr="001216A7">
        <w:t>. The LRF address and the correlation information would have been previously provided to the external client when the emergency session from the UE was established.</w:t>
      </w:r>
    </w:p>
    <w:p w14:paraId="1E6A5AC4" w14:textId="77777777" w:rsidR="00BD2B9F" w:rsidRPr="001216A7" w:rsidRDefault="00BD2B9F" w:rsidP="00BD2B9F">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128E50C" w14:textId="77777777" w:rsidR="00BD2B9F" w:rsidRPr="001216A7" w:rsidRDefault="00BD2B9F" w:rsidP="00BD2B9F">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 If any of the procedures in clause 6.11.1 or clause 6.11.2 are used the service operation includes the AMF identity.</w:t>
      </w:r>
    </w:p>
    <w:p w14:paraId="48E7E104" w14:textId="77777777" w:rsidR="00BD2B9F" w:rsidRPr="001216A7" w:rsidRDefault="00BD2B9F" w:rsidP="00BD2B9F">
      <w:pPr>
        <w:pStyle w:val="B1"/>
      </w:pPr>
      <w:r w:rsidRPr="001216A7">
        <w:t>4.</w:t>
      </w:r>
      <w:r w:rsidRPr="001216A7">
        <w:tab/>
        <w:t>The LMF performs one or more of the positioning procedures described in clauses 6.11.1, 6.11.2 and 6.11.3.</w:t>
      </w:r>
    </w:p>
    <w:p w14:paraId="02B02069" w14:textId="77777777" w:rsidR="00BD2B9F" w:rsidRPr="001216A7" w:rsidRDefault="00BD2B9F" w:rsidP="00BD2B9F">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39D81A56" w14:textId="77777777" w:rsidR="00BD2B9F" w:rsidRPr="001216A7" w:rsidRDefault="00BD2B9F" w:rsidP="00BD2B9F">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327725F2" w14:textId="77777777" w:rsidR="00BD2B9F" w:rsidRPr="001216A7" w:rsidRDefault="00BD2B9F" w:rsidP="00BD2B9F">
      <w:pPr>
        <w:pStyle w:val="B1"/>
      </w:pPr>
      <w:r w:rsidRPr="001216A7">
        <w:t>7.</w:t>
      </w:r>
      <w:r w:rsidRPr="001216A7">
        <w:tab/>
        <w:t>The LRF sends the location service response to the external emergency services client.</w:t>
      </w:r>
    </w:p>
    <w:p w14:paraId="703538CF" w14:textId="77777777" w:rsidR="00680C5D" w:rsidRDefault="00680C5D" w:rsidP="006A400B">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25657" w14:textId="77777777" w:rsidR="004D4762" w:rsidRDefault="004D4762">
      <w:r>
        <w:separator/>
      </w:r>
    </w:p>
  </w:endnote>
  <w:endnote w:type="continuationSeparator" w:id="0">
    <w:p w14:paraId="4647C3E6" w14:textId="77777777" w:rsidR="004D4762" w:rsidRDefault="004D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77538" w14:textId="77777777" w:rsidR="004D4762" w:rsidRDefault="004D4762">
      <w:r>
        <w:separator/>
      </w:r>
    </w:p>
  </w:footnote>
  <w:footnote w:type="continuationSeparator" w:id="0">
    <w:p w14:paraId="2190A438" w14:textId="77777777" w:rsidR="004D4762" w:rsidRDefault="004D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A6394"/>
    <w:rsid w:val="000B2839"/>
    <w:rsid w:val="000B7FED"/>
    <w:rsid w:val="000C038A"/>
    <w:rsid w:val="000C6598"/>
    <w:rsid w:val="000D44B3"/>
    <w:rsid w:val="0011736E"/>
    <w:rsid w:val="00145D43"/>
    <w:rsid w:val="001768A1"/>
    <w:rsid w:val="00192C46"/>
    <w:rsid w:val="001A08B3"/>
    <w:rsid w:val="001A7B60"/>
    <w:rsid w:val="001B52F0"/>
    <w:rsid w:val="001B7A65"/>
    <w:rsid w:val="001E41F3"/>
    <w:rsid w:val="0020489C"/>
    <w:rsid w:val="0026004D"/>
    <w:rsid w:val="002640DD"/>
    <w:rsid w:val="00265F99"/>
    <w:rsid w:val="00275D12"/>
    <w:rsid w:val="00284FEB"/>
    <w:rsid w:val="002860C4"/>
    <w:rsid w:val="002B5741"/>
    <w:rsid w:val="002E472E"/>
    <w:rsid w:val="00305409"/>
    <w:rsid w:val="00320312"/>
    <w:rsid w:val="00336A41"/>
    <w:rsid w:val="00347CD6"/>
    <w:rsid w:val="00356820"/>
    <w:rsid w:val="00356BFC"/>
    <w:rsid w:val="003609EF"/>
    <w:rsid w:val="0036231A"/>
    <w:rsid w:val="0036641F"/>
    <w:rsid w:val="00370E34"/>
    <w:rsid w:val="00373992"/>
    <w:rsid w:val="00374DD4"/>
    <w:rsid w:val="0038456D"/>
    <w:rsid w:val="003A3679"/>
    <w:rsid w:val="003C1D77"/>
    <w:rsid w:val="003E1A36"/>
    <w:rsid w:val="003E2DA4"/>
    <w:rsid w:val="003E69A2"/>
    <w:rsid w:val="00410371"/>
    <w:rsid w:val="004242F1"/>
    <w:rsid w:val="004710A7"/>
    <w:rsid w:val="004B6DA3"/>
    <w:rsid w:val="004B75B7"/>
    <w:rsid w:val="004D4762"/>
    <w:rsid w:val="004D6157"/>
    <w:rsid w:val="00502970"/>
    <w:rsid w:val="0051580D"/>
    <w:rsid w:val="005279E8"/>
    <w:rsid w:val="00547111"/>
    <w:rsid w:val="00563314"/>
    <w:rsid w:val="00592D74"/>
    <w:rsid w:val="005E2C44"/>
    <w:rsid w:val="00601C2B"/>
    <w:rsid w:val="006045E1"/>
    <w:rsid w:val="00621188"/>
    <w:rsid w:val="006257ED"/>
    <w:rsid w:val="00626CC6"/>
    <w:rsid w:val="00661B1E"/>
    <w:rsid w:val="00665C47"/>
    <w:rsid w:val="00672C2F"/>
    <w:rsid w:val="00680C5D"/>
    <w:rsid w:val="006852C9"/>
    <w:rsid w:val="00691EA4"/>
    <w:rsid w:val="00695808"/>
    <w:rsid w:val="006A400B"/>
    <w:rsid w:val="006B0C55"/>
    <w:rsid w:val="006B46FB"/>
    <w:rsid w:val="006E21FB"/>
    <w:rsid w:val="006E7BFF"/>
    <w:rsid w:val="007176FF"/>
    <w:rsid w:val="007779A0"/>
    <w:rsid w:val="00792342"/>
    <w:rsid w:val="007977A8"/>
    <w:rsid w:val="007978C7"/>
    <w:rsid w:val="007A4A22"/>
    <w:rsid w:val="007B512A"/>
    <w:rsid w:val="007C2097"/>
    <w:rsid w:val="007D6A07"/>
    <w:rsid w:val="007F7259"/>
    <w:rsid w:val="007F78E6"/>
    <w:rsid w:val="008040A8"/>
    <w:rsid w:val="0080593D"/>
    <w:rsid w:val="008238BD"/>
    <w:rsid w:val="008279FA"/>
    <w:rsid w:val="008626E7"/>
    <w:rsid w:val="00870EE7"/>
    <w:rsid w:val="008863B9"/>
    <w:rsid w:val="008A45A6"/>
    <w:rsid w:val="008B4D20"/>
    <w:rsid w:val="008B7E51"/>
    <w:rsid w:val="008F3789"/>
    <w:rsid w:val="008F686C"/>
    <w:rsid w:val="0090395A"/>
    <w:rsid w:val="009148DE"/>
    <w:rsid w:val="00916BD6"/>
    <w:rsid w:val="00936198"/>
    <w:rsid w:val="00941E30"/>
    <w:rsid w:val="00974D4C"/>
    <w:rsid w:val="009777D9"/>
    <w:rsid w:val="00991B88"/>
    <w:rsid w:val="009A5753"/>
    <w:rsid w:val="009A579D"/>
    <w:rsid w:val="009E3297"/>
    <w:rsid w:val="009E555F"/>
    <w:rsid w:val="009F734F"/>
    <w:rsid w:val="00A246B6"/>
    <w:rsid w:val="00A47E70"/>
    <w:rsid w:val="00A50CF0"/>
    <w:rsid w:val="00A658D0"/>
    <w:rsid w:val="00A7671C"/>
    <w:rsid w:val="00A8566A"/>
    <w:rsid w:val="00AA293E"/>
    <w:rsid w:val="00AA2CBC"/>
    <w:rsid w:val="00AC5820"/>
    <w:rsid w:val="00AD1CD8"/>
    <w:rsid w:val="00AE7A99"/>
    <w:rsid w:val="00AF3C4D"/>
    <w:rsid w:val="00B258BB"/>
    <w:rsid w:val="00B67B97"/>
    <w:rsid w:val="00B85E69"/>
    <w:rsid w:val="00B968C8"/>
    <w:rsid w:val="00BA3EC5"/>
    <w:rsid w:val="00BA51D9"/>
    <w:rsid w:val="00BB5DFC"/>
    <w:rsid w:val="00BD279D"/>
    <w:rsid w:val="00BD2B9F"/>
    <w:rsid w:val="00BD38B4"/>
    <w:rsid w:val="00BD6BB8"/>
    <w:rsid w:val="00BE51EA"/>
    <w:rsid w:val="00BE7D1A"/>
    <w:rsid w:val="00BF5FF4"/>
    <w:rsid w:val="00C1332A"/>
    <w:rsid w:val="00C66BA2"/>
    <w:rsid w:val="00C95985"/>
    <w:rsid w:val="00CC5026"/>
    <w:rsid w:val="00CC68D0"/>
    <w:rsid w:val="00D03F9A"/>
    <w:rsid w:val="00D06D51"/>
    <w:rsid w:val="00D24991"/>
    <w:rsid w:val="00D50255"/>
    <w:rsid w:val="00D66520"/>
    <w:rsid w:val="00DC1458"/>
    <w:rsid w:val="00DE34CF"/>
    <w:rsid w:val="00E13F3D"/>
    <w:rsid w:val="00E34898"/>
    <w:rsid w:val="00E87FB1"/>
    <w:rsid w:val="00EB09B7"/>
    <w:rsid w:val="00EB5ECA"/>
    <w:rsid w:val="00EC68F3"/>
    <w:rsid w:val="00EE7D7C"/>
    <w:rsid w:val="00F25D98"/>
    <w:rsid w:val="00F300FB"/>
    <w:rsid w:val="00F63086"/>
    <w:rsid w:val="00F9707B"/>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3AB-6CA5-4874-A838-481E981B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8</Pages>
  <Words>3594</Words>
  <Characters>20489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12</cp:revision>
  <cp:lastPrinted>2021-02-12T06:50:00Z</cp:lastPrinted>
  <dcterms:created xsi:type="dcterms:W3CDTF">2020-11-25T08:56:00Z</dcterms:created>
  <dcterms:modified xsi:type="dcterms:W3CDTF">2021-02-18T01:00:00Z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