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B7B8C" w14:textId="5F212C36" w:rsidR="001E41F3" w:rsidRDefault="00D14B77" w:rsidP="0070388D">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64D7">
        <w:rPr>
          <w:b/>
          <w:noProof/>
          <w:sz w:val="24"/>
        </w:rPr>
        <w:t>4</w:t>
      </w:r>
      <w:r w:rsidR="00D54714">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57AD4">
        <w:rPr>
          <w:b/>
          <w:i/>
          <w:noProof/>
          <w:sz w:val="28"/>
        </w:rPr>
        <w:t>2</w:t>
      </w:r>
      <w:r w:rsidR="00D54714">
        <w:rPr>
          <w:b/>
          <w:i/>
          <w:noProof/>
          <w:sz w:val="28"/>
        </w:rPr>
        <w:t>1</w:t>
      </w:r>
      <w:r w:rsidR="00457AD4">
        <w:rPr>
          <w:b/>
          <w:i/>
          <w:noProof/>
          <w:sz w:val="28"/>
        </w:rPr>
        <w:t>0</w:t>
      </w:r>
      <w:r w:rsidR="00DF2508">
        <w:rPr>
          <w:b/>
          <w:i/>
          <w:noProof/>
          <w:sz w:val="28"/>
        </w:rPr>
        <w:t>2011</w:t>
      </w:r>
    </w:p>
    <w:p w14:paraId="1CAF68F4" w14:textId="5B5D0E2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54714">
        <w:rPr>
          <w:b/>
          <w:noProof/>
          <w:sz w:val="24"/>
          <w:lang w:eastAsia="zh-CN"/>
        </w:rPr>
        <w:t>24 Feb</w:t>
      </w:r>
      <w:r w:rsidR="00514818">
        <w:rPr>
          <w:b/>
          <w:noProof/>
          <w:sz w:val="24"/>
        </w:rPr>
        <w:t xml:space="preserve"> </w:t>
      </w:r>
      <w:r w:rsidR="00514818" w:rsidRPr="00272F8E">
        <w:rPr>
          <w:b/>
          <w:noProof/>
          <w:sz w:val="24"/>
        </w:rPr>
        <w:t xml:space="preserve">– </w:t>
      </w:r>
      <w:r w:rsidR="00D54714">
        <w:rPr>
          <w:b/>
          <w:noProof/>
          <w:sz w:val="24"/>
        </w:rPr>
        <w:t>09 Mar</w:t>
      </w:r>
      <w:r w:rsidR="00E82D4D" w:rsidRPr="00272F8E">
        <w:rPr>
          <w:b/>
          <w:noProof/>
          <w:sz w:val="24"/>
        </w:rPr>
        <w:t>, 202</w:t>
      </w:r>
      <w:r w:rsidR="00D54714">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C33231">
        <w:rPr>
          <w:rFonts w:cs="Arial"/>
          <w:b/>
          <w:bCs/>
          <w:color w:val="0000FF"/>
        </w:rPr>
        <w:t>0</w:t>
      </w:r>
      <w:r w:rsidR="000D62DE">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7D2605BD" w:rsidR="001E41F3" w:rsidRPr="00CD1AEA" w:rsidRDefault="0015327F" w:rsidP="0015327F">
            <w:pPr>
              <w:pStyle w:val="CRCoverPage"/>
              <w:spacing w:after="0"/>
              <w:jc w:val="center"/>
              <w:rPr>
                <w:noProof/>
              </w:rPr>
            </w:pPr>
            <w:r w:rsidRPr="0015327F">
              <w:rPr>
                <w:rFonts w:hint="eastAsia"/>
                <w:b/>
                <w:noProof/>
                <w:sz w:val="28"/>
              </w:rPr>
              <w:t>2549</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125A7869" w:rsidR="001E41F3" w:rsidRPr="00CD1AEA" w:rsidRDefault="00DF2508" w:rsidP="006D18D3">
            <w:pPr>
              <w:pStyle w:val="CRCoverPage"/>
              <w:spacing w:after="0"/>
              <w:jc w:val="center"/>
              <w:rPr>
                <w:b/>
                <w:noProof/>
              </w:rPr>
            </w:pPr>
            <w:r>
              <w:rPr>
                <w:b/>
                <w:noProof/>
                <w:sz w:val="28"/>
              </w:rPr>
              <w:t>1</w:t>
            </w:r>
            <w:r w:rsidR="00457AD4" w:rsidRPr="00CD1AEA">
              <w:rPr>
                <w:b/>
                <w:noProof/>
              </w:rPr>
              <w:t xml:space="preserve"> </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7610A65C" w:rsidR="001E41F3" w:rsidRPr="00CD1AEA" w:rsidRDefault="006D18D3" w:rsidP="00B417CB">
            <w:pPr>
              <w:pStyle w:val="CRCoverPage"/>
              <w:spacing w:after="0"/>
              <w:jc w:val="center"/>
              <w:rPr>
                <w:noProof/>
                <w:sz w:val="28"/>
              </w:rPr>
            </w:pPr>
            <w:r w:rsidRPr="00CD1AEA">
              <w:rPr>
                <w:b/>
                <w:noProof/>
                <w:sz w:val="28"/>
              </w:rPr>
              <w:t>16.</w:t>
            </w:r>
            <w:r w:rsidR="00D54714">
              <w:rPr>
                <w:b/>
                <w:noProof/>
                <w:sz w:val="28"/>
              </w:rPr>
              <w:t>7</w:t>
            </w:r>
            <w:r w:rsidRPr="00CD1AEA">
              <w:rPr>
                <w:b/>
                <w:noProof/>
                <w:sz w:val="28"/>
              </w:rPr>
              <w:t>.</w:t>
            </w:r>
            <w:r w:rsidR="00B417CB">
              <w:rPr>
                <w:b/>
                <w:noProof/>
                <w:sz w:val="28"/>
              </w:rPr>
              <w:t>1</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5B64E56A" w:rsidR="001E41F3" w:rsidRDefault="00C67F31" w:rsidP="005C374E">
            <w:pPr>
              <w:pStyle w:val="CRCoverPage"/>
              <w:spacing w:after="0"/>
              <w:ind w:left="100"/>
              <w:rPr>
                <w:noProof/>
              </w:rPr>
            </w:pPr>
            <w:r>
              <w:t>(I-)</w:t>
            </w:r>
            <w:r w:rsidR="005D074D">
              <w:t>SMF discovery based on DNAI</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0D565F08" w:rsidR="001E41F3" w:rsidRPr="00DF2508" w:rsidRDefault="00B51DB3">
            <w:pPr>
              <w:pStyle w:val="CRCoverPage"/>
              <w:spacing w:after="0"/>
              <w:ind w:left="100"/>
              <w:rPr>
                <w:noProof/>
              </w:rPr>
            </w:pPr>
            <w:r w:rsidRPr="00DF2508">
              <w:rPr>
                <w:noProof/>
              </w:rPr>
              <w:fldChar w:fldCharType="begin"/>
            </w:r>
            <w:r w:rsidRPr="00DF2508">
              <w:rPr>
                <w:noProof/>
              </w:rPr>
              <w:instrText xml:space="preserve"> DOCPROPERTY  SourceIfWg  \* MERGEFORMAT </w:instrText>
            </w:r>
            <w:r w:rsidRPr="00DF2508">
              <w:rPr>
                <w:noProof/>
              </w:rPr>
              <w:fldChar w:fldCharType="separate"/>
            </w:r>
            <w:r w:rsidR="00514818" w:rsidRPr="00DF2508">
              <w:rPr>
                <w:noProof/>
              </w:rPr>
              <w:t>Huawei, HiSilicon</w:t>
            </w:r>
            <w:r w:rsidRPr="00DF2508">
              <w:rPr>
                <w:noProof/>
              </w:rPr>
              <w:fldChar w:fldCharType="end"/>
            </w:r>
            <w:r w:rsidR="00433808" w:rsidRPr="00DF2508">
              <w:rPr>
                <w:noProof/>
              </w:rPr>
              <w:t xml:space="preserve">, </w:t>
            </w:r>
            <w:r w:rsidR="00433808" w:rsidRPr="00DF2508">
              <w:rPr>
                <w:rFonts w:cs="Arial"/>
              </w:rPr>
              <w:t>Nokia, Nokia Shanghai Bell</w:t>
            </w:r>
            <w:r w:rsidR="00954C0C" w:rsidRPr="00DF2508">
              <w:rPr>
                <w:rFonts w:cs="Arial" w:hint="eastAsia"/>
                <w:lang w:eastAsia="zh-CN"/>
              </w:rPr>
              <w:t>, CATT</w:t>
            </w:r>
            <w:r w:rsidR="00433808" w:rsidRPr="00DF2508">
              <w:rPr>
                <w:rFonts w:cs="Arial"/>
              </w:rPr>
              <w:t xml:space="preserve"> </w:t>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411FBFA7" w:rsidR="001E41F3" w:rsidRPr="005C374E" w:rsidRDefault="005D074D" w:rsidP="005C374E">
            <w:pPr>
              <w:pStyle w:val="CRCoverPage"/>
              <w:spacing w:after="0"/>
              <w:ind w:left="100"/>
              <w:rPr>
                <w:noProof/>
                <w:lang w:val="en-US" w:eastAsia="zh-CN"/>
              </w:rPr>
            </w:pPr>
            <w:r w:rsidRPr="00804175">
              <w:rPr>
                <w:rFonts w:cs="Arial"/>
              </w:rPr>
              <w:t>eEDGE_5GC</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4B7BC5DF" w:rsidR="000C2DF6" w:rsidRDefault="00B51DB3" w:rsidP="004E3D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02</w:t>
            </w:r>
            <w:r w:rsidR="000C2DF6">
              <w:rPr>
                <w:noProof/>
              </w:rPr>
              <w:t>-</w:t>
            </w:r>
            <w:r>
              <w:rPr>
                <w:noProof/>
              </w:rPr>
              <w:fldChar w:fldCharType="end"/>
            </w:r>
            <w:r w:rsidR="004E3DE9">
              <w:rPr>
                <w:noProof/>
              </w:rPr>
              <w:t>18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29B987E9" w:rsidR="001E41F3" w:rsidRDefault="005D074D" w:rsidP="00D24991">
            <w:pPr>
              <w:pStyle w:val="CRCoverPage"/>
              <w:spacing w:after="0"/>
              <w:ind w:left="100" w:right="-609"/>
              <w:rPr>
                <w:b/>
                <w:noProof/>
              </w:rPr>
            </w:pPr>
            <w:r>
              <w:rPr>
                <w:b/>
                <w:noProof/>
              </w:rPr>
              <w:t>B</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02FF46BA" w:rsidR="001E41F3" w:rsidRPr="00CD1AEA" w:rsidRDefault="00AF1A6F" w:rsidP="005D074D">
            <w:pPr>
              <w:pStyle w:val="CRCoverPage"/>
              <w:spacing w:after="0"/>
              <w:ind w:left="100"/>
              <w:rPr>
                <w:noProof/>
              </w:rPr>
            </w:pPr>
            <w:r w:rsidRPr="00CD1AEA">
              <w:rPr>
                <w:noProof/>
              </w:rPr>
              <w:t>Rel-1</w:t>
            </w:r>
            <w:r w:rsidR="005D074D">
              <w:rPr>
                <w:noProof/>
              </w:rPr>
              <w:t>7</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5D074D" w14:paraId="4A96F4A1" w14:textId="77777777" w:rsidTr="00547111">
        <w:tc>
          <w:tcPr>
            <w:tcW w:w="2694" w:type="dxa"/>
            <w:gridSpan w:val="2"/>
            <w:tcBorders>
              <w:top w:val="single" w:sz="4" w:space="0" w:color="auto"/>
              <w:left w:val="single" w:sz="4" w:space="0" w:color="auto"/>
            </w:tcBorders>
          </w:tcPr>
          <w:p w14:paraId="2A698170" w14:textId="77777777" w:rsidR="005D074D" w:rsidRDefault="005D074D" w:rsidP="005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77CAE" w14:textId="62452949" w:rsidR="005D074D" w:rsidRPr="003C2BCE" w:rsidRDefault="005D074D" w:rsidP="008A6F3A">
            <w:pPr>
              <w:pStyle w:val="CRCoverPage"/>
              <w:spacing w:after="0"/>
              <w:rPr>
                <w:lang w:eastAsia="zh-CN"/>
              </w:rPr>
            </w:pPr>
            <w:r w:rsidRPr="00CF6D1E">
              <w:rPr>
                <w:rFonts w:cs="Arial"/>
                <w:lang w:eastAsia="zh-CN"/>
              </w:rPr>
              <w:t>According to conclusion of KI #5</w:t>
            </w:r>
            <w:r w:rsidR="008A6F3A">
              <w:rPr>
                <w:rFonts w:cs="Arial"/>
                <w:lang w:eastAsia="zh-CN"/>
              </w:rPr>
              <w:t xml:space="preserve"> in TR23.748</w:t>
            </w:r>
            <w:r w:rsidRPr="00CF6D1E">
              <w:rPr>
                <w:rFonts w:cs="Arial"/>
                <w:lang w:eastAsia="zh-CN"/>
              </w:rPr>
              <w:t>, the SMF may be selected based on DNAI(s)</w:t>
            </w:r>
            <w:r w:rsidR="006D1D97">
              <w:rPr>
                <w:rFonts w:cs="Arial"/>
                <w:lang w:eastAsia="zh-CN"/>
              </w:rPr>
              <w:t xml:space="preserve"> for SSC mode 2/3</w:t>
            </w:r>
            <w:r w:rsidRPr="00CF6D1E">
              <w:rPr>
                <w:rFonts w:cs="Arial"/>
                <w:lang w:eastAsia="zh-CN"/>
              </w:rPr>
              <w:t>. It is proposed to update the</w:t>
            </w:r>
            <w:r w:rsidR="006D1D97">
              <w:rPr>
                <w:rFonts w:cs="Arial"/>
                <w:lang w:eastAsia="zh-CN"/>
              </w:rPr>
              <w:t xml:space="preserve"> PSA change procedure for SSC mode 2/3</w:t>
            </w:r>
            <w:r w:rsidRPr="00CF6D1E">
              <w:rPr>
                <w:rFonts w:cs="Arial"/>
                <w:lang w:eastAsia="zh-CN"/>
              </w:rPr>
              <w:t xml:space="preserve"> </w:t>
            </w:r>
            <w:r w:rsidR="008A6F3A">
              <w:rPr>
                <w:rFonts w:cs="Arial"/>
                <w:lang w:eastAsia="zh-CN"/>
              </w:rPr>
              <w:t>to add the related changes. S</w:t>
            </w:r>
            <w:r w:rsidR="006D1D97">
              <w:rPr>
                <w:rFonts w:cs="Arial"/>
                <w:lang w:eastAsia="zh-CN"/>
              </w:rPr>
              <w:t>o that the AMF can select SMF based on target DNAI received from old SMF</w:t>
            </w:r>
          </w:p>
        </w:tc>
      </w:tr>
      <w:tr w:rsidR="005D074D" w14:paraId="5CD2C4E4" w14:textId="77777777" w:rsidTr="00547111">
        <w:tc>
          <w:tcPr>
            <w:tcW w:w="2694" w:type="dxa"/>
            <w:gridSpan w:val="2"/>
            <w:tcBorders>
              <w:left w:val="single" w:sz="4" w:space="0" w:color="auto"/>
            </w:tcBorders>
          </w:tcPr>
          <w:p w14:paraId="1C33A107"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03B54989" w14:textId="77777777" w:rsidR="005D074D" w:rsidRPr="00F8312A" w:rsidRDefault="005D074D" w:rsidP="005D074D">
            <w:pPr>
              <w:pStyle w:val="CRCoverPage"/>
              <w:spacing w:after="0"/>
              <w:rPr>
                <w:noProof/>
                <w:sz w:val="8"/>
                <w:szCs w:val="8"/>
              </w:rPr>
            </w:pPr>
          </w:p>
        </w:tc>
      </w:tr>
      <w:tr w:rsidR="005D074D" w14:paraId="00E4A168" w14:textId="77777777" w:rsidTr="00547111">
        <w:tc>
          <w:tcPr>
            <w:tcW w:w="2694" w:type="dxa"/>
            <w:gridSpan w:val="2"/>
            <w:tcBorders>
              <w:left w:val="single" w:sz="4" w:space="0" w:color="auto"/>
            </w:tcBorders>
          </w:tcPr>
          <w:p w14:paraId="1CD83A8B" w14:textId="77777777" w:rsidR="005D074D" w:rsidRDefault="005D074D" w:rsidP="005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AA690" w14:textId="49642D0F" w:rsidR="005D074D" w:rsidRPr="00B83FE2" w:rsidRDefault="006D1D97" w:rsidP="008A6F3A">
            <w:pPr>
              <w:pStyle w:val="CRCoverPage"/>
              <w:spacing w:after="0"/>
              <w:rPr>
                <w:noProof/>
                <w:lang w:eastAsia="zh-CN"/>
              </w:rPr>
            </w:pPr>
            <w:r>
              <w:rPr>
                <w:rFonts w:cs="Arial"/>
                <w:lang w:eastAsia="zh-CN"/>
              </w:rPr>
              <w:t>Update to clause 4.3.5.1</w:t>
            </w:r>
            <w:r w:rsidR="008A6F3A">
              <w:rPr>
                <w:rFonts w:cs="Arial"/>
                <w:lang w:eastAsia="zh-CN"/>
              </w:rPr>
              <w:t xml:space="preserve">/4.3.5.2 </w:t>
            </w:r>
            <w:r>
              <w:rPr>
                <w:rFonts w:cs="Arial"/>
                <w:lang w:eastAsia="zh-CN"/>
              </w:rPr>
              <w:t>for SMF selection based on DNAI</w:t>
            </w:r>
          </w:p>
        </w:tc>
      </w:tr>
      <w:tr w:rsidR="005D074D" w14:paraId="5C5C9370" w14:textId="77777777" w:rsidTr="00547111">
        <w:tc>
          <w:tcPr>
            <w:tcW w:w="2694" w:type="dxa"/>
            <w:gridSpan w:val="2"/>
            <w:tcBorders>
              <w:left w:val="single" w:sz="4" w:space="0" w:color="auto"/>
            </w:tcBorders>
          </w:tcPr>
          <w:p w14:paraId="5E10C402"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443C6788" w14:textId="77777777" w:rsidR="005D074D" w:rsidRPr="008A6F3A" w:rsidRDefault="005D074D" w:rsidP="005D074D">
            <w:pPr>
              <w:pStyle w:val="CRCoverPage"/>
              <w:spacing w:after="0"/>
              <w:rPr>
                <w:noProof/>
                <w:sz w:val="8"/>
                <w:szCs w:val="8"/>
              </w:rPr>
            </w:pPr>
          </w:p>
        </w:tc>
      </w:tr>
      <w:tr w:rsidR="005D074D" w14:paraId="43F80FF0" w14:textId="77777777" w:rsidTr="00547111">
        <w:tc>
          <w:tcPr>
            <w:tcW w:w="2694" w:type="dxa"/>
            <w:gridSpan w:val="2"/>
            <w:tcBorders>
              <w:left w:val="single" w:sz="4" w:space="0" w:color="auto"/>
              <w:bottom w:val="single" w:sz="4" w:space="0" w:color="auto"/>
            </w:tcBorders>
          </w:tcPr>
          <w:p w14:paraId="66911104" w14:textId="77777777" w:rsidR="005D074D" w:rsidRDefault="005D074D" w:rsidP="005D0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41D537C2" w:rsidR="005D074D" w:rsidRPr="003C2BCE" w:rsidRDefault="005D074D" w:rsidP="006D1D97">
            <w:pPr>
              <w:pStyle w:val="CRCoverPage"/>
              <w:spacing w:after="0"/>
              <w:rPr>
                <w:noProof/>
                <w:lang w:eastAsia="zh-CN"/>
              </w:rPr>
            </w:pPr>
            <w:r w:rsidRPr="00CF6D1E">
              <w:rPr>
                <w:rFonts w:cs="Arial"/>
                <w:lang w:eastAsia="zh-CN"/>
              </w:rPr>
              <w:t>SMF cannot be selected based on DNAI</w:t>
            </w:r>
            <w:r>
              <w:rPr>
                <w:rFonts w:cs="Arial"/>
                <w:lang w:eastAsia="zh-CN"/>
              </w:rPr>
              <w:t xml:space="preserve"> </w:t>
            </w:r>
            <w:r w:rsidR="006D1D97">
              <w:rPr>
                <w:rFonts w:cs="Arial"/>
                <w:lang w:eastAsia="zh-CN"/>
              </w:rPr>
              <w:t xml:space="preserve">received from old SMF for PSA change procedure of SSC </w:t>
            </w:r>
            <w:r w:rsidR="008A6F3A">
              <w:rPr>
                <w:rFonts w:cs="Arial"/>
                <w:lang w:eastAsia="zh-CN"/>
              </w:rPr>
              <w:t>mode</w:t>
            </w:r>
            <w:r w:rsidR="006D1D97">
              <w:rPr>
                <w:rFonts w:cs="Arial"/>
                <w:lang w:eastAsia="zh-CN"/>
              </w:rPr>
              <w:t xml:space="preserve"> 2/3</w:t>
            </w:r>
            <w:r w:rsidRPr="00CF6D1E">
              <w:rPr>
                <w:rFonts w:cs="Arial"/>
                <w:lang w:eastAsia="zh-CN"/>
              </w:rPr>
              <w:t>.</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4BB972F9" w:rsidR="001E41F3" w:rsidRPr="00A67FBC" w:rsidRDefault="001B4751" w:rsidP="00776687">
            <w:pPr>
              <w:pStyle w:val="CRCoverPage"/>
              <w:spacing w:after="0"/>
              <w:ind w:left="100"/>
              <w:rPr>
                <w:noProof/>
                <w:lang w:val="en-US" w:eastAsia="zh-CN"/>
              </w:rPr>
            </w:pPr>
            <w:r>
              <w:rPr>
                <w:rFonts w:hint="eastAsia"/>
                <w:noProof/>
                <w:lang w:eastAsia="zh-CN"/>
              </w:rPr>
              <w:t>4</w:t>
            </w:r>
            <w:r>
              <w:rPr>
                <w:noProof/>
                <w:lang w:eastAsia="zh-CN"/>
              </w:rPr>
              <w:t>.</w:t>
            </w:r>
            <w:r w:rsidR="00A67FBC">
              <w:rPr>
                <w:noProof/>
                <w:lang w:eastAsia="zh-CN"/>
              </w:rPr>
              <w:t>3</w:t>
            </w:r>
            <w:r>
              <w:rPr>
                <w:noProof/>
                <w:lang w:eastAsia="zh-CN"/>
              </w:rPr>
              <w:t>.</w:t>
            </w:r>
            <w:r w:rsidR="00A67FBC">
              <w:rPr>
                <w:noProof/>
                <w:lang w:eastAsia="zh-CN"/>
              </w:rPr>
              <w:t>5</w:t>
            </w:r>
            <w:r>
              <w:rPr>
                <w:noProof/>
                <w:lang w:eastAsia="zh-CN"/>
              </w:rPr>
              <w:t>.1</w:t>
            </w:r>
            <w:r w:rsidR="00A67FBC">
              <w:rPr>
                <w:noProof/>
                <w:lang w:val="en-US" w:eastAsia="zh-CN"/>
              </w:rPr>
              <w:t>, 4.3.5.2</w:t>
            </w:r>
            <w:r w:rsidR="00C67F31">
              <w:rPr>
                <w:noProof/>
                <w:lang w:val="en-US" w:eastAsia="zh-CN"/>
              </w:rPr>
              <w:t>,</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362CB4" w14:textId="5B317D93"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0EE2">
        <w:rPr>
          <w:rFonts w:ascii="Arial" w:hAnsi="Arial" w:cs="Arial"/>
          <w:color w:val="FF0000"/>
          <w:sz w:val="28"/>
          <w:szCs w:val="28"/>
          <w:lang w:val="en-US" w:eastAsia="zh-CN"/>
        </w:rPr>
        <w:t>1</w:t>
      </w:r>
      <w:r w:rsidR="00950EE2" w:rsidRPr="00950EE2">
        <w:rPr>
          <w:rFonts w:ascii="Arial" w:hAnsi="Arial" w:cs="Arial"/>
          <w:color w:val="FF0000"/>
          <w:sz w:val="28"/>
          <w:szCs w:val="28"/>
          <w:vertAlign w:val="superscript"/>
          <w:lang w:val="en-US" w:eastAsia="zh-CN"/>
        </w:rPr>
        <w:t>st</w:t>
      </w:r>
      <w:r w:rsidR="00950EE2">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27CDBC0F" w14:textId="77777777" w:rsidR="00222683" w:rsidRPr="00140E21" w:rsidRDefault="00222683" w:rsidP="00222683">
      <w:pPr>
        <w:pStyle w:val="4"/>
        <w:rPr>
          <w:lang w:eastAsia="ko-KR"/>
        </w:rPr>
      </w:pPr>
      <w:bookmarkStart w:id="3" w:name="_Toc20203987"/>
      <w:bookmarkStart w:id="4" w:name="_Toc27894673"/>
      <w:bookmarkStart w:id="5" w:name="_Toc36191740"/>
      <w:bookmarkStart w:id="6" w:name="_Toc45192826"/>
      <w:bookmarkStart w:id="7" w:name="_Toc47592458"/>
      <w:bookmarkStart w:id="8" w:name="_Toc51834539"/>
      <w:bookmarkStart w:id="9" w:name="_Toc59100365"/>
      <w:bookmarkEnd w:id="2"/>
      <w:r w:rsidRPr="00140E21">
        <w:rPr>
          <w:lang w:eastAsia="ko-KR"/>
        </w:rPr>
        <w:t>4.3.5.1</w:t>
      </w:r>
      <w:r w:rsidRPr="00140E21">
        <w:rPr>
          <w:lang w:eastAsia="ko-KR"/>
        </w:rPr>
        <w:tab/>
        <w:t>Change of SSC mode 2 PDU Session Anchor with different PDU Sessions</w:t>
      </w:r>
      <w:bookmarkEnd w:id="3"/>
      <w:bookmarkEnd w:id="4"/>
      <w:bookmarkEnd w:id="5"/>
      <w:bookmarkEnd w:id="6"/>
      <w:bookmarkEnd w:id="7"/>
      <w:bookmarkEnd w:id="8"/>
      <w:bookmarkEnd w:id="9"/>
    </w:p>
    <w:p w14:paraId="1AB44393" w14:textId="77777777" w:rsidR="00222683" w:rsidRPr="00140E21" w:rsidRDefault="00222683" w:rsidP="00222683">
      <w:pPr>
        <w:rPr>
          <w:lang w:eastAsia="ko-KR"/>
        </w:rPr>
      </w:pPr>
      <w:r w:rsidRPr="00140E21">
        <w:rPr>
          <w:lang w:eastAsia="ko-KR"/>
        </w:rPr>
        <w: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p>
    <w:p w14:paraId="109113C1" w14:textId="55276996" w:rsidR="00222683" w:rsidRDefault="00127011" w:rsidP="00222683">
      <w:pPr>
        <w:pStyle w:val="TH"/>
        <w:rPr>
          <w:ins w:id="10" w:author="作者"/>
        </w:rPr>
      </w:pPr>
      <w:del w:id="11" w:author="作者">
        <w:r w:rsidRPr="00140E21" w:rsidDel="00127011">
          <w:object w:dxaOrig="10708" w:dyaOrig="5034" w14:anchorId="2F549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204.35pt" o:ole="">
              <v:imagedata r:id="rId18" o:title=""/>
            </v:shape>
            <o:OLEObject Type="Embed" ProgID="Visio.Drawing.15" ShapeID="_x0000_i1025" DrawAspect="Content" ObjectID="_1676892405" r:id="rId19"/>
          </w:object>
        </w:r>
      </w:del>
    </w:p>
    <w:p w14:paraId="6EB20E18" w14:textId="7A9CD157" w:rsidR="00127011" w:rsidRPr="00140E21" w:rsidRDefault="00127011" w:rsidP="00222683">
      <w:pPr>
        <w:pStyle w:val="TH"/>
      </w:pPr>
      <w:ins w:id="12" w:author="作者">
        <w:r w:rsidRPr="00140E21">
          <w:object w:dxaOrig="10708" w:dyaOrig="5034" w14:anchorId="3FD3AFE5">
            <v:shape id="_x0000_i1026" type="#_x0000_t75" style="width:437.25pt;height:204.35pt" o:ole="">
              <v:imagedata r:id="rId20" o:title=""/>
            </v:shape>
            <o:OLEObject Type="Embed" ProgID="Visio.Drawing.15" ShapeID="_x0000_i1026" DrawAspect="Content" ObjectID="_1676892406" r:id="rId21"/>
          </w:object>
        </w:r>
      </w:ins>
    </w:p>
    <w:p w14:paraId="28AF932E" w14:textId="77777777" w:rsidR="00222683" w:rsidRPr="00140E21" w:rsidRDefault="00222683" w:rsidP="00222683">
      <w:pPr>
        <w:pStyle w:val="TF"/>
        <w:rPr>
          <w:lang w:eastAsia="ko-KR"/>
        </w:rPr>
      </w:pPr>
      <w:r w:rsidRPr="00140E21">
        <w:t>Figure 4.3.5.1-1: Change of SSC mode 2 PSA for a PDU Session</w:t>
      </w:r>
    </w:p>
    <w:p w14:paraId="72AE0ACC" w14:textId="489E34D0" w:rsidR="00222683" w:rsidRDefault="00222683" w:rsidP="00222683">
      <w:pPr>
        <w:pStyle w:val="B1"/>
        <w:rPr>
          <w:ins w:id="13" w:author="作者"/>
          <w:lang w:eastAsia="ko-KR"/>
        </w:rPr>
      </w:pPr>
      <w:r w:rsidRPr="00140E21">
        <w:rPr>
          <w:lang w:eastAsia="ko-KR"/>
        </w:rPr>
        <w:t>1.</w:t>
      </w:r>
      <w:r w:rsidRPr="00140E21">
        <w:rPr>
          <w:lang w:eastAsia="ko-KR"/>
        </w:rPr>
        <w:tab/>
        <w:t>The SMF determines that the serving UPF needs to be changed due to events that may benefit from such change.</w:t>
      </w:r>
    </w:p>
    <w:p w14:paraId="796782FD" w14:textId="24DFAD9A" w:rsidR="00972D7E" w:rsidRPr="005C46D9" w:rsidRDefault="00127011" w:rsidP="00222683">
      <w:pPr>
        <w:pStyle w:val="B1"/>
        <w:rPr>
          <w:ins w:id="14" w:author="作者"/>
          <w:lang w:val="en-US" w:eastAsia="ko-KR"/>
        </w:rPr>
      </w:pPr>
      <w:ins w:id="15" w:author="作者">
        <w:r>
          <w:rPr>
            <w:lang w:eastAsia="ko-KR"/>
          </w:rPr>
          <w:t xml:space="preserve">1a. </w:t>
        </w:r>
        <w:proofErr w:type="gramStart"/>
        <w:r>
          <w:rPr>
            <w:lang w:eastAsia="ko-KR"/>
          </w:rPr>
          <w:t>If</w:t>
        </w:r>
        <w:proofErr w:type="gramEnd"/>
        <w:r>
          <w:rPr>
            <w:lang w:eastAsia="ko-KR"/>
          </w:rPr>
          <w:t xml:space="preserve"> the UPF (PSA)</w:t>
        </w:r>
        <w:r w:rsidR="00B90B1C">
          <w:rPr>
            <w:lang w:eastAsia="ko-KR"/>
          </w:rPr>
          <w:t xml:space="preserve"> </w:t>
        </w:r>
        <w:r w:rsidRPr="00127011">
          <w:rPr>
            <w:lang w:eastAsia="ko-KR"/>
          </w:rPr>
          <w:t xml:space="preserve">cannot </w:t>
        </w:r>
        <w:r w:rsidR="00B90B1C">
          <w:rPr>
            <w:lang w:val="en-US" w:eastAsia="ko-KR"/>
          </w:rPr>
          <w:t xml:space="preserve">connect to the </w:t>
        </w:r>
        <w:r w:rsidR="00972D7E">
          <w:rPr>
            <w:lang w:val="en-US" w:eastAsia="ko-KR"/>
          </w:rPr>
          <w:t>target</w:t>
        </w:r>
        <w:r w:rsidRPr="00127011">
          <w:rPr>
            <w:lang w:eastAsia="ko-KR"/>
          </w:rPr>
          <w:t xml:space="preserve"> DNAI</w:t>
        </w:r>
      </w:ins>
      <w:ins w:id="16" w:author="Nokia" w:date="2021-03-02T22:19:00Z">
        <w:r w:rsidR="003A53B9">
          <w:rPr>
            <w:lang w:eastAsia="ko-KR"/>
          </w:rPr>
          <w:t xml:space="preserve"> that SMF received from SM-PCF</w:t>
        </w:r>
      </w:ins>
      <w:ins w:id="17" w:author="作者">
        <w:r w:rsidRPr="00127011">
          <w:rPr>
            <w:lang w:eastAsia="ko-KR"/>
          </w:rPr>
          <w:t>,</w:t>
        </w:r>
        <w:r w:rsidR="00B90B1C">
          <w:rPr>
            <w:lang w:eastAsia="ko-KR"/>
          </w:rPr>
          <w:t xml:space="preserve"> the SMF </w:t>
        </w:r>
        <w:r w:rsidR="00B90B1C" w:rsidRPr="00B90B1C">
          <w:rPr>
            <w:lang w:eastAsia="ko-KR"/>
          </w:rPr>
          <w:t>invokes Nsmf_PDUSession_SMContextStatusNotify Request (target DNAI</w:t>
        </w:r>
      </w:ins>
      <w:ins w:id="18" w:author="Yuan Tao" w:date="2021-03-04T21:42:00Z">
        <w:r w:rsidR="00954C0C">
          <w:rPr>
            <w:rFonts w:hint="eastAsia"/>
            <w:lang w:eastAsia="zh-CN"/>
          </w:rPr>
          <w:t xml:space="preserve"> </w:t>
        </w:r>
      </w:ins>
      <w:ins w:id="19" w:author="Yuan Tao" w:date="2021-03-04T21:46:00Z">
        <w:r w:rsidR="00954C0C">
          <w:rPr>
            <w:lang w:eastAsia="zh-CN"/>
          </w:rPr>
          <w:t>information</w:t>
        </w:r>
      </w:ins>
      <w:ins w:id="20" w:author="作者">
        <w:r w:rsidR="00B90B1C" w:rsidRPr="00B90B1C">
          <w:rPr>
            <w:lang w:eastAsia="ko-KR"/>
          </w:rPr>
          <w:t>)</w:t>
        </w:r>
        <w:r w:rsidR="00B90B1C">
          <w:rPr>
            <w:lang w:eastAsia="ko-KR"/>
          </w:rPr>
          <w:t xml:space="preserve"> service operation</w:t>
        </w:r>
        <w:r w:rsidR="00B90B1C" w:rsidRPr="00B90B1C">
          <w:rPr>
            <w:lang w:eastAsia="ko-KR"/>
          </w:rPr>
          <w:t xml:space="preserve"> to the AMF.</w:t>
        </w:r>
        <w:r w:rsidR="00B90B1C">
          <w:rPr>
            <w:lang w:eastAsia="ko-KR"/>
          </w:rPr>
          <w:t xml:space="preserve"> </w:t>
        </w:r>
      </w:ins>
      <w:ins w:id="21" w:author="Huawei-zfq2" w:date="2021-03-04T17:54:00Z">
        <w:r w:rsidR="005C46D9">
          <w:rPr>
            <w:lang w:val="en-US" w:eastAsia="ko-KR"/>
          </w:rPr>
          <w:t>The SMF also indicate</w:t>
        </w:r>
      </w:ins>
      <w:ins w:id="22" w:author="Yuan Tao" w:date="2021-03-04T21:46:00Z">
        <w:r w:rsidR="00954C0C">
          <w:rPr>
            <w:rFonts w:hint="eastAsia"/>
            <w:lang w:val="en-US" w:eastAsia="zh-CN"/>
          </w:rPr>
          <w:t>s</w:t>
        </w:r>
      </w:ins>
      <w:ins w:id="23" w:author="Huawei-zfq2" w:date="2021-03-04T17:54:00Z">
        <w:r w:rsidR="005C46D9">
          <w:rPr>
            <w:lang w:val="en-US" w:eastAsia="ko-KR"/>
          </w:rPr>
          <w:t xml:space="preserve"> the SMF selection</w:t>
        </w:r>
      </w:ins>
      <w:ins w:id="24" w:author="Huawei-zfq2" w:date="2021-03-04T18:10:00Z">
        <w:r w:rsidR="005A1620">
          <w:rPr>
            <w:lang w:val="en-US" w:eastAsia="ko-KR"/>
          </w:rPr>
          <w:t xml:space="preserve"> is expected</w:t>
        </w:r>
      </w:ins>
      <w:ins w:id="25" w:author="Huawei-zfq2" w:date="2021-03-04T17:54:00Z">
        <w:r w:rsidR="005C46D9">
          <w:rPr>
            <w:lang w:val="en-US" w:eastAsia="ko-KR"/>
          </w:rPr>
          <w:t xml:space="preserve">. </w:t>
        </w:r>
      </w:ins>
    </w:p>
    <w:p w14:paraId="1EE4175A" w14:textId="087FD4C7" w:rsidR="00972D7E" w:rsidRPr="00127011" w:rsidRDefault="00972D7E" w:rsidP="00972D7E">
      <w:pPr>
        <w:pStyle w:val="B1"/>
        <w:ind w:firstLine="0"/>
        <w:rPr>
          <w:lang w:eastAsia="ko-KR"/>
        </w:rPr>
      </w:pPr>
      <w:ins w:id="26" w:author="作者">
        <w:r w:rsidRPr="00972D7E">
          <w:rPr>
            <w:lang w:eastAsia="ko-KR"/>
          </w:rPr>
          <w:t>The target DNAI</w:t>
        </w:r>
        <w:r w:rsidR="00D91057">
          <w:rPr>
            <w:lang w:eastAsia="ko-KR"/>
          </w:rPr>
          <w:t xml:space="preserve"> </w:t>
        </w:r>
      </w:ins>
      <w:ins w:id="27" w:author="Yuan Tao" w:date="2021-03-04T21:46:00Z">
        <w:r w:rsidR="00954C0C">
          <w:rPr>
            <w:rFonts w:hint="eastAsia"/>
            <w:lang w:eastAsia="zh-CN"/>
          </w:rPr>
          <w:t>is</w:t>
        </w:r>
      </w:ins>
      <w:ins w:id="28" w:author="作者">
        <w:r w:rsidRPr="00972D7E">
          <w:rPr>
            <w:lang w:eastAsia="ko-KR"/>
          </w:rPr>
          <w:t xml:space="preserve"> used </w:t>
        </w:r>
        <w:r w:rsidR="00D91057">
          <w:rPr>
            <w:lang w:eastAsia="ko-KR"/>
          </w:rPr>
          <w:t>for</w:t>
        </w:r>
        <w:r w:rsidRPr="00972D7E">
          <w:rPr>
            <w:lang w:eastAsia="ko-KR"/>
          </w:rPr>
          <w:t xml:space="preserve"> SMF</w:t>
        </w:r>
        <w:r w:rsidR="00D91057">
          <w:rPr>
            <w:lang w:eastAsia="ko-KR"/>
          </w:rPr>
          <w:t xml:space="preserve"> selection which can control UPF connecting to that DNAI</w:t>
        </w:r>
      </w:ins>
      <w:ins w:id="29" w:author="ZTEr04" w:date="2021-03-03T16:02:00Z">
        <w:r w:rsidR="006912C7">
          <w:rPr>
            <w:lang w:eastAsia="ko-KR"/>
          </w:rPr>
          <w:t xml:space="preserve"> </w:t>
        </w:r>
      </w:ins>
      <w:ins w:id="30" w:author="ZTEr04" w:date="2021-03-03T16:03:00Z">
        <w:r w:rsidR="006912C7">
          <w:rPr>
            <w:lang w:eastAsia="ko-KR"/>
          </w:rPr>
          <w:t>at next PDU session establishment towards the same DNN and S-NSSAI.</w:t>
        </w:r>
      </w:ins>
      <w:ins w:id="31" w:author="作者">
        <w:r w:rsidRPr="00972D7E">
          <w:t xml:space="preserve"> </w:t>
        </w:r>
      </w:ins>
      <w:ins w:id="32" w:author="Huawei-zfq2" w:date="2021-03-04T17:57:00Z">
        <w:r w:rsidR="002E6CFA">
          <w:t xml:space="preserve">Due to it is </w:t>
        </w:r>
      </w:ins>
      <w:ins w:id="33" w:author="Huawei-zfq2" w:date="2021-03-04T18:10:00Z">
        <w:r w:rsidR="005A1620">
          <w:t xml:space="preserve">for </w:t>
        </w:r>
      </w:ins>
      <w:ins w:id="34" w:author="Huawei-zfq2" w:date="2021-03-04T17:57:00Z">
        <w:r w:rsidR="002E6CFA">
          <w:t>SMF selection, t</w:t>
        </w:r>
      </w:ins>
      <w:ins w:id="35" w:author="作者">
        <w:r>
          <w:t>he AMF stores the target DNAI received from SMF.</w:t>
        </w:r>
      </w:ins>
      <w:ins w:id="36" w:author="Nokia-1" w:date="2021-03-03T21:25:00Z">
        <w:r w:rsidR="0002675E">
          <w:t xml:space="preserve"> </w:t>
        </w:r>
      </w:ins>
      <w:ins w:id="37" w:author="Huawei-zfq2" w:date="2021-03-04T17:57:00Z">
        <w:r w:rsidR="002E6CFA">
          <w:t>T</w:t>
        </w:r>
      </w:ins>
      <w:ins w:id="38" w:author="Nokia-1" w:date="2021-03-03T21:26:00Z">
        <w:r w:rsidR="008E01DB" w:rsidRPr="00794BA0">
          <w:t xml:space="preserve">he </w:t>
        </w:r>
        <w:r w:rsidR="008E01DB">
          <w:t xml:space="preserve">target DNAI </w:t>
        </w:r>
        <w:r w:rsidR="008E01DB" w:rsidRPr="00794BA0">
          <w:t>information is not transferred outside, e.g. to support the UE context transfer between AMFs for AMF relocation.</w:t>
        </w:r>
        <w:r w:rsidR="008E01DB">
          <w:t xml:space="preserve"> </w:t>
        </w:r>
      </w:ins>
    </w:p>
    <w:p w14:paraId="4953A78A" w14:textId="4B12AA28" w:rsidR="00D17330" w:rsidRPr="00140E21" w:rsidRDefault="00222683" w:rsidP="00222683">
      <w:pPr>
        <w:pStyle w:val="B1"/>
        <w:rPr>
          <w:lang w:eastAsia="ko-KR"/>
        </w:rPr>
      </w:pPr>
      <w:r w:rsidRPr="00140E21">
        <w:rPr>
          <w:lang w:eastAsia="ko-KR"/>
        </w:rPr>
        <w:t>2.</w:t>
      </w:r>
      <w:r w:rsidRPr="00140E21">
        <w:rPr>
          <w:lang w:eastAsia="ko-KR"/>
        </w:rPr>
        <w:tab/>
        <w:t xml:space="preserve">The PDU Session Release procedure is initiated as described in clause 4.3.4. The SMF sends an N1 SM Information to the UE via the AMF by invoking Namf_Communication_N1N2MessageTransfer as described in </w:t>
      </w:r>
      <w:r w:rsidRPr="00140E21">
        <w:rPr>
          <w:lang w:eastAsia="ko-KR"/>
        </w:rPr>
        <w:lastRenderedPageBreak/>
        <w:t>Step 3b of clause 4.3.4.2. The PDU Session Release Command message in N1 SM Information contains the PDU Session ID and Cause indicating that a PDU Session re-establishment to the same DN is required.</w:t>
      </w:r>
      <w:r w:rsidR="00D17330">
        <w:rPr>
          <w:lang w:eastAsia="ko-KR"/>
        </w:rPr>
        <w:tab/>
      </w:r>
    </w:p>
    <w:p w14:paraId="23687AC2" w14:textId="77777777" w:rsidR="003B2207" w:rsidRDefault="00222683" w:rsidP="00222683">
      <w:pPr>
        <w:pStyle w:val="B1"/>
        <w:rPr>
          <w:ins w:id="39" w:author="作者"/>
          <w:lang w:eastAsia="ko-KR"/>
        </w:rPr>
      </w:pPr>
      <w:r w:rsidRPr="00140E21">
        <w:rPr>
          <w:lang w:eastAsia="ko-KR"/>
        </w:rPr>
        <w:t>3.</w:t>
      </w:r>
      <w:r w:rsidRPr="00140E21">
        <w:rPr>
          <w:lang w:eastAsia="ko-KR"/>
        </w:rPr>
        <w:tab/>
        <w:t xml:space="preserve">Upon reception of PDU Session Release Command with Cause indicating that a PDU Session re-establishment to the same DN is required as sent in step 2, the UE generates a new PDU Session ID and initiates PDU Session Establishment procedure as described in clause 4.3.2.2. </w:t>
      </w:r>
    </w:p>
    <w:p w14:paraId="6F4A76B0" w14:textId="7A3A3CBD" w:rsidR="00222683" w:rsidRDefault="00222683" w:rsidP="003B2207">
      <w:pPr>
        <w:pStyle w:val="B1"/>
        <w:ind w:firstLine="0"/>
        <w:rPr>
          <w:lang w:eastAsia="ko-KR"/>
        </w:rPr>
      </w:pPr>
      <w:r w:rsidRPr="00140E21">
        <w:rPr>
          <w:lang w:eastAsia="ko-KR"/>
        </w:rPr>
        <w:t>Then, the AMF selects an SMF as described in TS</w:t>
      </w:r>
      <w:r>
        <w:rPr>
          <w:lang w:eastAsia="ko-KR"/>
        </w:rPr>
        <w:t> </w:t>
      </w:r>
      <w:r w:rsidRPr="00140E21">
        <w:rPr>
          <w:lang w:eastAsia="ko-KR"/>
        </w:rPr>
        <w:t>23.501</w:t>
      </w:r>
      <w:r>
        <w:rPr>
          <w:lang w:eastAsia="ko-KR"/>
        </w:rPr>
        <w:t> </w:t>
      </w:r>
      <w:r w:rsidRPr="00140E21">
        <w:rPr>
          <w:lang w:eastAsia="ko-KR"/>
        </w:rPr>
        <w:t>[2], clause 6.4.2 and the SMF can select a new UPF (i.e. UPF2) for the re-established PDU Session of SSC mode 2.</w:t>
      </w:r>
    </w:p>
    <w:p w14:paraId="318F528F" w14:textId="6D1610D4" w:rsidR="003B2207" w:rsidRPr="00140E21" w:rsidRDefault="003B2207" w:rsidP="00222683">
      <w:pPr>
        <w:pStyle w:val="B1"/>
        <w:rPr>
          <w:lang w:eastAsia="ko-KR"/>
        </w:rPr>
      </w:pPr>
      <w:r>
        <w:rPr>
          <w:lang w:eastAsia="ko-KR"/>
        </w:rPr>
        <w:tab/>
      </w:r>
      <w:ins w:id="40" w:author="作者">
        <w:r w:rsidR="00AE1F0F">
          <w:rPr>
            <w:lang w:eastAsia="ko-KR"/>
          </w:rPr>
          <w:t>If</w:t>
        </w:r>
        <w:r w:rsidRPr="003B2207">
          <w:rPr>
            <w:lang w:eastAsia="ko-KR"/>
          </w:rPr>
          <w:t xml:space="preserve"> the AMF </w:t>
        </w:r>
        <w:r w:rsidR="00AE1F0F">
          <w:rPr>
            <w:lang w:eastAsia="ko-KR"/>
          </w:rPr>
          <w:t xml:space="preserve">has </w:t>
        </w:r>
        <w:r w:rsidRPr="003B2207">
          <w:rPr>
            <w:lang w:eastAsia="ko-KR"/>
          </w:rPr>
          <w:t>receive</w:t>
        </w:r>
        <w:r w:rsidR="00AE1F0F">
          <w:rPr>
            <w:lang w:eastAsia="ko-KR"/>
          </w:rPr>
          <w:t>d</w:t>
        </w:r>
        <w:r w:rsidRPr="003B2207">
          <w:rPr>
            <w:lang w:eastAsia="ko-KR"/>
          </w:rPr>
          <w:t xml:space="preserve"> </w:t>
        </w:r>
        <w:r w:rsidR="00AE1F0F">
          <w:rPr>
            <w:lang w:eastAsia="ko-KR"/>
          </w:rPr>
          <w:t>target DNAI</w:t>
        </w:r>
        <w:r w:rsidR="0009099F">
          <w:rPr>
            <w:lang w:eastAsia="ko-KR"/>
          </w:rPr>
          <w:t xml:space="preserve"> </w:t>
        </w:r>
        <w:r w:rsidR="00AE1F0F">
          <w:rPr>
            <w:lang w:eastAsia="ko-KR"/>
          </w:rPr>
          <w:t>from old SMF (i.e. SMF1)</w:t>
        </w:r>
        <w:r w:rsidRPr="003B2207">
          <w:rPr>
            <w:lang w:eastAsia="ko-KR"/>
          </w:rPr>
          <w:t xml:space="preserve">, </w:t>
        </w:r>
        <w:r w:rsidR="00D7032A">
          <w:rPr>
            <w:lang w:eastAsia="ko-KR"/>
          </w:rPr>
          <w:t xml:space="preserve">for the </w:t>
        </w:r>
        <w:r w:rsidR="00D7032A" w:rsidRPr="00D7032A">
          <w:rPr>
            <w:lang w:eastAsia="ko-KR"/>
          </w:rPr>
          <w:t xml:space="preserve">PDU Session toward same DNN and S-NSSAI </w:t>
        </w:r>
        <w:r w:rsidRPr="003B2207">
          <w:rPr>
            <w:lang w:eastAsia="ko-KR"/>
          </w:rPr>
          <w:t>the AMF selects the SMF using the</w:t>
        </w:r>
        <w:r w:rsidR="00D91057">
          <w:rPr>
            <w:lang w:eastAsia="ko-KR"/>
          </w:rPr>
          <w:t xml:space="preserve"> stored</w:t>
        </w:r>
        <w:r w:rsidRPr="003B2207">
          <w:rPr>
            <w:lang w:eastAsia="ko-KR"/>
          </w:rPr>
          <w:t xml:space="preserve"> target DNAI. </w:t>
        </w:r>
        <w:r w:rsidR="00EF2A75">
          <w:rPr>
            <w:lang w:eastAsia="zh-CN"/>
          </w:rPr>
          <w:t>The AMF includes the target DNAI in the Nsmf_PDUSession_CreateSMContext</w:t>
        </w:r>
        <w:bookmarkStart w:id="41" w:name="_GoBack"/>
        <w:bookmarkEnd w:id="41"/>
        <w:r w:rsidR="00EF2A75">
          <w:rPr>
            <w:lang w:eastAsia="zh-CN"/>
          </w:rPr>
          <w:t xml:space="preserve"> Request. The SMF</w:t>
        </w:r>
      </w:ins>
      <w:ins w:id="42" w:author="ZTEr04" w:date="2021-03-03T16:04:00Z">
        <w:r w:rsidR="006912C7">
          <w:rPr>
            <w:lang w:eastAsia="zh-CN"/>
          </w:rPr>
          <w:t xml:space="preserve"> </w:t>
        </w:r>
      </w:ins>
      <w:ins w:id="43" w:author="作者">
        <w:r w:rsidR="00EF2A75">
          <w:rPr>
            <w:lang w:eastAsia="zh-CN"/>
          </w:rPr>
          <w:t>selects the new PDU Session Anchor using the target DNAI.</w:t>
        </w:r>
      </w:ins>
    </w:p>
    <w:p w14:paraId="16B826D7" w14:textId="77777777" w:rsidR="00222683" w:rsidRPr="00140E21" w:rsidRDefault="00222683" w:rsidP="00222683">
      <w:pPr>
        <w:pStyle w:val="4"/>
        <w:rPr>
          <w:lang w:eastAsia="ko-KR"/>
        </w:rPr>
      </w:pPr>
      <w:bookmarkStart w:id="44" w:name="_Toc20203988"/>
      <w:bookmarkStart w:id="45" w:name="_Toc27894674"/>
      <w:bookmarkStart w:id="46" w:name="_Toc36191741"/>
      <w:bookmarkStart w:id="47" w:name="_Toc45192827"/>
      <w:bookmarkStart w:id="48" w:name="_Toc47592459"/>
      <w:bookmarkStart w:id="49" w:name="_Toc51834540"/>
      <w:bookmarkStart w:id="50" w:name="_Toc59100366"/>
      <w:r w:rsidRPr="00140E21">
        <w:rPr>
          <w:lang w:eastAsia="ko-KR"/>
        </w:rPr>
        <w:t>4.3.5.2</w:t>
      </w:r>
      <w:r w:rsidRPr="00140E21">
        <w:rPr>
          <w:lang w:eastAsia="ko-KR"/>
        </w:rPr>
        <w:tab/>
        <w:t>Change of SSC mode 3 PDU Session Anchor with multiple PDU Sessions</w:t>
      </w:r>
      <w:bookmarkEnd w:id="44"/>
      <w:bookmarkEnd w:id="45"/>
      <w:bookmarkEnd w:id="46"/>
      <w:bookmarkEnd w:id="47"/>
      <w:bookmarkEnd w:id="48"/>
      <w:bookmarkEnd w:id="49"/>
      <w:bookmarkEnd w:id="50"/>
    </w:p>
    <w:p w14:paraId="31B6C4F9" w14:textId="77777777" w:rsidR="00222683" w:rsidRPr="00140E21" w:rsidRDefault="00222683" w:rsidP="00222683">
      <w:pPr>
        <w:rPr>
          <w:lang w:eastAsia="ko-KR"/>
        </w:rPr>
      </w:pPr>
      <w:r w:rsidRPr="00140E21">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4BAF4725" w14:textId="06FED9D2" w:rsidR="00222683" w:rsidRDefault="00C14A36" w:rsidP="00222683">
      <w:pPr>
        <w:pStyle w:val="TH"/>
        <w:rPr>
          <w:ins w:id="51" w:author="作者"/>
        </w:rPr>
      </w:pPr>
      <w:del w:id="52" w:author="作者">
        <w:r w:rsidRPr="00140E21" w:rsidDel="00C14A36">
          <w:object w:dxaOrig="10979" w:dyaOrig="6374" w14:anchorId="5C3CE944">
            <v:shape id="_x0000_i1027" type="#_x0000_t75" style="width:420.35pt;height:244.55pt" o:ole="">
              <v:imagedata r:id="rId22" o:title=""/>
            </v:shape>
            <o:OLEObject Type="Embed" ProgID="Visio.Drawing.15" ShapeID="_x0000_i1027" DrawAspect="Content" ObjectID="_1676892407" r:id="rId23"/>
          </w:object>
        </w:r>
      </w:del>
    </w:p>
    <w:p w14:paraId="4DFEBA3C" w14:textId="3CA28683" w:rsidR="00C14A36" w:rsidRPr="00140E21" w:rsidRDefault="00C14A36" w:rsidP="00222683">
      <w:pPr>
        <w:pStyle w:val="TH"/>
      </w:pPr>
      <w:ins w:id="53" w:author="作者">
        <w:r w:rsidRPr="00140E21">
          <w:object w:dxaOrig="10979" w:dyaOrig="6374" w14:anchorId="403B5B8D">
            <v:shape id="_x0000_i1028" type="#_x0000_t75" style="width:420.35pt;height:244.55pt" o:ole="">
              <v:imagedata r:id="rId24" o:title=""/>
            </v:shape>
            <o:OLEObject Type="Embed" ProgID="Visio.Drawing.15" ShapeID="_x0000_i1028" DrawAspect="Content" ObjectID="_1676892408" r:id="rId25"/>
          </w:object>
        </w:r>
      </w:ins>
    </w:p>
    <w:p w14:paraId="1E49233F" w14:textId="77777777" w:rsidR="00222683" w:rsidRPr="00140E21" w:rsidRDefault="00222683" w:rsidP="00222683">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76D9E254" w14:textId="51062344" w:rsidR="00222683" w:rsidRDefault="00222683" w:rsidP="00222683">
      <w:pPr>
        <w:pStyle w:val="B1"/>
        <w:rPr>
          <w:ins w:id="54" w:author="作者"/>
        </w:rPr>
      </w:pPr>
      <w:r w:rsidRPr="00140E21">
        <w:rPr>
          <w:lang w:eastAsia="ko-KR"/>
        </w:rPr>
        <w:t>1.</w:t>
      </w:r>
      <w:r w:rsidRPr="00140E21">
        <w:rPr>
          <w:lang w:eastAsia="ko-KR"/>
        </w:rPr>
        <w:tab/>
        <w:t>The SMF determines that the serving UPF or the SMF needs to be changed</w:t>
      </w:r>
      <w:r w:rsidRPr="00140E21">
        <w:t>. If the "Indication of application relocation possibility" attributes in the PCC rule indicates no DNAI change takes place once selected for this application, the SMF determines that the SMF can not be changed.</w:t>
      </w:r>
    </w:p>
    <w:p w14:paraId="46D5D96F" w14:textId="2B128D38" w:rsidR="00C14A36" w:rsidRDefault="00C14A36" w:rsidP="00C14A36">
      <w:pPr>
        <w:pStyle w:val="B1"/>
        <w:rPr>
          <w:ins w:id="55" w:author="作者"/>
          <w:lang w:eastAsia="ko-KR"/>
        </w:rPr>
      </w:pPr>
      <w:ins w:id="56" w:author="作者">
        <w:r>
          <w:rPr>
            <w:lang w:eastAsia="ko-KR"/>
          </w:rPr>
          <w:t xml:space="preserve">1a. If the UPF (PSA) </w:t>
        </w:r>
        <w:r w:rsidRPr="00127011">
          <w:rPr>
            <w:lang w:eastAsia="ko-KR"/>
          </w:rPr>
          <w:t xml:space="preserve">cannot </w:t>
        </w:r>
        <w:r>
          <w:rPr>
            <w:lang w:val="en-US" w:eastAsia="ko-KR"/>
          </w:rPr>
          <w:t>connect to the target</w:t>
        </w:r>
        <w:r w:rsidRPr="00127011">
          <w:rPr>
            <w:lang w:eastAsia="ko-KR"/>
          </w:rPr>
          <w:t xml:space="preserve"> DNAI</w:t>
        </w:r>
        <w:r>
          <w:rPr>
            <w:lang w:eastAsia="ko-KR"/>
          </w:rPr>
          <w:t>(s)</w:t>
        </w:r>
        <w:r w:rsidRPr="00127011">
          <w:rPr>
            <w:lang w:eastAsia="ko-KR"/>
          </w:rPr>
          <w:t xml:space="preserve"> </w:t>
        </w:r>
      </w:ins>
      <w:ins w:id="57" w:author="Nokia" w:date="2021-03-02T22:38:00Z">
        <w:r w:rsidR="00D94908">
          <w:rPr>
            <w:lang w:eastAsia="ko-KR"/>
          </w:rPr>
          <w:t>that SMF received from SM-PCF</w:t>
        </w:r>
      </w:ins>
      <w:ins w:id="58" w:author="作者">
        <w:r w:rsidRPr="00127011">
          <w:rPr>
            <w:lang w:eastAsia="ko-KR"/>
          </w:rPr>
          <w:t>,</w:t>
        </w:r>
        <w:r>
          <w:rPr>
            <w:lang w:eastAsia="ko-KR"/>
          </w:rPr>
          <w:t xml:space="preserve"> the SMF </w:t>
        </w:r>
        <w:r w:rsidRPr="00B90B1C">
          <w:rPr>
            <w:lang w:eastAsia="ko-KR"/>
          </w:rPr>
          <w:t>invokes Nsmf_PDUSession_SMContextStatusNotify Request (target DNAI</w:t>
        </w:r>
      </w:ins>
      <w:ins w:id="59" w:author="Yuan Tao" w:date="2021-03-04T21:45:00Z">
        <w:r w:rsidR="00954C0C">
          <w:rPr>
            <w:rFonts w:hint="eastAsia"/>
            <w:lang w:eastAsia="zh-CN"/>
          </w:rPr>
          <w:t xml:space="preserve"> information</w:t>
        </w:r>
      </w:ins>
      <w:ins w:id="60" w:author="作者">
        <w:r w:rsidRPr="00B90B1C">
          <w:rPr>
            <w:lang w:eastAsia="ko-KR"/>
          </w:rPr>
          <w:t>)</w:t>
        </w:r>
        <w:r>
          <w:rPr>
            <w:lang w:eastAsia="ko-KR"/>
          </w:rPr>
          <w:t xml:space="preserve"> service operation</w:t>
        </w:r>
        <w:r w:rsidRPr="00B90B1C">
          <w:rPr>
            <w:lang w:eastAsia="ko-KR"/>
          </w:rPr>
          <w:t xml:space="preserve"> to the AMF.</w:t>
        </w:r>
      </w:ins>
      <w:ins w:id="61" w:author="Huawei-zfq2" w:date="2021-03-04T18:06:00Z">
        <w:r w:rsidR="00E7238A" w:rsidRPr="00E7238A">
          <w:t xml:space="preserve"> </w:t>
        </w:r>
        <w:r w:rsidR="00E7238A" w:rsidRPr="00E7238A">
          <w:rPr>
            <w:lang w:eastAsia="ko-KR"/>
          </w:rPr>
          <w:t>The SMF also indicate the SMF selection</w:t>
        </w:r>
      </w:ins>
      <w:ins w:id="62" w:author="Huawei-zfq2" w:date="2021-03-04T18:09:00Z">
        <w:r w:rsidR="009B4760">
          <w:rPr>
            <w:lang w:eastAsia="ko-KR"/>
          </w:rPr>
          <w:t xml:space="preserve"> is expected</w:t>
        </w:r>
      </w:ins>
      <w:ins w:id="63" w:author="Huawei-zfq2" w:date="2021-03-04T18:06:00Z">
        <w:r w:rsidR="00E7238A" w:rsidRPr="00E7238A">
          <w:rPr>
            <w:lang w:eastAsia="ko-KR"/>
          </w:rPr>
          <w:t xml:space="preserve">. </w:t>
        </w:r>
      </w:ins>
      <w:ins w:id="64" w:author="作者">
        <w:r>
          <w:rPr>
            <w:lang w:eastAsia="ko-KR"/>
          </w:rPr>
          <w:t xml:space="preserve"> </w:t>
        </w:r>
      </w:ins>
    </w:p>
    <w:p w14:paraId="0BF1A9A7" w14:textId="02D97E43" w:rsidR="00C14A36" w:rsidRPr="00EC4163" w:rsidRDefault="00EC4163" w:rsidP="00752655">
      <w:pPr>
        <w:pStyle w:val="B1"/>
        <w:ind w:firstLine="0"/>
        <w:rPr>
          <w:lang w:eastAsia="ko-KR"/>
        </w:rPr>
      </w:pPr>
      <w:ins w:id="65" w:author="作者">
        <w:r w:rsidRPr="00972D7E">
          <w:rPr>
            <w:lang w:eastAsia="ko-KR"/>
          </w:rPr>
          <w:t>The target DNAI</w:t>
        </w:r>
        <w:r>
          <w:rPr>
            <w:lang w:eastAsia="ko-KR"/>
          </w:rPr>
          <w:t xml:space="preserve"> </w:t>
        </w:r>
        <w:r w:rsidRPr="00972D7E">
          <w:rPr>
            <w:lang w:eastAsia="ko-KR"/>
          </w:rPr>
          <w:t xml:space="preserve">are used </w:t>
        </w:r>
        <w:r>
          <w:rPr>
            <w:lang w:eastAsia="ko-KR"/>
          </w:rPr>
          <w:t>for</w:t>
        </w:r>
        <w:r w:rsidRPr="00972D7E">
          <w:rPr>
            <w:lang w:eastAsia="ko-KR"/>
          </w:rPr>
          <w:t xml:space="preserve"> SMF</w:t>
        </w:r>
        <w:r>
          <w:rPr>
            <w:lang w:eastAsia="ko-KR"/>
          </w:rPr>
          <w:t xml:space="preserve"> selection which can control UPF connecting to that DNAI</w:t>
        </w:r>
      </w:ins>
      <w:ins w:id="66" w:author="ZTEr04" w:date="2021-03-03T16:05:00Z">
        <w:r w:rsidR="006912C7">
          <w:rPr>
            <w:lang w:eastAsia="ko-KR"/>
          </w:rPr>
          <w:t xml:space="preserve"> at next PDU session establishment towards the same DNN and S-NSSAI</w:t>
        </w:r>
      </w:ins>
      <w:ins w:id="67" w:author="Huawei-zfq2" w:date="2021-03-05T19:51:00Z">
        <w:r w:rsidR="00752655">
          <w:rPr>
            <w:lang w:eastAsia="ko-KR"/>
          </w:rPr>
          <w:t>.</w:t>
        </w:r>
      </w:ins>
      <w:ins w:id="68" w:author="作者">
        <w:r w:rsidRPr="00972D7E">
          <w:t xml:space="preserve"> </w:t>
        </w:r>
      </w:ins>
      <w:ins w:id="69" w:author="Huawei-zfq2" w:date="2021-03-04T18:07:00Z">
        <w:r w:rsidR="00E7238A">
          <w:t xml:space="preserve">Due to it is </w:t>
        </w:r>
      </w:ins>
      <w:ins w:id="70" w:author="Huawei-zfq2" w:date="2021-03-04T18:10:00Z">
        <w:r w:rsidR="005A1620">
          <w:t xml:space="preserve">for </w:t>
        </w:r>
      </w:ins>
      <w:ins w:id="71" w:author="Huawei-zfq2" w:date="2021-03-04T18:07:00Z">
        <w:r w:rsidR="00E7238A">
          <w:t>SMF selection,</w:t>
        </w:r>
      </w:ins>
      <w:ins w:id="72" w:author="Huawei-zfq2" w:date="2021-03-04T18:09:00Z">
        <w:r w:rsidR="005A1620">
          <w:t xml:space="preserve"> </w:t>
        </w:r>
      </w:ins>
      <w:ins w:id="73" w:author="Huawei-zfq2" w:date="2021-03-04T18:07:00Z">
        <w:r w:rsidR="00E7238A">
          <w:t>t</w:t>
        </w:r>
      </w:ins>
      <w:ins w:id="74" w:author="作者">
        <w:r>
          <w:t>he AMF stores the target DNAI received from SMF</w:t>
        </w:r>
      </w:ins>
      <w:ins w:id="75" w:author="Yuan Tao" w:date="2021-03-04T21:50:00Z">
        <w:r w:rsidR="00F84F23">
          <w:rPr>
            <w:rFonts w:hint="eastAsia"/>
            <w:lang w:eastAsia="zh-CN"/>
          </w:rPr>
          <w:t xml:space="preserve"> </w:t>
        </w:r>
      </w:ins>
      <w:ins w:id="76" w:author="Huawei-zfq2" w:date="2021-03-03T11:21:00Z">
        <w:r w:rsidR="00AE366A">
          <w:t>selection</w:t>
        </w:r>
      </w:ins>
      <w:ins w:id="77" w:author="Nokia" w:date="2021-03-02T22:39:00Z">
        <w:r w:rsidR="00D94908">
          <w:t>.</w:t>
        </w:r>
      </w:ins>
      <w:ins w:id="78" w:author="Huawei-zfq1" w:date="2021-03-10T14:38:00Z">
        <w:r w:rsidR="00BE4FDB">
          <w:t xml:space="preserve"> </w:t>
        </w:r>
      </w:ins>
      <w:ins w:id="79" w:author="Huawei-zfq2" w:date="2021-03-04T18:08:00Z">
        <w:r w:rsidR="00E7238A">
          <w:t>T</w:t>
        </w:r>
      </w:ins>
      <w:ins w:id="80" w:author="Nokia-1" w:date="2021-03-03T21:28:00Z">
        <w:r w:rsidR="008E01DB" w:rsidRPr="00794BA0">
          <w:t xml:space="preserve">he </w:t>
        </w:r>
        <w:r w:rsidR="008E01DB">
          <w:t xml:space="preserve">target DNAI </w:t>
        </w:r>
        <w:r w:rsidR="008E01DB" w:rsidRPr="00794BA0">
          <w:t>information is not transferred outside, e.g. to support the UE context transfer between AMFs for AMF relocation.</w:t>
        </w:r>
        <w:r w:rsidR="008E01DB">
          <w:t xml:space="preserve"> </w:t>
        </w:r>
      </w:ins>
    </w:p>
    <w:p w14:paraId="1FCCA46F" w14:textId="77777777" w:rsidR="00222683" w:rsidRPr="00140E21" w:rsidRDefault="00222683" w:rsidP="00752655">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w:t>
      </w:r>
      <w:r>
        <w:rPr>
          <w:lang w:eastAsia="ko-KR"/>
        </w:rPr>
        <w:lastRenderedPageBreak/>
        <w:t>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p>
    <w:p w14:paraId="08CCE9CE" w14:textId="173DC033" w:rsidR="00222683" w:rsidRPr="00140E21" w:rsidRDefault="00222683" w:rsidP="00222683">
      <w:pPr>
        <w:pStyle w:val="B1"/>
        <w:rPr>
          <w:lang w:eastAsia="ko-KR"/>
        </w:rPr>
      </w:pPr>
      <w:r w:rsidRPr="00140E21">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38322F25" w14:textId="77777777" w:rsidR="00222683" w:rsidRPr="00140E21" w:rsidRDefault="00222683" w:rsidP="00222683">
      <w:pPr>
        <w:pStyle w:val="B1"/>
        <w:rPr>
          <w:lang w:eastAsia="ko-KR"/>
        </w:rPr>
      </w:pPr>
      <w:r w:rsidRPr="00140E21">
        <w:rPr>
          <w:lang w:eastAsia="ko-KR"/>
        </w:rPr>
        <w:tab/>
        <w:t>The SMF Reallocation requested indication indicates whether the SMF is requested to be reallocated.</w:t>
      </w:r>
    </w:p>
    <w:p w14:paraId="784777D4" w14:textId="77777777" w:rsidR="00222683" w:rsidRPr="00140E21" w:rsidRDefault="00222683" w:rsidP="00222683">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68CCF49A" w14:textId="77777777" w:rsidR="00222683" w:rsidRPr="00140E21" w:rsidRDefault="00222683" w:rsidP="00222683">
      <w:pPr>
        <w:pStyle w:val="B1"/>
      </w:pPr>
      <w:r w:rsidRPr="00140E21">
        <w:t>3a.</w:t>
      </w:r>
      <w:r w:rsidRPr="00140E21">
        <w:tab/>
        <w:t>The AMF forwards the NAS message to the UE. The UE can provide the release timer value to the upper layers if received in the PDU Session Modification Command.</w:t>
      </w:r>
    </w:p>
    <w:p w14:paraId="19D0AA10" w14:textId="77777777" w:rsidR="00222683" w:rsidRPr="00140E21" w:rsidRDefault="00222683" w:rsidP="00222683">
      <w:pPr>
        <w:pStyle w:val="B1"/>
      </w:pPr>
      <w:r w:rsidRPr="00140E21">
        <w:t>3b.</w:t>
      </w:r>
      <w:r w:rsidRPr="00140E21">
        <w:tab/>
        <w:t>The UE acknowledges the PDU Session Modification Command.</w:t>
      </w:r>
    </w:p>
    <w:p w14:paraId="7518F3C9" w14:textId="77777777" w:rsidR="00222683" w:rsidRPr="00140E21" w:rsidRDefault="00222683" w:rsidP="00222683">
      <w:pPr>
        <w:pStyle w:val="B1"/>
      </w:pPr>
      <w:r w:rsidRPr="00140E21">
        <w:t>3c.</w:t>
      </w:r>
      <w:r w:rsidRPr="00140E21">
        <w:tab/>
        <w:t>The AMF forwards the N1 SM container (PDU Session Modification Command ACK) received from the (R)AN to the SMF1 via Nsmf_PDUSession_UpdateSMContext service operation.</w:t>
      </w:r>
    </w:p>
    <w:p w14:paraId="594D6D44" w14:textId="77777777" w:rsidR="00222683" w:rsidRPr="00140E21" w:rsidRDefault="00222683" w:rsidP="00222683">
      <w:pPr>
        <w:pStyle w:val="B1"/>
      </w:pPr>
      <w:r w:rsidRPr="00140E21">
        <w:t>3d.</w:t>
      </w:r>
      <w:r w:rsidRPr="00140E21">
        <w:tab/>
        <w:t>The SMF1 replies with a Nsmf_PDUSession_UpdateSMContext Response.</w:t>
      </w:r>
    </w:p>
    <w:p w14:paraId="0A659E4D" w14:textId="77777777" w:rsidR="00222683" w:rsidRPr="00140E21" w:rsidRDefault="00222683" w:rsidP="00222683">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7776A638" w14:textId="77777777" w:rsidR="00222683" w:rsidRPr="00140E21" w:rsidRDefault="00222683" w:rsidP="00222683">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1DD39FAB" w14:textId="77777777" w:rsidR="00222683" w:rsidRDefault="00222683" w:rsidP="00222683">
      <w:pPr>
        <w:pStyle w:val="B1"/>
        <w:rPr>
          <w:lang w:eastAsia="zh-CN"/>
        </w:rPr>
      </w:pPr>
      <w:r w:rsidRPr="00140E21">
        <w:rPr>
          <w:lang w:eastAsia="zh-CN"/>
        </w:rPr>
        <w:tab/>
        <w:t>In Step 2 of clause 4.3.2.2.1, if SMF reallocation was requested in Step 2 of this clause, the AMF selects a different SMF. Otherwise, the AMF sends the Nsmf_PDUSession_CreateSMContext Request to the same SMF serving the Old PDU Session ID.</w:t>
      </w:r>
    </w:p>
    <w:p w14:paraId="272B0922" w14:textId="467BD5B5" w:rsidR="006574A1" w:rsidRPr="00140E21" w:rsidRDefault="00AE1F0F" w:rsidP="006574A1">
      <w:pPr>
        <w:pStyle w:val="B1"/>
        <w:ind w:firstLine="0"/>
        <w:rPr>
          <w:lang w:eastAsia="zh-CN"/>
        </w:rPr>
      </w:pPr>
      <w:ins w:id="81" w:author="作者">
        <w:r>
          <w:rPr>
            <w:lang w:eastAsia="zh-CN"/>
          </w:rPr>
          <w:t xml:space="preserve">If </w:t>
        </w:r>
        <w:r w:rsidR="006574A1">
          <w:rPr>
            <w:lang w:eastAsia="zh-CN"/>
          </w:rPr>
          <w:t xml:space="preserve">target DNAI </w:t>
        </w:r>
        <w:r>
          <w:rPr>
            <w:lang w:eastAsia="zh-CN"/>
          </w:rPr>
          <w:t>has been</w:t>
        </w:r>
        <w:r w:rsidR="0009099F">
          <w:rPr>
            <w:lang w:eastAsia="zh-CN"/>
          </w:rPr>
          <w:t xml:space="preserve"> received</w:t>
        </w:r>
        <w:r>
          <w:rPr>
            <w:lang w:eastAsia="zh-CN"/>
          </w:rPr>
          <w:t xml:space="preserve"> from old SMF (i.e. SMF1)</w:t>
        </w:r>
        <w:r w:rsidR="006574A1">
          <w:rPr>
            <w:lang w:eastAsia="zh-CN"/>
          </w:rPr>
          <w:t>,</w:t>
        </w:r>
      </w:ins>
      <w:ins w:id="82" w:author="ZTEr04" w:date="2021-03-03T16:06:00Z">
        <w:r w:rsidR="006912C7" w:rsidRPr="006912C7">
          <w:rPr>
            <w:lang w:eastAsia="ko-KR"/>
          </w:rPr>
          <w:t xml:space="preserve"> </w:t>
        </w:r>
        <w:r w:rsidR="006912C7">
          <w:rPr>
            <w:lang w:eastAsia="ko-KR"/>
          </w:rPr>
          <w:t xml:space="preserve">for the </w:t>
        </w:r>
        <w:r w:rsidR="006912C7" w:rsidRPr="00D7032A">
          <w:rPr>
            <w:lang w:eastAsia="ko-KR"/>
          </w:rPr>
          <w:t>PDU Session toward same DNN and S-NSSAI</w:t>
        </w:r>
      </w:ins>
      <w:ins w:id="83" w:author="作者">
        <w:r w:rsidR="006574A1">
          <w:rPr>
            <w:lang w:eastAsia="zh-CN"/>
          </w:rPr>
          <w:t xml:space="preserve"> </w:t>
        </w:r>
        <w:r>
          <w:rPr>
            <w:lang w:eastAsia="zh-CN"/>
          </w:rPr>
          <w:t xml:space="preserve">the AMF </w:t>
        </w:r>
        <w:r w:rsidR="006574A1">
          <w:rPr>
            <w:lang w:eastAsia="zh-CN"/>
          </w:rPr>
          <w:t xml:space="preserve">selects the new SMF </w:t>
        </w:r>
        <w:r w:rsidR="002076E9">
          <w:rPr>
            <w:lang w:val="en-US" w:eastAsia="zh-CN"/>
          </w:rPr>
          <w:t>using</w:t>
        </w:r>
        <w:r w:rsidR="006574A1">
          <w:rPr>
            <w:lang w:eastAsia="zh-CN"/>
          </w:rPr>
          <w:t xml:space="preserve"> the </w:t>
        </w:r>
        <w:r w:rsidR="00EC4163">
          <w:rPr>
            <w:lang w:eastAsia="zh-CN"/>
          </w:rPr>
          <w:t xml:space="preserve">stored </w:t>
        </w:r>
        <w:r w:rsidR="006574A1">
          <w:rPr>
            <w:lang w:eastAsia="zh-CN"/>
          </w:rPr>
          <w:t>target DNAI. The AMF includes the target DNAI in the Nsmf_PDUSession_CreateSMContext Request. The SMF</w:t>
        </w:r>
      </w:ins>
      <w:ins w:id="84" w:author="ZTEr04" w:date="2021-03-03T16:06:00Z">
        <w:r w:rsidR="006912C7">
          <w:rPr>
            <w:lang w:eastAsia="zh-CN"/>
          </w:rPr>
          <w:t xml:space="preserve"> </w:t>
        </w:r>
      </w:ins>
      <w:ins w:id="85" w:author="作者">
        <w:r w:rsidR="006574A1">
          <w:rPr>
            <w:lang w:eastAsia="zh-CN"/>
          </w:rPr>
          <w:t>selects the new PDU Session Anchor using the target DNAI.</w:t>
        </w:r>
      </w:ins>
    </w:p>
    <w:p w14:paraId="5AA11732" w14:textId="77777777" w:rsidR="00222683" w:rsidRPr="00140E21" w:rsidRDefault="00222683" w:rsidP="00222683">
      <w:pPr>
        <w:pStyle w:val="B1"/>
        <w:rPr>
          <w:lang w:eastAsia="zh-CN"/>
        </w:rPr>
      </w:pPr>
      <w:r w:rsidRPr="00140E21">
        <w:rPr>
          <w:lang w:eastAsia="zh-CN"/>
        </w:rPr>
        <w:tab/>
        <w:t>In Step 3 of clause 4.3.2.2.1, the AMF include both PDU Session ID and Old PDU Session ID in Nsmf_PDUSession_CreateSMContext Request. The SMF detects that the PDU Session establishment request is related to the trigger in step 2 based on the presence of an Old PDU Session ID in the Nsmf_PDUSession_CreateSMContext Request. The SMF stores the new PDU Session ID and selects a new PDU Session Anchor (i.e. UPF2) for the new PDU Session.</w:t>
      </w:r>
    </w:p>
    <w:p w14:paraId="7103BC37" w14:textId="77777777" w:rsidR="00222683" w:rsidRDefault="00222683" w:rsidP="00222683">
      <w:pPr>
        <w:pStyle w:val="B1"/>
      </w:pPr>
      <w:r>
        <w:tab/>
        <w:t>If the runtime coordination between 5GC and AF is enabled based on local configuration, according to the indication of "AF acknowledgment to be expected" included in AF subscription to SMF events, the SMF sends a late notification to the AF before Step 11 of clause 4.3.2.2.1 and waits for a notification response from the AF. If the SMF received a negative notification response from the AF, the SMF may stop the procedure. Otherwise the SMF continue the following procedures to activate the UP path of the new PDU Session.</w:t>
      </w:r>
    </w:p>
    <w:p w14:paraId="37588F21" w14:textId="77777777" w:rsidR="00222683" w:rsidRPr="00140E21" w:rsidRDefault="00222683" w:rsidP="00222683">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5B77B649" w14:textId="77777777" w:rsidR="00222683" w:rsidRPr="00140E21" w:rsidRDefault="00222683" w:rsidP="00222683">
      <w:pPr>
        <w:pStyle w:val="NO"/>
      </w:pPr>
      <w:r w:rsidRPr="00140E21">
        <w:t>NOTE:</w:t>
      </w:r>
      <w:r w:rsidRPr="00140E21">
        <w:tab/>
        <w:t>The mechanisms used by the UE to proactively move existing traffic flows from one IP address/prefix to another are outside the scope of 3GPP specifications.</w:t>
      </w:r>
    </w:p>
    <w:p w14:paraId="1A98EB6F" w14:textId="77777777" w:rsidR="00222683" w:rsidRDefault="00222683" w:rsidP="00222683">
      <w:pPr>
        <w:pStyle w:val="B1"/>
      </w:pPr>
      <w:r w:rsidRPr="00140E21">
        <w:t>6.</w:t>
      </w:r>
      <w:r w:rsidRPr="00140E21">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11986318" w14:textId="4E9DFAB0"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5C87CF" w14:textId="77777777" w:rsidR="006A5C16" w:rsidRDefault="006A5C16">
      <w:r>
        <w:separator/>
      </w:r>
    </w:p>
  </w:endnote>
  <w:endnote w:type="continuationSeparator" w:id="0">
    <w:p w14:paraId="661294A7" w14:textId="77777777" w:rsidR="006A5C16" w:rsidRDefault="006A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E8646" w14:textId="77777777" w:rsidR="006A5C16" w:rsidRDefault="006A5C16">
      <w:r>
        <w:separator/>
      </w:r>
    </w:p>
  </w:footnote>
  <w:footnote w:type="continuationSeparator" w:id="0">
    <w:p w14:paraId="18508C04" w14:textId="77777777" w:rsidR="006A5C16" w:rsidRDefault="006A5C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6F3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EA39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zfq2">
    <w15:presenceInfo w15:providerId="None" w15:userId="Huawei-zfq2"/>
  </w15:person>
  <w15:person w15:author="ZTEr04">
    <w15:presenceInfo w15:providerId="None" w15:userId="ZTEr04"/>
  </w15:person>
  <w15:person w15:author="Nokia-1">
    <w15:presenceInfo w15:providerId="None" w15:userId="Nokia-1"/>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7"/>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81D"/>
    <w:rsid w:val="00016173"/>
    <w:rsid w:val="000164D7"/>
    <w:rsid w:val="00022E4A"/>
    <w:rsid w:val="0002675E"/>
    <w:rsid w:val="00027FBA"/>
    <w:rsid w:val="000348DA"/>
    <w:rsid w:val="00035B4E"/>
    <w:rsid w:val="0005071C"/>
    <w:rsid w:val="00062070"/>
    <w:rsid w:val="00070C99"/>
    <w:rsid w:val="00076524"/>
    <w:rsid w:val="00076712"/>
    <w:rsid w:val="00080F54"/>
    <w:rsid w:val="00086F9A"/>
    <w:rsid w:val="0009099F"/>
    <w:rsid w:val="0009173B"/>
    <w:rsid w:val="000A0FFC"/>
    <w:rsid w:val="000A6394"/>
    <w:rsid w:val="000B7FED"/>
    <w:rsid w:val="000C038A"/>
    <w:rsid w:val="000C2DF6"/>
    <w:rsid w:val="000C6598"/>
    <w:rsid w:val="000D4C9E"/>
    <w:rsid w:val="000D62DE"/>
    <w:rsid w:val="000E268E"/>
    <w:rsid w:val="000E31D5"/>
    <w:rsid w:val="000F0133"/>
    <w:rsid w:val="00120616"/>
    <w:rsid w:val="00122B92"/>
    <w:rsid w:val="00127011"/>
    <w:rsid w:val="00133C6F"/>
    <w:rsid w:val="00141C55"/>
    <w:rsid w:val="0014354C"/>
    <w:rsid w:val="00145D43"/>
    <w:rsid w:val="0015327F"/>
    <w:rsid w:val="0015495A"/>
    <w:rsid w:val="00164AF5"/>
    <w:rsid w:val="00180130"/>
    <w:rsid w:val="001804E7"/>
    <w:rsid w:val="00192C46"/>
    <w:rsid w:val="0019355D"/>
    <w:rsid w:val="00195C32"/>
    <w:rsid w:val="001A08B3"/>
    <w:rsid w:val="001A1F4D"/>
    <w:rsid w:val="001A7B60"/>
    <w:rsid w:val="001A7C12"/>
    <w:rsid w:val="001B4751"/>
    <w:rsid w:val="001B52F0"/>
    <w:rsid w:val="001B7A65"/>
    <w:rsid w:val="001E005B"/>
    <w:rsid w:val="001E41F3"/>
    <w:rsid w:val="001E70ED"/>
    <w:rsid w:val="001F1BED"/>
    <w:rsid w:val="002076E9"/>
    <w:rsid w:val="00210CB1"/>
    <w:rsid w:val="00222683"/>
    <w:rsid w:val="00226842"/>
    <w:rsid w:val="00241FC7"/>
    <w:rsid w:val="0026004D"/>
    <w:rsid w:val="0026069B"/>
    <w:rsid w:val="00263B27"/>
    <w:rsid w:val="002640DD"/>
    <w:rsid w:val="00265753"/>
    <w:rsid w:val="00272F8E"/>
    <w:rsid w:val="00275D12"/>
    <w:rsid w:val="002763A9"/>
    <w:rsid w:val="002831F6"/>
    <w:rsid w:val="00284FEB"/>
    <w:rsid w:val="002860C4"/>
    <w:rsid w:val="002A2F20"/>
    <w:rsid w:val="002B0185"/>
    <w:rsid w:val="002B5741"/>
    <w:rsid w:val="002C779D"/>
    <w:rsid w:val="002E6CFA"/>
    <w:rsid w:val="002F1B61"/>
    <w:rsid w:val="00305409"/>
    <w:rsid w:val="0030613E"/>
    <w:rsid w:val="00306408"/>
    <w:rsid w:val="003447D1"/>
    <w:rsid w:val="00347401"/>
    <w:rsid w:val="003609EF"/>
    <w:rsid w:val="0036231A"/>
    <w:rsid w:val="00363096"/>
    <w:rsid w:val="0036575B"/>
    <w:rsid w:val="00374DD4"/>
    <w:rsid w:val="00376617"/>
    <w:rsid w:val="003808E9"/>
    <w:rsid w:val="00385A11"/>
    <w:rsid w:val="00386DEC"/>
    <w:rsid w:val="00391926"/>
    <w:rsid w:val="00392484"/>
    <w:rsid w:val="00395EDD"/>
    <w:rsid w:val="003968D8"/>
    <w:rsid w:val="003A53B9"/>
    <w:rsid w:val="003A70EA"/>
    <w:rsid w:val="003B2207"/>
    <w:rsid w:val="003B4E7B"/>
    <w:rsid w:val="003C2BCE"/>
    <w:rsid w:val="003D5437"/>
    <w:rsid w:val="003E1A36"/>
    <w:rsid w:val="003E23D5"/>
    <w:rsid w:val="003E380A"/>
    <w:rsid w:val="003E3855"/>
    <w:rsid w:val="003E7D28"/>
    <w:rsid w:val="0040245D"/>
    <w:rsid w:val="00405D4A"/>
    <w:rsid w:val="00410371"/>
    <w:rsid w:val="00414A54"/>
    <w:rsid w:val="004242F1"/>
    <w:rsid w:val="00433808"/>
    <w:rsid w:val="00452FDC"/>
    <w:rsid w:val="00455A77"/>
    <w:rsid w:val="00457AD4"/>
    <w:rsid w:val="00460F12"/>
    <w:rsid w:val="0046488C"/>
    <w:rsid w:val="00477E93"/>
    <w:rsid w:val="00493D0B"/>
    <w:rsid w:val="004B75B7"/>
    <w:rsid w:val="004C6FAE"/>
    <w:rsid w:val="004C7BCD"/>
    <w:rsid w:val="004E3DE9"/>
    <w:rsid w:val="0050113D"/>
    <w:rsid w:val="0050256A"/>
    <w:rsid w:val="00514818"/>
    <w:rsid w:val="0051580D"/>
    <w:rsid w:val="00520CAD"/>
    <w:rsid w:val="00524056"/>
    <w:rsid w:val="005244B2"/>
    <w:rsid w:val="00547111"/>
    <w:rsid w:val="00592051"/>
    <w:rsid w:val="00592D74"/>
    <w:rsid w:val="00593C4D"/>
    <w:rsid w:val="005940DE"/>
    <w:rsid w:val="005A1620"/>
    <w:rsid w:val="005A191F"/>
    <w:rsid w:val="005B3793"/>
    <w:rsid w:val="005B6D87"/>
    <w:rsid w:val="005C2FE8"/>
    <w:rsid w:val="005C374E"/>
    <w:rsid w:val="005C46D9"/>
    <w:rsid w:val="005D074D"/>
    <w:rsid w:val="005E2C44"/>
    <w:rsid w:val="005E65C0"/>
    <w:rsid w:val="005F02EC"/>
    <w:rsid w:val="00603010"/>
    <w:rsid w:val="006045EF"/>
    <w:rsid w:val="00612BD1"/>
    <w:rsid w:val="00621188"/>
    <w:rsid w:val="00624771"/>
    <w:rsid w:val="006257ED"/>
    <w:rsid w:val="00625CC6"/>
    <w:rsid w:val="0064345D"/>
    <w:rsid w:val="00647D7D"/>
    <w:rsid w:val="006574A1"/>
    <w:rsid w:val="00661C25"/>
    <w:rsid w:val="00663B49"/>
    <w:rsid w:val="00667D97"/>
    <w:rsid w:val="00677A1C"/>
    <w:rsid w:val="006912C7"/>
    <w:rsid w:val="00692C86"/>
    <w:rsid w:val="00695808"/>
    <w:rsid w:val="006A1A61"/>
    <w:rsid w:val="006A5C16"/>
    <w:rsid w:val="006B46FB"/>
    <w:rsid w:val="006B62BB"/>
    <w:rsid w:val="006C74BE"/>
    <w:rsid w:val="006C7ED0"/>
    <w:rsid w:val="006D18D3"/>
    <w:rsid w:val="006D1D97"/>
    <w:rsid w:val="006D4FFF"/>
    <w:rsid w:val="006D557B"/>
    <w:rsid w:val="006E21FB"/>
    <w:rsid w:val="006E32DB"/>
    <w:rsid w:val="006E4A8F"/>
    <w:rsid w:val="0070094A"/>
    <w:rsid w:val="0070388D"/>
    <w:rsid w:val="00745433"/>
    <w:rsid w:val="00750F8D"/>
    <w:rsid w:val="00752655"/>
    <w:rsid w:val="00753818"/>
    <w:rsid w:val="00775ACB"/>
    <w:rsid w:val="00776687"/>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1354D"/>
    <w:rsid w:val="008279FA"/>
    <w:rsid w:val="00841B52"/>
    <w:rsid w:val="008626E7"/>
    <w:rsid w:val="0086799E"/>
    <w:rsid w:val="008706D5"/>
    <w:rsid w:val="00870EE7"/>
    <w:rsid w:val="00883569"/>
    <w:rsid w:val="008863B9"/>
    <w:rsid w:val="00892C2A"/>
    <w:rsid w:val="00893636"/>
    <w:rsid w:val="0089382C"/>
    <w:rsid w:val="008955DD"/>
    <w:rsid w:val="008A45A6"/>
    <w:rsid w:val="008A6F3A"/>
    <w:rsid w:val="008A7780"/>
    <w:rsid w:val="008B5F48"/>
    <w:rsid w:val="008C4342"/>
    <w:rsid w:val="008C62CD"/>
    <w:rsid w:val="008E01DB"/>
    <w:rsid w:val="008E4F82"/>
    <w:rsid w:val="008F686C"/>
    <w:rsid w:val="009007F7"/>
    <w:rsid w:val="00901CAF"/>
    <w:rsid w:val="00906141"/>
    <w:rsid w:val="009148DE"/>
    <w:rsid w:val="009169CD"/>
    <w:rsid w:val="00920CDA"/>
    <w:rsid w:val="00922BFA"/>
    <w:rsid w:val="0093710D"/>
    <w:rsid w:val="00941E30"/>
    <w:rsid w:val="00943468"/>
    <w:rsid w:val="00943647"/>
    <w:rsid w:val="00944DBB"/>
    <w:rsid w:val="00946B16"/>
    <w:rsid w:val="00950EE2"/>
    <w:rsid w:val="00954C0C"/>
    <w:rsid w:val="00967024"/>
    <w:rsid w:val="0097025A"/>
    <w:rsid w:val="00972D7E"/>
    <w:rsid w:val="009733BE"/>
    <w:rsid w:val="00976E15"/>
    <w:rsid w:val="009777D9"/>
    <w:rsid w:val="00981DB8"/>
    <w:rsid w:val="00991B88"/>
    <w:rsid w:val="009A00BD"/>
    <w:rsid w:val="009A5753"/>
    <w:rsid w:val="009A579D"/>
    <w:rsid w:val="009B0FFA"/>
    <w:rsid w:val="009B4760"/>
    <w:rsid w:val="009B7E39"/>
    <w:rsid w:val="009C0A10"/>
    <w:rsid w:val="009C1D4D"/>
    <w:rsid w:val="009D343C"/>
    <w:rsid w:val="009E3297"/>
    <w:rsid w:val="009E7451"/>
    <w:rsid w:val="009F734F"/>
    <w:rsid w:val="00A246B6"/>
    <w:rsid w:val="00A25CC3"/>
    <w:rsid w:val="00A263D1"/>
    <w:rsid w:val="00A41CB3"/>
    <w:rsid w:val="00A47E70"/>
    <w:rsid w:val="00A50CF0"/>
    <w:rsid w:val="00A52750"/>
    <w:rsid w:val="00A542FF"/>
    <w:rsid w:val="00A54DDD"/>
    <w:rsid w:val="00A6547E"/>
    <w:rsid w:val="00A67FBC"/>
    <w:rsid w:val="00A7671C"/>
    <w:rsid w:val="00A86BEF"/>
    <w:rsid w:val="00A8784F"/>
    <w:rsid w:val="00AA1137"/>
    <w:rsid w:val="00AA2CBC"/>
    <w:rsid w:val="00AA6B81"/>
    <w:rsid w:val="00AB1DC4"/>
    <w:rsid w:val="00AC5820"/>
    <w:rsid w:val="00AD1CD8"/>
    <w:rsid w:val="00AE1F0F"/>
    <w:rsid w:val="00AE366A"/>
    <w:rsid w:val="00AF1A6F"/>
    <w:rsid w:val="00B068A1"/>
    <w:rsid w:val="00B150C9"/>
    <w:rsid w:val="00B15BA9"/>
    <w:rsid w:val="00B258BB"/>
    <w:rsid w:val="00B3068D"/>
    <w:rsid w:val="00B417CB"/>
    <w:rsid w:val="00B4732C"/>
    <w:rsid w:val="00B51DB3"/>
    <w:rsid w:val="00B55111"/>
    <w:rsid w:val="00B661A1"/>
    <w:rsid w:val="00B67B97"/>
    <w:rsid w:val="00B70918"/>
    <w:rsid w:val="00B809F8"/>
    <w:rsid w:val="00B83FE2"/>
    <w:rsid w:val="00B90B1C"/>
    <w:rsid w:val="00B918A3"/>
    <w:rsid w:val="00B9292E"/>
    <w:rsid w:val="00B968C8"/>
    <w:rsid w:val="00BA3EC5"/>
    <w:rsid w:val="00BA51D9"/>
    <w:rsid w:val="00BB5DFC"/>
    <w:rsid w:val="00BC0E8C"/>
    <w:rsid w:val="00BC1E55"/>
    <w:rsid w:val="00BC23DB"/>
    <w:rsid w:val="00BC3914"/>
    <w:rsid w:val="00BC772B"/>
    <w:rsid w:val="00BD279D"/>
    <w:rsid w:val="00BD6BB8"/>
    <w:rsid w:val="00BE4CA2"/>
    <w:rsid w:val="00BE4FDB"/>
    <w:rsid w:val="00BE5DD5"/>
    <w:rsid w:val="00BF535D"/>
    <w:rsid w:val="00C14A36"/>
    <w:rsid w:val="00C160A6"/>
    <w:rsid w:val="00C20722"/>
    <w:rsid w:val="00C2551D"/>
    <w:rsid w:val="00C33231"/>
    <w:rsid w:val="00C43EED"/>
    <w:rsid w:val="00C44D02"/>
    <w:rsid w:val="00C54725"/>
    <w:rsid w:val="00C6039C"/>
    <w:rsid w:val="00C66BA2"/>
    <w:rsid w:val="00C67F31"/>
    <w:rsid w:val="00C77CFA"/>
    <w:rsid w:val="00C95985"/>
    <w:rsid w:val="00CB208F"/>
    <w:rsid w:val="00CB3512"/>
    <w:rsid w:val="00CC5026"/>
    <w:rsid w:val="00CC68D0"/>
    <w:rsid w:val="00CD01DA"/>
    <w:rsid w:val="00CD1AEA"/>
    <w:rsid w:val="00CD2A21"/>
    <w:rsid w:val="00CE082D"/>
    <w:rsid w:val="00CE3A81"/>
    <w:rsid w:val="00CE41E6"/>
    <w:rsid w:val="00CF03B8"/>
    <w:rsid w:val="00CF60A8"/>
    <w:rsid w:val="00D01F77"/>
    <w:rsid w:val="00D03F9A"/>
    <w:rsid w:val="00D06D51"/>
    <w:rsid w:val="00D07752"/>
    <w:rsid w:val="00D14B77"/>
    <w:rsid w:val="00D15718"/>
    <w:rsid w:val="00D15E43"/>
    <w:rsid w:val="00D17330"/>
    <w:rsid w:val="00D24991"/>
    <w:rsid w:val="00D33819"/>
    <w:rsid w:val="00D34D8A"/>
    <w:rsid w:val="00D50255"/>
    <w:rsid w:val="00D54714"/>
    <w:rsid w:val="00D66520"/>
    <w:rsid w:val="00D66AE8"/>
    <w:rsid w:val="00D7032A"/>
    <w:rsid w:val="00D91057"/>
    <w:rsid w:val="00D92747"/>
    <w:rsid w:val="00D94908"/>
    <w:rsid w:val="00DC58AF"/>
    <w:rsid w:val="00DC6555"/>
    <w:rsid w:val="00DD2CF6"/>
    <w:rsid w:val="00DD58EA"/>
    <w:rsid w:val="00DE34CF"/>
    <w:rsid w:val="00DF2508"/>
    <w:rsid w:val="00E13F3D"/>
    <w:rsid w:val="00E1629A"/>
    <w:rsid w:val="00E23DB6"/>
    <w:rsid w:val="00E32339"/>
    <w:rsid w:val="00E34898"/>
    <w:rsid w:val="00E533D9"/>
    <w:rsid w:val="00E61B6E"/>
    <w:rsid w:val="00E65A29"/>
    <w:rsid w:val="00E66690"/>
    <w:rsid w:val="00E7238A"/>
    <w:rsid w:val="00E7324A"/>
    <w:rsid w:val="00E818CD"/>
    <w:rsid w:val="00E82D4D"/>
    <w:rsid w:val="00E875B5"/>
    <w:rsid w:val="00EA154E"/>
    <w:rsid w:val="00EA2F21"/>
    <w:rsid w:val="00EB09B7"/>
    <w:rsid w:val="00EC4163"/>
    <w:rsid w:val="00EE608E"/>
    <w:rsid w:val="00EE7D7C"/>
    <w:rsid w:val="00EF2A75"/>
    <w:rsid w:val="00F125BF"/>
    <w:rsid w:val="00F209BE"/>
    <w:rsid w:val="00F25D98"/>
    <w:rsid w:val="00F300FB"/>
    <w:rsid w:val="00F6244B"/>
    <w:rsid w:val="00F8312A"/>
    <w:rsid w:val="00F84F23"/>
    <w:rsid w:val="00F93A68"/>
    <w:rsid w:val="00F945A4"/>
    <w:rsid w:val="00FB550C"/>
    <w:rsid w:val="00FB6386"/>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8C5CD19F-10F8-4830-9D9E-99EE8D7A1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qFormat/>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har">
    <w:name w:val="批注文字 Char"/>
    <w:basedOn w:val="a0"/>
    <w:link w:val="ac"/>
    <w:rsid w:val="00EC41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__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__4.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__3.vsdx"/><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__1.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FBF61-29AF-4A36-92E7-095540C9A37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F0BAC43-3345-47F6-BE3F-C7F07C94A5D1}">
  <ds:schemaRefs>
    <ds:schemaRef ds:uri="http://schemas.microsoft.com/sharepoint/v3/contenttype/forms"/>
  </ds:schemaRefs>
</ds:datastoreItem>
</file>

<file path=customXml/itemProps3.xml><?xml version="1.0" encoding="utf-8"?>
<ds:datastoreItem xmlns:ds="http://schemas.openxmlformats.org/officeDocument/2006/customXml" ds:itemID="{7A915BB3-D7E8-4580-9873-556CB35C2615}">
  <ds:schemaRefs>
    <ds:schemaRef ds:uri="http://schemas.microsoft.com/sharepoint/events"/>
  </ds:schemaRefs>
</ds:datastoreItem>
</file>

<file path=customXml/itemProps4.xml><?xml version="1.0" encoding="utf-8"?>
<ds:datastoreItem xmlns:ds="http://schemas.openxmlformats.org/officeDocument/2006/customXml" ds:itemID="{FF825805-02A6-49E0-8BE9-C87FFD224CDA}">
  <ds:schemaRefs>
    <ds:schemaRef ds:uri="Microsoft.SharePoint.Taxonomy.ContentTypeSync"/>
  </ds:schemaRefs>
</ds:datastoreItem>
</file>

<file path=customXml/itemProps5.xml><?xml version="1.0" encoding="utf-8"?>
<ds:datastoreItem xmlns:ds="http://schemas.openxmlformats.org/officeDocument/2006/customXml" ds:itemID="{129ACAD7-C610-4DFF-A7AE-95261CD82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17EB06-A34B-45B5-8F24-D8F28B79C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1641</Words>
  <Characters>9356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Huawei-zfq2</dc:creator>
  <cp:lastModifiedBy>Huawei-zfq1</cp:lastModifiedBy>
  <cp:revision>5</cp:revision>
  <dcterms:created xsi:type="dcterms:W3CDTF">2021-03-05T11:53:00Z</dcterms:created>
  <dcterms:modified xsi:type="dcterms:W3CDTF">2021-03-10T06:40:00Z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(3)hdTIe1pF9aJiFhGeXL2zmEZQ7KAv2g5Ctan35opHQ2gPAPNbLBkljNfyCycq6bYj9Vgc1+FU
3+YlHHd3VN3Dihio4AdBi/Kf7hkZypCICLtpAA0v+VQij4H1lIYsv7JWy1ZBpv7E3wOd0VnU
zMHJ5gCT7WM6rz+zhU3Obd5XJGhg3tV5iZE8Ft+d2Uvhc+rsAetVlo3my1g1McEOquZdzypL
q1nk8U0iF27ahm6+p5</vt:lpwstr>
  </property>
  <property fmtid="{D5CDD505-2E9C-101B-9397-08002B2CF9AE}" pid="3" name="_2015_ms_pID_7253431">
    <vt:lpwstr>FtRE5AXP2eE48kA2P9rgZvGa19GCJ5WUwj0HB9OD/uMeIi0QvNmdA6
wCzqr3tlqxIka6bzNEF9QoHkJS0o1Ppwfcbi7G5WT1ZTUzifYnky+WuFUP2vVA37KK2K/orx
cHsz72jWv5mfehyyugIplYhWDijvGOgY6ieGQlU8pq31s2YtAuXzSjUNgsc0dzKnFIjVbwac
saXhs/+m/MWSiADaJTYyLa97wjy1ugDaMLBp</vt:lpwstr>
  </property>
  <property fmtid="{D5CDD505-2E9C-101B-9397-08002B2CF9AE}" pid="4" name="_2015_ms_pID_7253432">
    <vt:lpwstr>B1FOW8GAVcPTx4Wb1ug8Uos=</vt:lpwstr>
  </property>
  <property fmtid="{D5CDD505-2E9C-101B-9397-08002B2CF9AE}" pid="5" name="ContentTypeId">
    <vt:lpwstr>0x010100839C5C72E9CA3A43AE3E17A68CE6A149</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1615357984</vt:lpwstr>
  </property>
</Properties>
</file>