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86178" w14:textId="738DFD4B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</w:t>
      </w:r>
      <w:r w:rsidR="009B2956">
        <w:rPr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9B2956">
        <w:rPr>
          <w:rFonts w:hint="eastAsia"/>
          <w:b/>
          <w:i/>
          <w:noProof/>
          <w:sz w:val="28"/>
          <w:lang w:eastAsia="zh-CN"/>
        </w:rPr>
        <w:t>S2-2</w:t>
      </w:r>
      <w:r w:rsidR="009B2956">
        <w:rPr>
          <w:b/>
          <w:i/>
          <w:noProof/>
          <w:sz w:val="28"/>
          <w:lang w:eastAsia="zh-CN"/>
        </w:rPr>
        <w:t>1</w:t>
      </w:r>
      <w:r w:rsidR="00117D62">
        <w:rPr>
          <w:b/>
          <w:i/>
          <w:noProof/>
          <w:sz w:val="28"/>
          <w:lang w:eastAsia="zh-CN"/>
        </w:rPr>
        <w:t>01671</w:t>
      </w:r>
    </w:p>
    <w:p w14:paraId="4B10144E" w14:textId="4866FD6C" w:rsidR="001E41F3" w:rsidRDefault="009B29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Feb</w:t>
      </w:r>
      <w:r>
        <w:rPr>
          <w:rFonts w:cs="Arial"/>
          <w:b/>
          <w:bCs/>
          <w:sz w:val="24"/>
        </w:rPr>
        <w:t xml:space="preserve"> 24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-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 09, 2021</w:t>
      </w:r>
      <w:r w:rsidR="00A84539" w:rsidRPr="00A84539">
        <w:rPr>
          <w:rFonts w:cs="Arial"/>
          <w:b/>
          <w:bCs/>
          <w:sz w:val="24"/>
        </w:rPr>
        <w:t xml:space="preserve">, Electronic, </w:t>
      </w:r>
      <w:proofErr w:type="spellStart"/>
      <w:r w:rsidR="00A84539" w:rsidRPr="00A84539">
        <w:rPr>
          <w:rFonts w:cs="Arial"/>
          <w:b/>
          <w:bCs/>
          <w:sz w:val="24"/>
        </w:rPr>
        <w:t>Elbonia</w:t>
      </w:r>
      <w:proofErr w:type="spellEnd"/>
      <w:r w:rsidR="00493BE0">
        <w:rPr>
          <w:rFonts w:cs="Arial"/>
          <w:bCs/>
          <w:sz w:val="24"/>
        </w:rPr>
        <w:t xml:space="preserve"> </w:t>
      </w:r>
      <w:bookmarkStart w:id="0" w:name="_GoBack"/>
      <w:bookmarkEnd w:id="0"/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>
        <w:rPr>
          <w:rFonts w:cs="Arial"/>
          <w:bCs/>
          <w:sz w:val="24"/>
        </w:rPr>
        <w:tab/>
      </w:r>
      <w:r w:rsidR="00117D62" w:rsidRPr="00BC40EE">
        <w:rPr>
          <w:rFonts w:cs="Arial"/>
          <w:bCs/>
          <w:sz w:val="24"/>
        </w:rPr>
        <w:t xml:space="preserve">(revision of </w:t>
      </w:r>
      <w:r w:rsidR="00117D62">
        <w:rPr>
          <w:rFonts w:cs="Arial" w:hint="eastAsia"/>
          <w:bCs/>
          <w:sz w:val="24"/>
        </w:rPr>
        <w:t>S2-2</w:t>
      </w:r>
      <w:r w:rsidR="00117D62">
        <w:rPr>
          <w:rFonts w:cs="Arial"/>
          <w:bCs/>
          <w:sz w:val="24"/>
        </w:rPr>
        <w:t>100965</w:t>
      </w:r>
      <w:r w:rsidR="00117D62" w:rsidRPr="00BC40EE">
        <w:rPr>
          <w:rFonts w:cs="Arial"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C050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7DAC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F30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524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10C9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51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727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FCB4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6BEF0" w14:textId="77777777"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704DF5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6F7E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31018" w14:textId="77777777" w:rsidR="001E41F3" w:rsidRPr="00410371" w:rsidRDefault="00AD148B" w:rsidP="00117D6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7D62">
              <w:rPr>
                <w:b/>
                <w:noProof/>
                <w:sz w:val="28"/>
                <w:lang w:eastAsia="zh-CN"/>
              </w:rPr>
              <w:t>2674</w:t>
            </w:r>
          </w:p>
        </w:tc>
        <w:tc>
          <w:tcPr>
            <w:tcW w:w="709" w:type="dxa"/>
          </w:tcPr>
          <w:p w14:paraId="74DD15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28737" w14:textId="5E2D70DD" w:rsidR="001E41F3" w:rsidRPr="00410371" w:rsidRDefault="00117D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5A33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60679" w14:textId="77777777"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009E0">
              <w:rPr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41DE3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33C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8A0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9D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1CC8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4C0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932B1" w14:textId="77777777" w:rsidTr="00547111">
        <w:tc>
          <w:tcPr>
            <w:tcW w:w="9641" w:type="dxa"/>
            <w:gridSpan w:val="9"/>
          </w:tcPr>
          <w:p w14:paraId="595054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7AA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F57C94" w14:textId="77777777" w:rsidTr="00A7671C">
        <w:tc>
          <w:tcPr>
            <w:tcW w:w="2835" w:type="dxa"/>
          </w:tcPr>
          <w:p w14:paraId="285C67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87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02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141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3D5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F2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3B7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D70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36E91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6B913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89CA8A" w14:textId="77777777" w:rsidTr="00547111">
        <w:tc>
          <w:tcPr>
            <w:tcW w:w="9640" w:type="dxa"/>
            <w:gridSpan w:val="11"/>
          </w:tcPr>
          <w:p w14:paraId="3534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582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2BE5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7EE80" w14:textId="77777777" w:rsidR="001E41F3" w:rsidRDefault="00726E43" w:rsidP="00327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Detection of satellite backhaul based on configuration information</w:t>
            </w:r>
          </w:p>
        </w:tc>
      </w:tr>
      <w:tr w:rsidR="001E41F3" w14:paraId="6A4F86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107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8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4D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568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0B536" w14:textId="4B46D189" w:rsidR="001E41F3" w:rsidRDefault="0036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  <w:r w:rsidR="005A715A">
              <w:rPr>
                <w:noProof/>
                <w:lang w:eastAsia="zh-CN"/>
              </w:rPr>
              <w:t>, Samsung</w:t>
            </w:r>
          </w:p>
        </w:tc>
      </w:tr>
      <w:tr w:rsidR="001E41F3" w14:paraId="68EB0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DE4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8B5C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46C9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A02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62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620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C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EE67D9" w14:textId="77777777" w:rsidR="001E41F3" w:rsidRDefault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12FA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A8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8FB87" w14:textId="77777777" w:rsidR="001E41F3" w:rsidRDefault="005D6FC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2021-02</w:t>
            </w:r>
            <w:r w:rsidR="002B7F4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14:paraId="47A254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948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BA3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E9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2E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CA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9E7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A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40BC7" w14:textId="77777777" w:rsidR="001E41F3" w:rsidRDefault="00726E4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E4A0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95A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FEFA9" w14:textId="77777777" w:rsidR="001E41F3" w:rsidRDefault="00A86BE9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B7F40">
              <w:rPr>
                <w:rFonts w:hint="eastAsia"/>
                <w:noProof/>
                <w:lang w:eastAsia="zh-CN"/>
              </w:rPr>
              <w:t>1</w:t>
            </w:r>
            <w:r w:rsidR="00D4293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7CB2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6A9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B74A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B0A9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4E7B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94984E9" w14:textId="77777777" w:rsidR="00BA5309" w:rsidRPr="007C2097" w:rsidRDefault="00BA5309" w:rsidP="00BA5309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1E41F3" w14:paraId="1F4EC496" w14:textId="77777777" w:rsidTr="00547111">
        <w:tc>
          <w:tcPr>
            <w:tcW w:w="1843" w:type="dxa"/>
          </w:tcPr>
          <w:p w14:paraId="3EC709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15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E1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8765A" w14:textId="77777777" w:rsidR="001E41F3" w:rsidRPr="00D44F22" w:rsidRDefault="001E41F3" w:rsidP="00D44F22">
            <w:pPr>
              <w:pStyle w:val="B1"/>
              <w:ind w:left="0" w:firstLine="0"/>
              <w:rPr>
                <w:rFonts w:cs="Arial"/>
                <w:bCs/>
                <w:sz w:val="22"/>
                <w:szCs w:val="22"/>
              </w:rPr>
            </w:pPr>
            <w:r w:rsidRPr="00D44F22">
              <w:rPr>
                <w:rFonts w:cs="Arial"/>
                <w:bCs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1597" w14:textId="77777777" w:rsidR="00447E0E" w:rsidRDefault="00726E43" w:rsidP="00447E0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obile backhaul interconnects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with AMF over N2 and interconnects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with UPF over N3. If AMF and UPF are preconfigured that some connections are reserved for satellite backhaul</w:t>
            </w:r>
            <w:r w:rsidR="00E06549">
              <w:rPr>
                <w:lang w:eastAsia="zh-CN"/>
              </w:rPr>
              <w:t xml:space="preserve"> or a list of </w:t>
            </w:r>
            <w:proofErr w:type="spellStart"/>
            <w:r w:rsidR="00E06549">
              <w:rPr>
                <w:lang w:eastAsia="zh-CN"/>
              </w:rPr>
              <w:t>gNB</w:t>
            </w:r>
            <w:proofErr w:type="spellEnd"/>
            <w:r w:rsidR="00E06549">
              <w:rPr>
                <w:lang w:eastAsia="zh-CN"/>
              </w:rPr>
              <w:t xml:space="preserve"> ID corresponds to satellite backhaul</w:t>
            </w:r>
            <w:r>
              <w:rPr>
                <w:lang w:eastAsia="zh-CN"/>
              </w:rPr>
              <w:t>, when it receives traffic from the communication connection reserved for satellite backhaul</w:t>
            </w:r>
            <w:r w:rsidR="00E06549">
              <w:rPr>
                <w:lang w:eastAsia="zh-CN"/>
              </w:rPr>
              <w:t xml:space="preserve"> or from one of the </w:t>
            </w:r>
            <w:proofErr w:type="spellStart"/>
            <w:r w:rsidR="00E06549">
              <w:rPr>
                <w:lang w:eastAsia="zh-CN"/>
              </w:rPr>
              <w:t>gNB</w:t>
            </w:r>
            <w:proofErr w:type="spellEnd"/>
            <w:r w:rsidR="00E06549">
              <w:rPr>
                <w:lang w:eastAsia="zh-CN"/>
              </w:rPr>
              <w:t xml:space="preserve"> in the list</w:t>
            </w:r>
            <w:r>
              <w:rPr>
                <w:lang w:eastAsia="zh-CN"/>
              </w:rPr>
              <w:t>, it can then determine that the UE traffic is over satellite backhaul or traffic of the PDU session is over satellite backhaul.</w:t>
            </w:r>
          </w:p>
          <w:p w14:paraId="1DE612DB" w14:textId="77777777" w:rsidR="00726E43" w:rsidRPr="00C94846" w:rsidRDefault="00726E43" w:rsidP="00447E0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satellite backhaul information will then be used by PCF to determine the policy.</w:t>
            </w:r>
          </w:p>
        </w:tc>
      </w:tr>
      <w:tr w:rsidR="001E41F3" w14:paraId="0F7243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B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7DE26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C62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38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7F559" w14:textId="2CF06F3D" w:rsidR="00032300" w:rsidRDefault="00032300" w:rsidP="0051300F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UPF can determine </w:t>
            </w:r>
            <w:r w:rsidR="000B3011">
              <w:t xml:space="preserve">a satellite backhaul with long delay is used over N3 </w:t>
            </w:r>
            <w:r>
              <w:rPr>
                <w:noProof/>
                <w:lang w:eastAsia="zh-CN"/>
              </w:rPr>
              <w:t>and report it to the SMF over N4</w:t>
            </w:r>
            <w:r w:rsidR="000B3011">
              <w:rPr>
                <w:noProof/>
                <w:lang w:eastAsia="zh-CN"/>
              </w:rPr>
              <w:t xml:space="preserve"> during N4 </w:t>
            </w:r>
            <w:r w:rsidR="0051300F">
              <w:rPr>
                <w:noProof/>
                <w:lang w:eastAsia="zh-CN"/>
              </w:rPr>
              <w:t>Association Setup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FA69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202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7528B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6CAD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692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05CD8" w14:textId="77777777" w:rsidR="001E41F3" w:rsidRDefault="00726E43" w:rsidP="00C94846">
            <w:pPr>
              <w:pStyle w:val="B1"/>
              <w:ind w:left="0" w:firstLine="0"/>
              <w:rPr>
                <w:lang w:eastAsia="zh-CN"/>
              </w:rPr>
            </w:pPr>
            <w:r>
              <w:t xml:space="preserve">PCF cannot provide a policy based on </w:t>
            </w:r>
            <w:r>
              <w:rPr>
                <w:lang w:eastAsia="zh-CN"/>
              </w:rPr>
              <w:t>satellite backhaul information.</w:t>
            </w:r>
          </w:p>
        </w:tc>
      </w:tr>
      <w:tr w:rsidR="001E41F3" w14:paraId="48D89B41" w14:textId="77777777" w:rsidTr="00547111">
        <w:tc>
          <w:tcPr>
            <w:tcW w:w="2694" w:type="dxa"/>
            <w:gridSpan w:val="2"/>
          </w:tcPr>
          <w:p w14:paraId="1EAFB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67E5D92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456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8F8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1436D" w14:textId="731FDC23" w:rsidR="001E41F3" w:rsidRDefault="000B3011" w:rsidP="003B17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5.8.2.x (new)</w:t>
            </w:r>
          </w:p>
        </w:tc>
      </w:tr>
      <w:tr w:rsidR="001E41F3" w14:paraId="054DE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DF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6D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3E3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2D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C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085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C6F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CA0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F5F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22F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19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664A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D3FA86" w14:textId="77777777" w:rsidR="001E41F3" w:rsidRDefault="002F4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r w:rsidR="001E41F3">
              <w:rPr>
                <w:noProof/>
              </w:rPr>
              <w:t>ecifications</w:t>
            </w:r>
            <w:r w:rsidR="001E41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ED8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48C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31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4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DFF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102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5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8F2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DD26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CE7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0553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EA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BFA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B71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3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27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CC2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2DC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214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9768E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AB4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EB2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B74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F2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82F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1BD5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E946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4DD814" w14:textId="77777777" w:rsidR="001E41F3" w:rsidRDefault="001E41F3">
      <w:pPr>
        <w:rPr>
          <w:noProof/>
          <w:lang w:eastAsia="zh-CN"/>
        </w:rPr>
      </w:pPr>
    </w:p>
    <w:p w14:paraId="42639423" w14:textId="782BD621" w:rsidR="00880F5A" w:rsidRDefault="002B7F40" w:rsidP="009E0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4" w:name="_Toc20204625"/>
      <w:bookmarkStart w:id="5" w:name="_Toc27895331"/>
      <w:bookmarkStart w:id="6" w:name="_Toc36192434"/>
      <w:bookmarkStart w:id="7" w:name="_Toc36187796"/>
      <w:bookmarkStart w:id="8" w:name="_Toc45183700"/>
      <w:bookmarkStart w:id="9" w:name="_Toc47342542"/>
      <w:bookmarkStart w:id="10" w:name="_Toc51769242"/>
      <w:bookmarkStart w:id="11" w:name="_Toc59095593"/>
      <w:bookmarkEnd w:id="3"/>
      <w:r w:rsidR="00880F5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4C9F782" w14:textId="72F3B188" w:rsidR="00880F5A" w:rsidRDefault="00880F5A" w:rsidP="00880F5A">
      <w:pPr>
        <w:pStyle w:val="4"/>
        <w:rPr>
          <w:ins w:id="12" w:author="Ericsson User3" w:date="2021-03-04T17:16:00Z"/>
        </w:rPr>
      </w:pPr>
      <w:bookmarkStart w:id="13" w:name="_Toc51769251"/>
      <w:bookmarkStart w:id="14" w:name="_Toc59095603"/>
      <w:ins w:id="15" w:author="Ericsson User3" w:date="2021-03-04T17:15:00Z">
        <w:r>
          <w:t>5.8.2</w:t>
        </w:r>
        <w:proofErr w:type="gramStart"/>
        <w:r>
          <w:t>.X</w:t>
        </w:r>
        <w:proofErr w:type="gramEnd"/>
        <w:r>
          <w:tab/>
        </w:r>
      </w:ins>
      <w:bookmarkEnd w:id="13"/>
      <w:bookmarkEnd w:id="14"/>
      <w:ins w:id="16" w:author="Ericsson User3" w:date="2021-03-04T17:16:00Z">
        <w:r>
          <w:t>Reporting of</w:t>
        </w:r>
      </w:ins>
      <w:ins w:id="17" w:author="Ericsson User3" w:date="2021-03-04T17:15:00Z">
        <w:r>
          <w:t xml:space="preserve"> satellite bac</w:t>
        </w:r>
      </w:ins>
      <w:ins w:id="18" w:author="Ericsson User3" w:date="2021-03-04T17:16:00Z">
        <w:r>
          <w:t>khaul to SMF</w:t>
        </w:r>
      </w:ins>
    </w:p>
    <w:p w14:paraId="041C4244" w14:textId="7004369B" w:rsidR="00880F5A" w:rsidRDefault="00880F5A" w:rsidP="00117D62">
      <w:ins w:id="19" w:author="Ericsson User3" w:date="2021-03-04T17:16:00Z">
        <w:r>
          <w:t>In case the UPF is aware that a satellite backhaul with long delay is used toward</w:t>
        </w:r>
      </w:ins>
      <w:ins w:id="20" w:author="Ericsson User3" w:date="2021-03-04T17:17:00Z">
        <w:r>
          <w:t xml:space="preserve">s 5G AN, the UPF may report this to SMF as part of the N4 Node level procedures </w:t>
        </w:r>
      </w:ins>
      <w:ins w:id="21" w:author="DongYeon" w:date="2021-03-05T20:12:00Z">
        <w:r w:rsidR="005A715A">
          <w:t xml:space="preserve">as </w:t>
        </w:r>
      </w:ins>
      <w:ins w:id="22" w:author="Ericsson User3" w:date="2021-03-04T17:17:00Z">
        <w:r>
          <w:t xml:space="preserve">described in TS 23.502, clause 4.4.3. 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6F5D1CAE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62222F4D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6046A" w14:textId="77777777" w:rsidR="00101D7D" w:rsidRDefault="00101D7D">
      <w:r>
        <w:separator/>
      </w:r>
    </w:p>
  </w:endnote>
  <w:endnote w:type="continuationSeparator" w:id="0">
    <w:p w14:paraId="18FC5276" w14:textId="77777777" w:rsidR="00101D7D" w:rsidRDefault="0010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07431" w14:textId="77777777" w:rsidR="00101D7D" w:rsidRDefault="00101D7D">
      <w:r>
        <w:separator/>
      </w:r>
    </w:p>
  </w:footnote>
  <w:footnote w:type="continuationSeparator" w:id="0">
    <w:p w14:paraId="4B099A0E" w14:textId="77777777" w:rsidR="00101D7D" w:rsidRDefault="00101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A9B80" w14:textId="77777777" w:rsidR="009B2956" w:rsidRDefault="009B2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FA909" w14:textId="77777777" w:rsidR="009B2956" w:rsidRDefault="009B29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2BE6D" w14:textId="77777777" w:rsidR="009B2956" w:rsidRDefault="009B29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D8FE9" w14:textId="77777777" w:rsidR="009B2956" w:rsidRDefault="009B29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06877"/>
    <w:multiLevelType w:val="hybridMultilevel"/>
    <w:tmpl w:val="F8E893D8"/>
    <w:lvl w:ilvl="0" w:tplc="2BEEB8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3">
    <w15:presenceInfo w15:providerId="None" w15:userId="Ericsson User3"/>
  </w15:person>
  <w15:person w15:author="DongYeon">
    <w15:presenceInfo w15:providerId="None" w15:userId="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9"/>
    <w:rsid w:val="000122CF"/>
    <w:rsid w:val="00012E3D"/>
    <w:rsid w:val="00016C07"/>
    <w:rsid w:val="00022E4A"/>
    <w:rsid w:val="00032300"/>
    <w:rsid w:val="00034277"/>
    <w:rsid w:val="00053BB2"/>
    <w:rsid w:val="000706B6"/>
    <w:rsid w:val="00097B3E"/>
    <w:rsid w:val="000A40C4"/>
    <w:rsid w:val="000A5E97"/>
    <w:rsid w:val="000A6394"/>
    <w:rsid w:val="000B3011"/>
    <w:rsid w:val="000B7FED"/>
    <w:rsid w:val="000C038A"/>
    <w:rsid w:val="000C6598"/>
    <w:rsid w:val="000D3279"/>
    <w:rsid w:val="000D593A"/>
    <w:rsid w:val="000D733D"/>
    <w:rsid w:val="000E0732"/>
    <w:rsid w:val="000E7BB8"/>
    <w:rsid w:val="000F17CB"/>
    <w:rsid w:val="00101D7D"/>
    <w:rsid w:val="0010250C"/>
    <w:rsid w:val="00117D62"/>
    <w:rsid w:val="0012066D"/>
    <w:rsid w:val="001246E0"/>
    <w:rsid w:val="001433E1"/>
    <w:rsid w:val="00145D43"/>
    <w:rsid w:val="00183758"/>
    <w:rsid w:val="00192C46"/>
    <w:rsid w:val="00193260"/>
    <w:rsid w:val="00195968"/>
    <w:rsid w:val="001A08B3"/>
    <w:rsid w:val="001A59B8"/>
    <w:rsid w:val="001A7B60"/>
    <w:rsid w:val="001B16EB"/>
    <w:rsid w:val="001B52F0"/>
    <w:rsid w:val="001B7A65"/>
    <w:rsid w:val="001C3222"/>
    <w:rsid w:val="001C343B"/>
    <w:rsid w:val="001D6510"/>
    <w:rsid w:val="001E41F3"/>
    <w:rsid w:val="001E695C"/>
    <w:rsid w:val="002013B5"/>
    <w:rsid w:val="002022BF"/>
    <w:rsid w:val="002043F6"/>
    <w:rsid w:val="002046D2"/>
    <w:rsid w:val="002064B8"/>
    <w:rsid w:val="0020735A"/>
    <w:rsid w:val="0021253F"/>
    <w:rsid w:val="002358E5"/>
    <w:rsid w:val="00236415"/>
    <w:rsid w:val="00252294"/>
    <w:rsid w:val="0026004D"/>
    <w:rsid w:val="002640DD"/>
    <w:rsid w:val="002721B0"/>
    <w:rsid w:val="00274D3A"/>
    <w:rsid w:val="00275D12"/>
    <w:rsid w:val="00283942"/>
    <w:rsid w:val="00284B55"/>
    <w:rsid w:val="00284FEB"/>
    <w:rsid w:val="002860C4"/>
    <w:rsid w:val="002902D2"/>
    <w:rsid w:val="002B1008"/>
    <w:rsid w:val="002B5741"/>
    <w:rsid w:val="002B7F40"/>
    <w:rsid w:val="002C31F4"/>
    <w:rsid w:val="002E2B72"/>
    <w:rsid w:val="002E63E5"/>
    <w:rsid w:val="002F4037"/>
    <w:rsid w:val="00302056"/>
    <w:rsid w:val="00305409"/>
    <w:rsid w:val="00312B31"/>
    <w:rsid w:val="003142B1"/>
    <w:rsid w:val="003153C2"/>
    <w:rsid w:val="00325FB9"/>
    <w:rsid w:val="00327201"/>
    <w:rsid w:val="0033493B"/>
    <w:rsid w:val="00341C75"/>
    <w:rsid w:val="0034456B"/>
    <w:rsid w:val="00351F87"/>
    <w:rsid w:val="003609EF"/>
    <w:rsid w:val="0036231A"/>
    <w:rsid w:val="0036345F"/>
    <w:rsid w:val="0036359F"/>
    <w:rsid w:val="0037043B"/>
    <w:rsid w:val="00374DD4"/>
    <w:rsid w:val="00387BC8"/>
    <w:rsid w:val="003943E7"/>
    <w:rsid w:val="003A5CC8"/>
    <w:rsid w:val="003B17BD"/>
    <w:rsid w:val="003E1A36"/>
    <w:rsid w:val="003F3FA3"/>
    <w:rsid w:val="0040572B"/>
    <w:rsid w:val="00406A4A"/>
    <w:rsid w:val="00410371"/>
    <w:rsid w:val="00422B8D"/>
    <w:rsid w:val="00423AE5"/>
    <w:rsid w:val="004242F1"/>
    <w:rsid w:val="00424704"/>
    <w:rsid w:val="00447E0E"/>
    <w:rsid w:val="00483010"/>
    <w:rsid w:val="0049209A"/>
    <w:rsid w:val="00493BE0"/>
    <w:rsid w:val="004941AE"/>
    <w:rsid w:val="004B75B7"/>
    <w:rsid w:val="004C1034"/>
    <w:rsid w:val="004C6FB8"/>
    <w:rsid w:val="004D2D30"/>
    <w:rsid w:val="004E68DE"/>
    <w:rsid w:val="004F3F94"/>
    <w:rsid w:val="004F46AB"/>
    <w:rsid w:val="0051300F"/>
    <w:rsid w:val="00514241"/>
    <w:rsid w:val="0051580D"/>
    <w:rsid w:val="00522A4A"/>
    <w:rsid w:val="00531564"/>
    <w:rsid w:val="00547111"/>
    <w:rsid w:val="0055310F"/>
    <w:rsid w:val="00592D74"/>
    <w:rsid w:val="0059434F"/>
    <w:rsid w:val="00594B24"/>
    <w:rsid w:val="005A1B7F"/>
    <w:rsid w:val="005A4C52"/>
    <w:rsid w:val="005A715A"/>
    <w:rsid w:val="005A7FE0"/>
    <w:rsid w:val="005B2753"/>
    <w:rsid w:val="005B65AB"/>
    <w:rsid w:val="005D41B5"/>
    <w:rsid w:val="005D6FC6"/>
    <w:rsid w:val="005E1DD8"/>
    <w:rsid w:val="005E2C44"/>
    <w:rsid w:val="006042E4"/>
    <w:rsid w:val="00606A73"/>
    <w:rsid w:val="00611F4B"/>
    <w:rsid w:val="006204C5"/>
    <w:rsid w:val="00621128"/>
    <w:rsid w:val="00621188"/>
    <w:rsid w:val="006257ED"/>
    <w:rsid w:val="00631EEA"/>
    <w:rsid w:val="006357F3"/>
    <w:rsid w:val="006406B0"/>
    <w:rsid w:val="00641DE3"/>
    <w:rsid w:val="006424D3"/>
    <w:rsid w:val="00663A1B"/>
    <w:rsid w:val="00684BCD"/>
    <w:rsid w:val="00686C9C"/>
    <w:rsid w:val="00694C33"/>
    <w:rsid w:val="00695808"/>
    <w:rsid w:val="00697AD1"/>
    <w:rsid w:val="006A46DA"/>
    <w:rsid w:val="006A60B8"/>
    <w:rsid w:val="006A7535"/>
    <w:rsid w:val="006B46FB"/>
    <w:rsid w:val="006D72F8"/>
    <w:rsid w:val="006E21FB"/>
    <w:rsid w:val="006F1EA7"/>
    <w:rsid w:val="007009E0"/>
    <w:rsid w:val="00704DF5"/>
    <w:rsid w:val="0070693D"/>
    <w:rsid w:val="007230C7"/>
    <w:rsid w:val="00723D91"/>
    <w:rsid w:val="0072460A"/>
    <w:rsid w:val="00726E43"/>
    <w:rsid w:val="00735A0F"/>
    <w:rsid w:val="0073680D"/>
    <w:rsid w:val="00752B8E"/>
    <w:rsid w:val="0075384E"/>
    <w:rsid w:val="0076634E"/>
    <w:rsid w:val="00776F6D"/>
    <w:rsid w:val="00785846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66DF"/>
    <w:rsid w:val="008279FA"/>
    <w:rsid w:val="00827E57"/>
    <w:rsid w:val="008541D0"/>
    <w:rsid w:val="008626E7"/>
    <w:rsid w:val="00862768"/>
    <w:rsid w:val="00870EE7"/>
    <w:rsid w:val="00875C6E"/>
    <w:rsid w:val="00880653"/>
    <w:rsid w:val="00880F5A"/>
    <w:rsid w:val="008863B9"/>
    <w:rsid w:val="008A0AE0"/>
    <w:rsid w:val="008A45A6"/>
    <w:rsid w:val="008C2CA4"/>
    <w:rsid w:val="008E58E4"/>
    <w:rsid w:val="008E6F6B"/>
    <w:rsid w:val="008F47C2"/>
    <w:rsid w:val="008F686C"/>
    <w:rsid w:val="009148DE"/>
    <w:rsid w:val="00922FAA"/>
    <w:rsid w:val="0092618C"/>
    <w:rsid w:val="00931727"/>
    <w:rsid w:val="009327FE"/>
    <w:rsid w:val="00937D17"/>
    <w:rsid w:val="00941E30"/>
    <w:rsid w:val="009777D9"/>
    <w:rsid w:val="00991B88"/>
    <w:rsid w:val="00995F66"/>
    <w:rsid w:val="009A5753"/>
    <w:rsid w:val="009A579D"/>
    <w:rsid w:val="009A778F"/>
    <w:rsid w:val="009B2956"/>
    <w:rsid w:val="009E0D55"/>
    <w:rsid w:val="009E290D"/>
    <w:rsid w:val="009E3297"/>
    <w:rsid w:val="009E549F"/>
    <w:rsid w:val="009F734F"/>
    <w:rsid w:val="00A21983"/>
    <w:rsid w:val="00A243F7"/>
    <w:rsid w:val="00A246B6"/>
    <w:rsid w:val="00A275A7"/>
    <w:rsid w:val="00A27A39"/>
    <w:rsid w:val="00A355F1"/>
    <w:rsid w:val="00A450ED"/>
    <w:rsid w:val="00A46949"/>
    <w:rsid w:val="00A47E70"/>
    <w:rsid w:val="00A50CF0"/>
    <w:rsid w:val="00A70C22"/>
    <w:rsid w:val="00A7127D"/>
    <w:rsid w:val="00A7671C"/>
    <w:rsid w:val="00A84539"/>
    <w:rsid w:val="00A86BE9"/>
    <w:rsid w:val="00A87125"/>
    <w:rsid w:val="00A915A3"/>
    <w:rsid w:val="00AA2CBC"/>
    <w:rsid w:val="00AC5820"/>
    <w:rsid w:val="00AD1487"/>
    <w:rsid w:val="00AD148B"/>
    <w:rsid w:val="00AD1CD8"/>
    <w:rsid w:val="00AE47CC"/>
    <w:rsid w:val="00AF1337"/>
    <w:rsid w:val="00AF2D6C"/>
    <w:rsid w:val="00B00CA7"/>
    <w:rsid w:val="00B0454B"/>
    <w:rsid w:val="00B101F3"/>
    <w:rsid w:val="00B258BB"/>
    <w:rsid w:val="00B30BD5"/>
    <w:rsid w:val="00B3593F"/>
    <w:rsid w:val="00B404A7"/>
    <w:rsid w:val="00B51052"/>
    <w:rsid w:val="00B567D5"/>
    <w:rsid w:val="00B67B97"/>
    <w:rsid w:val="00B70953"/>
    <w:rsid w:val="00B71F25"/>
    <w:rsid w:val="00B74931"/>
    <w:rsid w:val="00B74C64"/>
    <w:rsid w:val="00B81D2E"/>
    <w:rsid w:val="00B968C8"/>
    <w:rsid w:val="00B97B36"/>
    <w:rsid w:val="00BA20DE"/>
    <w:rsid w:val="00BA3EC5"/>
    <w:rsid w:val="00BA51D9"/>
    <w:rsid w:val="00BA5309"/>
    <w:rsid w:val="00BB5DFC"/>
    <w:rsid w:val="00BB7B14"/>
    <w:rsid w:val="00BC747D"/>
    <w:rsid w:val="00BD279D"/>
    <w:rsid w:val="00BD6BB8"/>
    <w:rsid w:val="00BF4832"/>
    <w:rsid w:val="00C246F5"/>
    <w:rsid w:val="00C33734"/>
    <w:rsid w:val="00C36CA4"/>
    <w:rsid w:val="00C4165D"/>
    <w:rsid w:val="00C52243"/>
    <w:rsid w:val="00C523DE"/>
    <w:rsid w:val="00C555FD"/>
    <w:rsid w:val="00C6106A"/>
    <w:rsid w:val="00C61930"/>
    <w:rsid w:val="00C66BA2"/>
    <w:rsid w:val="00C736D3"/>
    <w:rsid w:val="00C808A6"/>
    <w:rsid w:val="00C94846"/>
    <w:rsid w:val="00C95985"/>
    <w:rsid w:val="00CA14BD"/>
    <w:rsid w:val="00CB69AB"/>
    <w:rsid w:val="00CC5026"/>
    <w:rsid w:val="00CC68D0"/>
    <w:rsid w:val="00CD20BF"/>
    <w:rsid w:val="00CD21ED"/>
    <w:rsid w:val="00CF501D"/>
    <w:rsid w:val="00D03F9A"/>
    <w:rsid w:val="00D06D51"/>
    <w:rsid w:val="00D24991"/>
    <w:rsid w:val="00D27FBF"/>
    <w:rsid w:val="00D41C54"/>
    <w:rsid w:val="00D42930"/>
    <w:rsid w:val="00D44F22"/>
    <w:rsid w:val="00D501A5"/>
    <w:rsid w:val="00D50255"/>
    <w:rsid w:val="00D5456A"/>
    <w:rsid w:val="00D66520"/>
    <w:rsid w:val="00D71D2D"/>
    <w:rsid w:val="00D735C5"/>
    <w:rsid w:val="00D77C48"/>
    <w:rsid w:val="00DA6AC4"/>
    <w:rsid w:val="00DB0295"/>
    <w:rsid w:val="00DC52E8"/>
    <w:rsid w:val="00DC68DC"/>
    <w:rsid w:val="00DE34CF"/>
    <w:rsid w:val="00E06549"/>
    <w:rsid w:val="00E07A0E"/>
    <w:rsid w:val="00E07C58"/>
    <w:rsid w:val="00E13F3D"/>
    <w:rsid w:val="00E3157E"/>
    <w:rsid w:val="00E34898"/>
    <w:rsid w:val="00E4723F"/>
    <w:rsid w:val="00E5590A"/>
    <w:rsid w:val="00E63D15"/>
    <w:rsid w:val="00E7508F"/>
    <w:rsid w:val="00E927AE"/>
    <w:rsid w:val="00EA46B3"/>
    <w:rsid w:val="00EB09B7"/>
    <w:rsid w:val="00EB114E"/>
    <w:rsid w:val="00EE344D"/>
    <w:rsid w:val="00EE7D7C"/>
    <w:rsid w:val="00EF0C60"/>
    <w:rsid w:val="00F15E1A"/>
    <w:rsid w:val="00F2183C"/>
    <w:rsid w:val="00F25D98"/>
    <w:rsid w:val="00F300FB"/>
    <w:rsid w:val="00F54959"/>
    <w:rsid w:val="00F800D5"/>
    <w:rsid w:val="00F83E2F"/>
    <w:rsid w:val="00F868A6"/>
    <w:rsid w:val="00F94D86"/>
    <w:rsid w:val="00FB40A6"/>
    <w:rsid w:val="00FB6386"/>
    <w:rsid w:val="00FB71FE"/>
    <w:rsid w:val="00FC3BC0"/>
    <w:rsid w:val="00FD6299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653D6C"/>
  <w15:docId w15:val="{6B58DB2F-BFF9-4792-9D52-1A2805D8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0">
    <w:name w:val="标题 5 字符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61930"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C6193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D7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AFDCE-8B62-49D4-99DC-3CAAC684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</cp:lastModifiedBy>
  <cp:revision>5</cp:revision>
  <cp:lastPrinted>1900-12-31T16:00:00Z</cp:lastPrinted>
  <dcterms:created xsi:type="dcterms:W3CDTF">2021-03-10T11:45:00Z</dcterms:created>
  <dcterms:modified xsi:type="dcterms:W3CDTF">2021-03-10T11:51:00Z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ff6c3baeb614dbe97c9c38af560f295">
    <vt:lpwstr>CWMdlLOMqo/OFhy+vTkGnXS5CQsxtMPaGmqLUJ/CVujK0++vuAhpSWI8pA3213US3l1FaFCIEqvo5jvSteRaVR8ww==</vt:lpwstr>
  </property>
  <property fmtid="{D5CDD505-2E9C-101B-9397-08002B2CF9AE}" pid="22" name="NSCPROP_SA">
    <vt:lpwstr>D:\TdocDownloaders\tdocb-v0.5.4\tdocs\S2-2100965r01\S2-2100965_23501_5GSAT_ARCH_detection of satellite backhaul based on configuration_r01.docx</vt:lpwstr>
  </property>
</Properties>
</file>