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61687" w14:textId="4CFD17C9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</w:t>
      </w:r>
      <w:r w:rsidR="007B7CC0">
        <w:rPr>
          <w:b/>
          <w:noProof/>
          <w:sz w:val="24"/>
          <w:lang w:val="en-US" w:eastAsia="zh-CN"/>
        </w:rPr>
        <w:t>3</w:t>
      </w:r>
      <w:r w:rsidR="008A4EF1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</w:t>
      </w:r>
      <w:r w:rsidR="00974425">
        <w:rPr>
          <w:b/>
          <w:i/>
          <w:noProof/>
          <w:sz w:val="28"/>
          <w:lang w:val="en-US"/>
        </w:rPr>
        <w:t>1</w:t>
      </w:r>
      <w:r w:rsidR="008A4EF1" w:rsidRPr="003708EB">
        <w:rPr>
          <w:b/>
          <w:i/>
          <w:noProof/>
          <w:sz w:val="28"/>
          <w:lang w:val="en-US"/>
        </w:rPr>
        <w:t>0</w:t>
      </w:r>
      <w:r w:rsidR="008A4EF1">
        <w:rPr>
          <w:b/>
          <w:i/>
          <w:noProof/>
          <w:sz w:val="28"/>
        </w:rPr>
        <w:fldChar w:fldCharType="end"/>
      </w:r>
      <w:r w:rsidR="009B3B8D">
        <w:rPr>
          <w:b/>
          <w:i/>
          <w:noProof/>
          <w:sz w:val="28"/>
        </w:rPr>
        <w:t>1649</w:t>
      </w:r>
    </w:p>
    <w:p w14:paraId="21278BFE" w14:textId="0F9A45B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7B7CC0">
        <w:rPr>
          <w:b/>
          <w:noProof/>
          <w:sz w:val="24"/>
          <w:lang w:val="en-US" w:eastAsia="ko-KR"/>
        </w:rPr>
        <w:t>Feb</w:t>
      </w:r>
      <w:r w:rsidR="006B3210">
        <w:rPr>
          <w:b/>
          <w:noProof/>
          <w:sz w:val="24"/>
          <w:lang w:val="en-US" w:eastAsia="ko-KR"/>
        </w:rPr>
        <w:t xml:space="preserve">. </w:t>
      </w:r>
      <w:r w:rsidR="007B7CC0">
        <w:rPr>
          <w:b/>
          <w:noProof/>
          <w:sz w:val="24"/>
          <w:lang w:val="en-US" w:eastAsia="ko-KR"/>
        </w:rPr>
        <w:t>24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>–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 xml:space="preserve">Mar.9 </w:t>
      </w:r>
      <w:r>
        <w:rPr>
          <w:b/>
          <w:noProof/>
          <w:sz w:val="24"/>
          <w:lang w:val="en-US"/>
        </w:rPr>
        <w:t>, 202</w:t>
      </w:r>
      <w:r w:rsidR="00974425">
        <w:rPr>
          <w:b/>
          <w:noProof/>
          <w:sz w:val="24"/>
          <w:lang w:val="en-US"/>
        </w:rPr>
        <w:t>1</w:t>
      </w:r>
      <w:r w:rsidR="00CC5164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A26F01">
        <w:rPr>
          <w:b/>
          <w:noProof/>
          <w:sz w:val="24"/>
          <w:lang w:val="en-US"/>
        </w:rPr>
        <w:t xml:space="preserve">   </w:t>
      </w:r>
      <w:r w:rsidR="00875300">
        <w:rPr>
          <w:b/>
          <w:noProof/>
          <w:sz w:val="24"/>
          <w:lang w:val="en-US"/>
        </w:rPr>
        <w:t>(revision of S2-2</w:t>
      </w:r>
      <w:r w:rsidR="00974425">
        <w:rPr>
          <w:b/>
          <w:noProof/>
          <w:sz w:val="24"/>
          <w:lang w:val="en-US"/>
        </w:rPr>
        <w:t>1</w:t>
      </w:r>
      <w:r w:rsidR="00875300">
        <w:rPr>
          <w:b/>
          <w:noProof/>
          <w:sz w:val="24"/>
          <w:lang w:val="en-US"/>
        </w:rPr>
        <w:t>0</w:t>
      </w:r>
      <w:r w:rsidR="009B3B8D">
        <w:rPr>
          <w:b/>
          <w:noProof/>
          <w:sz w:val="24"/>
          <w:lang w:val="en-US"/>
        </w:rPr>
        <w:t>0961</w:t>
      </w:r>
      <w:r w:rsidR="00875300">
        <w:rPr>
          <w:b/>
          <w:noProof/>
          <w:sz w:val="24"/>
          <w:lang w:val="en-US"/>
        </w:rPr>
        <w:t>)</w:t>
      </w:r>
    </w:p>
    <w:p w14:paraId="4BE83621" w14:textId="51EF14E3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D0464">
        <w:rPr>
          <w:rFonts w:ascii="Arial" w:hAnsi="Arial" w:cs="Arial"/>
          <w:b/>
        </w:rPr>
        <w:t>Intel</w:t>
      </w:r>
      <w:r w:rsidR="00C72CA9">
        <w:rPr>
          <w:rFonts w:ascii="Arial" w:hAnsi="Arial" w:cs="Arial"/>
          <w:b/>
        </w:rPr>
        <w:t>, LG Electronics</w:t>
      </w:r>
      <w:r w:rsidR="00E651F8">
        <w:rPr>
          <w:rFonts w:ascii="Arial" w:hAnsi="Arial" w:cs="Arial"/>
          <w:b/>
        </w:rPr>
        <w:t>, Samsung</w:t>
      </w:r>
    </w:p>
    <w:p w14:paraId="2C2E0D1B" w14:textId="7448721D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0A75">
        <w:rPr>
          <w:rFonts w:ascii="Arial" w:hAnsi="Arial" w:cs="Arial"/>
          <w:b/>
        </w:rPr>
        <w:t xml:space="preserve">ProSe </w:t>
      </w:r>
      <w:r w:rsidR="00642940">
        <w:rPr>
          <w:rFonts w:ascii="Arial" w:hAnsi="Arial" w:cs="Arial"/>
          <w:b/>
        </w:rPr>
        <w:t>Procedures for Service Authorization and Provisioning</w:t>
      </w:r>
    </w:p>
    <w:p w14:paraId="6B5F945F" w14:textId="0577A6C0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B7214">
        <w:rPr>
          <w:rFonts w:ascii="Arial" w:hAnsi="Arial" w:cs="Arial"/>
          <w:b/>
        </w:rPr>
        <w:t>Approval</w:t>
      </w:r>
    </w:p>
    <w:p w14:paraId="4CCBE717" w14:textId="15235D8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360A75">
        <w:rPr>
          <w:rFonts w:ascii="Arial" w:hAnsi="Arial" w:cs="Arial"/>
          <w:b/>
        </w:rPr>
        <w:t>8</w:t>
      </w:r>
      <w:r w:rsidR="00E02B74">
        <w:rPr>
          <w:rFonts w:ascii="Arial" w:hAnsi="Arial" w:cs="Arial"/>
          <w:b/>
        </w:rPr>
        <w:t>.2</w:t>
      </w:r>
      <w:r w:rsidR="005833A0">
        <w:rPr>
          <w:rFonts w:ascii="Arial" w:hAnsi="Arial" w:cs="Arial"/>
          <w:b/>
        </w:rPr>
        <w:t xml:space="preserve"> </w:t>
      </w:r>
    </w:p>
    <w:p w14:paraId="456D2A75" w14:textId="45A2C95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60A75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5G_ProSe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10616D95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FD55D5">
        <w:rPr>
          <w:rFonts w:ascii="Arial" w:hAnsi="Arial" w:cs="Arial"/>
          <w:i/>
        </w:rPr>
        <w:t xml:space="preserve"> </w:t>
      </w:r>
      <w:r w:rsidR="007B7CC0">
        <w:rPr>
          <w:rFonts w:ascii="Arial" w:hAnsi="Arial" w:cs="Arial"/>
          <w:i/>
        </w:rPr>
        <w:t xml:space="preserve">captures the </w:t>
      </w:r>
      <w:r w:rsidR="007F6EE3">
        <w:rPr>
          <w:rFonts w:ascii="Arial" w:hAnsi="Arial" w:cs="Arial"/>
          <w:i/>
        </w:rPr>
        <w:t xml:space="preserve">aspect of </w:t>
      </w:r>
      <w:r w:rsidR="00642940">
        <w:rPr>
          <w:rFonts w:ascii="Arial" w:hAnsi="Arial" w:cs="Arial"/>
          <w:i/>
        </w:rPr>
        <w:t>procedures for ProSe Service authorization and provisioning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Heading1"/>
      </w:pPr>
      <w:r>
        <w:t>1</w:t>
      </w:r>
      <w:r w:rsidR="001212D5">
        <w:tab/>
      </w:r>
      <w:r w:rsidR="00940588">
        <w:t>Proposal</w:t>
      </w:r>
      <w:bookmarkEnd w:id="0"/>
    </w:p>
    <w:p w14:paraId="3350D8BF" w14:textId="7DDCD4B9" w:rsidR="00F80806" w:rsidRPr="00234244" w:rsidRDefault="00C53D47" w:rsidP="00F80806">
      <w:pPr>
        <w:rPr>
          <w:rFonts w:eastAsia="MS Gothic"/>
          <w:lang w:val="en-US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0A542F">
        <w:rPr>
          <w:rFonts w:eastAsia="MS Gothic"/>
        </w:rPr>
        <w:t xml:space="preserve"> </w:t>
      </w:r>
      <w:r w:rsidR="0037500B">
        <w:rPr>
          <w:rFonts w:eastAsia="MS Gothic"/>
        </w:rPr>
        <w:t>based on the conclusion in TR 23.7</w:t>
      </w:r>
      <w:r w:rsidR="007F6EE3">
        <w:rPr>
          <w:rFonts w:eastAsia="MS Gothic"/>
        </w:rPr>
        <w:t>52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61BC9B6D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 xml:space="preserve">*********Start of </w:t>
      </w:r>
      <w:r w:rsidR="00650C05">
        <w:rPr>
          <w:rFonts w:eastAsiaTheme="minorEastAsia"/>
          <w:b/>
          <w:sz w:val="36"/>
          <w:lang w:eastAsia="zh-CN"/>
        </w:rPr>
        <w:t xml:space="preserve">1st </w:t>
      </w:r>
      <w:r w:rsidRPr="00872EAF">
        <w:rPr>
          <w:rFonts w:eastAsiaTheme="minorEastAsia"/>
          <w:b/>
          <w:sz w:val="36"/>
          <w:lang w:eastAsia="zh-CN"/>
        </w:rPr>
        <w:t>Change</w:t>
      </w:r>
      <w:r w:rsidR="00E60EBC">
        <w:rPr>
          <w:rFonts w:eastAsiaTheme="minorEastAsia"/>
          <w:b/>
          <w:sz w:val="36"/>
          <w:lang w:eastAsia="zh-CN"/>
        </w:rPr>
        <w:t xml:space="preserve"> </w:t>
      </w:r>
      <w:r w:rsidR="00E60EBC" w:rsidRPr="00650C05">
        <w:rPr>
          <w:rFonts w:eastAsiaTheme="minorEastAsia"/>
          <w:b/>
          <w:sz w:val="36"/>
          <w:highlight w:val="yellow"/>
          <w:lang w:eastAsia="zh-CN"/>
        </w:rPr>
        <w:t>(all new text)</w:t>
      </w:r>
      <w:r w:rsidR="00875300">
        <w:rPr>
          <w:rFonts w:eastAsiaTheme="minorEastAsia"/>
          <w:b/>
          <w:sz w:val="36"/>
          <w:lang w:eastAsia="zh-CN"/>
        </w:rPr>
        <w:t xml:space="preserve"> </w:t>
      </w:r>
      <w:r w:rsidRPr="00872EAF">
        <w:rPr>
          <w:rFonts w:eastAsiaTheme="minorEastAsia"/>
          <w:b/>
          <w:sz w:val="36"/>
          <w:lang w:eastAsia="zh-CN"/>
        </w:rPr>
        <w:t>*</w:t>
      </w:r>
      <w:r w:rsidR="00B37ECB" w:rsidRPr="00872EAF">
        <w:rPr>
          <w:rFonts w:eastAsiaTheme="minorEastAsia"/>
          <w:b/>
          <w:sz w:val="36"/>
          <w:lang w:eastAsia="zh-CN"/>
        </w:rPr>
        <w:t>**</w:t>
      </w:r>
      <w:r w:rsidRPr="00872EAF">
        <w:rPr>
          <w:rFonts w:eastAsiaTheme="minorEastAsia"/>
          <w:b/>
          <w:sz w:val="36"/>
          <w:lang w:eastAsia="zh-CN"/>
        </w:rPr>
        <w:t>*********/</w:t>
      </w:r>
    </w:p>
    <w:p w14:paraId="7C30A250" w14:textId="77777777" w:rsidR="00642940" w:rsidRPr="00490934" w:rsidRDefault="00642940" w:rsidP="00642940">
      <w:pPr>
        <w:pStyle w:val="Heading2"/>
        <w:rPr>
          <w:lang w:eastAsia="ko-KR"/>
        </w:rPr>
      </w:pPr>
      <w:bookmarkStart w:id="1" w:name="_Toc27821920"/>
      <w:bookmarkStart w:id="2" w:name="_Toc36126274"/>
      <w:bookmarkStart w:id="3" w:name="_Toc45012598"/>
      <w:bookmarkStart w:id="4" w:name="_Toc43317411"/>
      <w:bookmarkStart w:id="5" w:name="_Toc43374883"/>
      <w:bookmarkStart w:id="6" w:name="_Toc43375344"/>
      <w:bookmarkStart w:id="7" w:name="_Toc43801868"/>
      <w:bookmarkStart w:id="8" w:name="_Toc43806134"/>
      <w:bookmarkStart w:id="9" w:name="_Toc43806441"/>
      <w:bookmarkStart w:id="10" w:name="_Toc50466921"/>
      <w:bookmarkStart w:id="11" w:name="_Toc50468265"/>
      <w:bookmarkStart w:id="12" w:name="_Toc50468535"/>
      <w:bookmarkStart w:id="13" w:name="_Toc50468806"/>
      <w:bookmarkStart w:id="14" w:name="_Toc50630748"/>
      <w:bookmarkStart w:id="15" w:name="_Toc50631250"/>
      <w:r w:rsidRPr="00490934">
        <w:rPr>
          <w:lang w:eastAsia="ko-KR"/>
        </w:rPr>
        <w:t>6.2</w:t>
      </w:r>
      <w:r w:rsidRPr="00490934">
        <w:rPr>
          <w:lang w:eastAsia="ko-KR"/>
        </w:rPr>
        <w:tab/>
        <w:t>Procedures for Service Authorization and Provisioning to UE</w:t>
      </w:r>
      <w:bookmarkEnd w:id="1"/>
      <w:bookmarkEnd w:id="2"/>
      <w:bookmarkEnd w:id="3"/>
    </w:p>
    <w:p w14:paraId="70CFD577" w14:textId="77777777" w:rsidR="00642940" w:rsidRPr="00490934" w:rsidRDefault="00642940" w:rsidP="00642940">
      <w:pPr>
        <w:pStyle w:val="Heading3"/>
      </w:pPr>
      <w:bookmarkStart w:id="16" w:name="_Toc19199131"/>
      <w:bookmarkStart w:id="17" w:name="_Toc27821921"/>
      <w:bookmarkStart w:id="18" w:name="_Toc36126275"/>
      <w:bookmarkStart w:id="19" w:name="_Toc45012599"/>
      <w:r w:rsidRPr="00490934">
        <w:t>6.2.1</w:t>
      </w:r>
      <w:r w:rsidRPr="00490934">
        <w:tab/>
        <w:t>General</w:t>
      </w:r>
      <w:bookmarkEnd w:id="16"/>
      <w:bookmarkEnd w:id="17"/>
      <w:bookmarkEnd w:id="18"/>
      <w:bookmarkEnd w:id="19"/>
    </w:p>
    <w:p w14:paraId="703D208D" w14:textId="77777777" w:rsidR="00642940" w:rsidRPr="00490934" w:rsidRDefault="00642940" w:rsidP="00642940">
      <w:pPr>
        <w:rPr>
          <w:rFonts w:ascii="Arial" w:hAnsi="Arial"/>
          <w:sz w:val="28"/>
        </w:rPr>
      </w:pPr>
      <w:r w:rsidRPr="00490934">
        <w:t xml:space="preserve">The </w:t>
      </w:r>
      <w:r w:rsidRPr="00490934">
        <w:rPr>
          <w:rFonts w:eastAsia="宋体"/>
          <w:lang w:eastAsia="zh-CN"/>
        </w:rPr>
        <w:t xml:space="preserve">procedures for </w:t>
      </w:r>
      <w:r w:rsidRPr="00490934">
        <w:t>service</w:t>
      </w:r>
      <w:r w:rsidRPr="00490934">
        <w:rPr>
          <w:rFonts w:eastAsia="宋体"/>
          <w:lang w:eastAsia="zh-CN"/>
        </w:rPr>
        <w:t xml:space="preserve"> authorization and provisioning to UE may be initiated by the PCF (as described in clause</w:t>
      </w:r>
      <w:r w:rsidRPr="00490934">
        <w:rPr>
          <w:lang w:eastAsia="zh-CN"/>
        </w:rPr>
        <w:t> </w:t>
      </w:r>
      <w:r w:rsidRPr="00490934">
        <w:rPr>
          <w:rFonts w:eastAsia="宋体"/>
          <w:lang w:eastAsia="zh-CN"/>
        </w:rPr>
        <w:t>6.2.2), by the UE (as described in clause</w:t>
      </w:r>
      <w:r w:rsidRPr="00490934">
        <w:rPr>
          <w:lang w:eastAsia="zh-CN"/>
        </w:rPr>
        <w:t> </w:t>
      </w:r>
      <w:r w:rsidRPr="00490934">
        <w:rPr>
          <w:rFonts w:eastAsia="宋体"/>
          <w:lang w:eastAsia="zh-CN"/>
        </w:rPr>
        <w:t>6.2.4), or by the AF (as described in clause</w:t>
      </w:r>
      <w:r w:rsidRPr="00490934">
        <w:rPr>
          <w:lang w:eastAsia="zh-CN"/>
        </w:rPr>
        <w:t> </w:t>
      </w:r>
      <w:r w:rsidRPr="00490934">
        <w:rPr>
          <w:rFonts w:eastAsia="宋体"/>
          <w:lang w:eastAsia="zh-CN"/>
        </w:rPr>
        <w:t>6.2.5).</w:t>
      </w:r>
    </w:p>
    <w:p w14:paraId="7416B7D5" w14:textId="77777777" w:rsidR="00642940" w:rsidRPr="00490934" w:rsidRDefault="00642940" w:rsidP="00642940">
      <w:pPr>
        <w:pStyle w:val="Heading3"/>
      </w:pPr>
      <w:bookmarkStart w:id="20" w:name="_Toc19199132"/>
      <w:bookmarkStart w:id="21" w:name="_Toc27821922"/>
      <w:bookmarkStart w:id="22" w:name="_Toc36126276"/>
      <w:bookmarkStart w:id="23" w:name="_Toc45012600"/>
      <w:r w:rsidRPr="00490934">
        <w:t>6.2.2</w:t>
      </w:r>
      <w:r w:rsidRPr="00490934">
        <w:tab/>
        <w:t>PCF based Service Authorization and Provisioning to UE</w:t>
      </w:r>
      <w:bookmarkEnd w:id="20"/>
      <w:bookmarkEnd w:id="21"/>
      <w:bookmarkEnd w:id="22"/>
      <w:bookmarkEnd w:id="23"/>
    </w:p>
    <w:p w14:paraId="269754E6" w14:textId="676A1483" w:rsidR="00642940" w:rsidRPr="00490934" w:rsidRDefault="00642940" w:rsidP="00642940">
      <w:r w:rsidRPr="00490934">
        <w:t>For PCF based Service Authorization and Provisioning to UE, the Registration procedures</w:t>
      </w:r>
      <w:r w:rsidRPr="00490934">
        <w:rPr>
          <w:lang w:eastAsia="zh-CN"/>
        </w:rPr>
        <w:t xml:space="preserve"> as defined in clause 4.2.2.2 of </w:t>
      </w:r>
      <w:r w:rsidRPr="00490934">
        <w:t>TS</w:t>
      </w:r>
      <w:r>
        <w:t> </w:t>
      </w:r>
      <w:r w:rsidRPr="00490934">
        <w:t>23.502</w:t>
      </w:r>
      <w:r>
        <w:t> </w:t>
      </w:r>
      <w:r w:rsidR="002B0813">
        <w:t>[</w:t>
      </w:r>
      <w:r w:rsidR="001C226C">
        <w:t>5</w:t>
      </w:r>
      <w:r w:rsidRPr="00490934">
        <w:t>]</w:t>
      </w:r>
      <w:r w:rsidRPr="00490934">
        <w:rPr>
          <w:lang w:eastAsia="zh-CN"/>
        </w:rPr>
        <w:t>, UE Policy Association Establishment</w:t>
      </w:r>
      <w:r w:rsidRPr="00490934">
        <w:t xml:space="preserve"> procedure as defined in clause</w:t>
      </w:r>
      <w:r w:rsidRPr="00490934">
        <w:rPr>
          <w:lang w:eastAsia="zh-CN"/>
        </w:rPr>
        <w:t> </w:t>
      </w:r>
      <w:r w:rsidRPr="00490934">
        <w:t>4.16.11 of TS</w:t>
      </w:r>
      <w:r>
        <w:t> </w:t>
      </w:r>
      <w:r w:rsidRPr="00490934">
        <w:t>23.502</w:t>
      </w:r>
      <w:r>
        <w:t> </w:t>
      </w:r>
      <w:r w:rsidRPr="00490934">
        <w:t>[</w:t>
      </w:r>
      <w:r w:rsidR="001C226C">
        <w:t>5</w:t>
      </w:r>
      <w:r w:rsidRPr="00490934">
        <w:t>] and UE Policy Association Modification procedure as defined in clause</w:t>
      </w:r>
      <w:r w:rsidRPr="00490934">
        <w:rPr>
          <w:lang w:eastAsia="zh-CN"/>
        </w:rPr>
        <w:t> </w:t>
      </w:r>
      <w:r w:rsidRPr="00490934">
        <w:t>4.16.12 of TS</w:t>
      </w:r>
      <w:r>
        <w:t> </w:t>
      </w:r>
      <w:r w:rsidRPr="00490934">
        <w:t>23.502</w:t>
      </w:r>
      <w:r>
        <w:t> </w:t>
      </w:r>
      <w:r w:rsidRPr="00490934">
        <w:t>[</w:t>
      </w:r>
      <w:r w:rsidR="001C226C">
        <w:t>5</w:t>
      </w:r>
      <w:r w:rsidRPr="00490934">
        <w:t>] apply with the following additions:</w:t>
      </w:r>
    </w:p>
    <w:p w14:paraId="32B45A8A" w14:textId="2254CD20" w:rsidR="00642940" w:rsidRPr="00490934" w:rsidRDefault="00642940" w:rsidP="00217C76">
      <w:pPr>
        <w:pStyle w:val="B1"/>
      </w:pPr>
      <w:r w:rsidRPr="00490934">
        <w:t>-</w:t>
      </w:r>
      <w:r w:rsidRPr="00490934">
        <w:tab/>
        <w:t xml:space="preserve">If the UE indicates </w:t>
      </w:r>
      <w:r w:rsidR="002B0813">
        <w:t>ProSe</w:t>
      </w:r>
      <w:r w:rsidRPr="00490934">
        <w:t xml:space="preserve"> capability in the Registration Request message and if the UE is authorized to use </w:t>
      </w:r>
      <w:r w:rsidR="002B0813">
        <w:t>ProSe</w:t>
      </w:r>
      <w:r w:rsidRPr="00490934">
        <w:t xml:space="preserve"> service based on subscription data, the AMF selects the PCF which supports </w:t>
      </w:r>
      <w:r w:rsidR="002B0813">
        <w:t>ProSe</w:t>
      </w:r>
      <w:r w:rsidRPr="00490934">
        <w:t xml:space="preserve"> Policy/Parameter provisioning as described in </w:t>
      </w:r>
      <w:r w:rsidRPr="00490934">
        <w:rPr>
          <w:rFonts w:eastAsia="宋体"/>
          <w:lang w:eastAsia="zh-CN"/>
        </w:rPr>
        <w:t>clause</w:t>
      </w:r>
      <w:r w:rsidRPr="00490934">
        <w:rPr>
          <w:lang w:eastAsia="zh-CN"/>
        </w:rPr>
        <w:t> </w:t>
      </w:r>
      <w:r w:rsidRPr="00490934">
        <w:rPr>
          <w:rFonts w:eastAsia="宋体"/>
          <w:lang w:eastAsia="zh-CN"/>
        </w:rPr>
        <w:t>6.2.3</w:t>
      </w:r>
      <w:r w:rsidRPr="00490934">
        <w:t xml:space="preserve"> and establishes a UE policy association with the PCF for </w:t>
      </w:r>
      <w:r w:rsidR="002B0813">
        <w:t>ProSe</w:t>
      </w:r>
      <w:r w:rsidRPr="00490934">
        <w:t xml:space="preserve"> Policy/Parameter delivery.</w:t>
      </w:r>
    </w:p>
    <w:p w14:paraId="4C021E8C" w14:textId="1C902E40" w:rsidR="00642940" w:rsidRPr="00490934" w:rsidRDefault="00642940" w:rsidP="00642940">
      <w:pPr>
        <w:pStyle w:val="B1"/>
      </w:pPr>
      <w:r w:rsidRPr="00490934">
        <w:t>-</w:t>
      </w:r>
      <w:r w:rsidRPr="00490934">
        <w:tab/>
        <w:t xml:space="preserve">If the UE supports </w:t>
      </w:r>
      <w:r w:rsidR="00377D08">
        <w:t xml:space="preserve">ProSe </w:t>
      </w:r>
      <w:r w:rsidR="00EC6391">
        <w:t>Direct D</w:t>
      </w:r>
      <w:r w:rsidR="00377D08">
        <w:t xml:space="preserve">iscovery and/or </w:t>
      </w:r>
      <w:r w:rsidR="002B0813">
        <w:t>ProSe</w:t>
      </w:r>
      <w:r w:rsidRPr="00490934">
        <w:t xml:space="preserve"> </w:t>
      </w:r>
      <w:r w:rsidR="00EC6391">
        <w:t>Direct C</w:t>
      </w:r>
      <w:r w:rsidRPr="00490934">
        <w:t xml:space="preserve">ommunication and it does not have valid </w:t>
      </w:r>
      <w:r w:rsidR="002B0813">
        <w:t>ProSe</w:t>
      </w:r>
      <w:r w:rsidRPr="00490934">
        <w:t xml:space="preserve"> policy/parameters, the UE includes the UE Policy Container with indicating the </w:t>
      </w:r>
      <w:r w:rsidR="002B0813">
        <w:t>ProSe</w:t>
      </w:r>
      <w:r w:rsidRPr="00490934">
        <w:t xml:space="preserve"> Policy Provisioning </w:t>
      </w:r>
      <w:r>
        <w:t>R</w:t>
      </w:r>
      <w:r w:rsidRPr="00490934">
        <w:t>equest during registration procedure.</w:t>
      </w:r>
    </w:p>
    <w:p w14:paraId="085AC677" w14:textId="3B921E96" w:rsidR="00642940" w:rsidRPr="00490934" w:rsidRDefault="00642940" w:rsidP="00642940">
      <w:pPr>
        <w:pStyle w:val="B1"/>
      </w:pPr>
      <w:r w:rsidRPr="00490934">
        <w:t>-</w:t>
      </w:r>
      <w:r w:rsidRPr="00490934">
        <w:tab/>
        <w:t xml:space="preserve">If the UE indicates the </w:t>
      </w:r>
      <w:r w:rsidR="002B0813">
        <w:t>ProSe</w:t>
      </w:r>
      <w:r w:rsidRPr="00490934">
        <w:t xml:space="preserve"> Policy Provisioning </w:t>
      </w:r>
      <w:r>
        <w:t>R</w:t>
      </w:r>
      <w:r w:rsidRPr="00490934">
        <w:t xml:space="preserve">equest in the UE Policy Container, the PCF determines whether to provision </w:t>
      </w:r>
      <w:r w:rsidR="002B0813">
        <w:t>ProSe</w:t>
      </w:r>
      <w:r w:rsidRPr="00490934">
        <w:t xml:space="preserve"> Policy/parameters for </w:t>
      </w:r>
      <w:r w:rsidR="002B0813">
        <w:t>ProSe</w:t>
      </w:r>
      <w:r w:rsidRPr="00490934">
        <w:t xml:space="preserve"> </w:t>
      </w:r>
      <w:r w:rsidR="00EC6391">
        <w:t>Direct D</w:t>
      </w:r>
      <w:r w:rsidR="00377D08">
        <w:t>iscovery</w:t>
      </w:r>
      <w:r w:rsidRPr="00490934">
        <w:t xml:space="preserve"> and/or </w:t>
      </w:r>
      <w:r w:rsidR="002B0813">
        <w:t>ProSe</w:t>
      </w:r>
      <w:r w:rsidRPr="00490934">
        <w:t xml:space="preserve"> </w:t>
      </w:r>
      <w:r w:rsidR="00EC6391">
        <w:t>Direct C</w:t>
      </w:r>
      <w:r w:rsidRPr="00490934">
        <w:t>ommunication to the UE, as specified in clause</w:t>
      </w:r>
      <w:r w:rsidRPr="00490934">
        <w:rPr>
          <w:lang w:eastAsia="zh-CN"/>
        </w:rPr>
        <w:t> </w:t>
      </w:r>
      <w:r w:rsidRPr="00490934">
        <w:t>6.1.2.2.2 of TS</w:t>
      </w:r>
      <w:r>
        <w:t> </w:t>
      </w:r>
      <w:r w:rsidRPr="00490934">
        <w:t>23.503</w:t>
      </w:r>
      <w:r>
        <w:t> </w:t>
      </w:r>
      <w:r w:rsidRPr="00490934">
        <w:rPr>
          <w:lang w:eastAsia="zh-CN"/>
        </w:rPr>
        <w:t>[</w:t>
      </w:r>
      <w:r w:rsidR="002B0813" w:rsidRPr="009B3B8D">
        <w:rPr>
          <w:highlight w:val="lightGray"/>
          <w:lang w:eastAsia="zh-CN"/>
        </w:rPr>
        <w:t>yy</w:t>
      </w:r>
      <w:r w:rsidRPr="00490934">
        <w:rPr>
          <w:lang w:eastAsia="zh-CN"/>
        </w:rPr>
        <w:t>]</w:t>
      </w:r>
      <w:r w:rsidRPr="00490934">
        <w:t xml:space="preserve">, and the PCF provides the </w:t>
      </w:r>
      <w:r w:rsidR="002B0813">
        <w:t>ProSe</w:t>
      </w:r>
      <w:r w:rsidRPr="00490934">
        <w:t xml:space="preserve"> Policy/parameters </w:t>
      </w:r>
      <w:r w:rsidR="005328B5">
        <w:t>(see clause</w:t>
      </w:r>
      <w:r w:rsidR="00E75AA5">
        <w:t> </w:t>
      </w:r>
      <w:r w:rsidR="00CC13BE">
        <w:t>5.1.2</w:t>
      </w:r>
      <w:r w:rsidR="005328B5">
        <w:t>.1</w:t>
      </w:r>
      <w:r w:rsidR="00CC13BE">
        <w:t xml:space="preserve"> and clause</w:t>
      </w:r>
      <w:r w:rsidR="00E75AA5">
        <w:t> </w:t>
      </w:r>
      <w:r w:rsidR="00CC13BE">
        <w:t>5.1.3.1</w:t>
      </w:r>
      <w:r w:rsidR="005328B5">
        <w:t xml:space="preserve">) </w:t>
      </w:r>
      <w:r w:rsidRPr="00490934">
        <w:t>to the UE by using the procedure as defined in clause</w:t>
      </w:r>
      <w:r w:rsidRPr="00490934">
        <w:rPr>
          <w:lang w:eastAsia="zh-CN"/>
        </w:rPr>
        <w:t> </w:t>
      </w:r>
      <w:r w:rsidRPr="00490934">
        <w:t>4.2.4.3 "UE Configuration Update procedure for transparent UE Policy Delivery" in TS</w:t>
      </w:r>
      <w:r>
        <w:t> </w:t>
      </w:r>
      <w:r w:rsidRPr="00490934">
        <w:t>23.502</w:t>
      </w:r>
      <w:r>
        <w:t> </w:t>
      </w:r>
      <w:r w:rsidRPr="00490934">
        <w:t>[</w:t>
      </w:r>
      <w:r w:rsidR="001C226C">
        <w:t>5</w:t>
      </w:r>
      <w:r w:rsidRPr="00490934">
        <w:t>].</w:t>
      </w:r>
    </w:p>
    <w:p w14:paraId="1D7C8266" w14:textId="46DE3F98" w:rsidR="00642940" w:rsidRPr="00490934" w:rsidRDefault="00642940" w:rsidP="00642940">
      <w:r w:rsidRPr="00490934">
        <w:t xml:space="preserve">The PCF may update the </w:t>
      </w:r>
      <w:r w:rsidR="002B0813">
        <w:t>ProSe</w:t>
      </w:r>
      <w:r w:rsidRPr="00490934">
        <w:t xml:space="preserve"> Policy/parameters to the UE in following conditions:</w:t>
      </w:r>
    </w:p>
    <w:p w14:paraId="4CA33B40" w14:textId="6FAC2400" w:rsidR="00642940" w:rsidRPr="00490934" w:rsidRDefault="00642940" w:rsidP="00642940">
      <w:pPr>
        <w:pStyle w:val="B1"/>
      </w:pPr>
      <w:r w:rsidRPr="00490934">
        <w:t>-</w:t>
      </w:r>
      <w:r w:rsidRPr="00490934">
        <w:tab/>
        <w:t xml:space="preserve">UE Mobility, e.g. UE moves from one PLMN to another PLMN. This is achieved by using the procedure of </w:t>
      </w:r>
      <w:r w:rsidRPr="00490934">
        <w:rPr>
          <w:lang w:eastAsia="zh-CN"/>
        </w:rPr>
        <w:t xml:space="preserve">UE Policy Association Modification initiated by the AMF, as defined in clause 4.16.12.1 of </w:t>
      </w:r>
      <w:r w:rsidRPr="00490934">
        <w:t>TS</w:t>
      </w:r>
      <w:r>
        <w:t> </w:t>
      </w:r>
      <w:r w:rsidRPr="00490934">
        <w:t>23.502</w:t>
      </w:r>
      <w:r>
        <w:t> </w:t>
      </w:r>
      <w:r w:rsidRPr="00490934">
        <w:t>[</w:t>
      </w:r>
      <w:r w:rsidR="001C226C">
        <w:t>5</w:t>
      </w:r>
      <w:r w:rsidRPr="00490934">
        <w:t>].</w:t>
      </w:r>
    </w:p>
    <w:p w14:paraId="2D24E8EF" w14:textId="39EE0717" w:rsidR="00642940" w:rsidRPr="00490934" w:rsidRDefault="00642940" w:rsidP="00642940">
      <w:pPr>
        <w:pStyle w:val="B1"/>
      </w:pPr>
      <w:r w:rsidRPr="00490934">
        <w:lastRenderedPageBreak/>
        <w:t>-</w:t>
      </w:r>
      <w:r w:rsidRPr="00490934">
        <w:tab/>
        <w:t xml:space="preserve">When there is a subscription change in the list of PLMNs where the UE is authorized to perform </w:t>
      </w:r>
      <w:r w:rsidR="00217C76">
        <w:t xml:space="preserve">ProSe </w:t>
      </w:r>
      <w:r w:rsidR="00EC6391">
        <w:t>Direct D</w:t>
      </w:r>
      <w:r w:rsidR="00217C76">
        <w:t xml:space="preserve">iscovery or </w:t>
      </w:r>
      <w:r w:rsidR="002B0813">
        <w:t>ProSe</w:t>
      </w:r>
      <w:r w:rsidRPr="00490934">
        <w:t xml:space="preserve"> </w:t>
      </w:r>
      <w:r w:rsidR="00EC6391">
        <w:t>Direct C</w:t>
      </w:r>
      <w:r w:rsidRPr="00490934">
        <w:t xml:space="preserve">ommunication over PC5 reference point. This is achieved by using </w:t>
      </w:r>
      <w:r w:rsidRPr="00490934">
        <w:rPr>
          <w:lang w:eastAsia="zh-CN"/>
        </w:rPr>
        <w:t>UE Policy Association Modification initiated by the PCF</w:t>
      </w:r>
      <w:r w:rsidRPr="00490934">
        <w:t xml:space="preserve"> procedure as defined in clause</w:t>
      </w:r>
      <w:r w:rsidRPr="00490934">
        <w:rPr>
          <w:lang w:eastAsia="zh-CN"/>
        </w:rPr>
        <w:t> </w:t>
      </w:r>
      <w:r w:rsidRPr="00490934">
        <w:t>4.16.12.2 of TS</w:t>
      </w:r>
      <w:r>
        <w:t> </w:t>
      </w:r>
      <w:r w:rsidRPr="00490934">
        <w:t>23.502</w:t>
      </w:r>
      <w:r>
        <w:t> </w:t>
      </w:r>
      <w:r w:rsidR="002B0813">
        <w:t>[</w:t>
      </w:r>
      <w:r w:rsidR="001C226C">
        <w:t>5</w:t>
      </w:r>
      <w:r w:rsidRPr="00490934">
        <w:t>].</w:t>
      </w:r>
    </w:p>
    <w:p w14:paraId="34787071" w14:textId="4B566AD6" w:rsidR="009966EC" w:rsidRPr="00490934" w:rsidRDefault="00642940" w:rsidP="00E02B74">
      <w:pPr>
        <w:pStyle w:val="B1"/>
      </w:pPr>
      <w:r w:rsidRPr="00490934">
        <w:t>-</w:t>
      </w:r>
      <w:r w:rsidRPr="00490934">
        <w:tab/>
        <w:t xml:space="preserve">When there is a change of service specific parameter </w:t>
      </w:r>
      <w:r w:rsidR="00E02B74">
        <w:t xml:space="preserve">(including path selection policy) </w:t>
      </w:r>
      <w:r w:rsidRPr="00490934">
        <w:rPr>
          <w:lang w:eastAsia="ko-KR"/>
        </w:rPr>
        <w:t xml:space="preserve">as described in </w:t>
      </w:r>
      <w:r w:rsidR="00CC13BE">
        <w:rPr>
          <w:lang w:eastAsia="ko-KR"/>
        </w:rPr>
        <w:t>clause</w:t>
      </w:r>
      <w:r w:rsidR="00195F37" w:rsidRPr="00490934">
        <w:rPr>
          <w:lang w:eastAsia="zh-CN"/>
        </w:rPr>
        <w:t> </w:t>
      </w:r>
      <w:r w:rsidR="00CC13BE">
        <w:rPr>
          <w:lang w:eastAsia="ko-KR"/>
        </w:rPr>
        <w:t xml:space="preserve">6.2.5 </w:t>
      </w:r>
      <w:r w:rsidR="002B1228">
        <w:rPr>
          <w:lang w:eastAsia="ko-KR"/>
        </w:rPr>
        <w:t>(</w:t>
      </w:r>
      <w:r w:rsidR="00CC13BE">
        <w:rPr>
          <w:lang w:eastAsia="ko-KR"/>
        </w:rPr>
        <w:t xml:space="preserve">performing the procedure </w:t>
      </w:r>
      <w:r w:rsidR="002B1228">
        <w:rPr>
          <w:lang w:eastAsia="ko-KR"/>
        </w:rPr>
        <w:t xml:space="preserve">in </w:t>
      </w:r>
      <w:r w:rsidRPr="00490934">
        <w:rPr>
          <w:lang w:eastAsia="ko-KR"/>
        </w:rPr>
        <w:t>clause</w:t>
      </w:r>
      <w:r w:rsidRPr="00490934">
        <w:t> </w:t>
      </w:r>
      <w:r w:rsidRPr="00490934">
        <w:rPr>
          <w:lang w:eastAsia="ko-KR"/>
        </w:rPr>
        <w:t>4.15.6.7 of TS</w:t>
      </w:r>
      <w:r>
        <w:rPr>
          <w:lang w:eastAsia="ko-KR"/>
        </w:rPr>
        <w:t> </w:t>
      </w:r>
      <w:r w:rsidRPr="00490934">
        <w:rPr>
          <w:lang w:eastAsia="ko-KR"/>
        </w:rPr>
        <w:t>23.502</w:t>
      </w:r>
      <w:r>
        <w:rPr>
          <w:lang w:eastAsia="ko-KR"/>
        </w:rPr>
        <w:t> </w:t>
      </w:r>
      <w:r w:rsidRPr="00490934">
        <w:rPr>
          <w:lang w:eastAsia="ko-KR"/>
        </w:rPr>
        <w:t>[</w:t>
      </w:r>
      <w:r w:rsidR="001C226C">
        <w:rPr>
          <w:lang w:eastAsia="ko-KR"/>
        </w:rPr>
        <w:t>5</w:t>
      </w:r>
      <w:r w:rsidRPr="00490934">
        <w:rPr>
          <w:lang w:eastAsia="ko-KR"/>
        </w:rPr>
        <w:t>]</w:t>
      </w:r>
      <w:r w:rsidR="002B1228">
        <w:rPr>
          <w:lang w:eastAsia="ko-KR"/>
        </w:rPr>
        <w:t>)</w:t>
      </w:r>
      <w:r w:rsidRPr="00490934">
        <w:rPr>
          <w:lang w:eastAsia="ko-KR"/>
        </w:rPr>
        <w:t>.</w:t>
      </w:r>
      <w:r w:rsidR="00E02B74" w:rsidDel="00E02B74">
        <w:rPr>
          <w:lang w:eastAsia="ko-KR"/>
        </w:rPr>
        <w:t xml:space="preserve"> </w:t>
      </w:r>
    </w:p>
    <w:p w14:paraId="79D74907" w14:textId="77777777" w:rsidR="00642940" w:rsidRPr="00490934" w:rsidRDefault="00642940" w:rsidP="00642940">
      <w:r w:rsidRPr="00490934">
        <w:t>If the serving PLMN is removed from the list of PLMNs in the service authorization parameters, the service authorization is revoked in the UE.</w:t>
      </w:r>
    </w:p>
    <w:p w14:paraId="53198C0D" w14:textId="77777777" w:rsidR="00642940" w:rsidRPr="00490934" w:rsidRDefault="00642940" w:rsidP="00642940">
      <w:r w:rsidRPr="00490934">
        <w:t>When the UE is roaming, the change of subscription resulting in updates of the service authorization parameters are transferred to the UE by H-PCF via V-PCF.</w:t>
      </w:r>
    </w:p>
    <w:p w14:paraId="161EA7F7" w14:textId="75DA34E8" w:rsidR="00642940" w:rsidRPr="00490934" w:rsidRDefault="00642940" w:rsidP="00642940">
      <w:pPr>
        <w:rPr>
          <w:lang w:eastAsia="zh-CN"/>
        </w:rPr>
      </w:pPr>
      <w:r w:rsidRPr="00490934">
        <w:t>The UE may perform UE triggered Policy Provisioning procedure to the PCF as specified in clause</w:t>
      </w:r>
      <w:r w:rsidRPr="00490934">
        <w:rPr>
          <w:lang w:eastAsia="zh-CN"/>
        </w:rPr>
        <w:t> </w:t>
      </w:r>
      <w:r w:rsidRPr="00490934">
        <w:t xml:space="preserve">6.2.4 when the UE determines the </w:t>
      </w:r>
      <w:r w:rsidR="002B0813">
        <w:t>ProSe</w:t>
      </w:r>
      <w:r w:rsidRPr="00490934">
        <w:t xml:space="preserve"> Policy/Parameter is invalid (e.g. </w:t>
      </w:r>
      <w:r w:rsidRPr="00490934">
        <w:rPr>
          <w:lang w:eastAsia="zh-CN"/>
        </w:rPr>
        <w:t>Policy/Parameter is outdated, missing or invalid</w:t>
      </w:r>
      <w:r w:rsidRPr="00490934">
        <w:t>)</w:t>
      </w:r>
      <w:r w:rsidRPr="00490934">
        <w:rPr>
          <w:lang w:eastAsia="zh-CN"/>
        </w:rPr>
        <w:t>.</w:t>
      </w:r>
    </w:p>
    <w:p w14:paraId="311E6F05" w14:textId="77777777" w:rsidR="00642940" w:rsidRPr="00490934" w:rsidRDefault="00642940" w:rsidP="00642940">
      <w:pPr>
        <w:pStyle w:val="Heading3"/>
        <w:rPr>
          <w:lang w:eastAsia="zh-CN"/>
        </w:rPr>
      </w:pPr>
      <w:bookmarkStart w:id="24" w:name="_Toc19199133"/>
      <w:bookmarkStart w:id="25" w:name="_Toc27821923"/>
      <w:bookmarkStart w:id="26" w:name="_Toc36126277"/>
      <w:bookmarkStart w:id="27" w:name="_Toc45012601"/>
      <w:r w:rsidRPr="00490934">
        <w:rPr>
          <w:rFonts w:eastAsia="宋体"/>
          <w:lang w:eastAsia="zh-CN"/>
        </w:rPr>
        <w:t>6</w:t>
      </w:r>
      <w:r w:rsidRPr="00490934">
        <w:t>.</w:t>
      </w:r>
      <w:r w:rsidRPr="00490934">
        <w:rPr>
          <w:rFonts w:eastAsia="宋体"/>
          <w:lang w:eastAsia="zh-CN"/>
        </w:rPr>
        <w:t>2</w:t>
      </w:r>
      <w:r w:rsidRPr="00490934">
        <w:t>.3</w:t>
      </w:r>
      <w:r w:rsidRPr="00490934">
        <w:tab/>
        <w:t>PCF discovery</w:t>
      </w:r>
      <w:bookmarkEnd w:id="24"/>
      <w:bookmarkEnd w:id="25"/>
      <w:bookmarkEnd w:id="26"/>
      <w:bookmarkEnd w:id="27"/>
    </w:p>
    <w:p w14:paraId="7795E6CF" w14:textId="4D4D6D48" w:rsidR="00642940" w:rsidRPr="00490934" w:rsidRDefault="00642940" w:rsidP="00642940">
      <w:r w:rsidRPr="00490934">
        <w:rPr>
          <w:lang w:eastAsia="zh-CN"/>
        </w:rPr>
        <w:t>PCF</w:t>
      </w:r>
      <w:r w:rsidRPr="00490934">
        <w:t xml:space="preserve"> discovery and selection mechanism defined in </w:t>
      </w:r>
      <w:r w:rsidRPr="00490934">
        <w:rPr>
          <w:lang w:eastAsia="zh-CN"/>
        </w:rPr>
        <w:t>clause 6.3.7.1 of TS</w:t>
      </w:r>
      <w:r>
        <w:rPr>
          <w:lang w:eastAsia="zh-CN"/>
        </w:rPr>
        <w:t> </w:t>
      </w:r>
      <w:r w:rsidRPr="00490934">
        <w:rPr>
          <w:lang w:eastAsia="zh-CN"/>
        </w:rPr>
        <w:t>23.501</w:t>
      </w:r>
      <w:r>
        <w:rPr>
          <w:lang w:eastAsia="zh-CN"/>
        </w:rPr>
        <w:t> </w:t>
      </w:r>
      <w:r w:rsidRPr="00490934">
        <w:rPr>
          <w:lang w:eastAsia="zh-CN"/>
        </w:rPr>
        <w:t>[</w:t>
      </w:r>
      <w:r w:rsidR="001C226C">
        <w:rPr>
          <w:lang w:eastAsia="zh-CN"/>
        </w:rPr>
        <w:t>4</w:t>
      </w:r>
      <w:r w:rsidRPr="00490934">
        <w:rPr>
          <w:lang w:eastAsia="zh-CN"/>
        </w:rPr>
        <w:t xml:space="preserve">] applies with the following addition to enable a PCF instance is selected for </w:t>
      </w:r>
      <w:r w:rsidR="002B0813">
        <w:rPr>
          <w:lang w:eastAsia="zh-CN"/>
        </w:rPr>
        <w:t>ProSe</w:t>
      </w:r>
      <w:r w:rsidRPr="00490934">
        <w:rPr>
          <w:lang w:eastAsia="zh-CN"/>
        </w:rPr>
        <w:t xml:space="preserve"> service and for UE</w:t>
      </w:r>
      <w:r w:rsidRPr="00490934">
        <w:t>:</w:t>
      </w:r>
    </w:p>
    <w:p w14:paraId="4CC484CA" w14:textId="1C9174B1" w:rsidR="00642940" w:rsidRPr="00490934" w:rsidRDefault="00642940" w:rsidP="00642940">
      <w:pPr>
        <w:pStyle w:val="B1"/>
        <w:rPr>
          <w:lang w:eastAsia="zh-CN"/>
        </w:rPr>
      </w:pPr>
      <w:r w:rsidRPr="00490934">
        <w:t>-</w:t>
      </w:r>
      <w:r w:rsidRPr="00490934">
        <w:tab/>
        <w:t>Based on the indication from the UE and/or UE subscription data during the Registration procedure as specified in clause</w:t>
      </w:r>
      <w:r w:rsidRPr="00490934">
        <w:rPr>
          <w:lang w:eastAsia="zh-CN"/>
        </w:rPr>
        <w:t> </w:t>
      </w:r>
      <w:r w:rsidRPr="00490934">
        <w:t>6.</w:t>
      </w:r>
      <w:r w:rsidR="009F2481">
        <w:t>5</w:t>
      </w:r>
      <w:r w:rsidRPr="00490934">
        <w:t xml:space="preserve">.2, the AMF may include the </w:t>
      </w:r>
      <w:r w:rsidR="002B0813">
        <w:t>ProSe</w:t>
      </w:r>
      <w:r w:rsidRPr="00490934">
        <w:t xml:space="preserve"> capability indication in the Nnrf_NFDiscovery_Request message as the optional input parameter. If provided, the NRF takes the information into account for discovering the PCF instance.</w:t>
      </w:r>
    </w:p>
    <w:p w14:paraId="2A27214F" w14:textId="1DAFCBDC" w:rsidR="00642940" w:rsidRPr="00490934" w:rsidRDefault="00642940" w:rsidP="00642940">
      <w:pPr>
        <w:pStyle w:val="Heading3"/>
      </w:pPr>
      <w:bookmarkStart w:id="28" w:name="_Toc19199134"/>
      <w:bookmarkStart w:id="29" w:name="_Toc27821924"/>
      <w:bookmarkStart w:id="30" w:name="_Toc36126278"/>
      <w:bookmarkStart w:id="31" w:name="_Toc45012602"/>
      <w:r w:rsidRPr="00490934">
        <w:t>6.2.4</w:t>
      </w:r>
      <w:r w:rsidRPr="00490934">
        <w:tab/>
        <w:t xml:space="preserve">Procedure for UE triggered </w:t>
      </w:r>
      <w:r w:rsidR="002B0813">
        <w:t>ProSe</w:t>
      </w:r>
      <w:r w:rsidRPr="00490934">
        <w:t xml:space="preserve"> Policy provisioning</w:t>
      </w:r>
      <w:bookmarkEnd w:id="28"/>
      <w:bookmarkEnd w:id="29"/>
      <w:bookmarkEnd w:id="30"/>
      <w:bookmarkEnd w:id="31"/>
    </w:p>
    <w:p w14:paraId="3A35AB11" w14:textId="7882AA22" w:rsidR="00642940" w:rsidRPr="00490934" w:rsidRDefault="00642940" w:rsidP="00642940">
      <w:r w:rsidRPr="00490934">
        <w:t xml:space="preserve">The UE triggered Policy Provisioning procedure is initiated by the UE to request </w:t>
      </w:r>
      <w:r w:rsidR="002B0813">
        <w:t>ProSe</w:t>
      </w:r>
      <w:r w:rsidRPr="00490934">
        <w:t xml:space="preserve"> Policy/Parameter from the PCF when UE determines the </w:t>
      </w:r>
      <w:r w:rsidR="002B0813">
        <w:t>ProSe</w:t>
      </w:r>
      <w:r w:rsidRPr="00490934">
        <w:t xml:space="preserve"> Policy/Parameter is invalid in the following cases:</w:t>
      </w:r>
    </w:p>
    <w:p w14:paraId="37F07D13" w14:textId="0BBD5294" w:rsidR="00642940" w:rsidRPr="00490934" w:rsidRDefault="00642940" w:rsidP="00642940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 xml:space="preserve">if the validity timer </w:t>
      </w:r>
      <w:r>
        <w:rPr>
          <w:lang w:eastAsia="zh-CN"/>
        </w:rPr>
        <w:t xml:space="preserve">indicated </w:t>
      </w:r>
      <w:r w:rsidRPr="002C4310">
        <w:t>in</w:t>
      </w:r>
      <w:r>
        <w:rPr>
          <w:lang w:eastAsia="zh-CN"/>
        </w:rPr>
        <w:t xml:space="preserve"> </w:t>
      </w:r>
      <w:r w:rsidRPr="00490934">
        <w:rPr>
          <w:lang w:eastAsia="zh-CN"/>
        </w:rPr>
        <w:t xml:space="preserve">the </w:t>
      </w:r>
      <w:r w:rsidR="002B0813">
        <w:rPr>
          <w:lang w:eastAsia="zh-CN"/>
        </w:rPr>
        <w:t>ProSe</w:t>
      </w:r>
      <w:r w:rsidRPr="00490934">
        <w:rPr>
          <w:lang w:eastAsia="zh-CN"/>
        </w:rPr>
        <w:t xml:space="preserve"> Policy/Parameter expires;</w:t>
      </w:r>
    </w:p>
    <w:p w14:paraId="1FFB09D6" w14:textId="50684EE9" w:rsidR="00642940" w:rsidRPr="00490934" w:rsidRDefault="00642940" w:rsidP="00642940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>if there are no valid parameters, e.g. for</w:t>
      </w:r>
      <w:r>
        <w:rPr>
          <w:lang w:eastAsia="zh-CN"/>
        </w:rPr>
        <w:t xml:space="preserve"> the </w:t>
      </w:r>
      <w:r w:rsidR="002B0813">
        <w:rPr>
          <w:lang w:eastAsia="zh-CN"/>
        </w:rPr>
        <w:t>ProSe</w:t>
      </w:r>
      <w:r>
        <w:rPr>
          <w:lang w:eastAsia="zh-CN"/>
        </w:rPr>
        <w:t xml:space="preserve"> service type a UE wants to use, for</w:t>
      </w:r>
      <w:r w:rsidRPr="00490934">
        <w:rPr>
          <w:lang w:eastAsia="zh-CN"/>
        </w:rPr>
        <w:t xml:space="preserve"> current area, or due to abnormal situation.</w:t>
      </w:r>
    </w:p>
    <w:p w14:paraId="7CB5189A" w14:textId="77777777" w:rsidR="00642940" w:rsidRPr="00490934" w:rsidRDefault="00642940" w:rsidP="00642940">
      <w:pPr>
        <w:pStyle w:val="TH"/>
      </w:pPr>
      <w:r w:rsidRPr="00490934">
        <w:object w:dxaOrig="7700" w:dyaOrig="2920" w14:anchorId="49772E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83.25pt;height:146.25pt" o:ole="">
            <v:imagedata r:id="rId13" o:title=""/>
          </v:shape>
          <o:OLEObject Type="Embed" ProgID="Visio.Drawing.15" ShapeID="_x0000_i1029" DrawAspect="Content" ObjectID="_1676878824" r:id="rId14"/>
        </w:object>
      </w:r>
    </w:p>
    <w:p w14:paraId="4A7DBF2F" w14:textId="66D0A6F1" w:rsidR="00642940" w:rsidRPr="00490934" w:rsidRDefault="00642940" w:rsidP="00642940">
      <w:pPr>
        <w:pStyle w:val="TF"/>
      </w:pPr>
      <w:r w:rsidRPr="00490934">
        <w:t xml:space="preserve">Figure 6.2.4-1: UE triggered </w:t>
      </w:r>
      <w:r w:rsidR="002B0813">
        <w:t>ProSe</w:t>
      </w:r>
      <w:r w:rsidRPr="00490934">
        <w:t xml:space="preserve"> Policy provisioning procedure</w:t>
      </w:r>
    </w:p>
    <w:p w14:paraId="551C5600" w14:textId="639029B7" w:rsidR="00642940" w:rsidRPr="00490934" w:rsidRDefault="00642940" w:rsidP="00642940">
      <w:pPr>
        <w:pStyle w:val="B1"/>
      </w:pPr>
      <w:r w:rsidRPr="00490934">
        <w:t>1.</w:t>
      </w:r>
      <w:r w:rsidRPr="00490934">
        <w:tab/>
        <w:t>The UE sends the UE Policy provisioning request including the UE Policy Container (</w:t>
      </w:r>
      <w:r w:rsidR="002B0813">
        <w:t>ProSe</w:t>
      </w:r>
      <w:r w:rsidRPr="00490934">
        <w:t xml:space="preserve"> Policy</w:t>
      </w:r>
      <w:r>
        <w:t xml:space="preserve"> Provisioning Request</w:t>
      </w:r>
      <w:r w:rsidRPr="00490934">
        <w:t>) to the AMF.</w:t>
      </w:r>
    </w:p>
    <w:p w14:paraId="3B1C155E" w14:textId="77777777" w:rsidR="00642940" w:rsidRPr="00490934" w:rsidRDefault="00642940" w:rsidP="00642940">
      <w:pPr>
        <w:pStyle w:val="B1"/>
      </w:pPr>
      <w:r w:rsidRPr="00490934">
        <w:t>2.</w:t>
      </w:r>
      <w:r w:rsidRPr="00490934">
        <w:tab/>
        <w:t>The AMF sends the Npcf_UEPolicyControl_Update request to the PCF including the UE Policy Container received from UE.</w:t>
      </w:r>
    </w:p>
    <w:p w14:paraId="3F6C890C" w14:textId="2397F04D" w:rsidR="00642940" w:rsidRPr="00490934" w:rsidRDefault="00642940" w:rsidP="00642940">
      <w:pPr>
        <w:pStyle w:val="B1"/>
      </w:pPr>
      <w:r w:rsidRPr="00490934">
        <w:t>3.</w:t>
      </w:r>
      <w:r w:rsidRPr="00490934">
        <w:tab/>
        <w:t>The UE Policy delivery procedure defined in clause 4.2.4.3 of TS</w:t>
      </w:r>
      <w:r>
        <w:t> </w:t>
      </w:r>
      <w:r w:rsidRPr="00490934">
        <w:t>23.502</w:t>
      </w:r>
      <w:r>
        <w:t> </w:t>
      </w:r>
      <w:r w:rsidRPr="00490934">
        <w:t>[</w:t>
      </w:r>
      <w:r w:rsidR="001C226C">
        <w:t>5</w:t>
      </w:r>
      <w:r w:rsidRPr="00490934">
        <w:t>] is triggered.</w:t>
      </w:r>
    </w:p>
    <w:p w14:paraId="41D2594A" w14:textId="486B3483" w:rsidR="00642940" w:rsidRPr="00490934" w:rsidRDefault="00642940" w:rsidP="00642940">
      <w:pPr>
        <w:pStyle w:val="Heading3"/>
        <w:rPr>
          <w:lang w:eastAsia="ko-KR"/>
        </w:rPr>
      </w:pPr>
      <w:bookmarkStart w:id="32" w:name="_Toc19199135"/>
      <w:bookmarkStart w:id="33" w:name="_Toc27821925"/>
      <w:bookmarkStart w:id="34" w:name="_Toc36126279"/>
      <w:bookmarkStart w:id="35" w:name="_Toc45012603"/>
      <w:r w:rsidRPr="00490934">
        <w:rPr>
          <w:lang w:eastAsia="ko-KR"/>
        </w:rPr>
        <w:t>6.2.5</w:t>
      </w:r>
      <w:r w:rsidRPr="00490934">
        <w:rPr>
          <w:lang w:eastAsia="ko-KR"/>
        </w:rPr>
        <w:tab/>
        <w:t xml:space="preserve">AF-based service parameter provisioning for </w:t>
      </w:r>
      <w:r w:rsidR="002B0813">
        <w:rPr>
          <w:lang w:eastAsia="ko-KR"/>
        </w:rPr>
        <w:t>ProSe</w:t>
      </w:r>
      <w:r w:rsidRPr="00490934">
        <w:rPr>
          <w:lang w:eastAsia="ko-KR"/>
        </w:rPr>
        <w:t xml:space="preserve"> over </w:t>
      </w:r>
      <w:r w:rsidRPr="00490934">
        <w:rPr>
          <w:lang w:eastAsia="zh-CN"/>
        </w:rPr>
        <w:t>control plane</w:t>
      </w:r>
      <w:bookmarkEnd w:id="32"/>
      <w:bookmarkEnd w:id="33"/>
      <w:bookmarkEnd w:id="34"/>
      <w:bookmarkEnd w:id="35"/>
    </w:p>
    <w:p w14:paraId="3DB8541C" w14:textId="16EA86B4" w:rsidR="00642940" w:rsidRPr="00490934" w:rsidRDefault="00642940" w:rsidP="00642940">
      <w:r w:rsidRPr="00490934">
        <w:rPr>
          <w:lang w:eastAsia="ko-KR"/>
        </w:rPr>
        <w:t xml:space="preserve">For </w:t>
      </w:r>
      <w:r w:rsidR="002B0813">
        <w:rPr>
          <w:lang w:eastAsia="ko-KR"/>
        </w:rPr>
        <w:t>ProSe</w:t>
      </w:r>
      <w:r w:rsidRPr="00490934">
        <w:rPr>
          <w:lang w:eastAsia="ko-KR"/>
        </w:rPr>
        <w:t xml:space="preserve"> service parameter provisioning, the procedure defined in clause</w:t>
      </w:r>
      <w:r w:rsidRPr="00490934">
        <w:t> </w:t>
      </w:r>
      <w:r w:rsidRPr="00490934">
        <w:rPr>
          <w:lang w:eastAsia="ko-KR"/>
        </w:rPr>
        <w:t>4.15.6.7 of TS</w:t>
      </w:r>
      <w:r>
        <w:rPr>
          <w:lang w:eastAsia="ko-KR"/>
        </w:rPr>
        <w:t> </w:t>
      </w:r>
      <w:r w:rsidRPr="00490934">
        <w:rPr>
          <w:lang w:eastAsia="ko-KR"/>
        </w:rPr>
        <w:t>23.502</w:t>
      </w:r>
      <w:r>
        <w:rPr>
          <w:lang w:eastAsia="ko-KR"/>
        </w:rPr>
        <w:t> </w:t>
      </w:r>
      <w:r w:rsidRPr="00490934">
        <w:rPr>
          <w:lang w:eastAsia="ko-KR"/>
        </w:rPr>
        <w:t>[</w:t>
      </w:r>
      <w:r w:rsidR="001C226C">
        <w:rPr>
          <w:lang w:eastAsia="ko-KR"/>
        </w:rPr>
        <w:t>5</w:t>
      </w:r>
      <w:r w:rsidRPr="00490934">
        <w:rPr>
          <w:lang w:eastAsia="ko-KR"/>
        </w:rPr>
        <w:t>] is performed with the following considerations:</w:t>
      </w:r>
    </w:p>
    <w:p w14:paraId="637F830C" w14:textId="3E3E5ADE" w:rsidR="00642940" w:rsidRPr="00490934" w:rsidRDefault="00642940" w:rsidP="00642940">
      <w:pPr>
        <w:pStyle w:val="B1"/>
      </w:pPr>
      <w:r w:rsidRPr="00490934">
        <w:rPr>
          <w:lang w:eastAsia="ko-KR"/>
        </w:rPr>
        <w:lastRenderedPageBreak/>
        <w:t>-</w:t>
      </w:r>
      <w:r w:rsidRPr="00490934">
        <w:rPr>
          <w:lang w:eastAsia="ko-KR"/>
        </w:rPr>
        <w:tab/>
        <w:t>The AF in TS</w:t>
      </w:r>
      <w:r>
        <w:rPr>
          <w:lang w:eastAsia="ko-KR"/>
        </w:rPr>
        <w:t> </w:t>
      </w:r>
      <w:r w:rsidRPr="00490934">
        <w:rPr>
          <w:lang w:eastAsia="ko-KR"/>
        </w:rPr>
        <w:t>23.502</w:t>
      </w:r>
      <w:r>
        <w:rPr>
          <w:lang w:eastAsia="ko-KR"/>
        </w:rPr>
        <w:t> </w:t>
      </w:r>
      <w:r w:rsidRPr="00490934">
        <w:rPr>
          <w:lang w:eastAsia="ko-KR"/>
        </w:rPr>
        <w:t>[</w:t>
      </w:r>
      <w:r w:rsidR="001C226C">
        <w:rPr>
          <w:lang w:eastAsia="ko-KR"/>
        </w:rPr>
        <w:t>5</w:t>
      </w:r>
      <w:r w:rsidRPr="00490934">
        <w:rPr>
          <w:lang w:eastAsia="ko-KR"/>
        </w:rPr>
        <w:t xml:space="preserve">] is considered as </w:t>
      </w:r>
      <w:r w:rsidR="002B0813">
        <w:rPr>
          <w:lang w:eastAsia="ko-KR"/>
        </w:rPr>
        <w:t>ProSe</w:t>
      </w:r>
      <w:r w:rsidRPr="00490934">
        <w:rPr>
          <w:lang w:eastAsia="ko-KR"/>
        </w:rPr>
        <w:t xml:space="preserve"> Application Server in this specification.</w:t>
      </w:r>
    </w:p>
    <w:p w14:paraId="2DD34B23" w14:textId="41CBF13B" w:rsidR="00642940" w:rsidRPr="00490934" w:rsidRDefault="00642940" w:rsidP="00642940">
      <w:pPr>
        <w:pStyle w:val="B1"/>
      </w:pPr>
      <w:r w:rsidRPr="00490934">
        <w:t>-</w:t>
      </w:r>
      <w:r w:rsidRPr="00490934">
        <w:tab/>
        <w:t xml:space="preserve">Service Description indicates </w:t>
      </w:r>
      <w:r w:rsidR="002B0813">
        <w:t>ProSe</w:t>
      </w:r>
      <w:r w:rsidRPr="00490934">
        <w:t xml:space="preserve"> service</w:t>
      </w:r>
      <w:r w:rsidRPr="00490934">
        <w:rPr>
          <w:lang w:eastAsia="ko-KR"/>
        </w:rPr>
        <w:t xml:space="preserve"> domain information</w:t>
      </w:r>
      <w:r w:rsidRPr="00490934">
        <w:t>.</w:t>
      </w:r>
    </w:p>
    <w:p w14:paraId="1DF64726" w14:textId="7930C851" w:rsidR="00642940" w:rsidRDefault="00642940" w:rsidP="00642940">
      <w:pPr>
        <w:pStyle w:val="B1"/>
      </w:pPr>
      <w:r w:rsidRPr="00490934">
        <w:t>-</w:t>
      </w:r>
      <w:r w:rsidRPr="00490934">
        <w:tab/>
        <w:t xml:space="preserve">Service Parameters include parameters for </w:t>
      </w:r>
      <w:r w:rsidR="002B0813">
        <w:t>ProSe</w:t>
      </w:r>
      <w:r w:rsidRPr="00490934">
        <w:t xml:space="preserve"> </w:t>
      </w:r>
      <w:r w:rsidR="004765C0">
        <w:t>Direct D</w:t>
      </w:r>
      <w:r w:rsidR="009F2481">
        <w:t xml:space="preserve">iscovery and </w:t>
      </w:r>
      <w:r w:rsidR="004765C0">
        <w:t>ProSe Direct C</w:t>
      </w:r>
      <w:r w:rsidRPr="00490934">
        <w:t xml:space="preserve">ommunications. The detailed information </w:t>
      </w:r>
      <w:r w:rsidRPr="00490934">
        <w:rPr>
          <w:lang w:eastAsia="ko-KR"/>
        </w:rPr>
        <w:t xml:space="preserve">on the parameters </w:t>
      </w:r>
      <w:r w:rsidRPr="00490934">
        <w:t>is described in clause 5.1</w:t>
      </w:r>
      <w:r w:rsidR="009F2481">
        <w:t xml:space="preserve">.2.1 and </w:t>
      </w:r>
      <w:r w:rsidR="00E02B74" w:rsidRPr="00490934">
        <w:t>clause </w:t>
      </w:r>
      <w:r w:rsidR="009F2481">
        <w:t>5.1.3.1</w:t>
      </w:r>
      <w:r w:rsidRPr="00490934">
        <w:t>.</w:t>
      </w:r>
    </w:p>
    <w:p w14:paraId="0C143095" w14:textId="5F81CB2D" w:rsidR="00642940" w:rsidRDefault="00642940" w:rsidP="00642940">
      <w:pPr>
        <w:pStyle w:val="NO"/>
        <w:rPr>
          <w:rFonts w:eastAsia="等线"/>
        </w:rPr>
      </w:pPr>
      <w:proofErr w:type="gramStart"/>
      <w:r w:rsidRPr="00490934">
        <w:rPr>
          <w:lang w:eastAsia="ko-KR"/>
        </w:rPr>
        <w:t>NOTE</w:t>
      </w:r>
      <w:r w:rsidR="00AE2BBC">
        <w:rPr>
          <w:lang w:eastAsia="ko-KR"/>
        </w:rPr>
        <w:t xml:space="preserve"> </w:t>
      </w:r>
      <w:r w:rsidRPr="00490934">
        <w:rPr>
          <w:lang w:eastAsia="ko-KR"/>
        </w:rPr>
        <w:t>:</w:t>
      </w:r>
      <w:proofErr w:type="gramEnd"/>
      <w:r w:rsidRPr="00490934">
        <w:rPr>
          <w:lang w:eastAsia="ko-KR"/>
        </w:rPr>
        <w:tab/>
        <w:t xml:space="preserve">It is assumed that the </w:t>
      </w:r>
      <w:r w:rsidR="002B0813">
        <w:rPr>
          <w:lang w:eastAsia="ko-KR"/>
        </w:rPr>
        <w:t>ProSe</w:t>
      </w:r>
      <w:r w:rsidRPr="00490934">
        <w:rPr>
          <w:lang w:eastAsia="ko-KR"/>
        </w:rPr>
        <w:t xml:space="preserve"> service domain information is set based on the Service Level Agreement with the operator</w:t>
      </w:r>
      <w:r w:rsidRPr="00490934">
        <w:rPr>
          <w:rFonts w:eastAsia="等线"/>
        </w:rPr>
        <w:t>.</w:t>
      </w:r>
    </w:p>
    <w:p w14:paraId="239EC623" w14:textId="77777777" w:rsidR="007F6EE3" w:rsidRDefault="007F6EE3" w:rsidP="007F6EE3">
      <w:pPr>
        <w:rPr>
          <w:rFonts w:eastAsia="MS Gothic"/>
        </w:rPr>
      </w:pPr>
    </w:p>
    <w:p w14:paraId="75FDBF60" w14:textId="77777777" w:rsidR="00650C05" w:rsidRDefault="00650C05" w:rsidP="00650C05">
      <w:pPr>
        <w:rPr>
          <w:rFonts w:eastAsia="宋体"/>
          <w:lang w:eastAsia="zh-CN"/>
        </w:rPr>
      </w:pPr>
    </w:p>
    <w:p w14:paraId="19DD0BE2" w14:textId="43971D32" w:rsidR="00650C05" w:rsidRDefault="00650C05" w:rsidP="00650C05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 xml:space="preserve">***************Start of </w:t>
      </w:r>
      <w:r>
        <w:rPr>
          <w:rFonts w:eastAsiaTheme="minorEastAsia"/>
          <w:b/>
          <w:sz w:val="36"/>
          <w:lang w:eastAsia="zh-CN"/>
        </w:rPr>
        <w:t xml:space="preserve">2nd </w:t>
      </w:r>
      <w:r w:rsidRPr="00872EAF">
        <w:rPr>
          <w:rFonts w:eastAsiaTheme="minorEastAsia"/>
          <w:b/>
          <w:sz w:val="36"/>
          <w:lang w:eastAsia="zh-CN"/>
        </w:rPr>
        <w:t>Change</w:t>
      </w:r>
      <w:r>
        <w:rPr>
          <w:rFonts w:eastAsiaTheme="minorEastAsia"/>
          <w:b/>
          <w:sz w:val="36"/>
          <w:lang w:eastAsia="zh-CN"/>
        </w:rPr>
        <w:t xml:space="preserve"> </w:t>
      </w:r>
      <w:r w:rsidRPr="00872EAF">
        <w:rPr>
          <w:rFonts w:eastAsiaTheme="minorEastAsia"/>
          <w:b/>
          <w:sz w:val="36"/>
          <w:lang w:eastAsia="zh-CN"/>
        </w:rPr>
        <w:t>*****************/</w:t>
      </w:r>
    </w:p>
    <w:p w14:paraId="2CABAA43" w14:textId="77777777" w:rsidR="00650C05" w:rsidRPr="004D3578" w:rsidRDefault="00650C05" w:rsidP="00650C05">
      <w:pPr>
        <w:pStyle w:val="Heading1"/>
      </w:pPr>
      <w:bookmarkStart w:id="36" w:name="_Toc65761776"/>
      <w:r w:rsidRPr="004D3578">
        <w:t>2</w:t>
      </w:r>
      <w:r w:rsidRPr="004D3578">
        <w:tab/>
        <w:t>References</w:t>
      </w:r>
      <w:bookmarkEnd w:id="36"/>
    </w:p>
    <w:p w14:paraId="50AFA1FB" w14:textId="77777777" w:rsidR="00650C05" w:rsidRPr="004D3578" w:rsidRDefault="00650C05" w:rsidP="00650C05">
      <w:r w:rsidRPr="004D3578">
        <w:t>The following documents contain provisions which, through reference in this text, constitute provisions of the present document.</w:t>
      </w:r>
    </w:p>
    <w:p w14:paraId="7CE60B9F" w14:textId="77777777" w:rsidR="00650C05" w:rsidRPr="004D3578" w:rsidRDefault="00650C05" w:rsidP="00650C0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058D31E" w14:textId="77777777" w:rsidR="00650C05" w:rsidRPr="004D3578" w:rsidRDefault="00650C05" w:rsidP="00650C0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AA7DF39" w14:textId="77777777" w:rsidR="00650C05" w:rsidRPr="004D3578" w:rsidRDefault="00650C05" w:rsidP="00650C0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52B3F75" w14:textId="77777777" w:rsidR="00650C05" w:rsidRPr="004D3578" w:rsidRDefault="00650C05" w:rsidP="00650C0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72E5CB8" w14:textId="77777777" w:rsidR="00650C05" w:rsidRDefault="00650C05" w:rsidP="00650C05">
      <w:pPr>
        <w:pStyle w:val="EX"/>
      </w:pPr>
      <w:r w:rsidRPr="00CB0C8A">
        <w:t>[</w:t>
      </w:r>
      <w:r>
        <w:t>2</w:t>
      </w:r>
      <w:r w:rsidRPr="00CB0C8A">
        <w:t>]</w:t>
      </w:r>
      <w:r w:rsidRPr="00CB0C8A">
        <w:tab/>
        <w:t>3GPP</w:t>
      </w:r>
      <w:r>
        <w:t> </w:t>
      </w:r>
      <w:r w:rsidRPr="00CB0C8A">
        <w:t>TS</w:t>
      </w:r>
      <w:r>
        <w:t> </w:t>
      </w:r>
      <w:r w:rsidRPr="00CB0C8A">
        <w:t>2</w:t>
      </w:r>
      <w:r w:rsidRPr="00CB0C8A">
        <w:rPr>
          <w:rFonts w:hint="eastAsia"/>
        </w:rPr>
        <w:t>3</w:t>
      </w:r>
      <w:r w:rsidRPr="00CB0C8A">
        <w:t>.</w:t>
      </w:r>
      <w:r w:rsidRPr="00CB0C8A">
        <w:rPr>
          <w:rFonts w:hint="eastAsia"/>
        </w:rPr>
        <w:t>287</w:t>
      </w:r>
      <w:r w:rsidRPr="00CB0C8A">
        <w:t xml:space="preserve">: </w:t>
      </w:r>
      <w:r>
        <w:t>"</w:t>
      </w:r>
      <w:r w:rsidRPr="00CB0C8A">
        <w:t>Architecture enhancements for 5G System (5GS) to support Vehicle-to-Everything (V2X) services</w:t>
      </w:r>
      <w:r>
        <w:t>"</w:t>
      </w:r>
      <w:r w:rsidRPr="00CB0C8A">
        <w:t>.</w:t>
      </w:r>
    </w:p>
    <w:p w14:paraId="58A7EA4A" w14:textId="77777777" w:rsidR="00650C05" w:rsidRPr="0031321A" w:rsidRDefault="00650C05" w:rsidP="00650C05">
      <w:pPr>
        <w:pStyle w:val="EX"/>
      </w:pPr>
      <w:r w:rsidRPr="00CB0C8A">
        <w:t>[</w:t>
      </w:r>
      <w:r>
        <w:t>3</w:t>
      </w:r>
      <w:r w:rsidRPr="00CB0C8A">
        <w:t>]</w:t>
      </w:r>
      <w:r w:rsidRPr="00CB0C8A">
        <w:tab/>
        <w:t>3GPP</w:t>
      </w:r>
      <w:r>
        <w:t> </w:t>
      </w:r>
      <w:r w:rsidRPr="00CB0C8A">
        <w:t>T</w:t>
      </w:r>
      <w:r w:rsidRPr="00CB0C8A">
        <w:rPr>
          <w:rFonts w:hint="eastAsia"/>
          <w:lang w:eastAsia="zh-CN"/>
        </w:rPr>
        <w:t>S</w:t>
      </w:r>
      <w:r>
        <w:t> </w:t>
      </w:r>
      <w:r w:rsidRPr="00CB0C8A">
        <w:t>2</w:t>
      </w:r>
      <w:r w:rsidRPr="00CB0C8A">
        <w:rPr>
          <w:rFonts w:hint="eastAsia"/>
          <w:lang w:eastAsia="zh-CN"/>
        </w:rPr>
        <w:t>3</w:t>
      </w:r>
      <w:r w:rsidRPr="00CB0C8A">
        <w:t>.</w:t>
      </w:r>
      <w:r w:rsidRPr="00CB0C8A">
        <w:rPr>
          <w:rFonts w:hint="eastAsia"/>
          <w:lang w:eastAsia="zh-CN"/>
        </w:rPr>
        <w:t>3</w:t>
      </w:r>
      <w:r w:rsidRPr="00CB0C8A">
        <w:t>0</w:t>
      </w:r>
      <w:r w:rsidRPr="00CB0C8A">
        <w:rPr>
          <w:rFonts w:hint="eastAsia"/>
          <w:lang w:eastAsia="zh-CN"/>
        </w:rPr>
        <w:t>3</w:t>
      </w:r>
      <w:r w:rsidRPr="00CB0C8A">
        <w:t xml:space="preserve">: </w:t>
      </w:r>
      <w:r>
        <w:t>"</w:t>
      </w:r>
      <w:r w:rsidRPr="00CB0C8A">
        <w:t>Proximity-based services (ProSe)</w:t>
      </w:r>
      <w:r w:rsidRPr="00CB0C8A">
        <w:rPr>
          <w:rFonts w:hint="eastAsia"/>
          <w:lang w:eastAsia="zh-CN"/>
        </w:rPr>
        <w:t>; Stage 2</w:t>
      </w:r>
      <w:r>
        <w:t>"</w:t>
      </w:r>
      <w:r w:rsidRPr="00CB0C8A">
        <w:t>.</w:t>
      </w:r>
    </w:p>
    <w:p w14:paraId="3CD404DB" w14:textId="77777777" w:rsidR="00650C05" w:rsidRPr="00CB0C8A" w:rsidRDefault="00650C05" w:rsidP="00650C05">
      <w:pPr>
        <w:pStyle w:val="EX"/>
      </w:pPr>
      <w:r w:rsidRPr="00CB0C8A">
        <w:rPr>
          <w:rFonts w:hint="eastAsia"/>
        </w:rPr>
        <w:t>[</w:t>
      </w:r>
      <w:r>
        <w:t>4</w:t>
      </w:r>
      <w:r w:rsidRPr="00CB0C8A">
        <w:rPr>
          <w:rFonts w:hint="eastAsia"/>
        </w:rPr>
        <w:t>]</w:t>
      </w:r>
      <w:r w:rsidRPr="00CB0C8A">
        <w:rPr>
          <w:rFonts w:hint="eastAsia"/>
        </w:rPr>
        <w:tab/>
      </w:r>
      <w:r w:rsidRPr="00CB0C8A">
        <w:t>3GPP</w:t>
      </w:r>
      <w:r>
        <w:t> </w:t>
      </w:r>
      <w:r w:rsidRPr="00CB0C8A">
        <w:t>TS</w:t>
      </w:r>
      <w:r>
        <w:t> </w:t>
      </w:r>
      <w:r w:rsidRPr="00CB0C8A">
        <w:t xml:space="preserve">23.501: </w:t>
      </w:r>
      <w:r>
        <w:t>"</w:t>
      </w:r>
      <w:r w:rsidRPr="00CB0C8A">
        <w:t>System Architecture for the 5G System; Stage 2</w:t>
      </w:r>
      <w:r>
        <w:t>"</w:t>
      </w:r>
      <w:r w:rsidRPr="00CB0C8A">
        <w:t>.</w:t>
      </w:r>
    </w:p>
    <w:p w14:paraId="2CCB1595" w14:textId="77777777" w:rsidR="00650C05" w:rsidRDefault="00650C05" w:rsidP="00650C05">
      <w:pPr>
        <w:pStyle w:val="EX"/>
        <w:rPr>
          <w:ins w:id="37" w:author="LaeYoung r03 (LG Electronics)" w:date="2021-03-05T00:57:00Z"/>
        </w:rPr>
      </w:pPr>
      <w:r w:rsidRPr="00CB0C8A">
        <w:t>[</w:t>
      </w:r>
      <w:r>
        <w:t>5</w:t>
      </w:r>
      <w:r w:rsidRPr="00CB0C8A">
        <w:t>]</w:t>
      </w:r>
      <w:r w:rsidRPr="00CB0C8A">
        <w:tab/>
        <w:t>3GPP</w:t>
      </w:r>
      <w:r>
        <w:t> </w:t>
      </w:r>
      <w:r w:rsidRPr="00CB0C8A">
        <w:t>TS</w:t>
      </w:r>
      <w:r>
        <w:t> </w:t>
      </w:r>
      <w:r w:rsidRPr="00CB0C8A">
        <w:t xml:space="preserve">23.502: </w:t>
      </w:r>
      <w:r>
        <w:t>"</w:t>
      </w:r>
      <w:r w:rsidRPr="00CB0C8A">
        <w:t>Procedures for the 5G System (5GS); Stage 2</w:t>
      </w:r>
      <w:r>
        <w:t>"</w:t>
      </w:r>
      <w:r w:rsidRPr="00CB0C8A">
        <w:t>.</w:t>
      </w:r>
    </w:p>
    <w:p w14:paraId="58910E0C" w14:textId="6B4EB80A" w:rsidR="00650C05" w:rsidRPr="00CB0C8A" w:rsidRDefault="00650C05" w:rsidP="00650C05">
      <w:pPr>
        <w:pStyle w:val="EX"/>
      </w:pPr>
      <w:ins w:id="38" w:author="LaeYoung r03 (LG Electronics)" w:date="2021-03-05T00:57:00Z">
        <w:r>
          <w:t>[</w:t>
        </w:r>
        <w:r w:rsidRPr="009B3B8D">
          <w:rPr>
            <w:highlight w:val="lightGray"/>
          </w:rPr>
          <w:t>yy</w:t>
        </w:r>
        <w:r>
          <w:t>]</w:t>
        </w:r>
        <w:r>
          <w:tab/>
        </w:r>
      </w:ins>
      <w:ins w:id="39" w:author="LaeYoung r03 (LG Electronics)" w:date="2021-03-05T00:58:00Z">
        <w:r w:rsidRPr="009E0DE1">
          <w:t>3GPP</w:t>
        </w:r>
        <w:r>
          <w:t> </w:t>
        </w:r>
        <w:r w:rsidRPr="009E0DE1">
          <w:t>TS</w:t>
        </w:r>
        <w:r>
          <w:t> </w:t>
        </w:r>
        <w:r w:rsidRPr="009E0DE1">
          <w:t>23.503: "Policy and Charging Control Framework for the 5G System".</w:t>
        </w:r>
      </w:ins>
    </w:p>
    <w:p w14:paraId="429BA629" w14:textId="77777777" w:rsidR="00650C05" w:rsidRPr="00650C05" w:rsidRDefault="00650C05" w:rsidP="00650C05">
      <w:pPr>
        <w:rPr>
          <w:rFonts w:eastAsiaTheme="minorEastAsia"/>
          <w:b/>
          <w:sz w:val="36"/>
          <w:lang w:eastAsia="zh-CN"/>
        </w:rPr>
      </w:pPr>
    </w:p>
    <w:p w14:paraId="718594D5" w14:textId="77777777" w:rsidR="00650C05" w:rsidRPr="00650C05" w:rsidRDefault="00650C05" w:rsidP="00650C05">
      <w:pPr>
        <w:rPr>
          <w:rFonts w:eastAsia="MS Gothic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17324B3" w14:textId="62530A65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</w:t>
      </w:r>
      <w:r w:rsidR="00650C05">
        <w:rPr>
          <w:rFonts w:eastAsiaTheme="minorEastAsia"/>
          <w:b/>
          <w:sz w:val="36"/>
          <w:lang w:eastAsia="zh-CN"/>
        </w:rPr>
        <w:t>s</w:t>
      </w:r>
      <w:r w:rsidRPr="00872EAF">
        <w:rPr>
          <w:rFonts w:eastAsiaTheme="minorEastAsia"/>
          <w:b/>
          <w:sz w:val="36"/>
          <w:lang w:eastAsia="zh-CN"/>
        </w:rPr>
        <w:t>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36D01F" w14:textId="77777777" w:rsidR="003A1FB2" w:rsidRDefault="003A1FB2">
      <w:pPr>
        <w:spacing w:after="0"/>
      </w:pPr>
      <w:r>
        <w:separator/>
      </w:r>
    </w:p>
  </w:endnote>
  <w:endnote w:type="continuationSeparator" w:id="0">
    <w:p w14:paraId="782A6948" w14:textId="77777777" w:rsidR="003A1FB2" w:rsidRDefault="003A1FB2">
      <w:pPr>
        <w:spacing w:after="0"/>
      </w:pPr>
      <w:r>
        <w:continuationSeparator/>
      </w:r>
    </w:p>
  </w:endnote>
  <w:endnote w:type="continuationNotice" w:id="1">
    <w:p w14:paraId="79DA362F" w14:textId="77777777" w:rsidR="003A1FB2" w:rsidRDefault="003A1F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1F938" w14:textId="77777777" w:rsidR="005E328E" w:rsidRDefault="005E32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7FA9B" w14:textId="77777777" w:rsidR="005E328E" w:rsidRDefault="005E3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D2057" w14:textId="77777777" w:rsidR="003A1FB2" w:rsidRDefault="003A1FB2">
      <w:pPr>
        <w:spacing w:after="0"/>
      </w:pPr>
      <w:r>
        <w:separator/>
      </w:r>
    </w:p>
  </w:footnote>
  <w:footnote w:type="continuationSeparator" w:id="0">
    <w:p w14:paraId="307594CB" w14:textId="77777777" w:rsidR="003A1FB2" w:rsidRDefault="003A1FB2">
      <w:pPr>
        <w:spacing w:after="0"/>
      </w:pPr>
      <w:r>
        <w:continuationSeparator/>
      </w:r>
    </w:p>
  </w:footnote>
  <w:footnote w:type="continuationNotice" w:id="1">
    <w:p w14:paraId="2964570F" w14:textId="77777777" w:rsidR="003A1FB2" w:rsidRDefault="003A1F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195F37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ED134" w14:textId="77777777" w:rsidR="005E328E" w:rsidRDefault="005E3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2405DD"/>
    <w:multiLevelType w:val="hybridMultilevel"/>
    <w:tmpl w:val="5B345D4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0E7501"/>
    <w:multiLevelType w:val="hybridMultilevel"/>
    <w:tmpl w:val="F616366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980248"/>
    <w:multiLevelType w:val="hybridMultilevel"/>
    <w:tmpl w:val="7B8C46CE"/>
    <w:lvl w:ilvl="0" w:tplc="5D6C5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21" w15:restartNumberingAfterBreak="0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10"/>
  </w:num>
  <w:num w:numId="4">
    <w:abstractNumId w:val="27"/>
  </w:num>
  <w:num w:numId="5">
    <w:abstractNumId w:val="14"/>
  </w:num>
  <w:num w:numId="6">
    <w:abstractNumId w:val="25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6"/>
  </w:num>
  <w:num w:numId="13">
    <w:abstractNumId w:val="9"/>
  </w:num>
  <w:num w:numId="14">
    <w:abstractNumId w:val="17"/>
  </w:num>
  <w:num w:numId="15">
    <w:abstractNumId w:val="26"/>
  </w:num>
  <w:num w:numId="16">
    <w:abstractNumId w:val="15"/>
  </w:num>
  <w:num w:numId="17">
    <w:abstractNumId w:val="29"/>
  </w:num>
  <w:num w:numId="18">
    <w:abstractNumId w:val="3"/>
  </w:num>
  <w:num w:numId="19">
    <w:abstractNumId w:val="13"/>
  </w:num>
  <w:num w:numId="20">
    <w:abstractNumId w:val="24"/>
  </w:num>
  <w:num w:numId="21">
    <w:abstractNumId w:val="20"/>
  </w:num>
  <w:num w:numId="22">
    <w:abstractNumId w:val="19"/>
  </w:num>
  <w:num w:numId="23">
    <w:abstractNumId w:val="6"/>
  </w:num>
  <w:num w:numId="24">
    <w:abstractNumId w:val="28"/>
  </w:num>
  <w:num w:numId="25">
    <w:abstractNumId w:val="18"/>
  </w:num>
  <w:num w:numId="26">
    <w:abstractNumId w:val="22"/>
  </w:num>
  <w:num w:numId="27">
    <w:abstractNumId w:val="21"/>
  </w:num>
  <w:num w:numId="28">
    <w:abstractNumId w:val="31"/>
  </w:num>
  <w:num w:numId="29">
    <w:abstractNumId w:val="23"/>
  </w:num>
  <w:num w:numId="30">
    <w:abstractNumId w:val="2"/>
  </w:num>
  <w:num w:numId="31">
    <w:abstractNumId w:val="32"/>
  </w:num>
  <w:num w:numId="32">
    <w:abstractNumId w:val="5"/>
  </w:num>
  <w:num w:numId="33">
    <w:abstractNumId w:val="7"/>
  </w:num>
  <w:num w:numId="34">
    <w:abstractNumId w:val="12"/>
  </w:num>
  <w:num w:numId="35">
    <w:abstractNumId w:val="4"/>
  </w:num>
  <w:num w:numId="36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eYoung r03 (LG Electronics)">
    <w15:presenceInfo w15:providerId="None" w15:userId="LaeYoung r0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7DD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E56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7E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90B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DD3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E7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2F"/>
    <w:rsid w:val="000A54D1"/>
    <w:rsid w:val="000A5873"/>
    <w:rsid w:val="000A5B14"/>
    <w:rsid w:val="000A5B60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1A8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2CCB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69D5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5F37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26C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CFD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1B8A"/>
    <w:rsid w:val="00202057"/>
    <w:rsid w:val="00202441"/>
    <w:rsid w:val="002027DA"/>
    <w:rsid w:val="00203032"/>
    <w:rsid w:val="002035FD"/>
    <w:rsid w:val="00203718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17C76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62E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44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250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13"/>
    <w:rsid w:val="002B0827"/>
    <w:rsid w:val="002B0842"/>
    <w:rsid w:val="002B0D1D"/>
    <w:rsid w:val="002B1228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2B8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47E6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A75"/>
    <w:rsid w:val="00360CA8"/>
    <w:rsid w:val="00360D13"/>
    <w:rsid w:val="00360E3E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0B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77A59"/>
    <w:rsid w:val="00377D08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1FB2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8D3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14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3B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842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299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65C0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56F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45B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53C"/>
    <w:rsid w:val="004F6699"/>
    <w:rsid w:val="004F6C0D"/>
    <w:rsid w:val="004F6DD3"/>
    <w:rsid w:val="004F6EF8"/>
    <w:rsid w:val="004F791C"/>
    <w:rsid w:val="004F7BD6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6AC"/>
    <w:rsid w:val="00516E72"/>
    <w:rsid w:val="00517290"/>
    <w:rsid w:val="0051790D"/>
    <w:rsid w:val="005179AB"/>
    <w:rsid w:val="005179F2"/>
    <w:rsid w:val="00517F24"/>
    <w:rsid w:val="0052033A"/>
    <w:rsid w:val="00520415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968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8B5"/>
    <w:rsid w:val="0053297E"/>
    <w:rsid w:val="00532D0B"/>
    <w:rsid w:val="00533276"/>
    <w:rsid w:val="00533ABE"/>
    <w:rsid w:val="00533BBF"/>
    <w:rsid w:val="00533BF8"/>
    <w:rsid w:val="00533F49"/>
    <w:rsid w:val="00534A0E"/>
    <w:rsid w:val="00535856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B81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698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16B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9C5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28E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4DF8"/>
    <w:rsid w:val="006052F5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53E"/>
    <w:rsid w:val="00622596"/>
    <w:rsid w:val="00622BD5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41E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BE4"/>
    <w:rsid w:val="00641C92"/>
    <w:rsid w:val="00641CDA"/>
    <w:rsid w:val="00642279"/>
    <w:rsid w:val="00642940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0C05"/>
    <w:rsid w:val="006515B8"/>
    <w:rsid w:val="006516DD"/>
    <w:rsid w:val="0065174F"/>
    <w:rsid w:val="0065181B"/>
    <w:rsid w:val="00651E6E"/>
    <w:rsid w:val="00652250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407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4A6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3EA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E7F7D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7B3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B7A"/>
    <w:rsid w:val="00752E6D"/>
    <w:rsid w:val="00753006"/>
    <w:rsid w:val="00753117"/>
    <w:rsid w:val="00753349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A4C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127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A7C83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B7CC0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A44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EE3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5DBD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21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30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672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0CC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AE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3EC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614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8E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6F88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263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99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1D"/>
    <w:rsid w:val="00972F5A"/>
    <w:rsid w:val="00973592"/>
    <w:rsid w:val="009739DF"/>
    <w:rsid w:val="00974425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506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6EC"/>
    <w:rsid w:val="00996CC9"/>
    <w:rsid w:val="00997294"/>
    <w:rsid w:val="0099738B"/>
    <w:rsid w:val="0099768E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3B8D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37E5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481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0D8A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79F"/>
    <w:rsid w:val="00A2694E"/>
    <w:rsid w:val="00A26C2E"/>
    <w:rsid w:val="00A26C63"/>
    <w:rsid w:val="00A26F01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58B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BB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0A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26C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765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37ECB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8AD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366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338E"/>
    <w:rsid w:val="00B8469E"/>
    <w:rsid w:val="00B84DC5"/>
    <w:rsid w:val="00B84FB6"/>
    <w:rsid w:val="00B8545F"/>
    <w:rsid w:val="00B85497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4CCB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263A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655"/>
    <w:rsid w:val="00BF1E1D"/>
    <w:rsid w:val="00BF2250"/>
    <w:rsid w:val="00BF262D"/>
    <w:rsid w:val="00BF2742"/>
    <w:rsid w:val="00BF27E0"/>
    <w:rsid w:val="00BF2BB6"/>
    <w:rsid w:val="00BF2BED"/>
    <w:rsid w:val="00BF3095"/>
    <w:rsid w:val="00BF401F"/>
    <w:rsid w:val="00BF42F8"/>
    <w:rsid w:val="00BF519C"/>
    <w:rsid w:val="00BF546E"/>
    <w:rsid w:val="00BF54A8"/>
    <w:rsid w:val="00BF5615"/>
    <w:rsid w:val="00BF57C6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9F3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47D2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911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CA9"/>
    <w:rsid w:val="00C72DD8"/>
    <w:rsid w:val="00C73604"/>
    <w:rsid w:val="00C740DB"/>
    <w:rsid w:val="00C7444D"/>
    <w:rsid w:val="00C74532"/>
    <w:rsid w:val="00C7564A"/>
    <w:rsid w:val="00C75684"/>
    <w:rsid w:val="00C75966"/>
    <w:rsid w:val="00C75B90"/>
    <w:rsid w:val="00C75E51"/>
    <w:rsid w:val="00C75F31"/>
    <w:rsid w:val="00C761A2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16D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214"/>
    <w:rsid w:val="00CB7F8C"/>
    <w:rsid w:val="00CC042E"/>
    <w:rsid w:val="00CC0629"/>
    <w:rsid w:val="00CC100E"/>
    <w:rsid w:val="00CC13B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026"/>
    <w:rsid w:val="00D05475"/>
    <w:rsid w:val="00D05FC1"/>
    <w:rsid w:val="00D061DB"/>
    <w:rsid w:val="00D06407"/>
    <w:rsid w:val="00D06561"/>
    <w:rsid w:val="00D067ED"/>
    <w:rsid w:val="00D06C08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3FFA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28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153C"/>
    <w:rsid w:val="00DD19A9"/>
    <w:rsid w:val="00DD2226"/>
    <w:rsid w:val="00DD234F"/>
    <w:rsid w:val="00DD27A8"/>
    <w:rsid w:val="00DD2AC7"/>
    <w:rsid w:val="00DD2D53"/>
    <w:rsid w:val="00DD2EB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B74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6D4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0EBC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1F8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5AA5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39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0BD3"/>
    <w:rsid w:val="00EF14A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15B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3D3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CA2"/>
    <w:rsid w:val="00F50D5A"/>
    <w:rsid w:val="00F51BD9"/>
    <w:rsid w:val="00F52866"/>
    <w:rsid w:val="00F52BB9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C9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0EEA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2E4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ar">
    <w:name w:val="B3 Car"/>
    <w:link w:val="B3"/>
    <w:rsid w:val="007F6EE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9D0120D9-A4AB-4370-B051-1B8E9A5B01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D75AF0-3737-40BF-BBAA-8082537D4B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DF76EB-01D4-40A9-8BDD-2732B196218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7593A44-D8CE-4033-BC2E-200C3842857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A8193D6-4B89-43C9-AD27-77173BB9A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A60EE03-E354-489E-BFDD-3CF40C59672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1053</Words>
  <Characters>6007</Characters>
  <Application>Microsoft Office Word</Application>
  <DocSecurity>0</DocSecurity>
  <PresentationFormat/>
  <Lines>50</Lines>
  <Paragraphs>14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Shan, Chang Hong</cp:lastModifiedBy>
  <cp:revision>3</cp:revision>
  <dcterms:created xsi:type="dcterms:W3CDTF">2021-03-10T02:51:00Z</dcterms:created>
  <dcterms:modified xsi:type="dcterms:W3CDTF">2021-03-10T02:54:00Z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7A9F58322A2B93F0C83BC2D1F00B9D7BE834051ADD132BA4769ACEE7B8206388</vt:lpwstr>
  </property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NSCPROP_SA">
    <vt:lpwstr>C:\Users\m.shariat\AppData\Local\Microsoft\Windows\INetCache\Content.Outlook\BBJ8OXIB\S2-200xxxx_ProSe_Procedures_for_Service_Authorization_and_provisioning_to_UE_v1.docx</vt:lpwstr>
  </property>
</Properties>
</file>