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F5BD3" w14:textId="7B4F7E79" w:rsidR="006F2FAA" w:rsidRPr="00B357F9" w:rsidRDefault="006F2FAA" w:rsidP="006F2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#143E e-meeting</w:t>
      </w:r>
      <w:r w:rsidRPr="00B357F9">
        <w:rPr>
          <w:b/>
          <w:i/>
          <w:noProof/>
          <w:sz w:val="28"/>
        </w:rPr>
        <w:tab/>
      </w:r>
      <w:r w:rsidR="00DE24A4" w:rsidRPr="00DE24A4">
        <w:rPr>
          <w:rFonts w:cs="Arial"/>
          <w:b/>
          <w:bCs/>
          <w:i/>
          <w:sz w:val="28"/>
          <w:szCs w:val="28"/>
        </w:rPr>
        <w:t>S2-2101340</w:t>
      </w:r>
    </w:p>
    <w:p w14:paraId="07F285EC" w14:textId="7777777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>Elbonia, February 24 – March 09,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5ACEC70F" w:rsidR="006F2FAA" w:rsidRPr="00EB0499" w:rsidRDefault="006F2FAA" w:rsidP="00BA1B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1B70">
              <w:rPr>
                <w:i/>
                <w:noProof/>
                <w:sz w:val="14"/>
              </w:rPr>
              <w:t>12.1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1803C28E" w:rsidR="006F2FAA" w:rsidRPr="00EB0499" w:rsidRDefault="006F2FAA" w:rsidP="00E6067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4728A9">
              <w:rPr>
                <w:b/>
                <w:noProof/>
                <w:sz w:val="28"/>
              </w:rPr>
              <w:t>50</w:t>
            </w:r>
            <w:r w:rsidR="00FA576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338D02BC" w:rsidR="006F2FAA" w:rsidRPr="0052666D" w:rsidRDefault="00BE5721" w:rsidP="00327AE8">
            <w:pPr>
              <w:pStyle w:val="CRCoverPage"/>
              <w:tabs>
                <w:tab w:val="left" w:pos="436"/>
              </w:tabs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 w:rsidRPr="00BE5721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2586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390D19FA" w:rsidR="006F2FAA" w:rsidRPr="001134B8" w:rsidRDefault="00CB33E8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557EEE62" w14:textId="77777777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0F295C55" w:rsidR="006F2FAA" w:rsidRPr="00EB0499" w:rsidRDefault="00FA576A" w:rsidP="00FE6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16.7</w:t>
            </w:r>
            <w:r w:rsidR="006F2FAA">
              <w:rPr>
                <w:b/>
                <w:noProof/>
                <w:sz w:val="32"/>
              </w:rPr>
              <w:t>.</w:t>
            </w:r>
            <w:r w:rsidR="00FE6545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696C9100" w:rsidR="006F2FAA" w:rsidRPr="00EB0499" w:rsidRDefault="00776582" w:rsidP="001113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KI#4: </w:t>
            </w:r>
            <w:r w:rsidR="00C14499">
              <w:rPr>
                <w:noProof/>
                <w:lang w:eastAsia="ko-KR"/>
              </w:rPr>
              <w:t xml:space="preserve">NSSF </w:t>
            </w:r>
            <w:r w:rsidR="0011130B">
              <w:rPr>
                <w:noProof/>
                <w:lang w:eastAsia="ko-KR"/>
              </w:rPr>
              <w:t>services update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6D37F80E" w:rsidR="006F2FAA" w:rsidRPr="00EB0499" w:rsidRDefault="006F2FAA" w:rsidP="00C144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  <w:r w:rsidR="0021500F">
              <w:rPr>
                <w:noProof/>
                <w:lang w:eastAsia="ko-KR"/>
              </w:rPr>
              <w:t>, KDDI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677EBF58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6969">
              <w:rPr>
                <w:noProof/>
              </w:rPr>
              <w:t>eNA</w:t>
            </w:r>
            <w:r w:rsidR="00CE6F2F"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5789CD09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E6F2F">
              <w:rPr>
                <w:noProof/>
              </w:rPr>
              <w:t>02</w:t>
            </w:r>
            <w:r w:rsidR="002D0083">
              <w:rPr>
                <w:noProof/>
              </w:rPr>
              <w:t>-18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44189900" w:rsidR="006F2FAA" w:rsidRPr="00EB0499" w:rsidRDefault="00CC3820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32F4292E" w:rsidR="006F2FAA" w:rsidRPr="00EB0499" w:rsidRDefault="006F2FAA" w:rsidP="00BA1B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</w:r>
            <w:r w:rsidR="00BA1B70">
              <w:rPr>
                <w:i/>
                <w:noProof/>
                <w:sz w:val="18"/>
              </w:rPr>
              <w:t>…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</w:t>
            </w:r>
            <w:r w:rsidR="00BA1B70"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>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>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22417" w14:textId="77777777" w:rsidR="00C61C40" w:rsidRDefault="004635A6" w:rsidP="004635A6">
            <w:pPr>
              <w:pStyle w:val="B1"/>
              <w:ind w:left="0" w:firstLine="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 xml:space="preserve">This is the companion CR to </w:t>
            </w:r>
            <w:r>
              <w:rPr>
                <w:noProof/>
              </w:rPr>
              <w:t>TS 23.501 CR</w:t>
            </w:r>
            <w:r w:rsidRPr="00696506">
              <w:rPr>
                <w:noProof/>
              </w:rPr>
              <w:t>2567</w:t>
            </w:r>
            <w:r>
              <w:rPr>
                <w:noProof/>
              </w:rPr>
              <w:t xml:space="preserve"> where the Network Slice restriction service provided by NSSF is defined, as agreed in conclusion 8.4 of 23.700-91.</w:t>
            </w:r>
          </w:p>
          <w:p w14:paraId="406C1BC4" w14:textId="310EF0FB" w:rsidR="00A170EE" w:rsidRPr="00C61C40" w:rsidRDefault="00A170EE" w:rsidP="00A170EE">
            <w:pPr>
              <w:pStyle w:val="B1"/>
              <w:ind w:left="0" w:firstLine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In addition, based on the companion CR</w:t>
            </w:r>
            <w:r w:rsidRPr="00A170EE">
              <w:rPr>
                <w:noProof/>
              </w:rPr>
              <w:t>0201</w:t>
            </w:r>
            <w:r>
              <w:rPr>
                <w:noProof/>
              </w:rPr>
              <w:t xml:space="preserve"> an update to consumers of </w:t>
            </w:r>
            <w:r w:rsidRPr="00A170EE">
              <w:rPr>
                <w:noProof/>
              </w:rPr>
              <w:t>Nnssf_NSSelection</w:t>
            </w:r>
            <w:r>
              <w:rPr>
                <w:noProof/>
              </w:rPr>
              <w:t xml:space="preserve"> service is required to allow NWDAF to derive slice load analytics for a network slice instance.</w:t>
            </w: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49436" w14:textId="77777777" w:rsidR="00CD3112" w:rsidRDefault="004635A6" w:rsidP="004635A6">
            <w:pPr>
              <w:pStyle w:val="B2"/>
              <w:ind w:left="0" w:firstLine="0"/>
              <w:rPr>
                <w:rFonts w:eastAsia="DengXian"/>
              </w:rPr>
            </w:pPr>
            <w:r>
              <w:rPr>
                <w:rFonts w:eastAsia="DengXian"/>
              </w:rPr>
              <w:t xml:space="preserve">Definition of subscribe, unsubscribe, notify Network Slice restriction service operations </w:t>
            </w:r>
          </w:p>
          <w:p w14:paraId="348B46FD" w14:textId="2C5B051D" w:rsidR="00454C19" w:rsidRPr="0025502F" w:rsidRDefault="00454C19" w:rsidP="004635A6">
            <w:pPr>
              <w:pStyle w:val="B2"/>
              <w:ind w:left="0" w:firstLine="0"/>
              <w:rPr>
                <w:rFonts w:eastAsia="DengXian"/>
              </w:rPr>
            </w:pPr>
            <w:r>
              <w:rPr>
                <w:rFonts w:eastAsia="DengXian"/>
              </w:rPr>
              <w:t xml:space="preserve">New service consumer for </w:t>
            </w:r>
            <w:proofErr w:type="spellStart"/>
            <w:r w:rsidRPr="00454C19">
              <w:rPr>
                <w:rFonts w:eastAsia="DengXian"/>
              </w:rPr>
              <w:t>Nnssf_NSSelection</w:t>
            </w:r>
            <w:proofErr w:type="spellEnd"/>
            <w:r>
              <w:rPr>
                <w:rFonts w:eastAsia="DengXian"/>
              </w:rPr>
              <w:t xml:space="preserve"> - NWDAF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688C174C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1EA7BBD2" w:rsidR="006F2FAA" w:rsidRPr="00A27B81" w:rsidRDefault="00BA1D6D" w:rsidP="0025502F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Incomplete and inconsistent specification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8A0DCE6" w:rsidR="006F2FAA" w:rsidRPr="00CF491A" w:rsidRDefault="00315985" w:rsidP="004D604F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 w:rsidRPr="00315985">
              <w:rPr>
                <w:rFonts w:eastAsia="DengXian"/>
                <w:noProof/>
                <w:lang w:val="en-US" w:eastAsia="zh-CN"/>
              </w:rPr>
              <w:t>5.2.16.1</w:t>
            </w:r>
            <w:r>
              <w:rPr>
                <w:rFonts w:eastAsia="DengXian"/>
                <w:noProof/>
                <w:lang w:val="en-US" w:eastAsia="zh-CN"/>
              </w:rPr>
              <w:t xml:space="preserve">, </w:t>
            </w:r>
            <w:r w:rsidRPr="00315985">
              <w:rPr>
                <w:rFonts w:eastAsia="DengXian"/>
                <w:noProof/>
                <w:lang w:val="en-US" w:eastAsia="zh-CN"/>
              </w:rPr>
              <w:t>5.2.16.X</w:t>
            </w:r>
            <w:r>
              <w:rPr>
                <w:rFonts w:eastAsia="DengXian"/>
                <w:noProof/>
                <w:lang w:val="en-US" w:eastAsia="zh-CN"/>
              </w:rPr>
              <w:t xml:space="preserve"> (new), </w:t>
            </w:r>
            <w:r w:rsidRPr="00315985">
              <w:rPr>
                <w:rFonts w:eastAsia="DengXian"/>
                <w:noProof/>
                <w:lang w:val="en-US" w:eastAsia="zh-CN"/>
              </w:rPr>
              <w:t>5.2.16.X.Y</w:t>
            </w:r>
            <w:r>
              <w:rPr>
                <w:rFonts w:eastAsia="DengXian"/>
                <w:noProof/>
                <w:lang w:val="en-US" w:eastAsia="zh-CN"/>
              </w:rPr>
              <w:t xml:space="preserve"> (new), </w:t>
            </w:r>
            <w:r w:rsidRPr="00315985">
              <w:rPr>
                <w:rFonts w:eastAsia="DengXian"/>
                <w:noProof/>
                <w:lang w:val="en-US" w:eastAsia="zh-CN"/>
              </w:rPr>
              <w:t>5.2.16.X.Y1</w:t>
            </w:r>
            <w:r>
              <w:rPr>
                <w:rFonts w:eastAsia="DengXian"/>
                <w:noProof/>
                <w:lang w:val="en-US" w:eastAsia="zh-CN"/>
              </w:rPr>
              <w:t xml:space="preserve"> (new), </w:t>
            </w:r>
            <w:r w:rsidRPr="00315985">
              <w:rPr>
                <w:rFonts w:eastAsia="DengXian"/>
                <w:noProof/>
                <w:lang w:val="en-US" w:eastAsia="zh-CN"/>
              </w:rPr>
              <w:t>5.2.16.X.Y2</w:t>
            </w:r>
            <w:r>
              <w:rPr>
                <w:rFonts w:eastAsia="DengXian"/>
                <w:noProof/>
                <w:lang w:val="en-US" w:eastAsia="zh-CN"/>
              </w:rPr>
              <w:t xml:space="preserve"> (new)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57B91CE3" w:rsidR="006F2FAA" w:rsidRPr="00EB0499" w:rsidRDefault="004200C9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6535B04B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0B27E7CE" w:rsidR="00C14499" w:rsidRPr="00C14499" w:rsidRDefault="00931374" w:rsidP="00C14499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TS 23.501 CR</w:t>
            </w:r>
            <w:r w:rsidRPr="00696506">
              <w:rPr>
                <w:noProof/>
              </w:rPr>
              <w:t>2567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BF8D01D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5DC5968B" w:rsidR="006F2FAA" w:rsidRPr="00EB0499" w:rsidRDefault="00931374" w:rsidP="00C144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CR</w:t>
            </w:r>
            <w:r w:rsidRPr="00C51C99">
              <w:rPr>
                <w:noProof/>
              </w:rPr>
              <w:t>020</w:t>
            </w:r>
            <w:r w:rsidR="00025C21">
              <w:rPr>
                <w:noProof/>
              </w:rPr>
              <w:t>1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117B613D" w:rsidR="006F2FAA" w:rsidRPr="00EB0499" w:rsidRDefault="00025C21" w:rsidP="00025C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CR</w:t>
            </w:r>
            <w:r w:rsidRPr="00C51C99">
              <w:rPr>
                <w:noProof/>
              </w:rPr>
              <w:t>0202</w:t>
            </w: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F5140" w14:paraId="3F0839A3" w14:textId="77777777" w:rsidTr="005A68E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D6DFE" w14:textId="77777777" w:rsidR="001F5140" w:rsidRDefault="001F5140" w:rsidP="005A6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1ACA0" w14:textId="77777777" w:rsidR="001F5140" w:rsidRDefault="001F5140" w:rsidP="005A68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ACD7A3" w14:textId="77777777" w:rsidR="001F5140" w:rsidRDefault="001F5140" w:rsidP="006F2FAA">
      <w:pPr>
        <w:rPr>
          <w:noProof/>
        </w:rPr>
        <w:sectPr w:rsidR="001F51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P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56B987" w14:textId="04AE281B" w:rsidR="002B0757" w:rsidRPr="006230B3" w:rsidRDefault="003307DD" w:rsidP="006230B3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="00BF29BD">
        <w:t>s</w:t>
      </w:r>
      <w:r w:rsidR="00945904">
        <w:t xml:space="preserve"> </w:t>
      </w:r>
      <w:r w:rsidRPr="00EF13AD">
        <w:t xml:space="preserve">* * * * </w:t>
      </w:r>
      <w:r w:rsidR="00BF29BD">
        <w:t xml:space="preserve"> </w:t>
      </w:r>
    </w:p>
    <w:p w14:paraId="20EB3858" w14:textId="77777777" w:rsidR="006230B3" w:rsidRPr="00140E21" w:rsidRDefault="006230B3" w:rsidP="006230B3">
      <w:pPr>
        <w:pStyle w:val="Heading4"/>
      </w:pPr>
      <w:bookmarkStart w:id="2" w:name="_Toc20204704"/>
      <w:bookmarkStart w:id="3" w:name="_Toc27895418"/>
      <w:bookmarkStart w:id="4" w:name="_Toc36192521"/>
      <w:bookmarkStart w:id="5" w:name="_Toc45193623"/>
      <w:bookmarkStart w:id="6" w:name="_Toc47593255"/>
      <w:bookmarkStart w:id="7" w:name="_Toc51835342"/>
      <w:bookmarkStart w:id="8" w:name="_Toc59101168"/>
      <w:r w:rsidRPr="00140E21">
        <w:t>5.2.16.1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7ADD476E" w14:textId="77777777" w:rsidR="006230B3" w:rsidRPr="00140E21" w:rsidRDefault="006230B3" w:rsidP="006230B3">
      <w:r w:rsidRPr="00140E21">
        <w:t>The following table illustrates the NSSF Services.</w:t>
      </w:r>
    </w:p>
    <w:p w14:paraId="160A4166" w14:textId="77777777" w:rsidR="006230B3" w:rsidRPr="00140E21" w:rsidRDefault="006230B3" w:rsidP="006230B3">
      <w:pPr>
        <w:pStyle w:val="TH"/>
      </w:pPr>
      <w:r w:rsidRPr="00140E21">
        <w:t>Table 5.2.16.1-1: NF Services provided by NSSF</w:t>
      </w: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335"/>
        <w:gridCol w:w="1890"/>
        <w:gridCol w:w="1710"/>
        <w:tblGridChange w:id="9">
          <w:tblGrid>
            <w:gridCol w:w="2093"/>
            <w:gridCol w:w="2335"/>
            <w:gridCol w:w="1890"/>
            <w:gridCol w:w="1710"/>
          </w:tblGrid>
        </w:tblGridChange>
      </w:tblGrid>
      <w:tr w:rsidR="006230B3" w:rsidRPr="00140E21" w14:paraId="174D3F29" w14:textId="77777777" w:rsidTr="008315E2">
        <w:tc>
          <w:tcPr>
            <w:tcW w:w="2093" w:type="dxa"/>
            <w:tcBorders>
              <w:bottom w:val="single" w:sz="4" w:space="0" w:color="auto"/>
            </w:tcBorders>
          </w:tcPr>
          <w:p w14:paraId="227B920A" w14:textId="77777777" w:rsidR="006230B3" w:rsidRPr="00140E21" w:rsidRDefault="006230B3" w:rsidP="008315E2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S</w:t>
            </w:r>
            <w:r w:rsidRPr="00140E21">
              <w:t>ervice</w:t>
            </w:r>
            <w:r w:rsidRPr="00140E21">
              <w:rPr>
                <w:rFonts w:eastAsia="SimSun"/>
              </w:rPr>
              <w:t xml:space="preserve"> Name</w:t>
            </w:r>
          </w:p>
        </w:tc>
        <w:tc>
          <w:tcPr>
            <w:tcW w:w="2335" w:type="dxa"/>
          </w:tcPr>
          <w:p w14:paraId="799E5502" w14:textId="77777777" w:rsidR="006230B3" w:rsidRPr="00140E21" w:rsidRDefault="006230B3" w:rsidP="008315E2">
            <w:pPr>
              <w:pStyle w:val="TAH"/>
            </w:pPr>
            <w:r w:rsidRPr="00140E21">
              <w:rPr>
                <w:rFonts w:eastAsia="SimSun"/>
              </w:rPr>
              <w:t>Service Operations</w:t>
            </w:r>
          </w:p>
        </w:tc>
        <w:tc>
          <w:tcPr>
            <w:tcW w:w="1890" w:type="dxa"/>
          </w:tcPr>
          <w:p w14:paraId="4A302397" w14:textId="77777777" w:rsidR="006230B3" w:rsidRPr="00140E21" w:rsidRDefault="006230B3" w:rsidP="008315E2">
            <w:pPr>
              <w:pStyle w:val="TAH"/>
            </w:pPr>
            <w:r w:rsidRPr="00140E21">
              <w:t>Operation</w:t>
            </w:r>
          </w:p>
          <w:p w14:paraId="33D2270E" w14:textId="77777777" w:rsidR="006230B3" w:rsidRPr="00140E21" w:rsidRDefault="006230B3" w:rsidP="008315E2">
            <w:pPr>
              <w:pStyle w:val="TAH"/>
              <w:rPr>
                <w:rFonts w:eastAsia="SimSun"/>
              </w:rPr>
            </w:pPr>
            <w:r w:rsidRPr="00140E21">
              <w:t>Semantics</w:t>
            </w:r>
          </w:p>
        </w:tc>
        <w:tc>
          <w:tcPr>
            <w:tcW w:w="1710" w:type="dxa"/>
          </w:tcPr>
          <w:p w14:paraId="20311DB4" w14:textId="77777777" w:rsidR="006230B3" w:rsidRPr="00140E21" w:rsidRDefault="006230B3" w:rsidP="008315E2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Example Consumer(s)</w:t>
            </w:r>
          </w:p>
        </w:tc>
      </w:tr>
      <w:tr w:rsidR="006230B3" w:rsidRPr="00140E21" w14:paraId="2FD243EE" w14:textId="77777777" w:rsidTr="008315E2">
        <w:tc>
          <w:tcPr>
            <w:tcW w:w="2093" w:type="dxa"/>
            <w:tcBorders>
              <w:bottom w:val="single" w:sz="4" w:space="0" w:color="auto"/>
            </w:tcBorders>
          </w:tcPr>
          <w:p w14:paraId="097CC74A" w14:textId="77777777" w:rsidR="006230B3" w:rsidRPr="00140E21" w:rsidRDefault="006230B3" w:rsidP="008315E2">
            <w:pPr>
              <w:pStyle w:val="TAL"/>
            </w:pPr>
            <w:proofErr w:type="spellStart"/>
            <w:r w:rsidRPr="00140E21">
              <w:t>Nnssf_NSSelection</w:t>
            </w:r>
            <w:proofErr w:type="spellEnd"/>
          </w:p>
        </w:tc>
        <w:tc>
          <w:tcPr>
            <w:tcW w:w="2335" w:type="dxa"/>
          </w:tcPr>
          <w:p w14:paraId="12F608A0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Get</w:t>
            </w:r>
          </w:p>
        </w:tc>
        <w:tc>
          <w:tcPr>
            <w:tcW w:w="1890" w:type="dxa"/>
          </w:tcPr>
          <w:p w14:paraId="03B59215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710" w:type="dxa"/>
          </w:tcPr>
          <w:p w14:paraId="67B1ECB2" w14:textId="1734181D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 xml:space="preserve">AMF, </w:t>
            </w:r>
            <w:r w:rsidRPr="00140E21">
              <w:t>NSSF in a different PLMN</w:t>
            </w:r>
            <w:r>
              <w:t>, SMF</w:t>
            </w:r>
            <w:ins w:id="10" w:author="Samsung_rev" w:date="2021-02-18T15:48:00Z">
              <w:r w:rsidR="007043EB">
                <w:t>, NWDAF</w:t>
              </w:r>
            </w:ins>
          </w:p>
        </w:tc>
      </w:tr>
      <w:tr w:rsidR="006230B3" w:rsidRPr="00140E21" w14:paraId="60221986" w14:textId="77777777" w:rsidTr="008315E2">
        <w:tc>
          <w:tcPr>
            <w:tcW w:w="2093" w:type="dxa"/>
            <w:tcBorders>
              <w:bottom w:val="nil"/>
            </w:tcBorders>
          </w:tcPr>
          <w:p w14:paraId="3084BE14" w14:textId="77777777" w:rsidR="006230B3" w:rsidRPr="00140E21" w:rsidRDefault="006230B3" w:rsidP="008315E2">
            <w:pPr>
              <w:pStyle w:val="TAL"/>
            </w:pPr>
            <w:proofErr w:type="spellStart"/>
            <w:r w:rsidRPr="00140E21">
              <w:t>Nnssf_NSSAIAvailability</w:t>
            </w:r>
            <w:proofErr w:type="spellEnd"/>
          </w:p>
        </w:tc>
        <w:tc>
          <w:tcPr>
            <w:tcW w:w="2335" w:type="dxa"/>
          </w:tcPr>
          <w:p w14:paraId="6F7CDD14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3A43F9" w14:textId="77777777" w:rsidR="006230B3" w:rsidRPr="00140E21" w:rsidRDefault="006230B3" w:rsidP="008315E2">
            <w:pPr>
              <w:pStyle w:val="TAC"/>
            </w:pPr>
            <w:r w:rsidRPr="00140E21">
              <w:t>Request/Response</w:t>
            </w:r>
          </w:p>
        </w:tc>
        <w:tc>
          <w:tcPr>
            <w:tcW w:w="1710" w:type="dxa"/>
          </w:tcPr>
          <w:p w14:paraId="6A4E7D19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267D602B" w14:textId="77777777" w:rsidTr="008315E2">
        <w:tc>
          <w:tcPr>
            <w:tcW w:w="2093" w:type="dxa"/>
            <w:tcBorders>
              <w:top w:val="nil"/>
              <w:bottom w:val="nil"/>
            </w:tcBorders>
          </w:tcPr>
          <w:p w14:paraId="173A03AC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</w:tcPr>
          <w:p w14:paraId="27AB96BB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</w:t>
            </w:r>
          </w:p>
        </w:tc>
        <w:tc>
          <w:tcPr>
            <w:tcW w:w="1890" w:type="dxa"/>
            <w:tcBorders>
              <w:bottom w:val="nil"/>
            </w:tcBorders>
          </w:tcPr>
          <w:p w14:paraId="7CC25514" w14:textId="77777777" w:rsidR="006230B3" w:rsidRPr="00140E21" w:rsidRDefault="006230B3" w:rsidP="008315E2">
            <w:pPr>
              <w:pStyle w:val="TAC"/>
            </w:pPr>
            <w:r w:rsidRPr="00140E21">
              <w:t>Subscribe/Notify</w:t>
            </w:r>
          </w:p>
        </w:tc>
        <w:tc>
          <w:tcPr>
            <w:tcW w:w="1710" w:type="dxa"/>
          </w:tcPr>
          <w:p w14:paraId="4646D59A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37842362" w14:textId="77777777" w:rsidTr="008315E2">
        <w:tc>
          <w:tcPr>
            <w:tcW w:w="2093" w:type="dxa"/>
            <w:tcBorders>
              <w:top w:val="nil"/>
              <w:bottom w:val="nil"/>
            </w:tcBorders>
          </w:tcPr>
          <w:p w14:paraId="32DF28B0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</w:tcPr>
          <w:p w14:paraId="3628C453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Unsubscribe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55007C91" w14:textId="77777777" w:rsidR="006230B3" w:rsidRPr="00140E21" w:rsidRDefault="006230B3" w:rsidP="008315E2">
            <w:pPr>
              <w:pStyle w:val="TAC"/>
            </w:pPr>
          </w:p>
        </w:tc>
        <w:tc>
          <w:tcPr>
            <w:tcW w:w="1710" w:type="dxa"/>
          </w:tcPr>
          <w:p w14:paraId="0EB7AD68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14B20FB5" w14:textId="77777777" w:rsidTr="005E4AA4">
        <w:tblPrEx>
          <w:tblW w:w="80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" w:author="Samsung_rev" w:date="2021-02-18T12:21:00Z">
            <w:tblPrEx>
              <w:tblW w:w="80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2093" w:type="dxa"/>
            <w:tcBorders>
              <w:top w:val="nil"/>
              <w:bottom w:val="nil"/>
            </w:tcBorders>
            <w:tcPrChange w:id="12" w:author="Samsung_rev" w:date="2021-02-18T12:21:00Z">
              <w:tcPr>
                <w:tcW w:w="2093" w:type="dxa"/>
                <w:tcBorders>
                  <w:top w:val="nil"/>
                  <w:bottom w:val="nil"/>
                </w:tcBorders>
              </w:tcPr>
            </w:tcPrChange>
          </w:tcPr>
          <w:p w14:paraId="634E2DB5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  <w:tcPrChange w:id="13" w:author="Samsung_rev" w:date="2021-02-18T12:21:00Z">
              <w:tcPr>
                <w:tcW w:w="2335" w:type="dxa"/>
              </w:tcPr>
            </w:tcPrChange>
          </w:tcPr>
          <w:p w14:paraId="493C610E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Notify</w:t>
            </w:r>
          </w:p>
        </w:tc>
        <w:tc>
          <w:tcPr>
            <w:tcW w:w="1890" w:type="dxa"/>
            <w:tcBorders>
              <w:top w:val="nil"/>
            </w:tcBorders>
            <w:tcPrChange w:id="14" w:author="Samsung_rev" w:date="2021-02-18T12:21:00Z">
              <w:tcPr>
                <w:tcW w:w="1890" w:type="dxa"/>
                <w:tcBorders>
                  <w:top w:val="nil"/>
                </w:tcBorders>
              </w:tcPr>
            </w:tcPrChange>
          </w:tcPr>
          <w:p w14:paraId="2C6429EF" w14:textId="77777777" w:rsidR="006230B3" w:rsidRPr="00140E21" w:rsidRDefault="006230B3" w:rsidP="008315E2">
            <w:pPr>
              <w:pStyle w:val="TAC"/>
            </w:pPr>
          </w:p>
        </w:tc>
        <w:tc>
          <w:tcPr>
            <w:tcW w:w="1710" w:type="dxa"/>
            <w:tcPrChange w:id="15" w:author="Samsung_rev" w:date="2021-02-18T12:21:00Z">
              <w:tcPr>
                <w:tcW w:w="1710" w:type="dxa"/>
              </w:tcPr>
            </w:tcPrChange>
          </w:tcPr>
          <w:p w14:paraId="19A9731E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5F8C34FF" w14:textId="77777777" w:rsidTr="005E4AA4">
        <w:tblPrEx>
          <w:tblW w:w="80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" w:author="Samsung_rev" w:date="2021-02-18T12:21:00Z">
            <w:tblPrEx>
              <w:tblW w:w="80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2093" w:type="dxa"/>
            <w:tcBorders>
              <w:top w:val="nil"/>
              <w:bottom w:val="single" w:sz="4" w:space="0" w:color="auto"/>
            </w:tcBorders>
            <w:tcPrChange w:id="17" w:author="Samsung_rev" w:date="2021-02-18T12:21:00Z">
              <w:tcPr>
                <w:tcW w:w="2093" w:type="dxa"/>
                <w:tcBorders>
                  <w:top w:val="nil"/>
                </w:tcBorders>
              </w:tcPr>
            </w:tcPrChange>
          </w:tcPr>
          <w:p w14:paraId="0E114303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  <w:tcPrChange w:id="18" w:author="Samsung_rev" w:date="2021-02-18T12:21:00Z">
              <w:tcPr>
                <w:tcW w:w="2335" w:type="dxa"/>
              </w:tcPr>
            </w:tcPrChange>
          </w:tcPr>
          <w:p w14:paraId="47447CAB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90" w:type="dxa"/>
            <w:tcPrChange w:id="19" w:author="Samsung_rev" w:date="2021-02-18T12:21:00Z">
              <w:tcPr>
                <w:tcW w:w="1890" w:type="dxa"/>
              </w:tcPr>
            </w:tcPrChange>
          </w:tcPr>
          <w:p w14:paraId="296F76E7" w14:textId="77777777" w:rsidR="006230B3" w:rsidRPr="00140E21" w:rsidRDefault="006230B3" w:rsidP="008315E2">
            <w:pPr>
              <w:pStyle w:val="TAC"/>
            </w:pPr>
            <w:r w:rsidRPr="00140E21">
              <w:t>Request/Response</w:t>
            </w:r>
          </w:p>
        </w:tc>
        <w:tc>
          <w:tcPr>
            <w:tcW w:w="1710" w:type="dxa"/>
            <w:tcPrChange w:id="20" w:author="Samsung_rev" w:date="2021-02-18T12:21:00Z">
              <w:tcPr>
                <w:tcW w:w="1710" w:type="dxa"/>
              </w:tcPr>
            </w:tcPrChange>
          </w:tcPr>
          <w:p w14:paraId="34313A09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5E4AA4" w:rsidRPr="00140E21" w14:paraId="674A1DC4" w14:textId="77777777" w:rsidTr="007C1479">
        <w:trPr>
          <w:ins w:id="21" w:author="Samsung_rev" w:date="2021-02-18T12:20:00Z"/>
        </w:trPr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14:paraId="0B7DB13B" w14:textId="2015F3C7" w:rsidR="005E4AA4" w:rsidRPr="00140E21" w:rsidRDefault="005E4AA4" w:rsidP="008315E2">
            <w:pPr>
              <w:pStyle w:val="TAL"/>
              <w:rPr>
                <w:ins w:id="22" w:author="Samsung_rev" w:date="2021-02-18T12:20:00Z"/>
              </w:rPr>
            </w:pPr>
            <w:proofErr w:type="spellStart"/>
            <w:ins w:id="23" w:author="Samsung_rev" w:date="2021-02-18T12:21:00Z">
              <w:r w:rsidRPr="005E4AA4">
                <w:t>Nnssf</w:t>
              </w:r>
              <w:proofErr w:type="spellEnd"/>
              <w:r w:rsidRPr="005E4AA4">
                <w:t xml:space="preserve">_ </w:t>
              </w:r>
              <w:proofErr w:type="spellStart"/>
              <w:r w:rsidRPr="005E4AA4">
                <w:t>NSRestriction</w:t>
              </w:r>
            </w:ins>
            <w:proofErr w:type="spellEnd"/>
          </w:p>
        </w:tc>
        <w:tc>
          <w:tcPr>
            <w:tcW w:w="2335" w:type="dxa"/>
          </w:tcPr>
          <w:p w14:paraId="7004E4CB" w14:textId="05542B03" w:rsidR="005E4AA4" w:rsidRPr="00140E21" w:rsidRDefault="005E4AA4" w:rsidP="008315E2">
            <w:pPr>
              <w:pStyle w:val="TAL"/>
              <w:rPr>
                <w:ins w:id="24" w:author="Samsung_rev" w:date="2021-02-18T12:20:00Z"/>
                <w:rFonts w:eastAsia="SimSun"/>
              </w:rPr>
            </w:pPr>
            <w:ins w:id="25" w:author="Samsung_rev" w:date="2021-02-18T12:21:00Z">
              <w:r w:rsidRPr="005E4AA4">
                <w:rPr>
                  <w:rFonts w:eastAsia="SimSun"/>
                </w:rPr>
                <w:t>Subscribe</w:t>
              </w:r>
            </w:ins>
          </w:p>
        </w:tc>
        <w:tc>
          <w:tcPr>
            <w:tcW w:w="1890" w:type="dxa"/>
            <w:vMerge w:val="restart"/>
          </w:tcPr>
          <w:p w14:paraId="06CA4113" w14:textId="4D7811C8" w:rsidR="005E4AA4" w:rsidRPr="00140E21" w:rsidRDefault="005E4AA4" w:rsidP="008315E2">
            <w:pPr>
              <w:pStyle w:val="TAC"/>
              <w:rPr>
                <w:ins w:id="26" w:author="Samsung_rev" w:date="2021-02-18T12:20:00Z"/>
              </w:rPr>
            </w:pPr>
            <w:ins w:id="27" w:author="Samsung_rev" w:date="2021-02-18T12:22:00Z">
              <w:r w:rsidRPr="00140E21">
                <w:t>Subscribe/Notify</w:t>
              </w:r>
            </w:ins>
          </w:p>
        </w:tc>
        <w:tc>
          <w:tcPr>
            <w:tcW w:w="1710" w:type="dxa"/>
          </w:tcPr>
          <w:p w14:paraId="182F3D29" w14:textId="124EF648" w:rsidR="005E4AA4" w:rsidRPr="00140E21" w:rsidRDefault="005E4AA4" w:rsidP="008315E2">
            <w:pPr>
              <w:pStyle w:val="TAC"/>
              <w:rPr>
                <w:ins w:id="28" w:author="Samsung_rev" w:date="2021-02-18T12:20:00Z"/>
                <w:rFonts w:eastAsia="SimSun"/>
              </w:rPr>
            </w:pPr>
            <w:ins w:id="29" w:author="Samsung_rev" w:date="2021-02-18T12:22:00Z">
              <w:r>
                <w:rPr>
                  <w:rFonts w:eastAsia="SimSun"/>
                </w:rPr>
                <w:t>AMF</w:t>
              </w:r>
            </w:ins>
          </w:p>
        </w:tc>
      </w:tr>
      <w:tr w:rsidR="005E4AA4" w:rsidRPr="00140E21" w14:paraId="20FE0CA2" w14:textId="77777777" w:rsidTr="007C1479">
        <w:trPr>
          <w:ins w:id="30" w:author="Samsung_rev" w:date="2021-02-18T12:21:00Z"/>
        </w:trPr>
        <w:tc>
          <w:tcPr>
            <w:tcW w:w="2093" w:type="dxa"/>
            <w:vMerge/>
          </w:tcPr>
          <w:p w14:paraId="5DEA0300" w14:textId="77777777" w:rsidR="005E4AA4" w:rsidRPr="00140E21" w:rsidRDefault="005E4AA4" w:rsidP="008315E2">
            <w:pPr>
              <w:pStyle w:val="TAL"/>
              <w:rPr>
                <w:ins w:id="31" w:author="Samsung_rev" w:date="2021-02-18T12:21:00Z"/>
              </w:rPr>
            </w:pPr>
          </w:p>
        </w:tc>
        <w:tc>
          <w:tcPr>
            <w:tcW w:w="2335" w:type="dxa"/>
          </w:tcPr>
          <w:p w14:paraId="7582103B" w14:textId="2FA2C5CD" w:rsidR="005E4AA4" w:rsidRPr="00140E21" w:rsidRDefault="005E4AA4" w:rsidP="008315E2">
            <w:pPr>
              <w:pStyle w:val="TAL"/>
              <w:rPr>
                <w:ins w:id="32" w:author="Samsung_rev" w:date="2021-02-18T12:21:00Z"/>
                <w:rFonts w:eastAsia="SimSun"/>
              </w:rPr>
            </w:pPr>
            <w:ins w:id="33" w:author="Samsung_rev" w:date="2021-02-18T12:21:00Z">
              <w:r w:rsidRPr="005E4AA4">
                <w:rPr>
                  <w:rFonts w:eastAsia="SimSun"/>
                </w:rPr>
                <w:t>Notify</w:t>
              </w:r>
            </w:ins>
          </w:p>
        </w:tc>
        <w:tc>
          <w:tcPr>
            <w:tcW w:w="1890" w:type="dxa"/>
            <w:vMerge/>
          </w:tcPr>
          <w:p w14:paraId="19B5A398" w14:textId="77777777" w:rsidR="005E4AA4" w:rsidRPr="00140E21" w:rsidRDefault="005E4AA4" w:rsidP="008315E2">
            <w:pPr>
              <w:pStyle w:val="TAC"/>
              <w:rPr>
                <w:ins w:id="34" w:author="Samsung_rev" w:date="2021-02-18T12:21:00Z"/>
              </w:rPr>
            </w:pPr>
          </w:p>
        </w:tc>
        <w:tc>
          <w:tcPr>
            <w:tcW w:w="1710" w:type="dxa"/>
          </w:tcPr>
          <w:p w14:paraId="6851B0F1" w14:textId="7A4AECB6" w:rsidR="005E4AA4" w:rsidRPr="00140E21" w:rsidRDefault="005E4AA4" w:rsidP="008315E2">
            <w:pPr>
              <w:pStyle w:val="TAC"/>
              <w:rPr>
                <w:ins w:id="35" w:author="Samsung_rev" w:date="2021-02-18T12:21:00Z"/>
                <w:rFonts w:eastAsia="SimSun"/>
              </w:rPr>
            </w:pPr>
            <w:ins w:id="36" w:author="Samsung_rev" w:date="2021-02-18T12:22:00Z">
              <w:r>
                <w:rPr>
                  <w:rFonts w:eastAsia="SimSun"/>
                </w:rPr>
                <w:t>AMF</w:t>
              </w:r>
            </w:ins>
          </w:p>
        </w:tc>
      </w:tr>
    </w:tbl>
    <w:p w14:paraId="20DA10A7" w14:textId="77777777" w:rsidR="006230B3" w:rsidRPr="00140E21" w:rsidRDefault="006230B3" w:rsidP="006230B3">
      <w:pPr>
        <w:pStyle w:val="FP"/>
      </w:pPr>
    </w:p>
    <w:p w14:paraId="28453C32" w14:textId="57B4A2BC" w:rsidR="006230B3" w:rsidRDefault="006230B3" w:rsidP="005929CA">
      <w:pPr>
        <w:pStyle w:val="NO"/>
      </w:pPr>
      <w:r>
        <w:t>NOTE:</w:t>
      </w:r>
      <w:r>
        <w:tab/>
        <w:t xml:space="preserve">The SMF uses the </w:t>
      </w:r>
      <w:proofErr w:type="spellStart"/>
      <w:r>
        <w:t>Nnssf_NSSelection_Get</w:t>
      </w:r>
      <w:proofErr w:type="spellEnd"/>
      <w:r>
        <w:t xml:space="preserve"> service operation during EPS interworking.</w:t>
      </w:r>
    </w:p>
    <w:p w14:paraId="310A8C9E" w14:textId="77777777" w:rsidR="005929CA" w:rsidRDefault="005929CA" w:rsidP="005929CA">
      <w:pPr>
        <w:pStyle w:val="NO"/>
      </w:pPr>
    </w:p>
    <w:p w14:paraId="3F8C47D4" w14:textId="5658E98C" w:rsidR="006230B3" w:rsidRPr="005E7B1F" w:rsidRDefault="006230B3" w:rsidP="006230B3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 xml:space="preserve">Next Change (ALL NEW TEXT) </w:t>
      </w:r>
      <w:r w:rsidRPr="00EF13AD">
        <w:t xml:space="preserve">* * * * </w:t>
      </w:r>
      <w:r>
        <w:t xml:space="preserve"> </w:t>
      </w:r>
    </w:p>
    <w:p w14:paraId="07AC609D" w14:textId="452E3725" w:rsidR="006230B3" w:rsidRDefault="006230B3" w:rsidP="002F708B">
      <w:pPr>
        <w:pStyle w:val="Heading4"/>
      </w:pPr>
      <w:r w:rsidRPr="00140E21">
        <w:t>5.2.16.</w:t>
      </w:r>
      <w:r w:rsidRPr="00620BEB">
        <w:rPr>
          <w:highlight w:val="yellow"/>
        </w:rPr>
        <w:t>X</w:t>
      </w:r>
      <w:r w:rsidRPr="00140E21">
        <w:tab/>
      </w:r>
      <w:proofErr w:type="spellStart"/>
      <w:r w:rsidRPr="00140E21">
        <w:t>Nnssf</w:t>
      </w:r>
      <w:proofErr w:type="spellEnd"/>
      <w:r w:rsidRPr="00140E21">
        <w:t>_</w:t>
      </w:r>
      <w:r w:rsidRPr="00945904">
        <w:t xml:space="preserve"> </w:t>
      </w:r>
      <w:proofErr w:type="spellStart"/>
      <w:r>
        <w:t>NSRestriction</w:t>
      </w:r>
      <w:proofErr w:type="spellEnd"/>
      <w:r w:rsidRPr="00140E21">
        <w:t xml:space="preserve"> service</w:t>
      </w:r>
    </w:p>
    <w:p w14:paraId="7B031ACF" w14:textId="77777777" w:rsidR="006230B3" w:rsidRPr="00140E21" w:rsidRDefault="006230B3" w:rsidP="006230B3">
      <w:pPr>
        <w:pStyle w:val="Heading5"/>
      </w:pPr>
      <w:r w:rsidRPr="00140E21">
        <w:rPr>
          <w:lang w:eastAsia="zh-CN"/>
        </w:rPr>
        <w:t>5.2.16.</w:t>
      </w:r>
      <w:r w:rsidRPr="00620BEB">
        <w:rPr>
          <w:highlight w:val="yellow"/>
          <w:lang w:eastAsia="zh-CN"/>
        </w:rPr>
        <w:t>X</w:t>
      </w:r>
      <w:r w:rsidRPr="00140E21">
        <w:rPr>
          <w:lang w:eastAsia="zh-CN"/>
        </w:rPr>
        <w:t>.</w:t>
      </w:r>
      <w:r w:rsidRPr="00620BEB">
        <w:rPr>
          <w:highlight w:val="green"/>
          <w:lang w:eastAsia="zh-CN"/>
        </w:rPr>
        <w:t>Y</w:t>
      </w:r>
      <w:r w:rsidRPr="00140E21">
        <w:rPr>
          <w:lang w:eastAsia="zh-CN"/>
        </w:rPr>
        <w:tab/>
      </w:r>
      <w:proofErr w:type="spellStart"/>
      <w:r w:rsidRPr="00140E21">
        <w:t>Nnssf_</w:t>
      </w:r>
      <w:r>
        <w:t>NSRestriction</w:t>
      </w:r>
      <w:r w:rsidRPr="00CB0518">
        <w:t>_Subscribe</w:t>
      </w:r>
      <w:proofErr w:type="spellEnd"/>
      <w:r w:rsidRPr="00140E21">
        <w:t xml:space="preserve"> service operation</w:t>
      </w:r>
    </w:p>
    <w:p w14:paraId="412864BF" w14:textId="77777777" w:rsidR="006230B3" w:rsidRPr="00140E21" w:rsidRDefault="006230B3" w:rsidP="006230B3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CB0518">
        <w:t>Nnssf_NSRestriction</w:t>
      </w:r>
      <w:r w:rsidRPr="00140E21">
        <w:t>_</w:t>
      </w:r>
      <w:r>
        <w:t>Subscribe</w:t>
      </w:r>
      <w:proofErr w:type="spellEnd"/>
    </w:p>
    <w:p w14:paraId="45ADBC71" w14:textId="29698AC9" w:rsidR="006230B3" w:rsidRPr="00140E21" w:rsidRDefault="006230B3" w:rsidP="006230B3">
      <w:r w:rsidRPr="00140E21">
        <w:rPr>
          <w:b/>
        </w:rPr>
        <w:t>Description:</w:t>
      </w:r>
      <w:r w:rsidRPr="00140E21">
        <w:t xml:space="preserve"> This service operation enables</w:t>
      </w:r>
      <w:r w:rsidR="00436A48">
        <w:t xml:space="preserve"> the NF service consumer to subscribe to</w:t>
      </w:r>
      <w:r w:rsidRPr="00140E21">
        <w:t xml:space="preserve"> Network Slice </w:t>
      </w:r>
      <w:r w:rsidR="00436A48">
        <w:t>and/or Network Slice instance restriction notifications.</w:t>
      </w:r>
    </w:p>
    <w:p w14:paraId="352318B6" w14:textId="567994F4" w:rsidR="006230B3" w:rsidRPr="00140E21" w:rsidRDefault="006230B3" w:rsidP="006230B3">
      <w:r w:rsidRPr="0069777D">
        <w:rPr>
          <w:b/>
        </w:rPr>
        <w:t>Inputs, Required:</w:t>
      </w:r>
      <w:r w:rsidR="0069777D">
        <w:t xml:space="preserve"> </w:t>
      </w:r>
      <w:r w:rsidR="004B2120">
        <w:t>None.</w:t>
      </w:r>
    </w:p>
    <w:p w14:paraId="1E77D9E8" w14:textId="7D3887BC" w:rsidR="006230B3" w:rsidRPr="00140E21" w:rsidRDefault="006230B3" w:rsidP="006230B3">
      <w:r w:rsidRPr="00140E21">
        <w:rPr>
          <w:b/>
        </w:rPr>
        <w:t>Inputs, Optional:</w:t>
      </w:r>
      <w:r w:rsidRPr="00140E21">
        <w:t xml:space="preserve"> </w:t>
      </w:r>
      <w:r w:rsidR="0069777D">
        <w:t>S-NSSAI(s), NSI ID(s)</w:t>
      </w:r>
      <w:r w:rsidRPr="00140E21">
        <w:t>.</w:t>
      </w:r>
    </w:p>
    <w:p w14:paraId="76EF604F" w14:textId="3507F814" w:rsidR="006230B3" w:rsidRPr="00140E21" w:rsidRDefault="006230B3" w:rsidP="006230B3">
      <w:pPr>
        <w:rPr>
          <w:lang w:eastAsia="zh-CN"/>
        </w:rPr>
      </w:pPr>
      <w:r w:rsidRPr="00140E21">
        <w:rPr>
          <w:b/>
        </w:rPr>
        <w:t xml:space="preserve">Outputs, Required: </w:t>
      </w:r>
      <w:r w:rsidR="004B2120">
        <w:t>Subscription ID</w:t>
      </w:r>
      <w:r w:rsidRPr="00140E21">
        <w:t>.</w:t>
      </w:r>
    </w:p>
    <w:p w14:paraId="5FEB00BB" w14:textId="27A360DF" w:rsidR="006230B3" w:rsidRDefault="006230B3" w:rsidP="005929CA">
      <w:pPr>
        <w:rPr>
          <w:i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</w:p>
    <w:p w14:paraId="41C8023C" w14:textId="77777777" w:rsidR="005929CA" w:rsidRDefault="005929CA" w:rsidP="005929CA">
      <w:pPr>
        <w:rPr>
          <w:rFonts w:eastAsia="SimSun"/>
          <w:lang w:eastAsia="zh-CN"/>
        </w:rPr>
      </w:pPr>
    </w:p>
    <w:p w14:paraId="617AE2C2" w14:textId="27CE429C" w:rsidR="002A4EB1" w:rsidRPr="00140E21" w:rsidRDefault="002A4EB1" w:rsidP="002A4EB1">
      <w:pPr>
        <w:pStyle w:val="Heading5"/>
      </w:pPr>
      <w:bookmarkStart w:id="37" w:name="_Toc20204712"/>
      <w:bookmarkStart w:id="38" w:name="_Toc27895426"/>
      <w:bookmarkStart w:id="39" w:name="_Toc36192529"/>
      <w:bookmarkStart w:id="40" w:name="_Toc45193631"/>
      <w:bookmarkStart w:id="41" w:name="_Toc47593263"/>
      <w:bookmarkStart w:id="42" w:name="_Toc51835350"/>
      <w:bookmarkStart w:id="43" w:name="_Toc59101176"/>
      <w:r w:rsidRPr="00140E21">
        <w:t>5.2.16.</w:t>
      </w:r>
      <w:r w:rsidRPr="002A4EB1">
        <w:rPr>
          <w:highlight w:val="yellow"/>
        </w:rPr>
        <w:t>X</w:t>
      </w:r>
      <w:r w:rsidRPr="00140E21">
        <w:t>.</w:t>
      </w:r>
      <w:r w:rsidRPr="002A4EB1">
        <w:rPr>
          <w:highlight w:val="cyan"/>
        </w:rPr>
        <w:t>Y1</w:t>
      </w:r>
      <w:r w:rsidRPr="00140E21">
        <w:tab/>
      </w:r>
      <w:proofErr w:type="spellStart"/>
      <w:r w:rsidRPr="002A4EB1">
        <w:t>Nnssf_NSRestriction_Unsubscribe</w:t>
      </w:r>
      <w:proofErr w:type="spellEnd"/>
      <w:r w:rsidRPr="00140E21">
        <w:t xml:space="preserve"> service operation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425A05F1" w14:textId="37B7D11F" w:rsidR="002A4EB1" w:rsidRPr="00140E21" w:rsidRDefault="002A4EB1" w:rsidP="002A4EB1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2A4EB1">
        <w:t>Nnssf_NSRestriction</w:t>
      </w:r>
      <w:r w:rsidRPr="00140E21">
        <w:t>_Unsubscribe</w:t>
      </w:r>
      <w:proofErr w:type="spellEnd"/>
    </w:p>
    <w:p w14:paraId="12A2C3BF" w14:textId="57299D2C" w:rsidR="002A4EB1" w:rsidRPr="00140E21" w:rsidRDefault="002A4EB1" w:rsidP="002A4EB1">
      <w:r w:rsidRPr="00140E21">
        <w:rPr>
          <w:b/>
        </w:rPr>
        <w:t>Description:</w:t>
      </w:r>
      <w:r w:rsidRPr="00140E21">
        <w:t xml:space="preserve"> </w:t>
      </w:r>
      <w:r w:rsidR="00436A48" w:rsidRPr="00140E21">
        <w:t>This service operation enables</w:t>
      </w:r>
      <w:r w:rsidR="00436A48">
        <w:t xml:space="preserve"> the NF service consumer to unsubscribe to</w:t>
      </w:r>
      <w:r w:rsidR="00436A48" w:rsidRPr="00140E21">
        <w:t xml:space="preserve"> Network Slice </w:t>
      </w:r>
      <w:r w:rsidR="00436A48">
        <w:t xml:space="preserve">and/or Network Slice instance restriction notifications. </w:t>
      </w:r>
    </w:p>
    <w:p w14:paraId="093C3E06" w14:textId="524A9325" w:rsidR="002A4EB1" w:rsidRPr="00140E21" w:rsidRDefault="002A4EB1" w:rsidP="002A4EB1">
      <w:r w:rsidRPr="00140E21">
        <w:rPr>
          <w:b/>
        </w:rPr>
        <w:t>Inputs, Required:</w:t>
      </w:r>
      <w:r w:rsidRPr="00140E21">
        <w:t xml:space="preserve"> Subscription</w:t>
      </w:r>
      <w:r>
        <w:t xml:space="preserve"> </w:t>
      </w:r>
      <w:r w:rsidRPr="00140E21">
        <w:t>I</w:t>
      </w:r>
      <w:r>
        <w:t>D</w:t>
      </w:r>
      <w:r w:rsidRPr="00140E21">
        <w:t>.</w:t>
      </w:r>
    </w:p>
    <w:p w14:paraId="6724122B" w14:textId="77777777" w:rsidR="002A4EB1" w:rsidRPr="00140E21" w:rsidRDefault="002A4EB1" w:rsidP="002A4EB1">
      <w:r w:rsidRPr="00140E21">
        <w:rPr>
          <w:b/>
        </w:rPr>
        <w:t>Inputs, Optional:</w:t>
      </w:r>
      <w:r w:rsidRPr="00140E21">
        <w:t xml:space="preserve"> None.</w:t>
      </w:r>
    </w:p>
    <w:p w14:paraId="6DD9D8FB" w14:textId="77777777" w:rsidR="002A4EB1" w:rsidRPr="00140E21" w:rsidRDefault="002A4EB1" w:rsidP="002A4EB1">
      <w:r w:rsidRPr="00140E21">
        <w:rPr>
          <w:b/>
        </w:rPr>
        <w:t>Outputs, Required:</w:t>
      </w:r>
      <w:r w:rsidRPr="00140E21">
        <w:t xml:space="preserve"> None.</w:t>
      </w:r>
    </w:p>
    <w:p w14:paraId="5965FB76" w14:textId="77777777" w:rsidR="002A4EB1" w:rsidRPr="00140E21" w:rsidRDefault="002A4EB1" w:rsidP="002A4EB1">
      <w:r w:rsidRPr="00140E21">
        <w:rPr>
          <w:b/>
        </w:rPr>
        <w:t>Outputs, Optional:</w:t>
      </w:r>
      <w:r w:rsidRPr="00140E21">
        <w:t xml:space="preserve"> None.</w:t>
      </w:r>
    </w:p>
    <w:p w14:paraId="359648FD" w14:textId="77777777" w:rsidR="002A4EB1" w:rsidRPr="005929CA" w:rsidRDefault="002A4EB1" w:rsidP="005929CA">
      <w:pPr>
        <w:rPr>
          <w:rFonts w:eastAsia="SimSun"/>
          <w:lang w:eastAsia="zh-CN"/>
        </w:rPr>
      </w:pPr>
    </w:p>
    <w:p w14:paraId="5587F02E" w14:textId="19D9E212" w:rsidR="006230B3" w:rsidRPr="00140E21" w:rsidRDefault="006230B3" w:rsidP="006230B3">
      <w:pPr>
        <w:pStyle w:val="Heading5"/>
      </w:pPr>
      <w:r w:rsidRPr="00140E21">
        <w:rPr>
          <w:lang w:eastAsia="zh-CN"/>
        </w:rPr>
        <w:lastRenderedPageBreak/>
        <w:t>5.2.16.</w:t>
      </w:r>
      <w:r w:rsidRPr="00C220FA">
        <w:rPr>
          <w:highlight w:val="yellow"/>
          <w:lang w:eastAsia="zh-CN"/>
        </w:rPr>
        <w:t>X</w:t>
      </w:r>
      <w:r w:rsidRPr="00140E21">
        <w:rPr>
          <w:lang w:eastAsia="zh-CN"/>
        </w:rPr>
        <w:t>.</w:t>
      </w:r>
      <w:r w:rsidR="002A4EB1" w:rsidRPr="002A4EB1">
        <w:rPr>
          <w:highlight w:val="magenta"/>
          <w:lang w:eastAsia="zh-CN"/>
        </w:rPr>
        <w:t>Y2</w:t>
      </w:r>
      <w:r w:rsidRPr="00140E21">
        <w:rPr>
          <w:lang w:eastAsia="zh-CN"/>
        </w:rPr>
        <w:tab/>
      </w:r>
      <w:proofErr w:type="spellStart"/>
      <w:r w:rsidRPr="00140E21">
        <w:t>Nnssf_</w:t>
      </w:r>
      <w:r>
        <w:t>NSRestriction</w:t>
      </w:r>
      <w:r w:rsidRPr="00CB0518">
        <w:t>_</w:t>
      </w:r>
      <w:r>
        <w:t>Notify</w:t>
      </w:r>
      <w:proofErr w:type="spellEnd"/>
      <w:r w:rsidRPr="00140E21">
        <w:t xml:space="preserve"> service operation</w:t>
      </w:r>
    </w:p>
    <w:p w14:paraId="5B160447" w14:textId="77777777" w:rsidR="006230B3" w:rsidRPr="00140E21" w:rsidRDefault="006230B3" w:rsidP="006230B3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CB0518">
        <w:t>Nnssf_NSRestriction</w:t>
      </w:r>
      <w:proofErr w:type="spellEnd"/>
      <w:r w:rsidRPr="00140E21">
        <w:t>_</w:t>
      </w:r>
      <w:r w:rsidRPr="00282B5C">
        <w:t xml:space="preserve"> Notify</w:t>
      </w:r>
    </w:p>
    <w:p w14:paraId="76AF0363" w14:textId="4826F11B" w:rsidR="006230B3" w:rsidRPr="00140E21" w:rsidRDefault="006230B3" w:rsidP="006230B3">
      <w:r w:rsidRPr="00140E21">
        <w:rPr>
          <w:b/>
        </w:rPr>
        <w:t>Description:</w:t>
      </w:r>
      <w:r w:rsidRPr="00140E21">
        <w:t xml:space="preserve"> This service operation enables </w:t>
      </w:r>
      <w:r w:rsidR="00436A48">
        <w:t>NSSF to notify the Network Slice and Network Slice instance restrictions to the NF service consumer.</w:t>
      </w:r>
    </w:p>
    <w:p w14:paraId="3321E6E0" w14:textId="4590688F" w:rsidR="006230B3" w:rsidRPr="00140E21" w:rsidRDefault="006230B3" w:rsidP="006230B3">
      <w:r w:rsidRPr="0069777D">
        <w:rPr>
          <w:b/>
        </w:rPr>
        <w:t>Inputs, Required:</w:t>
      </w:r>
      <w:r w:rsidRPr="0069777D">
        <w:t xml:space="preserve"> </w:t>
      </w:r>
      <w:r w:rsidR="0069777D">
        <w:t>Subscription ID</w:t>
      </w:r>
      <w:r w:rsidRPr="0069777D">
        <w:t>, restricted S-NSSAI(s).</w:t>
      </w:r>
    </w:p>
    <w:p w14:paraId="36A2E73B" w14:textId="7CBC3373" w:rsidR="006230B3" w:rsidRPr="00140E21" w:rsidRDefault="006230B3" w:rsidP="006230B3">
      <w:r w:rsidRPr="00140E21">
        <w:rPr>
          <w:b/>
        </w:rPr>
        <w:t>Inputs, Optional:</w:t>
      </w:r>
      <w:r w:rsidRPr="00140E21">
        <w:t xml:space="preserve"> </w:t>
      </w:r>
      <w:r>
        <w:t>restricted NSI ID(s)</w:t>
      </w:r>
      <w:r w:rsidRPr="00140E21">
        <w:t>.</w:t>
      </w:r>
      <w:r w:rsidR="0069777D">
        <w:t xml:space="preserve"> </w:t>
      </w:r>
    </w:p>
    <w:p w14:paraId="228DA3B1" w14:textId="77777777" w:rsidR="006230B3" w:rsidRPr="00140E21" w:rsidRDefault="006230B3" w:rsidP="006230B3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None.</w:t>
      </w:r>
    </w:p>
    <w:p w14:paraId="1ED8E103" w14:textId="1FF0DA29" w:rsidR="006230B3" w:rsidRPr="005929CA" w:rsidRDefault="006230B3" w:rsidP="005929CA">
      <w:pPr>
        <w:rPr>
          <w:rFonts w:eastAsia="SimSun"/>
          <w:lang w:eastAsia="zh-CN"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  <w:r w:rsidR="00D1718B">
        <w:rPr>
          <w:i/>
        </w:rPr>
        <w:t xml:space="preserve"> </w:t>
      </w:r>
    </w:p>
    <w:p w14:paraId="4490B4A5" w14:textId="77777777" w:rsidR="006230B3" w:rsidRPr="00715CEF" w:rsidRDefault="006230B3" w:rsidP="006230B3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12BD29" w14:textId="77777777" w:rsidR="00B87572" w:rsidRDefault="00B87572">
      <w:r>
        <w:separator/>
      </w:r>
    </w:p>
  </w:endnote>
  <w:endnote w:type="continuationSeparator" w:id="0">
    <w:p w14:paraId="370B7417" w14:textId="77777777" w:rsidR="00B87572" w:rsidRDefault="00B8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383DC" w14:textId="77777777" w:rsidR="00B87572" w:rsidRDefault="00B87572">
      <w:r>
        <w:separator/>
      </w:r>
    </w:p>
  </w:footnote>
  <w:footnote w:type="continuationSeparator" w:id="0">
    <w:p w14:paraId="33273F5F" w14:textId="77777777" w:rsidR="00B87572" w:rsidRDefault="00B87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25C2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1FEF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972B7"/>
    <w:rsid w:val="000A192C"/>
    <w:rsid w:val="000A292F"/>
    <w:rsid w:val="000A49E2"/>
    <w:rsid w:val="000A53D4"/>
    <w:rsid w:val="000A5B9A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E595C"/>
    <w:rsid w:val="000F1779"/>
    <w:rsid w:val="000F1B8C"/>
    <w:rsid w:val="000F1B9D"/>
    <w:rsid w:val="000F1DA8"/>
    <w:rsid w:val="000F42FB"/>
    <w:rsid w:val="000F4B45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30B"/>
    <w:rsid w:val="0011157E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64727"/>
    <w:rsid w:val="00174944"/>
    <w:rsid w:val="00177278"/>
    <w:rsid w:val="0018344D"/>
    <w:rsid w:val="0018451A"/>
    <w:rsid w:val="0018689F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140"/>
    <w:rsid w:val="001F555F"/>
    <w:rsid w:val="001F5E02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00F"/>
    <w:rsid w:val="00215F42"/>
    <w:rsid w:val="00216945"/>
    <w:rsid w:val="00216C81"/>
    <w:rsid w:val="00220382"/>
    <w:rsid w:val="0022224C"/>
    <w:rsid w:val="0022227D"/>
    <w:rsid w:val="0022249E"/>
    <w:rsid w:val="00223EB6"/>
    <w:rsid w:val="0022690D"/>
    <w:rsid w:val="00226FB6"/>
    <w:rsid w:val="00231BA9"/>
    <w:rsid w:val="00231F73"/>
    <w:rsid w:val="0023221A"/>
    <w:rsid w:val="00233233"/>
    <w:rsid w:val="00235655"/>
    <w:rsid w:val="002464BA"/>
    <w:rsid w:val="00250588"/>
    <w:rsid w:val="00251F3D"/>
    <w:rsid w:val="0025303E"/>
    <w:rsid w:val="002546F5"/>
    <w:rsid w:val="0025502F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2B5C"/>
    <w:rsid w:val="002839BB"/>
    <w:rsid w:val="0028441F"/>
    <w:rsid w:val="002860C4"/>
    <w:rsid w:val="002864FB"/>
    <w:rsid w:val="00286EED"/>
    <w:rsid w:val="00287E2E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34E2"/>
    <w:rsid w:val="002A40A5"/>
    <w:rsid w:val="002A4EB1"/>
    <w:rsid w:val="002A5005"/>
    <w:rsid w:val="002A552B"/>
    <w:rsid w:val="002A562B"/>
    <w:rsid w:val="002A68DB"/>
    <w:rsid w:val="002A69BB"/>
    <w:rsid w:val="002A78C4"/>
    <w:rsid w:val="002B0757"/>
    <w:rsid w:val="002B178D"/>
    <w:rsid w:val="002B25C7"/>
    <w:rsid w:val="002B2D77"/>
    <w:rsid w:val="002B407E"/>
    <w:rsid w:val="002B5109"/>
    <w:rsid w:val="002B5741"/>
    <w:rsid w:val="002B6BB4"/>
    <w:rsid w:val="002B7F01"/>
    <w:rsid w:val="002C05F2"/>
    <w:rsid w:val="002C083B"/>
    <w:rsid w:val="002C2584"/>
    <w:rsid w:val="002C47B9"/>
    <w:rsid w:val="002C5F3E"/>
    <w:rsid w:val="002C6037"/>
    <w:rsid w:val="002D0083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5143"/>
    <w:rsid w:val="002F708B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5985"/>
    <w:rsid w:val="00317475"/>
    <w:rsid w:val="00320A0E"/>
    <w:rsid w:val="003237A2"/>
    <w:rsid w:val="003245DF"/>
    <w:rsid w:val="00324B53"/>
    <w:rsid w:val="0032728A"/>
    <w:rsid w:val="00327AE8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1969"/>
    <w:rsid w:val="003B3CAF"/>
    <w:rsid w:val="003B58D8"/>
    <w:rsid w:val="003B707A"/>
    <w:rsid w:val="003C3532"/>
    <w:rsid w:val="003C4761"/>
    <w:rsid w:val="003C552E"/>
    <w:rsid w:val="003D05A6"/>
    <w:rsid w:val="003D07E7"/>
    <w:rsid w:val="003D2015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46E7"/>
    <w:rsid w:val="003F57BA"/>
    <w:rsid w:val="003F59C3"/>
    <w:rsid w:val="003F5D59"/>
    <w:rsid w:val="003F648A"/>
    <w:rsid w:val="00400B18"/>
    <w:rsid w:val="00405EC1"/>
    <w:rsid w:val="00407A95"/>
    <w:rsid w:val="00411A2C"/>
    <w:rsid w:val="004123FA"/>
    <w:rsid w:val="00412704"/>
    <w:rsid w:val="0041309F"/>
    <w:rsid w:val="00414A4B"/>
    <w:rsid w:val="004200C9"/>
    <w:rsid w:val="00420234"/>
    <w:rsid w:val="004242F1"/>
    <w:rsid w:val="00424EC3"/>
    <w:rsid w:val="004259C3"/>
    <w:rsid w:val="00426285"/>
    <w:rsid w:val="00427401"/>
    <w:rsid w:val="00436350"/>
    <w:rsid w:val="00436878"/>
    <w:rsid w:val="00436A48"/>
    <w:rsid w:val="004419E9"/>
    <w:rsid w:val="00442472"/>
    <w:rsid w:val="00446055"/>
    <w:rsid w:val="00446667"/>
    <w:rsid w:val="00447748"/>
    <w:rsid w:val="004524DC"/>
    <w:rsid w:val="0045316B"/>
    <w:rsid w:val="004536B0"/>
    <w:rsid w:val="00453820"/>
    <w:rsid w:val="004549A0"/>
    <w:rsid w:val="00454C19"/>
    <w:rsid w:val="00456BA0"/>
    <w:rsid w:val="004604F7"/>
    <w:rsid w:val="00461267"/>
    <w:rsid w:val="004635A6"/>
    <w:rsid w:val="00467363"/>
    <w:rsid w:val="00467FBB"/>
    <w:rsid w:val="004725F6"/>
    <w:rsid w:val="004726E3"/>
    <w:rsid w:val="004728A9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20"/>
    <w:rsid w:val="004B21B3"/>
    <w:rsid w:val="004B29DD"/>
    <w:rsid w:val="004B2A8A"/>
    <w:rsid w:val="004B75B7"/>
    <w:rsid w:val="004B794E"/>
    <w:rsid w:val="004C078D"/>
    <w:rsid w:val="004C130F"/>
    <w:rsid w:val="004C190E"/>
    <w:rsid w:val="004D01A5"/>
    <w:rsid w:val="004D0FE8"/>
    <w:rsid w:val="004D2EC8"/>
    <w:rsid w:val="004D3611"/>
    <w:rsid w:val="004D3AD8"/>
    <w:rsid w:val="004D5D47"/>
    <w:rsid w:val="004D5FEF"/>
    <w:rsid w:val="004D604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E0F"/>
    <w:rsid w:val="004F6F74"/>
    <w:rsid w:val="00503696"/>
    <w:rsid w:val="00503DC5"/>
    <w:rsid w:val="00504EE8"/>
    <w:rsid w:val="0050636B"/>
    <w:rsid w:val="00506C8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006"/>
    <w:rsid w:val="00540A64"/>
    <w:rsid w:val="00541661"/>
    <w:rsid w:val="00542253"/>
    <w:rsid w:val="00543452"/>
    <w:rsid w:val="005466C2"/>
    <w:rsid w:val="005514F0"/>
    <w:rsid w:val="00552D3C"/>
    <w:rsid w:val="00554E21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42C"/>
    <w:rsid w:val="005929CA"/>
    <w:rsid w:val="00592D74"/>
    <w:rsid w:val="00593E68"/>
    <w:rsid w:val="005952C5"/>
    <w:rsid w:val="00597367"/>
    <w:rsid w:val="005A167C"/>
    <w:rsid w:val="005A185F"/>
    <w:rsid w:val="005A31EB"/>
    <w:rsid w:val="005B0EE7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380F"/>
    <w:rsid w:val="005D382D"/>
    <w:rsid w:val="005D52DE"/>
    <w:rsid w:val="005E2C44"/>
    <w:rsid w:val="005E2CF7"/>
    <w:rsid w:val="005E4AA4"/>
    <w:rsid w:val="005E4E20"/>
    <w:rsid w:val="005E6D44"/>
    <w:rsid w:val="005E6FC7"/>
    <w:rsid w:val="005E7B1F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0BEB"/>
    <w:rsid w:val="00621188"/>
    <w:rsid w:val="006214F5"/>
    <w:rsid w:val="0062207D"/>
    <w:rsid w:val="00622D05"/>
    <w:rsid w:val="006230B3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097B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1D5"/>
    <w:rsid w:val="0069132D"/>
    <w:rsid w:val="00691375"/>
    <w:rsid w:val="0069369A"/>
    <w:rsid w:val="0069378E"/>
    <w:rsid w:val="00693BB0"/>
    <w:rsid w:val="00693D23"/>
    <w:rsid w:val="00693FAE"/>
    <w:rsid w:val="006956A9"/>
    <w:rsid w:val="00695808"/>
    <w:rsid w:val="00695BE8"/>
    <w:rsid w:val="00696045"/>
    <w:rsid w:val="0069777D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2FAA"/>
    <w:rsid w:val="006F3013"/>
    <w:rsid w:val="006F319A"/>
    <w:rsid w:val="006F53F9"/>
    <w:rsid w:val="006F6BDF"/>
    <w:rsid w:val="00702E1B"/>
    <w:rsid w:val="007035F6"/>
    <w:rsid w:val="00704223"/>
    <w:rsid w:val="007043EB"/>
    <w:rsid w:val="007072A2"/>
    <w:rsid w:val="007076F8"/>
    <w:rsid w:val="007109AD"/>
    <w:rsid w:val="00712D5A"/>
    <w:rsid w:val="00715CEF"/>
    <w:rsid w:val="00716236"/>
    <w:rsid w:val="007178A0"/>
    <w:rsid w:val="00720BF8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BE3"/>
    <w:rsid w:val="00771CCB"/>
    <w:rsid w:val="00772D72"/>
    <w:rsid w:val="007733B7"/>
    <w:rsid w:val="00773B09"/>
    <w:rsid w:val="00776582"/>
    <w:rsid w:val="00776FA6"/>
    <w:rsid w:val="00777802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8FE"/>
    <w:rsid w:val="00820F39"/>
    <w:rsid w:val="00821573"/>
    <w:rsid w:val="0082240F"/>
    <w:rsid w:val="008250BF"/>
    <w:rsid w:val="00825A6D"/>
    <w:rsid w:val="008279FA"/>
    <w:rsid w:val="008303FD"/>
    <w:rsid w:val="00830B1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78CE"/>
    <w:rsid w:val="008679BE"/>
    <w:rsid w:val="00870EE7"/>
    <w:rsid w:val="00872DEA"/>
    <w:rsid w:val="0087383A"/>
    <w:rsid w:val="00875471"/>
    <w:rsid w:val="00875F54"/>
    <w:rsid w:val="0087614B"/>
    <w:rsid w:val="00877C6C"/>
    <w:rsid w:val="00881E27"/>
    <w:rsid w:val="0088260A"/>
    <w:rsid w:val="00883C34"/>
    <w:rsid w:val="008856DF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5261"/>
    <w:rsid w:val="008E7A04"/>
    <w:rsid w:val="008F146E"/>
    <w:rsid w:val="008F1AA4"/>
    <w:rsid w:val="008F362B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B5E"/>
    <w:rsid w:val="00912736"/>
    <w:rsid w:val="00912A22"/>
    <w:rsid w:val="00912E47"/>
    <w:rsid w:val="00915A20"/>
    <w:rsid w:val="00917DDA"/>
    <w:rsid w:val="009209A0"/>
    <w:rsid w:val="0092226A"/>
    <w:rsid w:val="00923C34"/>
    <w:rsid w:val="00926181"/>
    <w:rsid w:val="009265ED"/>
    <w:rsid w:val="00931037"/>
    <w:rsid w:val="00931374"/>
    <w:rsid w:val="009314EA"/>
    <w:rsid w:val="009329A7"/>
    <w:rsid w:val="0093606B"/>
    <w:rsid w:val="0093694F"/>
    <w:rsid w:val="00937A65"/>
    <w:rsid w:val="00937B26"/>
    <w:rsid w:val="00940904"/>
    <w:rsid w:val="00945904"/>
    <w:rsid w:val="0094591B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34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0E53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1AB4"/>
    <w:rsid w:val="009F2DC6"/>
    <w:rsid w:val="009F5D73"/>
    <w:rsid w:val="009F5E52"/>
    <w:rsid w:val="009F65CC"/>
    <w:rsid w:val="009F734F"/>
    <w:rsid w:val="009F7CF9"/>
    <w:rsid w:val="00A01132"/>
    <w:rsid w:val="00A015C8"/>
    <w:rsid w:val="00A01E5A"/>
    <w:rsid w:val="00A02D89"/>
    <w:rsid w:val="00A10928"/>
    <w:rsid w:val="00A11455"/>
    <w:rsid w:val="00A135D7"/>
    <w:rsid w:val="00A13821"/>
    <w:rsid w:val="00A13D55"/>
    <w:rsid w:val="00A15197"/>
    <w:rsid w:val="00A160A5"/>
    <w:rsid w:val="00A1665A"/>
    <w:rsid w:val="00A166E4"/>
    <w:rsid w:val="00A170EE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2FC5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18DA"/>
    <w:rsid w:val="00B24545"/>
    <w:rsid w:val="00B24AE7"/>
    <w:rsid w:val="00B25094"/>
    <w:rsid w:val="00B258BB"/>
    <w:rsid w:val="00B25953"/>
    <w:rsid w:val="00B26CAD"/>
    <w:rsid w:val="00B26CC7"/>
    <w:rsid w:val="00B30A78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853EF"/>
    <w:rsid w:val="00B87572"/>
    <w:rsid w:val="00B90C1E"/>
    <w:rsid w:val="00B92971"/>
    <w:rsid w:val="00B9305F"/>
    <w:rsid w:val="00B937B1"/>
    <w:rsid w:val="00B968C8"/>
    <w:rsid w:val="00B97BB5"/>
    <w:rsid w:val="00BA1B70"/>
    <w:rsid w:val="00BA1D6D"/>
    <w:rsid w:val="00BA2A0D"/>
    <w:rsid w:val="00BA2CF5"/>
    <w:rsid w:val="00BA3D7A"/>
    <w:rsid w:val="00BA3EC5"/>
    <w:rsid w:val="00BA4081"/>
    <w:rsid w:val="00BA5365"/>
    <w:rsid w:val="00BB1130"/>
    <w:rsid w:val="00BB31B6"/>
    <w:rsid w:val="00BB4CB0"/>
    <w:rsid w:val="00BB5DFC"/>
    <w:rsid w:val="00BB68F0"/>
    <w:rsid w:val="00BB7EA7"/>
    <w:rsid w:val="00BC1979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6D04"/>
    <w:rsid w:val="00BD7E96"/>
    <w:rsid w:val="00BE00D4"/>
    <w:rsid w:val="00BE0D6D"/>
    <w:rsid w:val="00BE1720"/>
    <w:rsid w:val="00BE3AD5"/>
    <w:rsid w:val="00BE5721"/>
    <w:rsid w:val="00BE67AE"/>
    <w:rsid w:val="00BF0B84"/>
    <w:rsid w:val="00BF29BD"/>
    <w:rsid w:val="00C03093"/>
    <w:rsid w:val="00C0588F"/>
    <w:rsid w:val="00C070E5"/>
    <w:rsid w:val="00C11361"/>
    <w:rsid w:val="00C11FBC"/>
    <w:rsid w:val="00C13B12"/>
    <w:rsid w:val="00C14499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6BC"/>
    <w:rsid w:val="00C47CE4"/>
    <w:rsid w:val="00C50553"/>
    <w:rsid w:val="00C509F6"/>
    <w:rsid w:val="00C5166C"/>
    <w:rsid w:val="00C55A66"/>
    <w:rsid w:val="00C55EC1"/>
    <w:rsid w:val="00C61C40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0518"/>
    <w:rsid w:val="00CB33E8"/>
    <w:rsid w:val="00CB41B0"/>
    <w:rsid w:val="00CB4E85"/>
    <w:rsid w:val="00CB547F"/>
    <w:rsid w:val="00CB77D5"/>
    <w:rsid w:val="00CC09CB"/>
    <w:rsid w:val="00CC1276"/>
    <w:rsid w:val="00CC151A"/>
    <w:rsid w:val="00CC3820"/>
    <w:rsid w:val="00CC5026"/>
    <w:rsid w:val="00CC50E2"/>
    <w:rsid w:val="00CC7032"/>
    <w:rsid w:val="00CC7572"/>
    <w:rsid w:val="00CD08B2"/>
    <w:rsid w:val="00CD2864"/>
    <w:rsid w:val="00CD3112"/>
    <w:rsid w:val="00CD3A03"/>
    <w:rsid w:val="00CD3D58"/>
    <w:rsid w:val="00CD6963"/>
    <w:rsid w:val="00CD6EC5"/>
    <w:rsid w:val="00CD7542"/>
    <w:rsid w:val="00CD7657"/>
    <w:rsid w:val="00CE16A9"/>
    <w:rsid w:val="00CE53C3"/>
    <w:rsid w:val="00CE55E2"/>
    <w:rsid w:val="00CE6E6F"/>
    <w:rsid w:val="00CE6F2F"/>
    <w:rsid w:val="00CE7166"/>
    <w:rsid w:val="00CF094F"/>
    <w:rsid w:val="00CF3240"/>
    <w:rsid w:val="00CF4578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52C1"/>
    <w:rsid w:val="00D162DB"/>
    <w:rsid w:val="00D1718B"/>
    <w:rsid w:val="00D2155A"/>
    <w:rsid w:val="00D219B7"/>
    <w:rsid w:val="00D249D8"/>
    <w:rsid w:val="00D258C9"/>
    <w:rsid w:val="00D26740"/>
    <w:rsid w:val="00D30A68"/>
    <w:rsid w:val="00D30DD4"/>
    <w:rsid w:val="00D325CA"/>
    <w:rsid w:val="00D3421C"/>
    <w:rsid w:val="00D37600"/>
    <w:rsid w:val="00D376E8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0A7"/>
    <w:rsid w:val="00D52E3E"/>
    <w:rsid w:val="00D53C7C"/>
    <w:rsid w:val="00D5549E"/>
    <w:rsid w:val="00D57EA4"/>
    <w:rsid w:val="00D6288F"/>
    <w:rsid w:val="00D64506"/>
    <w:rsid w:val="00D67F94"/>
    <w:rsid w:val="00D71F83"/>
    <w:rsid w:val="00D7308D"/>
    <w:rsid w:val="00D752A3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3852"/>
    <w:rsid w:val="00DC2A6B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4A4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05E7"/>
    <w:rsid w:val="00E15372"/>
    <w:rsid w:val="00E1610F"/>
    <w:rsid w:val="00E179FF"/>
    <w:rsid w:val="00E17A15"/>
    <w:rsid w:val="00E17C20"/>
    <w:rsid w:val="00E230B7"/>
    <w:rsid w:val="00E23398"/>
    <w:rsid w:val="00E23472"/>
    <w:rsid w:val="00E2356F"/>
    <w:rsid w:val="00E241B9"/>
    <w:rsid w:val="00E34B4C"/>
    <w:rsid w:val="00E44A7F"/>
    <w:rsid w:val="00E45B00"/>
    <w:rsid w:val="00E46786"/>
    <w:rsid w:val="00E5052C"/>
    <w:rsid w:val="00E50B7A"/>
    <w:rsid w:val="00E52B68"/>
    <w:rsid w:val="00E53A66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6CA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C5F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B5C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258D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576A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074"/>
    <w:rsid w:val="00FD31F9"/>
    <w:rsid w:val="00FD34F4"/>
    <w:rsid w:val="00FD692A"/>
    <w:rsid w:val="00FE4414"/>
    <w:rsid w:val="00FE5538"/>
    <w:rsid w:val="00FE5A0E"/>
    <w:rsid w:val="00FE6545"/>
    <w:rsid w:val="00FE7BED"/>
    <w:rsid w:val="00FE7D63"/>
    <w:rsid w:val="00FF4326"/>
    <w:rsid w:val="00FF57C4"/>
    <w:rsid w:val="00FF6067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4E436-D7E5-4138-945E-BC09BCB24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514</Words>
  <Characters>3542</Characters>
  <Application>Microsoft Office Word</Application>
  <DocSecurity>0</DocSecurity>
  <Lines>29</Lines>
  <Paragraphs>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02-26-0943_02-26-0928_02-26-0923_02-26-0915_02-26-</cp:lastModifiedBy>
  <cp:revision>5</cp:revision>
  <cp:lastPrinted>1900-12-31T23:00:00Z</cp:lastPrinted>
  <dcterms:created xsi:type="dcterms:W3CDTF">2021-03-09T10:48:00Z</dcterms:created>
  <dcterms:modified xsi:type="dcterms:W3CDTF">2021-03-10T14:26:00Z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