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BBF7E" w14:textId="7C7CD242" w:rsidR="00D557AF" w:rsidRDefault="00D557AF" w:rsidP="00D557AF">
      <w:pPr>
        <w:pStyle w:val="CRCoverPage"/>
        <w:tabs>
          <w:tab w:val="right" w:pos="9639"/>
        </w:tabs>
        <w:spacing w:after="0"/>
        <w:rPr>
          <w:b/>
          <w:i/>
          <w:noProof/>
          <w:sz w:val="28"/>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#143e</w:t>
      </w:r>
      <w:r>
        <w:rPr>
          <w:b/>
          <w:i/>
          <w:noProof/>
          <w:sz w:val="28"/>
        </w:rPr>
        <w:tab/>
      </w:r>
      <w:r>
        <w:rPr>
          <w:rFonts w:cs="Arial"/>
          <w:b/>
          <w:noProof/>
          <w:sz w:val="24"/>
        </w:rPr>
        <w:t>S2-210</w:t>
      </w:r>
      <w:r w:rsidR="00A524B5">
        <w:rPr>
          <w:rFonts w:cs="Arial"/>
          <w:b/>
          <w:noProof/>
          <w:sz w:val="24"/>
        </w:rPr>
        <w:t>1</w:t>
      </w:r>
      <w:r w:rsidR="004F6A86">
        <w:rPr>
          <w:rFonts w:cs="Arial"/>
          <w:b/>
          <w:noProof/>
          <w:sz w:val="24"/>
        </w:rPr>
        <w:t>3</w:t>
      </w:r>
      <w:r w:rsidR="00A524B5">
        <w:rPr>
          <w:rFonts w:cs="Arial"/>
          <w:b/>
          <w:noProof/>
          <w:sz w:val="24"/>
        </w:rPr>
        <w:t>13</w:t>
      </w:r>
    </w:p>
    <w:p w14:paraId="176E1E8A" w14:textId="1608EF58" w:rsidR="00D557AF" w:rsidRDefault="00D557AF" w:rsidP="00D557AF">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A524B5">
        <w:rPr>
          <w:b/>
          <w:noProof/>
          <w:color w:val="3333FF"/>
        </w:rPr>
        <w:t>0395</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57AF" w14:paraId="01C11542" w14:textId="77777777" w:rsidTr="00613707">
        <w:tc>
          <w:tcPr>
            <w:tcW w:w="9641" w:type="dxa"/>
            <w:gridSpan w:val="9"/>
            <w:tcBorders>
              <w:top w:val="single" w:sz="4" w:space="0" w:color="auto"/>
              <w:left w:val="single" w:sz="4" w:space="0" w:color="auto"/>
              <w:right w:val="single" w:sz="4" w:space="0" w:color="auto"/>
            </w:tcBorders>
          </w:tcPr>
          <w:p w14:paraId="76965ED5" w14:textId="77777777" w:rsidR="00D557AF" w:rsidRDefault="00D557AF" w:rsidP="00613707">
            <w:pPr>
              <w:pStyle w:val="CRCoverPage"/>
              <w:spacing w:after="0"/>
              <w:jc w:val="right"/>
              <w:rPr>
                <w:i/>
                <w:noProof/>
              </w:rPr>
            </w:pPr>
            <w:r>
              <w:rPr>
                <w:i/>
                <w:noProof/>
                <w:sz w:val="14"/>
              </w:rPr>
              <w:t>CR-Form-v12.1</w:t>
            </w:r>
          </w:p>
        </w:tc>
      </w:tr>
      <w:tr w:rsidR="00D557AF" w14:paraId="630BA081" w14:textId="77777777" w:rsidTr="00613707">
        <w:tc>
          <w:tcPr>
            <w:tcW w:w="9641" w:type="dxa"/>
            <w:gridSpan w:val="9"/>
            <w:tcBorders>
              <w:left w:val="single" w:sz="4" w:space="0" w:color="auto"/>
              <w:right w:val="single" w:sz="4" w:space="0" w:color="auto"/>
            </w:tcBorders>
          </w:tcPr>
          <w:p w14:paraId="67592C76" w14:textId="77777777" w:rsidR="00D557AF" w:rsidRDefault="00D557AF" w:rsidP="00613707">
            <w:pPr>
              <w:pStyle w:val="CRCoverPage"/>
              <w:spacing w:after="0"/>
              <w:jc w:val="center"/>
              <w:rPr>
                <w:noProof/>
              </w:rPr>
            </w:pPr>
            <w:r>
              <w:rPr>
                <w:b/>
                <w:noProof/>
                <w:sz w:val="32"/>
              </w:rPr>
              <w:t>CHANGE REQUEST</w:t>
            </w:r>
          </w:p>
        </w:tc>
      </w:tr>
      <w:tr w:rsidR="00D557AF" w14:paraId="7A624DB8" w14:textId="77777777" w:rsidTr="00613707">
        <w:tc>
          <w:tcPr>
            <w:tcW w:w="9641" w:type="dxa"/>
            <w:gridSpan w:val="9"/>
            <w:tcBorders>
              <w:left w:val="single" w:sz="4" w:space="0" w:color="auto"/>
              <w:right w:val="single" w:sz="4" w:space="0" w:color="auto"/>
            </w:tcBorders>
          </w:tcPr>
          <w:p w14:paraId="50196C73" w14:textId="77777777" w:rsidR="00D557AF" w:rsidRDefault="00D557AF" w:rsidP="00613707">
            <w:pPr>
              <w:pStyle w:val="CRCoverPage"/>
              <w:spacing w:after="0"/>
              <w:rPr>
                <w:noProof/>
                <w:sz w:val="8"/>
                <w:szCs w:val="8"/>
              </w:rPr>
            </w:pPr>
          </w:p>
        </w:tc>
      </w:tr>
      <w:tr w:rsidR="00D557AF" w14:paraId="048B75EC" w14:textId="77777777" w:rsidTr="00613707">
        <w:tc>
          <w:tcPr>
            <w:tcW w:w="142" w:type="dxa"/>
            <w:tcBorders>
              <w:left w:val="single" w:sz="4" w:space="0" w:color="auto"/>
            </w:tcBorders>
          </w:tcPr>
          <w:p w14:paraId="284C72CC" w14:textId="77777777" w:rsidR="00D557AF" w:rsidRDefault="00D557AF" w:rsidP="00613707">
            <w:pPr>
              <w:pStyle w:val="CRCoverPage"/>
              <w:spacing w:after="0"/>
              <w:jc w:val="right"/>
              <w:rPr>
                <w:noProof/>
              </w:rPr>
            </w:pPr>
          </w:p>
        </w:tc>
        <w:tc>
          <w:tcPr>
            <w:tcW w:w="1559" w:type="dxa"/>
            <w:shd w:val="pct30" w:color="FFFF00" w:fill="auto"/>
          </w:tcPr>
          <w:p w14:paraId="17DCC5C4" w14:textId="287E4AA4" w:rsidR="00D557AF" w:rsidRPr="00410371" w:rsidRDefault="00D557AF" w:rsidP="00613707">
            <w:pPr>
              <w:pStyle w:val="CRCoverPage"/>
              <w:spacing w:after="0"/>
              <w:jc w:val="right"/>
              <w:rPr>
                <w:b/>
                <w:noProof/>
                <w:sz w:val="28"/>
              </w:rPr>
            </w:pPr>
            <w:r>
              <w:rPr>
                <w:b/>
                <w:noProof/>
                <w:sz w:val="28"/>
              </w:rPr>
              <w:t>23.0</w:t>
            </w:r>
            <w:r w:rsidR="00423479">
              <w:rPr>
                <w:b/>
                <w:noProof/>
                <w:sz w:val="28"/>
              </w:rPr>
              <w:t>02</w:t>
            </w:r>
          </w:p>
        </w:tc>
        <w:tc>
          <w:tcPr>
            <w:tcW w:w="709" w:type="dxa"/>
          </w:tcPr>
          <w:p w14:paraId="0B9BB8E3" w14:textId="77777777" w:rsidR="00D557AF" w:rsidRDefault="00D557AF" w:rsidP="00613707">
            <w:pPr>
              <w:pStyle w:val="CRCoverPage"/>
              <w:spacing w:after="0"/>
              <w:jc w:val="center"/>
              <w:rPr>
                <w:noProof/>
              </w:rPr>
            </w:pPr>
            <w:r>
              <w:rPr>
                <w:b/>
                <w:noProof/>
                <w:sz w:val="28"/>
              </w:rPr>
              <w:t>CR</w:t>
            </w:r>
          </w:p>
        </w:tc>
        <w:tc>
          <w:tcPr>
            <w:tcW w:w="1276" w:type="dxa"/>
            <w:shd w:val="pct30" w:color="FFFF00" w:fill="auto"/>
          </w:tcPr>
          <w:p w14:paraId="70109748" w14:textId="6D4FA3AA" w:rsidR="00D557AF" w:rsidRPr="00410371" w:rsidRDefault="004F6A86" w:rsidP="00613707">
            <w:pPr>
              <w:pStyle w:val="CRCoverPage"/>
              <w:spacing w:after="0"/>
              <w:rPr>
                <w:noProof/>
              </w:rPr>
            </w:pPr>
            <w:r>
              <w:rPr>
                <w:b/>
                <w:noProof/>
                <w:sz w:val="28"/>
              </w:rPr>
              <w:t>0306</w:t>
            </w:r>
          </w:p>
        </w:tc>
        <w:tc>
          <w:tcPr>
            <w:tcW w:w="709" w:type="dxa"/>
          </w:tcPr>
          <w:p w14:paraId="4788958C" w14:textId="77777777" w:rsidR="00D557AF" w:rsidRDefault="00D557AF" w:rsidP="00613707">
            <w:pPr>
              <w:pStyle w:val="CRCoverPage"/>
              <w:tabs>
                <w:tab w:val="right" w:pos="625"/>
              </w:tabs>
              <w:spacing w:after="0"/>
              <w:jc w:val="center"/>
              <w:rPr>
                <w:noProof/>
              </w:rPr>
            </w:pPr>
            <w:r>
              <w:rPr>
                <w:b/>
                <w:bCs/>
                <w:noProof/>
                <w:sz w:val="28"/>
              </w:rPr>
              <w:t>rev</w:t>
            </w:r>
          </w:p>
        </w:tc>
        <w:tc>
          <w:tcPr>
            <w:tcW w:w="992" w:type="dxa"/>
            <w:shd w:val="pct30" w:color="FFFF00" w:fill="auto"/>
          </w:tcPr>
          <w:p w14:paraId="5DDE0761" w14:textId="15DCA173" w:rsidR="00D557AF" w:rsidRPr="00410371" w:rsidRDefault="00A1506A" w:rsidP="00613707">
            <w:pPr>
              <w:pStyle w:val="CRCoverPage"/>
              <w:spacing w:after="0"/>
              <w:jc w:val="center"/>
              <w:rPr>
                <w:b/>
                <w:noProof/>
              </w:rPr>
            </w:pPr>
            <w:r>
              <w:rPr>
                <w:b/>
                <w:noProof/>
                <w:sz w:val="28"/>
              </w:rPr>
              <w:t>1</w:t>
            </w:r>
          </w:p>
        </w:tc>
        <w:tc>
          <w:tcPr>
            <w:tcW w:w="2410" w:type="dxa"/>
          </w:tcPr>
          <w:p w14:paraId="29CE072E" w14:textId="77777777" w:rsidR="00D557AF" w:rsidRDefault="00D557AF" w:rsidP="006137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3B9D" w14:textId="11E58CBC" w:rsidR="00D557AF" w:rsidRPr="00410371" w:rsidRDefault="00D557AF" w:rsidP="00613707">
            <w:pPr>
              <w:pStyle w:val="CRCoverPage"/>
              <w:spacing w:after="0"/>
              <w:jc w:val="center"/>
              <w:rPr>
                <w:noProof/>
                <w:sz w:val="28"/>
              </w:rPr>
            </w:pPr>
            <w:r>
              <w:rPr>
                <w:b/>
                <w:noProof/>
                <w:sz w:val="28"/>
              </w:rPr>
              <w:t>16.</w:t>
            </w:r>
            <w:r w:rsidR="00423479">
              <w:rPr>
                <w:b/>
                <w:noProof/>
                <w:sz w:val="28"/>
              </w:rPr>
              <w:t>0</w:t>
            </w:r>
            <w:r>
              <w:rPr>
                <w:b/>
                <w:noProof/>
                <w:sz w:val="28"/>
              </w:rPr>
              <w:t>.0</w:t>
            </w:r>
          </w:p>
        </w:tc>
        <w:tc>
          <w:tcPr>
            <w:tcW w:w="143" w:type="dxa"/>
            <w:tcBorders>
              <w:right w:val="single" w:sz="4" w:space="0" w:color="auto"/>
            </w:tcBorders>
          </w:tcPr>
          <w:p w14:paraId="0459CFF4" w14:textId="77777777" w:rsidR="00D557AF" w:rsidRDefault="00D557AF" w:rsidP="00613707">
            <w:pPr>
              <w:pStyle w:val="CRCoverPage"/>
              <w:spacing w:after="0"/>
              <w:rPr>
                <w:noProof/>
              </w:rPr>
            </w:pPr>
          </w:p>
        </w:tc>
      </w:tr>
      <w:tr w:rsidR="00D557AF" w14:paraId="6F419B2D" w14:textId="77777777" w:rsidTr="00613707">
        <w:tc>
          <w:tcPr>
            <w:tcW w:w="9641" w:type="dxa"/>
            <w:gridSpan w:val="9"/>
            <w:tcBorders>
              <w:left w:val="single" w:sz="4" w:space="0" w:color="auto"/>
              <w:right w:val="single" w:sz="4" w:space="0" w:color="auto"/>
            </w:tcBorders>
          </w:tcPr>
          <w:p w14:paraId="75378DA3" w14:textId="77777777" w:rsidR="00D557AF" w:rsidRDefault="00D557AF" w:rsidP="00613707">
            <w:pPr>
              <w:pStyle w:val="CRCoverPage"/>
              <w:spacing w:after="0"/>
              <w:rPr>
                <w:noProof/>
              </w:rPr>
            </w:pPr>
          </w:p>
        </w:tc>
      </w:tr>
      <w:tr w:rsidR="00D557AF" w14:paraId="4BD30A3B" w14:textId="77777777" w:rsidTr="00613707">
        <w:tc>
          <w:tcPr>
            <w:tcW w:w="9641" w:type="dxa"/>
            <w:gridSpan w:val="9"/>
            <w:tcBorders>
              <w:top w:val="single" w:sz="4" w:space="0" w:color="auto"/>
            </w:tcBorders>
          </w:tcPr>
          <w:p w14:paraId="42EAFC04" w14:textId="77777777" w:rsidR="00D557AF" w:rsidRPr="00F25D98" w:rsidRDefault="00D557AF" w:rsidP="00613707">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557AF" w14:paraId="7916C1CB" w14:textId="77777777" w:rsidTr="00613707">
        <w:tc>
          <w:tcPr>
            <w:tcW w:w="9641" w:type="dxa"/>
            <w:gridSpan w:val="9"/>
          </w:tcPr>
          <w:p w14:paraId="7A3C5F08" w14:textId="77777777" w:rsidR="00D557AF" w:rsidRDefault="00D557AF" w:rsidP="00613707">
            <w:pPr>
              <w:pStyle w:val="CRCoverPage"/>
              <w:spacing w:after="0"/>
              <w:rPr>
                <w:noProof/>
                <w:sz w:val="8"/>
                <w:szCs w:val="8"/>
              </w:rPr>
            </w:pPr>
          </w:p>
        </w:tc>
      </w:tr>
    </w:tbl>
    <w:p w14:paraId="79158DBE" w14:textId="77777777" w:rsidR="00D557AF" w:rsidRDefault="00D557AF" w:rsidP="00D557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7AF" w14:paraId="05CE122D" w14:textId="77777777" w:rsidTr="00613707">
        <w:tc>
          <w:tcPr>
            <w:tcW w:w="2835" w:type="dxa"/>
          </w:tcPr>
          <w:p w14:paraId="4AEB9BBF" w14:textId="77777777" w:rsidR="00D557AF" w:rsidRDefault="00D557AF" w:rsidP="00613707">
            <w:pPr>
              <w:pStyle w:val="CRCoverPage"/>
              <w:tabs>
                <w:tab w:val="right" w:pos="2751"/>
              </w:tabs>
              <w:spacing w:after="0"/>
              <w:rPr>
                <w:b/>
                <w:i/>
                <w:noProof/>
              </w:rPr>
            </w:pPr>
            <w:r>
              <w:rPr>
                <w:b/>
                <w:i/>
                <w:noProof/>
              </w:rPr>
              <w:t>Proposed change affects:</w:t>
            </w:r>
          </w:p>
        </w:tc>
        <w:tc>
          <w:tcPr>
            <w:tcW w:w="1418" w:type="dxa"/>
          </w:tcPr>
          <w:p w14:paraId="4BC2D39D" w14:textId="77777777" w:rsidR="00D557AF" w:rsidRDefault="00D557AF" w:rsidP="006137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1717" w14:textId="77777777" w:rsidR="00D557AF" w:rsidRDefault="00D557AF" w:rsidP="00613707">
            <w:pPr>
              <w:pStyle w:val="CRCoverPage"/>
              <w:spacing w:after="0"/>
              <w:jc w:val="center"/>
              <w:rPr>
                <w:b/>
                <w:caps/>
                <w:noProof/>
              </w:rPr>
            </w:pPr>
          </w:p>
        </w:tc>
        <w:tc>
          <w:tcPr>
            <w:tcW w:w="709" w:type="dxa"/>
            <w:tcBorders>
              <w:left w:val="single" w:sz="4" w:space="0" w:color="auto"/>
            </w:tcBorders>
          </w:tcPr>
          <w:p w14:paraId="1EAB73CC" w14:textId="77777777" w:rsidR="00D557AF" w:rsidRDefault="00D557AF" w:rsidP="006137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138E" w14:textId="77777777" w:rsidR="00D557AF" w:rsidRDefault="00D557AF" w:rsidP="00613707">
            <w:pPr>
              <w:pStyle w:val="CRCoverPage"/>
              <w:spacing w:after="0"/>
              <w:jc w:val="center"/>
              <w:rPr>
                <w:b/>
                <w:caps/>
                <w:noProof/>
              </w:rPr>
            </w:pPr>
          </w:p>
        </w:tc>
        <w:tc>
          <w:tcPr>
            <w:tcW w:w="2126" w:type="dxa"/>
          </w:tcPr>
          <w:p w14:paraId="5CA8FC23" w14:textId="77777777" w:rsidR="00D557AF" w:rsidRDefault="00D557AF" w:rsidP="006137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A47A" w14:textId="274AD1D3" w:rsidR="00D557AF" w:rsidRDefault="00D557AF" w:rsidP="00613707">
            <w:pPr>
              <w:pStyle w:val="CRCoverPage"/>
              <w:spacing w:after="0"/>
              <w:jc w:val="center"/>
              <w:rPr>
                <w:b/>
                <w:caps/>
                <w:noProof/>
              </w:rPr>
            </w:pPr>
          </w:p>
        </w:tc>
        <w:tc>
          <w:tcPr>
            <w:tcW w:w="1418" w:type="dxa"/>
            <w:tcBorders>
              <w:left w:val="nil"/>
            </w:tcBorders>
          </w:tcPr>
          <w:p w14:paraId="26FBCD64" w14:textId="77777777" w:rsidR="00D557AF" w:rsidRDefault="00D557AF" w:rsidP="006137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32C7A" w14:textId="77777777" w:rsidR="00D557AF" w:rsidRDefault="00D557AF" w:rsidP="00613707">
            <w:pPr>
              <w:pStyle w:val="CRCoverPage"/>
              <w:spacing w:after="0"/>
              <w:jc w:val="center"/>
              <w:rPr>
                <w:b/>
                <w:bCs/>
                <w:caps/>
                <w:noProof/>
              </w:rPr>
            </w:pPr>
            <w:r>
              <w:rPr>
                <w:b/>
                <w:bCs/>
                <w:caps/>
                <w:noProof/>
              </w:rPr>
              <w:t>X</w:t>
            </w:r>
          </w:p>
        </w:tc>
      </w:tr>
    </w:tbl>
    <w:p w14:paraId="4D9BF142" w14:textId="77777777" w:rsidR="00D557AF" w:rsidRDefault="00D557AF" w:rsidP="00D557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57AF" w14:paraId="32DCB9F6" w14:textId="77777777" w:rsidTr="00613707">
        <w:tc>
          <w:tcPr>
            <w:tcW w:w="9640" w:type="dxa"/>
            <w:gridSpan w:val="11"/>
          </w:tcPr>
          <w:p w14:paraId="7283518E" w14:textId="77777777" w:rsidR="00D557AF" w:rsidRDefault="00D557AF" w:rsidP="00613707">
            <w:pPr>
              <w:pStyle w:val="CRCoverPage"/>
              <w:spacing w:after="0"/>
              <w:rPr>
                <w:noProof/>
                <w:sz w:val="8"/>
                <w:szCs w:val="8"/>
              </w:rPr>
            </w:pPr>
          </w:p>
        </w:tc>
      </w:tr>
      <w:tr w:rsidR="00D557AF" w14:paraId="1FCA318A" w14:textId="77777777" w:rsidTr="00613707">
        <w:tc>
          <w:tcPr>
            <w:tcW w:w="1843" w:type="dxa"/>
            <w:tcBorders>
              <w:top w:val="single" w:sz="4" w:space="0" w:color="auto"/>
              <w:left w:val="single" w:sz="4" w:space="0" w:color="auto"/>
            </w:tcBorders>
          </w:tcPr>
          <w:p w14:paraId="58D6D221" w14:textId="77777777" w:rsidR="00D557AF" w:rsidRDefault="00D557AF" w:rsidP="006137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2BEE" w14:textId="6084C2C2" w:rsidR="00D557AF" w:rsidRDefault="00F61BED" w:rsidP="00613707">
            <w:pPr>
              <w:pStyle w:val="CRCoverPage"/>
              <w:spacing w:after="0"/>
              <w:ind w:left="100"/>
              <w:rPr>
                <w:noProof/>
              </w:rPr>
            </w:pPr>
            <w:r>
              <w:t>Inclusive language review</w:t>
            </w:r>
          </w:p>
        </w:tc>
      </w:tr>
      <w:tr w:rsidR="00D557AF" w14:paraId="07CE9AA2" w14:textId="77777777" w:rsidTr="00613707">
        <w:tc>
          <w:tcPr>
            <w:tcW w:w="1843" w:type="dxa"/>
            <w:tcBorders>
              <w:left w:val="single" w:sz="4" w:space="0" w:color="auto"/>
            </w:tcBorders>
          </w:tcPr>
          <w:p w14:paraId="2ADB3A13" w14:textId="77777777" w:rsidR="00D557AF" w:rsidRDefault="00D557AF" w:rsidP="00613707">
            <w:pPr>
              <w:pStyle w:val="CRCoverPage"/>
              <w:spacing w:after="0"/>
              <w:rPr>
                <w:b/>
                <w:i/>
                <w:noProof/>
                <w:sz w:val="8"/>
                <w:szCs w:val="8"/>
              </w:rPr>
            </w:pPr>
          </w:p>
        </w:tc>
        <w:tc>
          <w:tcPr>
            <w:tcW w:w="7797" w:type="dxa"/>
            <w:gridSpan w:val="10"/>
            <w:tcBorders>
              <w:right w:val="single" w:sz="4" w:space="0" w:color="auto"/>
            </w:tcBorders>
          </w:tcPr>
          <w:p w14:paraId="374FB48F" w14:textId="77777777" w:rsidR="00D557AF" w:rsidRDefault="00D557AF" w:rsidP="00613707">
            <w:pPr>
              <w:pStyle w:val="CRCoverPage"/>
              <w:spacing w:after="0"/>
              <w:rPr>
                <w:noProof/>
                <w:sz w:val="8"/>
                <w:szCs w:val="8"/>
              </w:rPr>
            </w:pPr>
          </w:p>
        </w:tc>
      </w:tr>
      <w:tr w:rsidR="00D557AF" w14:paraId="0FA6A81D" w14:textId="77777777" w:rsidTr="00613707">
        <w:tc>
          <w:tcPr>
            <w:tcW w:w="1843" w:type="dxa"/>
            <w:tcBorders>
              <w:left w:val="single" w:sz="4" w:space="0" w:color="auto"/>
            </w:tcBorders>
          </w:tcPr>
          <w:p w14:paraId="1C0EF3AC" w14:textId="77777777" w:rsidR="00D557AF" w:rsidRDefault="00D557AF" w:rsidP="006137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6D784" w14:textId="77777777" w:rsidR="00D557AF" w:rsidRDefault="00D557AF" w:rsidP="00613707">
            <w:pPr>
              <w:pStyle w:val="CRCoverPage"/>
              <w:spacing w:after="0"/>
              <w:ind w:left="100"/>
              <w:rPr>
                <w:noProof/>
              </w:rPr>
            </w:pPr>
            <w:r w:rsidRPr="00954433">
              <w:rPr>
                <w:noProof/>
              </w:rPr>
              <w:t>Nokia, Nokia Shanghai Bell</w:t>
            </w:r>
          </w:p>
        </w:tc>
      </w:tr>
      <w:tr w:rsidR="00D557AF" w14:paraId="78F80B99" w14:textId="77777777" w:rsidTr="00613707">
        <w:tc>
          <w:tcPr>
            <w:tcW w:w="1843" w:type="dxa"/>
            <w:tcBorders>
              <w:left w:val="single" w:sz="4" w:space="0" w:color="auto"/>
            </w:tcBorders>
          </w:tcPr>
          <w:p w14:paraId="078C2D1E" w14:textId="77777777" w:rsidR="00D557AF" w:rsidRDefault="00D557AF" w:rsidP="006137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B7D70" w14:textId="6347687C" w:rsidR="00D557AF" w:rsidRDefault="00D557AF" w:rsidP="00613707">
            <w:pPr>
              <w:pStyle w:val="CRCoverPage"/>
              <w:spacing w:after="0"/>
              <w:ind w:left="100"/>
              <w:rPr>
                <w:noProof/>
              </w:rPr>
            </w:pPr>
            <w:r>
              <w:rPr>
                <w:noProof/>
              </w:rPr>
              <w:t>S</w:t>
            </w:r>
            <w:r w:rsidR="00F61BED">
              <w:rPr>
                <w:noProof/>
              </w:rPr>
              <w:t>A</w:t>
            </w:r>
            <w:r>
              <w:rPr>
                <w:noProof/>
              </w:rPr>
              <w:t>2</w:t>
            </w:r>
          </w:p>
        </w:tc>
      </w:tr>
      <w:tr w:rsidR="00D557AF" w14:paraId="539B1D4F" w14:textId="77777777" w:rsidTr="00613707">
        <w:tc>
          <w:tcPr>
            <w:tcW w:w="1843" w:type="dxa"/>
            <w:tcBorders>
              <w:left w:val="single" w:sz="4" w:space="0" w:color="auto"/>
            </w:tcBorders>
          </w:tcPr>
          <w:p w14:paraId="5EE1EB95" w14:textId="77777777" w:rsidR="00D557AF" w:rsidRDefault="00D557AF" w:rsidP="00613707">
            <w:pPr>
              <w:pStyle w:val="CRCoverPage"/>
              <w:spacing w:after="0"/>
              <w:rPr>
                <w:b/>
                <w:i/>
                <w:noProof/>
                <w:sz w:val="8"/>
                <w:szCs w:val="8"/>
              </w:rPr>
            </w:pPr>
          </w:p>
        </w:tc>
        <w:tc>
          <w:tcPr>
            <w:tcW w:w="7797" w:type="dxa"/>
            <w:gridSpan w:val="10"/>
            <w:tcBorders>
              <w:right w:val="single" w:sz="4" w:space="0" w:color="auto"/>
            </w:tcBorders>
          </w:tcPr>
          <w:p w14:paraId="1C17AED7" w14:textId="77777777" w:rsidR="00D557AF" w:rsidRDefault="00D557AF" w:rsidP="00613707">
            <w:pPr>
              <w:pStyle w:val="CRCoverPage"/>
              <w:spacing w:after="0"/>
              <w:rPr>
                <w:noProof/>
                <w:sz w:val="8"/>
                <w:szCs w:val="8"/>
              </w:rPr>
            </w:pPr>
          </w:p>
        </w:tc>
      </w:tr>
      <w:tr w:rsidR="00D557AF" w14:paraId="6CAEB40B" w14:textId="77777777" w:rsidTr="00613707">
        <w:tc>
          <w:tcPr>
            <w:tcW w:w="1843" w:type="dxa"/>
            <w:tcBorders>
              <w:left w:val="single" w:sz="4" w:space="0" w:color="auto"/>
            </w:tcBorders>
          </w:tcPr>
          <w:p w14:paraId="00C04A2D" w14:textId="77777777" w:rsidR="00D557AF" w:rsidRDefault="00D557AF" w:rsidP="00613707">
            <w:pPr>
              <w:pStyle w:val="CRCoverPage"/>
              <w:tabs>
                <w:tab w:val="right" w:pos="1759"/>
              </w:tabs>
              <w:spacing w:after="0"/>
              <w:rPr>
                <w:b/>
                <w:i/>
                <w:noProof/>
              </w:rPr>
            </w:pPr>
            <w:r>
              <w:rPr>
                <w:b/>
                <w:i/>
                <w:noProof/>
              </w:rPr>
              <w:t>Work item code:</w:t>
            </w:r>
          </w:p>
        </w:tc>
        <w:tc>
          <w:tcPr>
            <w:tcW w:w="3686" w:type="dxa"/>
            <w:gridSpan w:val="5"/>
            <w:shd w:val="pct30" w:color="FFFF00" w:fill="auto"/>
          </w:tcPr>
          <w:p w14:paraId="6BEA5818" w14:textId="25AC9689" w:rsidR="00D557AF" w:rsidRDefault="00423479" w:rsidP="00613707">
            <w:pPr>
              <w:pStyle w:val="CRCoverPage"/>
              <w:spacing w:after="0"/>
              <w:ind w:left="100"/>
              <w:rPr>
                <w:noProof/>
              </w:rPr>
            </w:pPr>
            <w:r>
              <w:rPr>
                <w:noProof/>
              </w:rPr>
              <w:t>TEI17</w:t>
            </w:r>
          </w:p>
        </w:tc>
        <w:tc>
          <w:tcPr>
            <w:tcW w:w="567" w:type="dxa"/>
            <w:tcBorders>
              <w:left w:val="nil"/>
            </w:tcBorders>
          </w:tcPr>
          <w:p w14:paraId="18426FF5" w14:textId="77777777" w:rsidR="00D557AF" w:rsidRDefault="00D557AF" w:rsidP="00613707">
            <w:pPr>
              <w:pStyle w:val="CRCoverPage"/>
              <w:spacing w:after="0"/>
              <w:ind w:right="100"/>
              <w:rPr>
                <w:noProof/>
              </w:rPr>
            </w:pPr>
          </w:p>
        </w:tc>
        <w:tc>
          <w:tcPr>
            <w:tcW w:w="1417" w:type="dxa"/>
            <w:gridSpan w:val="3"/>
            <w:tcBorders>
              <w:left w:val="nil"/>
            </w:tcBorders>
          </w:tcPr>
          <w:p w14:paraId="47CDC3EC" w14:textId="77777777" w:rsidR="00D557AF" w:rsidRDefault="00D557AF" w:rsidP="006137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21E3C" w14:textId="4A701548" w:rsidR="00D557AF" w:rsidRDefault="00D557AF" w:rsidP="00613707">
            <w:pPr>
              <w:pStyle w:val="CRCoverPage"/>
              <w:spacing w:after="0"/>
              <w:ind w:left="100"/>
              <w:rPr>
                <w:noProof/>
              </w:rPr>
            </w:pPr>
            <w:r>
              <w:rPr>
                <w:noProof/>
              </w:rPr>
              <w:t>2021-0</w:t>
            </w:r>
            <w:r w:rsidR="00577BE2">
              <w:rPr>
                <w:noProof/>
              </w:rPr>
              <w:t>3</w:t>
            </w:r>
            <w:r>
              <w:rPr>
                <w:noProof/>
              </w:rPr>
              <w:t>-</w:t>
            </w:r>
            <w:r w:rsidR="00577BE2">
              <w:rPr>
                <w:noProof/>
              </w:rPr>
              <w:t>05</w:t>
            </w:r>
          </w:p>
        </w:tc>
      </w:tr>
      <w:tr w:rsidR="00D557AF" w14:paraId="2F889822" w14:textId="77777777" w:rsidTr="00613707">
        <w:tc>
          <w:tcPr>
            <w:tcW w:w="1843" w:type="dxa"/>
            <w:tcBorders>
              <w:left w:val="single" w:sz="4" w:space="0" w:color="auto"/>
            </w:tcBorders>
          </w:tcPr>
          <w:p w14:paraId="053DF872" w14:textId="77777777" w:rsidR="00D557AF" w:rsidRDefault="00D557AF" w:rsidP="00613707">
            <w:pPr>
              <w:pStyle w:val="CRCoverPage"/>
              <w:spacing w:after="0"/>
              <w:rPr>
                <w:b/>
                <w:i/>
                <w:noProof/>
                <w:sz w:val="8"/>
                <w:szCs w:val="8"/>
              </w:rPr>
            </w:pPr>
          </w:p>
        </w:tc>
        <w:tc>
          <w:tcPr>
            <w:tcW w:w="1986" w:type="dxa"/>
            <w:gridSpan w:val="4"/>
          </w:tcPr>
          <w:p w14:paraId="3570D700" w14:textId="77777777" w:rsidR="00D557AF" w:rsidRDefault="00D557AF" w:rsidP="00613707">
            <w:pPr>
              <w:pStyle w:val="CRCoverPage"/>
              <w:spacing w:after="0"/>
              <w:rPr>
                <w:noProof/>
                <w:sz w:val="8"/>
                <w:szCs w:val="8"/>
              </w:rPr>
            </w:pPr>
          </w:p>
        </w:tc>
        <w:tc>
          <w:tcPr>
            <w:tcW w:w="2267" w:type="dxa"/>
            <w:gridSpan w:val="2"/>
          </w:tcPr>
          <w:p w14:paraId="44F4ED92" w14:textId="77777777" w:rsidR="00D557AF" w:rsidRDefault="00D557AF" w:rsidP="00613707">
            <w:pPr>
              <w:pStyle w:val="CRCoverPage"/>
              <w:spacing w:after="0"/>
              <w:rPr>
                <w:noProof/>
                <w:sz w:val="8"/>
                <w:szCs w:val="8"/>
              </w:rPr>
            </w:pPr>
          </w:p>
        </w:tc>
        <w:tc>
          <w:tcPr>
            <w:tcW w:w="1417" w:type="dxa"/>
            <w:gridSpan w:val="3"/>
          </w:tcPr>
          <w:p w14:paraId="034ADA53" w14:textId="77777777" w:rsidR="00D557AF" w:rsidRDefault="00D557AF" w:rsidP="00613707">
            <w:pPr>
              <w:pStyle w:val="CRCoverPage"/>
              <w:spacing w:after="0"/>
              <w:rPr>
                <w:noProof/>
                <w:sz w:val="8"/>
                <w:szCs w:val="8"/>
              </w:rPr>
            </w:pPr>
          </w:p>
        </w:tc>
        <w:tc>
          <w:tcPr>
            <w:tcW w:w="2127" w:type="dxa"/>
            <w:tcBorders>
              <w:right w:val="single" w:sz="4" w:space="0" w:color="auto"/>
            </w:tcBorders>
          </w:tcPr>
          <w:p w14:paraId="69A66549" w14:textId="77777777" w:rsidR="00D557AF" w:rsidRDefault="00D557AF" w:rsidP="00613707">
            <w:pPr>
              <w:pStyle w:val="CRCoverPage"/>
              <w:spacing w:after="0"/>
              <w:rPr>
                <w:noProof/>
                <w:sz w:val="8"/>
                <w:szCs w:val="8"/>
              </w:rPr>
            </w:pPr>
          </w:p>
        </w:tc>
      </w:tr>
      <w:tr w:rsidR="00D557AF" w14:paraId="0CF04BE6" w14:textId="77777777" w:rsidTr="00613707">
        <w:trPr>
          <w:cantSplit/>
        </w:trPr>
        <w:tc>
          <w:tcPr>
            <w:tcW w:w="1843" w:type="dxa"/>
            <w:tcBorders>
              <w:left w:val="single" w:sz="4" w:space="0" w:color="auto"/>
            </w:tcBorders>
          </w:tcPr>
          <w:p w14:paraId="26412F70" w14:textId="77777777" w:rsidR="00D557AF" w:rsidRDefault="00D557AF" w:rsidP="00613707">
            <w:pPr>
              <w:pStyle w:val="CRCoverPage"/>
              <w:tabs>
                <w:tab w:val="right" w:pos="1759"/>
              </w:tabs>
              <w:spacing w:after="0"/>
              <w:rPr>
                <w:b/>
                <w:i/>
                <w:noProof/>
              </w:rPr>
            </w:pPr>
            <w:r>
              <w:rPr>
                <w:b/>
                <w:i/>
                <w:noProof/>
              </w:rPr>
              <w:t>Category:</w:t>
            </w:r>
          </w:p>
        </w:tc>
        <w:tc>
          <w:tcPr>
            <w:tcW w:w="851" w:type="dxa"/>
            <w:shd w:val="pct30" w:color="FFFF00" w:fill="auto"/>
          </w:tcPr>
          <w:p w14:paraId="2DC5A26C" w14:textId="3DAAB8D4" w:rsidR="00D557AF" w:rsidRDefault="002D1656" w:rsidP="00613707">
            <w:pPr>
              <w:pStyle w:val="CRCoverPage"/>
              <w:spacing w:after="0"/>
              <w:ind w:left="100" w:right="-609"/>
              <w:rPr>
                <w:b/>
                <w:noProof/>
              </w:rPr>
            </w:pPr>
            <w:r>
              <w:rPr>
                <w:b/>
                <w:noProof/>
              </w:rPr>
              <w:t>D</w:t>
            </w:r>
          </w:p>
        </w:tc>
        <w:tc>
          <w:tcPr>
            <w:tcW w:w="3402" w:type="dxa"/>
            <w:gridSpan w:val="5"/>
            <w:tcBorders>
              <w:left w:val="nil"/>
            </w:tcBorders>
          </w:tcPr>
          <w:p w14:paraId="11F4CEB2" w14:textId="77777777" w:rsidR="00D557AF" w:rsidRDefault="00D557AF" w:rsidP="00613707">
            <w:pPr>
              <w:pStyle w:val="CRCoverPage"/>
              <w:spacing w:after="0"/>
              <w:rPr>
                <w:noProof/>
              </w:rPr>
            </w:pPr>
          </w:p>
        </w:tc>
        <w:tc>
          <w:tcPr>
            <w:tcW w:w="1417" w:type="dxa"/>
            <w:gridSpan w:val="3"/>
            <w:tcBorders>
              <w:left w:val="nil"/>
            </w:tcBorders>
          </w:tcPr>
          <w:p w14:paraId="77AA44BF" w14:textId="77777777" w:rsidR="00D557AF" w:rsidRDefault="00D557AF" w:rsidP="006137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C5B88" w14:textId="77777777" w:rsidR="00D557AF" w:rsidRDefault="00D557AF" w:rsidP="00613707">
            <w:pPr>
              <w:pStyle w:val="CRCoverPage"/>
              <w:spacing w:after="0"/>
              <w:ind w:left="100"/>
              <w:rPr>
                <w:noProof/>
              </w:rPr>
            </w:pPr>
            <w:r>
              <w:rPr>
                <w:noProof/>
              </w:rPr>
              <w:t>Rel-17</w:t>
            </w:r>
          </w:p>
        </w:tc>
      </w:tr>
      <w:tr w:rsidR="00D557AF" w14:paraId="6B3BFF08" w14:textId="77777777" w:rsidTr="00613707">
        <w:tc>
          <w:tcPr>
            <w:tcW w:w="1843" w:type="dxa"/>
            <w:tcBorders>
              <w:left w:val="single" w:sz="4" w:space="0" w:color="auto"/>
              <w:bottom w:val="single" w:sz="4" w:space="0" w:color="auto"/>
            </w:tcBorders>
          </w:tcPr>
          <w:p w14:paraId="799C61B6" w14:textId="77777777" w:rsidR="00D557AF" w:rsidRDefault="00D557AF" w:rsidP="00613707">
            <w:pPr>
              <w:pStyle w:val="CRCoverPage"/>
              <w:spacing w:after="0"/>
              <w:rPr>
                <w:b/>
                <w:i/>
                <w:noProof/>
              </w:rPr>
            </w:pPr>
          </w:p>
        </w:tc>
        <w:tc>
          <w:tcPr>
            <w:tcW w:w="4677" w:type="dxa"/>
            <w:gridSpan w:val="8"/>
            <w:tcBorders>
              <w:bottom w:val="single" w:sz="4" w:space="0" w:color="auto"/>
            </w:tcBorders>
          </w:tcPr>
          <w:p w14:paraId="7F5D74EE" w14:textId="77777777" w:rsidR="00D557AF" w:rsidRDefault="00D557AF" w:rsidP="006137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CB5E" w14:textId="77777777" w:rsidR="00D557AF" w:rsidRDefault="00D557AF" w:rsidP="0061370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95A732" w14:textId="77777777" w:rsidR="00D557AF" w:rsidRPr="007C2097" w:rsidRDefault="00D557AF" w:rsidP="006137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57AF" w14:paraId="27BB57D2" w14:textId="77777777" w:rsidTr="00613707">
        <w:tc>
          <w:tcPr>
            <w:tcW w:w="1843" w:type="dxa"/>
          </w:tcPr>
          <w:p w14:paraId="77B3B5E3" w14:textId="77777777" w:rsidR="00D557AF" w:rsidRDefault="00D557AF" w:rsidP="00613707">
            <w:pPr>
              <w:pStyle w:val="CRCoverPage"/>
              <w:spacing w:after="0"/>
              <w:rPr>
                <w:b/>
                <w:i/>
                <w:noProof/>
                <w:sz w:val="8"/>
                <w:szCs w:val="8"/>
              </w:rPr>
            </w:pPr>
          </w:p>
        </w:tc>
        <w:tc>
          <w:tcPr>
            <w:tcW w:w="7797" w:type="dxa"/>
            <w:gridSpan w:val="10"/>
          </w:tcPr>
          <w:p w14:paraId="4455B987" w14:textId="77777777" w:rsidR="00D557AF" w:rsidRDefault="00D557AF" w:rsidP="00613707">
            <w:pPr>
              <w:pStyle w:val="CRCoverPage"/>
              <w:spacing w:after="0"/>
              <w:rPr>
                <w:noProof/>
                <w:sz w:val="8"/>
                <w:szCs w:val="8"/>
              </w:rPr>
            </w:pPr>
          </w:p>
        </w:tc>
      </w:tr>
      <w:tr w:rsidR="00D557AF" w14:paraId="56EE4D18" w14:textId="77777777" w:rsidTr="00613707">
        <w:tc>
          <w:tcPr>
            <w:tcW w:w="2694" w:type="dxa"/>
            <w:gridSpan w:val="2"/>
            <w:tcBorders>
              <w:top w:val="single" w:sz="4" w:space="0" w:color="auto"/>
              <w:left w:val="single" w:sz="4" w:space="0" w:color="auto"/>
            </w:tcBorders>
          </w:tcPr>
          <w:p w14:paraId="5924DCB8" w14:textId="77777777" w:rsidR="00D557AF" w:rsidRDefault="00D557AF" w:rsidP="006137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44957" w14:textId="2EA4277E" w:rsidR="00D557AF" w:rsidRPr="00F61BED" w:rsidRDefault="00F61BED" w:rsidP="00423479">
            <w:pPr>
              <w:pStyle w:val="CRCoverPage"/>
              <w:spacing w:after="0"/>
              <w:ind w:left="100"/>
              <w:rPr>
                <w:noProof/>
              </w:rPr>
            </w:pPr>
            <w:r w:rsidRPr="00F61BED">
              <w:rPr>
                <w:noProof/>
              </w:rPr>
              <w:t>During SA#90</w:t>
            </w:r>
            <w:r>
              <w:rPr>
                <w:noProof/>
              </w:rPr>
              <w:t>e</w:t>
            </w:r>
            <w:r w:rsidRPr="00F61BED">
              <w:rPr>
                <w:noProof/>
              </w:rPr>
              <w:t xml:space="preserve"> a CR to 21.801 was agreed clarifying that "3GPP TSs and TRs should not contain non-inclusive terminology ", see SP-201142, and an LS requesting all WGs to avoid it in new specifications and to replace the non-inclusive terms used in all relevant 3GPP specifications per the updated 3GPP drafting rules.</w:t>
            </w:r>
          </w:p>
        </w:tc>
      </w:tr>
      <w:tr w:rsidR="00D557AF" w14:paraId="0495FBD2" w14:textId="77777777" w:rsidTr="00613707">
        <w:tc>
          <w:tcPr>
            <w:tcW w:w="2694" w:type="dxa"/>
            <w:gridSpan w:val="2"/>
            <w:tcBorders>
              <w:left w:val="single" w:sz="4" w:space="0" w:color="auto"/>
            </w:tcBorders>
          </w:tcPr>
          <w:p w14:paraId="0F107E4B" w14:textId="77777777" w:rsidR="00D557AF" w:rsidRDefault="00D557AF" w:rsidP="00613707">
            <w:pPr>
              <w:pStyle w:val="CRCoverPage"/>
              <w:spacing w:after="0"/>
              <w:rPr>
                <w:b/>
                <w:i/>
                <w:noProof/>
                <w:sz w:val="8"/>
                <w:szCs w:val="8"/>
              </w:rPr>
            </w:pPr>
          </w:p>
        </w:tc>
        <w:tc>
          <w:tcPr>
            <w:tcW w:w="6946" w:type="dxa"/>
            <w:gridSpan w:val="9"/>
            <w:tcBorders>
              <w:right w:val="single" w:sz="4" w:space="0" w:color="auto"/>
            </w:tcBorders>
          </w:tcPr>
          <w:p w14:paraId="06C9BE4B" w14:textId="77777777" w:rsidR="00D557AF" w:rsidRDefault="00D557AF" w:rsidP="00613707">
            <w:pPr>
              <w:pStyle w:val="CRCoverPage"/>
              <w:spacing w:after="0"/>
              <w:rPr>
                <w:noProof/>
                <w:sz w:val="8"/>
                <w:szCs w:val="8"/>
              </w:rPr>
            </w:pPr>
          </w:p>
        </w:tc>
      </w:tr>
      <w:tr w:rsidR="00D557AF" w14:paraId="01D1613B" w14:textId="77777777" w:rsidTr="00613707">
        <w:tc>
          <w:tcPr>
            <w:tcW w:w="2694" w:type="dxa"/>
            <w:gridSpan w:val="2"/>
            <w:tcBorders>
              <w:left w:val="single" w:sz="4" w:space="0" w:color="auto"/>
            </w:tcBorders>
          </w:tcPr>
          <w:p w14:paraId="08EA6017" w14:textId="77777777" w:rsidR="00D557AF" w:rsidRDefault="00D557AF" w:rsidP="006137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0DA3E" w14:textId="7DDFC282" w:rsidR="00D557AF" w:rsidRDefault="007E66A2" w:rsidP="008C3CC0">
            <w:pPr>
              <w:pStyle w:val="CRCoverPage"/>
              <w:spacing w:after="0"/>
              <w:ind w:left="100"/>
              <w:rPr>
                <w:noProof/>
              </w:rPr>
            </w:pPr>
            <w:r>
              <w:rPr>
                <w:noProof/>
              </w:rPr>
              <w:t xml:space="preserve">Changed notions of black, white, grey list in </w:t>
            </w:r>
            <w:r w:rsidR="008C3CC0">
              <w:rPr>
                <w:noProof/>
              </w:rPr>
              <w:t>clause</w:t>
            </w:r>
            <w:r>
              <w:rPr>
                <w:noProof/>
              </w:rPr>
              <w:t xml:space="preserve"> 4.1.1.4.</w:t>
            </w:r>
          </w:p>
        </w:tc>
      </w:tr>
      <w:tr w:rsidR="00D557AF" w14:paraId="539D17D2" w14:textId="77777777" w:rsidTr="00613707">
        <w:tc>
          <w:tcPr>
            <w:tcW w:w="2694" w:type="dxa"/>
            <w:gridSpan w:val="2"/>
            <w:tcBorders>
              <w:left w:val="single" w:sz="4" w:space="0" w:color="auto"/>
            </w:tcBorders>
          </w:tcPr>
          <w:p w14:paraId="588BCCB4" w14:textId="77777777" w:rsidR="00D557AF" w:rsidRDefault="00D557AF" w:rsidP="00613707">
            <w:pPr>
              <w:pStyle w:val="CRCoverPage"/>
              <w:spacing w:after="0"/>
              <w:rPr>
                <w:b/>
                <w:i/>
                <w:noProof/>
                <w:sz w:val="8"/>
                <w:szCs w:val="8"/>
              </w:rPr>
            </w:pPr>
          </w:p>
        </w:tc>
        <w:tc>
          <w:tcPr>
            <w:tcW w:w="6946" w:type="dxa"/>
            <w:gridSpan w:val="9"/>
            <w:tcBorders>
              <w:right w:val="single" w:sz="4" w:space="0" w:color="auto"/>
            </w:tcBorders>
          </w:tcPr>
          <w:p w14:paraId="0638FF0C" w14:textId="77777777" w:rsidR="00D557AF" w:rsidRDefault="00D557AF" w:rsidP="00613707">
            <w:pPr>
              <w:pStyle w:val="CRCoverPage"/>
              <w:spacing w:after="0"/>
              <w:rPr>
                <w:noProof/>
                <w:sz w:val="8"/>
                <w:szCs w:val="8"/>
              </w:rPr>
            </w:pPr>
          </w:p>
        </w:tc>
      </w:tr>
      <w:tr w:rsidR="00D557AF" w14:paraId="15060BFA" w14:textId="77777777" w:rsidTr="00613707">
        <w:tc>
          <w:tcPr>
            <w:tcW w:w="2694" w:type="dxa"/>
            <w:gridSpan w:val="2"/>
            <w:tcBorders>
              <w:left w:val="single" w:sz="4" w:space="0" w:color="auto"/>
              <w:bottom w:val="single" w:sz="4" w:space="0" w:color="auto"/>
            </w:tcBorders>
          </w:tcPr>
          <w:p w14:paraId="4CA7B06D" w14:textId="77777777" w:rsidR="00D557AF" w:rsidRDefault="00D557AF" w:rsidP="006137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816F8" w14:textId="0904A0E4" w:rsidR="00D557AF" w:rsidRDefault="00F61BED" w:rsidP="00613707">
            <w:pPr>
              <w:pStyle w:val="CRCoverPage"/>
              <w:spacing w:after="0"/>
              <w:ind w:left="100"/>
              <w:rPr>
                <w:noProof/>
              </w:rPr>
            </w:pPr>
            <w:r>
              <w:rPr>
                <w:noProof/>
              </w:rPr>
              <w:t>Non-inclusive language remains in the TS.</w:t>
            </w:r>
          </w:p>
        </w:tc>
      </w:tr>
      <w:tr w:rsidR="00D557AF" w14:paraId="76BCF870" w14:textId="77777777" w:rsidTr="00613707">
        <w:tc>
          <w:tcPr>
            <w:tcW w:w="2694" w:type="dxa"/>
            <w:gridSpan w:val="2"/>
          </w:tcPr>
          <w:p w14:paraId="24062E2B" w14:textId="77777777" w:rsidR="00D557AF" w:rsidRDefault="00D557AF" w:rsidP="00613707">
            <w:pPr>
              <w:pStyle w:val="CRCoverPage"/>
              <w:spacing w:after="0"/>
              <w:rPr>
                <w:b/>
                <w:i/>
                <w:noProof/>
                <w:sz w:val="8"/>
                <w:szCs w:val="8"/>
              </w:rPr>
            </w:pPr>
          </w:p>
        </w:tc>
        <w:tc>
          <w:tcPr>
            <w:tcW w:w="6946" w:type="dxa"/>
            <w:gridSpan w:val="9"/>
          </w:tcPr>
          <w:p w14:paraId="1C25F1E1" w14:textId="77777777" w:rsidR="00D557AF" w:rsidRDefault="00D557AF" w:rsidP="00613707">
            <w:pPr>
              <w:pStyle w:val="CRCoverPage"/>
              <w:spacing w:after="0"/>
              <w:rPr>
                <w:noProof/>
                <w:sz w:val="8"/>
                <w:szCs w:val="8"/>
              </w:rPr>
            </w:pPr>
          </w:p>
        </w:tc>
      </w:tr>
      <w:tr w:rsidR="00D557AF" w14:paraId="7D05DD26" w14:textId="77777777" w:rsidTr="00613707">
        <w:tc>
          <w:tcPr>
            <w:tcW w:w="2694" w:type="dxa"/>
            <w:gridSpan w:val="2"/>
            <w:tcBorders>
              <w:top w:val="single" w:sz="4" w:space="0" w:color="auto"/>
              <w:left w:val="single" w:sz="4" w:space="0" w:color="auto"/>
            </w:tcBorders>
          </w:tcPr>
          <w:p w14:paraId="4A93C744" w14:textId="77777777" w:rsidR="00D557AF" w:rsidRDefault="00D557AF" w:rsidP="006137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048CE" w14:textId="63116D8A" w:rsidR="00D557AF" w:rsidRDefault="007E66A2" w:rsidP="00613707">
            <w:pPr>
              <w:pStyle w:val="CRCoverPage"/>
              <w:spacing w:after="0"/>
              <w:ind w:left="100"/>
              <w:rPr>
                <w:noProof/>
              </w:rPr>
            </w:pPr>
            <w:r>
              <w:rPr>
                <w:noProof/>
              </w:rPr>
              <w:t>4.1.1.4</w:t>
            </w:r>
          </w:p>
        </w:tc>
      </w:tr>
      <w:tr w:rsidR="00D557AF" w14:paraId="0E68ED53" w14:textId="77777777" w:rsidTr="00613707">
        <w:tc>
          <w:tcPr>
            <w:tcW w:w="2694" w:type="dxa"/>
            <w:gridSpan w:val="2"/>
            <w:tcBorders>
              <w:left w:val="single" w:sz="4" w:space="0" w:color="auto"/>
            </w:tcBorders>
          </w:tcPr>
          <w:p w14:paraId="65020499" w14:textId="77777777" w:rsidR="00D557AF" w:rsidRDefault="00D557AF" w:rsidP="00613707">
            <w:pPr>
              <w:pStyle w:val="CRCoverPage"/>
              <w:spacing w:after="0"/>
              <w:rPr>
                <w:b/>
                <w:i/>
                <w:noProof/>
                <w:sz w:val="8"/>
                <w:szCs w:val="8"/>
              </w:rPr>
            </w:pPr>
          </w:p>
        </w:tc>
        <w:tc>
          <w:tcPr>
            <w:tcW w:w="6946" w:type="dxa"/>
            <w:gridSpan w:val="9"/>
            <w:tcBorders>
              <w:right w:val="single" w:sz="4" w:space="0" w:color="auto"/>
            </w:tcBorders>
          </w:tcPr>
          <w:p w14:paraId="19773CEC" w14:textId="77777777" w:rsidR="00D557AF" w:rsidRDefault="00D557AF" w:rsidP="00613707">
            <w:pPr>
              <w:pStyle w:val="CRCoverPage"/>
              <w:spacing w:after="0"/>
              <w:rPr>
                <w:noProof/>
                <w:sz w:val="8"/>
                <w:szCs w:val="8"/>
              </w:rPr>
            </w:pPr>
          </w:p>
        </w:tc>
      </w:tr>
      <w:tr w:rsidR="00D557AF" w14:paraId="1B47E3CE" w14:textId="77777777" w:rsidTr="00613707">
        <w:tc>
          <w:tcPr>
            <w:tcW w:w="2694" w:type="dxa"/>
            <w:gridSpan w:val="2"/>
            <w:tcBorders>
              <w:left w:val="single" w:sz="4" w:space="0" w:color="auto"/>
            </w:tcBorders>
          </w:tcPr>
          <w:p w14:paraId="6A65367B" w14:textId="77777777" w:rsidR="00D557AF" w:rsidRDefault="00D557AF" w:rsidP="006137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808C4" w14:textId="77777777" w:rsidR="00D557AF" w:rsidRDefault="00D557AF" w:rsidP="006137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51940" w14:textId="77777777" w:rsidR="00D557AF" w:rsidRDefault="00D557AF" w:rsidP="00613707">
            <w:pPr>
              <w:pStyle w:val="CRCoverPage"/>
              <w:spacing w:after="0"/>
              <w:jc w:val="center"/>
              <w:rPr>
                <w:b/>
                <w:caps/>
                <w:noProof/>
              </w:rPr>
            </w:pPr>
            <w:r>
              <w:rPr>
                <w:b/>
                <w:caps/>
                <w:noProof/>
              </w:rPr>
              <w:t>N</w:t>
            </w:r>
          </w:p>
        </w:tc>
        <w:tc>
          <w:tcPr>
            <w:tcW w:w="2977" w:type="dxa"/>
            <w:gridSpan w:val="4"/>
          </w:tcPr>
          <w:p w14:paraId="77C6821D" w14:textId="77777777" w:rsidR="00D557AF" w:rsidRDefault="00D557AF" w:rsidP="006137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A98E2" w14:textId="77777777" w:rsidR="00D557AF" w:rsidRDefault="00D557AF" w:rsidP="00613707">
            <w:pPr>
              <w:pStyle w:val="CRCoverPage"/>
              <w:spacing w:after="0"/>
              <w:ind w:left="99"/>
              <w:rPr>
                <w:noProof/>
              </w:rPr>
            </w:pPr>
          </w:p>
        </w:tc>
      </w:tr>
      <w:tr w:rsidR="00D557AF" w14:paraId="19E0ADC3" w14:textId="77777777" w:rsidTr="00613707">
        <w:tc>
          <w:tcPr>
            <w:tcW w:w="2694" w:type="dxa"/>
            <w:gridSpan w:val="2"/>
            <w:tcBorders>
              <w:left w:val="single" w:sz="4" w:space="0" w:color="auto"/>
            </w:tcBorders>
          </w:tcPr>
          <w:p w14:paraId="2FFB172D" w14:textId="77777777" w:rsidR="00D557AF" w:rsidRDefault="00D557AF" w:rsidP="006137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4DBCF" w14:textId="77777777" w:rsidR="00D557AF" w:rsidRDefault="00D557AF" w:rsidP="006137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7276" w14:textId="77777777" w:rsidR="00D557AF" w:rsidRDefault="00D557AF" w:rsidP="00613707">
            <w:pPr>
              <w:pStyle w:val="CRCoverPage"/>
              <w:spacing w:after="0"/>
              <w:jc w:val="center"/>
              <w:rPr>
                <w:b/>
                <w:caps/>
                <w:noProof/>
              </w:rPr>
            </w:pPr>
            <w:r>
              <w:rPr>
                <w:b/>
                <w:caps/>
                <w:noProof/>
              </w:rPr>
              <w:t>x</w:t>
            </w:r>
          </w:p>
        </w:tc>
        <w:tc>
          <w:tcPr>
            <w:tcW w:w="2977" w:type="dxa"/>
            <w:gridSpan w:val="4"/>
          </w:tcPr>
          <w:p w14:paraId="3470DFAD" w14:textId="77777777" w:rsidR="00D557AF" w:rsidRDefault="00D557AF" w:rsidP="006137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1BC46" w14:textId="77777777" w:rsidR="00D557AF" w:rsidRDefault="00D557AF" w:rsidP="00613707">
            <w:pPr>
              <w:pStyle w:val="CRCoverPage"/>
              <w:spacing w:after="0"/>
              <w:ind w:left="99"/>
              <w:rPr>
                <w:noProof/>
              </w:rPr>
            </w:pPr>
            <w:r>
              <w:rPr>
                <w:noProof/>
              </w:rPr>
              <w:t xml:space="preserve">TS/TR ... CR ... </w:t>
            </w:r>
          </w:p>
        </w:tc>
      </w:tr>
      <w:tr w:rsidR="00D557AF" w14:paraId="559FFF7A" w14:textId="77777777" w:rsidTr="00613707">
        <w:tc>
          <w:tcPr>
            <w:tcW w:w="2694" w:type="dxa"/>
            <w:gridSpan w:val="2"/>
            <w:tcBorders>
              <w:left w:val="single" w:sz="4" w:space="0" w:color="auto"/>
            </w:tcBorders>
          </w:tcPr>
          <w:p w14:paraId="5B76CDA2" w14:textId="77777777" w:rsidR="00D557AF" w:rsidRDefault="00D557AF" w:rsidP="006137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97BD" w14:textId="77777777" w:rsidR="00D557AF" w:rsidRDefault="00D557AF" w:rsidP="006137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93055" w14:textId="77777777" w:rsidR="00D557AF" w:rsidRDefault="00D557AF" w:rsidP="00613707">
            <w:pPr>
              <w:pStyle w:val="CRCoverPage"/>
              <w:spacing w:after="0"/>
              <w:jc w:val="center"/>
              <w:rPr>
                <w:b/>
                <w:caps/>
                <w:noProof/>
              </w:rPr>
            </w:pPr>
            <w:r>
              <w:rPr>
                <w:b/>
                <w:caps/>
                <w:noProof/>
              </w:rPr>
              <w:t>x</w:t>
            </w:r>
          </w:p>
        </w:tc>
        <w:tc>
          <w:tcPr>
            <w:tcW w:w="2977" w:type="dxa"/>
            <w:gridSpan w:val="4"/>
          </w:tcPr>
          <w:p w14:paraId="458024B0" w14:textId="77777777" w:rsidR="00D557AF" w:rsidRDefault="00D557AF" w:rsidP="006137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5EDC" w14:textId="77777777" w:rsidR="00D557AF" w:rsidRDefault="00D557AF" w:rsidP="00613707">
            <w:pPr>
              <w:pStyle w:val="CRCoverPage"/>
              <w:spacing w:after="0"/>
              <w:ind w:left="99"/>
              <w:rPr>
                <w:noProof/>
              </w:rPr>
            </w:pPr>
            <w:r>
              <w:rPr>
                <w:noProof/>
              </w:rPr>
              <w:t xml:space="preserve">TS/TR ... CR ... </w:t>
            </w:r>
          </w:p>
        </w:tc>
      </w:tr>
      <w:tr w:rsidR="00D557AF" w14:paraId="2368FA33" w14:textId="77777777" w:rsidTr="00613707">
        <w:tc>
          <w:tcPr>
            <w:tcW w:w="2694" w:type="dxa"/>
            <w:gridSpan w:val="2"/>
            <w:tcBorders>
              <w:left w:val="single" w:sz="4" w:space="0" w:color="auto"/>
            </w:tcBorders>
          </w:tcPr>
          <w:p w14:paraId="7618D830" w14:textId="77777777" w:rsidR="00D557AF" w:rsidRDefault="00D557AF" w:rsidP="006137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AA6B8" w14:textId="77777777" w:rsidR="00D557AF" w:rsidRDefault="00D557AF" w:rsidP="006137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AF4C" w14:textId="77777777" w:rsidR="00D557AF" w:rsidRDefault="00D557AF" w:rsidP="00613707">
            <w:pPr>
              <w:pStyle w:val="CRCoverPage"/>
              <w:spacing w:after="0"/>
              <w:jc w:val="center"/>
              <w:rPr>
                <w:b/>
                <w:caps/>
                <w:noProof/>
              </w:rPr>
            </w:pPr>
            <w:r>
              <w:rPr>
                <w:b/>
                <w:caps/>
                <w:noProof/>
              </w:rPr>
              <w:t>x</w:t>
            </w:r>
          </w:p>
        </w:tc>
        <w:tc>
          <w:tcPr>
            <w:tcW w:w="2977" w:type="dxa"/>
            <w:gridSpan w:val="4"/>
          </w:tcPr>
          <w:p w14:paraId="3133B0E8" w14:textId="77777777" w:rsidR="00D557AF" w:rsidRDefault="00D557AF" w:rsidP="006137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673E6" w14:textId="77777777" w:rsidR="00D557AF" w:rsidRDefault="00D557AF" w:rsidP="00613707">
            <w:pPr>
              <w:pStyle w:val="CRCoverPage"/>
              <w:spacing w:after="0"/>
              <w:ind w:left="99"/>
              <w:rPr>
                <w:noProof/>
              </w:rPr>
            </w:pPr>
            <w:r>
              <w:rPr>
                <w:noProof/>
              </w:rPr>
              <w:t xml:space="preserve">TS/TR ... CR ... </w:t>
            </w:r>
          </w:p>
        </w:tc>
      </w:tr>
      <w:tr w:rsidR="00D557AF" w14:paraId="48665BDC" w14:textId="77777777" w:rsidTr="00613707">
        <w:tc>
          <w:tcPr>
            <w:tcW w:w="2694" w:type="dxa"/>
            <w:gridSpan w:val="2"/>
            <w:tcBorders>
              <w:left w:val="single" w:sz="4" w:space="0" w:color="auto"/>
            </w:tcBorders>
          </w:tcPr>
          <w:p w14:paraId="0D53407C" w14:textId="77777777" w:rsidR="00D557AF" w:rsidRDefault="00D557AF" w:rsidP="00613707">
            <w:pPr>
              <w:pStyle w:val="CRCoverPage"/>
              <w:spacing w:after="0"/>
              <w:rPr>
                <w:b/>
                <w:i/>
                <w:noProof/>
              </w:rPr>
            </w:pPr>
          </w:p>
        </w:tc>
        <w:tc>
          <w:tcPr>
            <w:tcW w:w="6946" w:type="dxa"/>
            <w:gridSpan w:val="9"/>
            <w:tcBorders>
              <w:right w:val="single" w:sz="4" w:space="0" w:color="auto"/>
            </w:tcBorders>
          </w:tcPr>
          <w:p w14:paraId="4DDD933D" w14:textId="77777777" w:rsidR="00D557AF" w:rsidRDefault="00D557AF" w:rsidP="00613707">
            <w:pPr>
              <w:pStyle w:val="CRCoverPage"/>
              <w:spacing w:after="0"/>
              <w:rPr>
                <w:noProof/>
              </w:rPr>
            </w:pPr>
          </w:p>
        </w:tc>
      </w:tr>
      <w:tr w:rsidR="00D557AF" w14:paraId="6BB6FBDC" w14:textId="77777777" w:rsidTr="00613707">
        <w:tc>
          <w:tcPr>
            <w:tcW w:w="2694" w:type="dxa"/>
            <w:gridSpan w:val="2"/>
            <w:tcBorders>
              <w:left w:val="single" w:sz="4" w:space="0" w:color="auto"/>
              <w:bottom w:val="single" w:sz="4" w:space="0" w:color="auto"/>
            </w:tcBorders>
          </w:tcPr>
          <w:p w14:paraId="19DED274" w14:textId="77777777" w:rsidR="00D557AF" w:rsidRDefault="00D557AF" w:rsidP="006137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6337" w14:textId="77777777" w:rsidR="00D557AF" w:rsidRDefault="00D557AF" w:rsidP="00613707">
            <w:pPr>
              <w:pStyle w:val="CRCoverPage"/>
              <w:spacing w:after="0"/>
              <w:ind w:left="100"/>
              <w:rPr>
                <w:noProof/>
              </w:rPr>
            </w:pPr>
          </w:p>
        </w:tc>
      </w:tr>
      <w:tr w:rsidR="00D557AF" w:rsidRPr="008863B9" w14:paraId="41023246" w14:textId="77777777" w:rsidTr="00613707">
        <w:tc>
          <w:tcPr>
            <w:tcW w:w="2694" w:type="dxa"/>
            <w:gridSpan w:val="2"/>
            <w:tcBorders>
              <w:top w:val="single" w:sz="4" w:space="0" w:color="auto"/>
              <w:bottom w:val="single" w:sz="4" w:space="0" w:color="auto"/>
            </w:tcBorders>
          </w:tcPr>
          <w:p w14:paraId="65E920AE" w14:textId="77777777" w:rsidR="00D557AF" w:rsidRPr="008863B9" w:rsidRDefault="00D557AF" w:rsidP="006137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7937F" w14:textId="77777777" w:rsidR="00D557AF" w:rsidRPr="008863B9" w:rsidRDefault="00D557AF" w:rsidP="00613707">
            <w:pPr>
              <w:pStyle w:val="CRCoverPage"/>
              <w:spacing w:after="0"/>
              <w:ind w:left="100"/>
              <w:rPr>
                <w:noProof/>
                <w:sz w:val="8"/>
                <w:szCs w:val="8"/>
              </w:rPr>
            </w:pPr>
          </w:p>
        </w:tc>
      </w:tr>
      <w:tr w:rsidR="00D557AF" w14:paraId="5AF70B0B" w14:textId="77777777" w:rsidTr="00613707">
        <w:tc>
          <w:tcPr>
            <w:tcW w:w="2694" w:type="dxa"/>
            <w:gridSpan w:val="2"/>
            <w:tcBorders>
              <w:top w:val="single" w:sz="4" w:space="0" w:color="auto"/>
              <w:left w:val="single" w:sz="4" w:space="0" w:color="auto"/>
              <w:bottom w:val="single" w:sz="4" w:space="0" w:color="auto"/>
            </w:tcBorders>
          </w:tcPr>
          <w:p w14:paraId="0C4F77AE" w14:textId="77777777" w:rsidR="00D557AF" w:rsidRDefault="00D557AF" w:rsidP="006137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164A" w14:textId="77777777" w:rsidR="00D557AF" w:rsidRDefault="00D557AF" w:rsidP="00613707">
            <w:pPr>
              <w:pStyle w:val="CRCoverPage"/>
              <w:spacing w:after="0"/>
              <w:ind w:left="100"/>
              <w:rPr>
                <w:noProof/>
              </w:rPr>
            </w:pPr>
          </w:p>
        </w:tc>
      </w:tr>
    </w:tbl>
    <w:p w14:paraId="526F8FFE" w14:textId="77777777" w:rsidR="00D557AF" w:rsidRDefault="00D557AF" w:rsidP="00D557AF">
      <w:pPr>
        <w:pStyle w:val="CRCoverPage"/>
        <w:spacing w:after="0"/>
        <w:rPr>
          <w:noProof/>
          <w:sz w:val="8"/>
          <w:szCs w:val="8"/>
        </w:rPr>
      </w:pPr>
    </w:p>
    <w:p w14:paraId="1CF3EBCD" w14:textId="77777777" w:rsidR="00D557AF" w:rsidRDefault="00D557AF" w:rsidP="00D557AF">
      <w:pPr>
        <w:rPr>
          <w:noProof/>
        </w:rPr>
        <w:sectPr w:rsidR="00D557AF">
          <w:headerReference w:type="even" r:id="rId17"/>
          <w:footnotePr>
            <w:numRestart w:val="eachSect"/>
          </w:footnotePr>
          <w:pgSz w:w="11907" w:h="16840" w:code="9"/>
          <w:pgMar w:top="1418" w:right="1134" w:bottom="1134" w:left="1134" w:header="680" w:footer="567" w:gutter="0"/>
          <w:cols w:space="720"/>
        </w:sectPr>
      </w:pPr>
    </w:p>
    <w:p w14:paraId="7D443CC5" w14:textId="19CF3F97" w:rsidR="00D557AF" w:rsidRPr="00BE6AE6" w:rsidRDefault="00BE6AE6" w:rsidP="00D557AF">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sidRPr="00BE6AE6">
        <w:rPr>
          <w:rFonts w:ascii="Arial" w:hAnsi="Arial"/>
          <w:iCs/>
          <w:color w:val="FF0000"/>
          <w:sz w:val="24"/>
          <w:lang w:val="en-US"/>
        </w:rPr>
        <w:lastRenderedPageBreak/>
        <w:t xml:space="preserve">START </w:t>
      </w:r>
      <w:r w:rsidR="00D557AF" w:rsidRPr="00BE6AE6">
        <w:rPr>
          <w:rFonts w:ascii="Arial" w:hAnsi="Arial"/>
          <w:iCs/>
          <w:color w:val="FF0000"/>
          <w:sz w:val="24"/>
          <w:lang w:val="en-US"/>
        </w:rPr>
        <w:t>CHANGE</w:t>
      </w:r>
    </w:p>
    <w:p w14:paraId="7C02B5F5" w14:textId="77777777" w:rsidR="007E66A2" w:rsidRDefault="007E66A2" w:rsidP="007E66A2">
      <w:pPr>
        <w:pStyle w:val="Heading4"/>
      </w:pPr>
      <w:bookmarkStart w:id="8" w:name="_Toc509907557"/>
      <w:bookmarkStart w:id="9" w:name="_Toc44936027"/>
      <w:bookmarkEnd w:id="0"/>
      <w:bookmarkEnd w:id="1"/>
      <w:bookmarkEnd w:id="2"/>
      <w:bookmarkEnd w:id="3"/>
      <w:bookmarkEnd w:id="4"/>
      <w:bookmarkEnd w:id="5"/>
      <w:bookmarkEnd w:id="6"/>
      <w:r>
        <w:t>4.1.1.4</w:t>
      </w:r>
      <w:r>
        <w:tab/>
        <w:t>The Equipment Identity Register (EIR)</w:t>
      </w:r>
      <w:bookmarkEnd w:id="8"/>
      <w:bookmarkEnd w:id="9"/>
    </w:p>
    <w:p w14:paraId="0F0B6DA5" w14:textId="77777777" w:rsidR="007E66A2" w:rsidRDefault="007E66A2" w:rsidP="007E66A2">
      <w:r>
        <w:t>The Equipment Identity Register (EIR) in the GSM system is the logical entity which is responsible for storing in the network the International Mobile Equipment Identities (IMEIs), used in the GERAN/UTRAN/E-UTRAN system.</w:t>
      </w:r>
    </w:p>
    <w:p w14:paraId="447A0D50" w14:textId="6992D4B3" w:rsidR="007E66A2" w:rsidRDefault="007E66A2" w:rsidP="007E66A2">
      <w:r>
        <w:t>The equipment is classified as "</w:t>
      </w:r>
      <w:del w:id="10" w:author="Nokia-user1" w:date="2021-01-14T12:56:00Z">
        <w:r w:rsidDel="007F4FEE">
          <w:delText>white</w:delText>
        </w:r>
      </w:del>
      <w:del w:id="11" w:author="Nokia-user1" w:date="2021-02-15T09:54:00Z">
        <w:r w:rsidDel="00CB4B0E">
          <w:delText xml:space="preserve"> listed</w:delText>
        </w:r>
      </w:del>
      <w:ins w:id="12" w:author="Nokia-user1" w:date="2021-02-15T09:54:00Z">
        <w:r w:rsidR="00CB4B0E">
          <w:t>allowed</w:t>
        </w:r>
      </w:ins>
      <w:r>
        <w:t>", "</w:t>
      </w:r>
      <w:del w:id="13" w:author="Nokia-user1" w:date="2021-01-14T12:56:00Z">
        <w:r w:rsidDel="007F4FEE">
          <w:delText>grey</w:delText>
        </w:r>
      </w:del>
      <w:del w:id="14" w:author="Nokia-user1" w:date="2021-02-15T09:55:00Z">
        <w:r w:rsidDel="00CB4B0E">
          <w:delText xml:space="preserve"> listed</w:delText>
        </w:r>
      </w:del>
      <w:ins w:id="15" w:author="Nokia-user1" w:date="2021-02-15T09:55:00Z">
        <w:r w:rsidR="00CB4B0E">
          <w:t>tracked</w:t>
        </w:r>
      </w:ins>
      <w:r>
        <w:t>", "</w:t>
      </w:r>
      <w:del w:id="16" w:author="Nokia-user1" w:date="2021-01-14T12:57:00Z">
        <w:r w:rsidDel="007F4FEE">
          <w:delText>black</w:delText>
        </w:r>
      </w:del>
      <w:del w:id="17" w:author="Nokia-user1" w:date="2021-02-15T09:55:00Z">
        <w:r w:rsidDel="00CB4B0E">
          <w:delText xml:space="preserve"> listed</w:delText>
        </w:r>
      </w:del>
      <w:ins w:id="18" w:author="Nokia-user1" w:date="2021-02-19T20:46:00Z">
        <w:r w:rsidR="00917CAB">
          <w:t>prohibited</w:t>
        </w:r>
      </w:ins>
      <w:r>
        <w:t>" or it may be unknown as specified in TS 22.016 [2] and TS 29.002 [26].</w:t>
      </w:r>
    </w:p>
    <w:p w14:paraId="195D7CA6" w14:textId="77777777" w:rsidR="007E66A2" w:rsidRDefault="007E66A2" w:rsidP="007E66A2">
      <w:r>
        <w:t>This functional entity contains one or several databases which store(s) the IMEIs used in the system.</w:t>
      </w:r>
    </w:p>
    <w:p w14:paraId="3283A3D4" w14:textId="74A1807C" w:rsidR="007E66A2" w:rsidRDefault="007E66A2" w:rsidP="007E66A2">
      <w:r>
        <w:t>The mobile equipment may be classified as "</w:t>
      </w:r>
      <w:del w:id="19" w:author="Nokia-user1" w:date="2021-01-14T12:56:00Z">
        <w:r w:rsidDel="007F4FEE">
          <w:delText>white</w:delText>
        </w:r>
      </w:del>
      <w:del w:id="20" w:author="Nokia-user1" w:date="2021-02-15T09:55:00Z">
        <w:r w:rsidDel="00CB4B0E">
          <w:delText xml:space="preserve"> listed</w:delText>
        </w:r>
      </w:del>
      <w:ins w:id="21" w:author="Nokia-user1" w:date="2021-02-15T09:55:00Z">
        <w:r w:rsidR="00CB4B0E">
          <w:t>allowed</w:t>
        </w:r>
      </w:ins>
      <w:r>
        <w:t>", "</w:t>
      </w:r>
      <w:del w:id="22" w:author="Nokia-user1" w:date="2021-01-14T12:56:00Z">
        <w:r w:rsidDel="007F4FEE">
          <w:delText>grey</w:delText>
        </w:r>
      </w:del>
      <w:del w:id="23" w:author="Nokia-user1" w:date="2021-02-15T09:55:00Z">
        <w:r w:rsidDel="00CB4B0E">
          <w:delText xml:space="preserve"> listed</w:delText>
        </w:r>
      </w:del>
      <w:ins w:id="24" w:author="Nokia-user1" w:date="2021-02-15T09:55:00Z">
        <w:r w:rsidR="00CB4B0E">
          <w:t>tracked</w:t>
        </w:r>
      </w:ins>
      <w:r>
        <w:t>" and "</w:t>
      </w:r>
      <w:del w:id="25" w:author="Nokia-user1" w:date="2021-01-14T12:57:00Z">
        <w:r w:rsidDel="007F4FEE">
          <w:delText>black</w:delText>
        </w:r>
      </w:del>
      <w:del w:id="26" w:author="Nokia-user1" w:date="2021-02-15T09:55:00Z">
        <w:r w:rsidDel="00CB4B0E">
          <w:delText xml:space="preserve"> listed</w:delText>
        </w:r>
      </w:del>
      <w:ins w:id="27" w:author="Nokia-user1" w:date="2021-02-19T20:46:00Z">
        <w:r w:rsidR="00917CAB">
          <w:t>p</w:t>
        </w:r>
      </w:ins>
      <w:ins w:id="28" w:author="Nokia-user1" w:date="2021-02-19T20:47:00Z">
        <w:r w:rsidR="00917CAB">
          <w:t>rohibited</w:t>
        </w:r>
      </w:ins>
      <w:r>
        <w:t>" and therefore may be stored in three separate lists.</w:t>
      </w:r>
    </w:p>
    <w:p w14:paraId="7F30C657" w14:textId="77777777" w:rsidR="007E66A2" w:rsidRDefault="007E66A2" w:rsidP="007E66A2">
      <w:r>
        <w:t>An IMEI may also be unknown to the EIR.</w:t>
      </w:r>
    </w:p>
    <w:p w14:paraId="0D35FF01" w14:textId="0DE800AF" w:rsidR="007E66A2" w:rsidRDefault="007E66A2" w:rsidP="007E66A2">
      <w:r>
        <w:t>An EIR shall as a minimum contain a</w:t>
      </w:r>
      <w:ins w:id="29" w:author="Nokia-user1" w:date="2021-01-14T12:55:00Z">
        <w:r w:rsidR="007F4FEE">
          <w:t>n</w:t>
        </w:r>
      </w:ins>
      <w:r>
        <w:t xml:space="preserve"> "</w:t>
      </w:r>
      <w:del w:id="30" w:author="Nokia-user1" w:date="2021-01-14T12:54:00Z">
        <w:r w:rsidDel="007F4FEE">
          <w:delText>white</w:delText>
        </w:r>
      </w:del>
      <w:ins w:id="31" w:author="Nokia-user1" w:date="2021-01-14T12:54:00Z">
        <w:r w:rsidR="007F4FEE">
          <w:t>allow</w:t>
        </w:r>
      </w:ins>
      <w:ins w:id="32" w:author="Nokia-user1" w:date="2021-02-15T09:57:00Z">
        <w:r w:rsidR="00276B00">
          <w:t>ed</w:t>
        </w:r>
      </w:ins>
      <w:r>
        <w:t xml:space="preserve"> list" (Equipment classified as "</w:t>
      </w:r>
      <w:del w:id="33" w:author="Nokia-user1" w:date="2021-01-14T12:54:00Z">
        <w:r w:rsidDel="007F4FEE">
          <w:delText>white</w:delText>
        </w:r>
      </w:del>
      <w:del w:id="34" w:author="Nokia-user1" w:date="2021-02-15T09:56:00Z">
        <w:r w:rsidDel="00CB4B0E">
          <w:delText xml:space="preserve"> listed</w:delText>
        </w:r>
      </w:del>
      <w:ins w:id="35" w:author="Nokia-user1" w:date="2021-02-15T09:56:00Z">
        <w:r w:rsidR="00CB4B0E">
          <w:t>allowed</w:t>
        </w:r>
      </w:ins>
      <w:r>
        <w:t>").</w:t>
      </w:r>
    </w:p>
    <w:p w14:paraId="6B848587" w14:textId="77777777" w:rsidR="007E66A2" w:rsidRDefault="007E66A2" w:rsidP="007E66A2">
      <w:r>
        <w:t>See also TS 22.016 [2] on IMEI.</w:t>
      </w:r>
    </w:p>
    <w:p w14:paraId="4F2B02BB" w14:textId="77777777" w:rsidR="00932637" w:rsidRDefault="00932637" w:rsidP="00BE6AE6"/>
    <w:p w14:paraId="1F59348C" w14:textId="2843F41A" w:rsidR="00BE6AE6" w:rsidRPr="00BE6AE6" w:rsidRDefault="00BE6AE6" w:rsidP="00BE6AE6">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Cs/>
          <w:color w:val="FF0000"/>
          <w:sz w:val="24"/>
          <w:lang w:val="en-US"/>
        </w:rPr>
        <w:t>END</w:t>
      </w:r>
      <w:r w:rsidRPr="00BE6AE6">
        <w:rPr>
          <w:rFonts w:ascii="Arial" w:hAnsi="Arial"/>
          <w:iCs/>
          <w:color w:val="FF0000"/>
          <w:sz w:val="24"/>
          <w:lang w:val="en-US"/>
        </w:rPr>
        <w:t xml:space="preserve"> CHANGE</w:t>
      </w:r>
    </w:p>
    <w:p w14:paraId="70A5D473" w14:textId="0088F63E" w:rsidR="00BE6AE6" w:rsidRDefault="00BE6AE6" w:rsidP="00BE6AE6"/>
    <w:sectPr w:rsidR="00BE6AE6">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162B07" w14:textId="77777777" w:rsidR="00717358" w:rsidRDefault="00717358">
      <w:r>
        <w:separator/>
      </w:r>
    </w:p>
  </w:endnote>
  <w:endnote w:type="continuationSeparator" w:id="0">
    <w:p w14:paraId="7852B12A" w14:textId="77777777" w:rsidR="00717358" w:rsidRDefault="00717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CD64F1" w:rsidRDefault="00CD64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1B2A59" w14:textId="77777777" w:rsidR="00717358" w:rsidRDefault="00717358">
      <w:r>
        <w:separator/>
      </w:r>
    </w:p>
  </w:footnote>
  <w:footnote w:type="continuationSeparator" w:id="0">
    <w:p w14:paraId="0DEA5536" w14:textId="77777777" w:rsidR="00717358" w:rsidRDefault="00717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7A437" w14:textId="77777777" w:rsidR="00D557AF" w:rsidRDefault="00D557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733101D7"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50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64BD2641"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50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33397"/>
    <w:rsid w:val="00040095"/>
    <w:rsid w:val="000443A1"/>
    <w:rsid w:val="00051834"/>
    <w:rsid w:val="00054A22"/>
    <w:rsid w:val="0005704A"/>
    <w:rsid w:val="00062023"/>
    <w:rsid w:val="000655A6"/>
    <w:rsid w:val="00080512"/>
    <w:rsid w:val="00093C71"/>
    <w:rsid w:val="000B1E66"/>
    <w:rsid w:val="000B4E62"/>
    <w:rsid w:val="000C47C3"/>
    <w:rsid w:val="000D5743"/>
    <w:rsid w:val="000D58AB"/>
    <w:rsid w:val="00133525"/>
    <w:rsid w:val="001A4C42"/>
    <w:rsid w:val="001A7420"/>
    <w:rsid w:val="001B6637"/>
    <w:rsid w:val="001C21C3"/>
    <w:rsid w:val="001D02C2"/>
    <w:rsid w:val="001F0C1D"/>
    <w:rsid w:val="001F1132"/>
    <w:rsid w:val="001F168B"/>
    <w:rsid w:val="00223F33"/>
    <w:rsid w:val="002347A2"/>
    <w:rsid w:val="002675F0"/>
    <w:rsid w:val="00276B00"/>
    <w:rsid w:val="002B6339"/>
    <w:rsid w:val="002D1656"/>
    <w:rsid w:val="002D74E8"/>
    <w:rsid w:val="002E00EE"/>
    <w:rsid w:val="002F3C2E"/>
    <w:rsid w:val="003172DC"/>
    <w:rsid w:val="0035462D"/>
    <w:rsid w:val="00360C47"/>
    <w:rsid w:val="003765B8"/>
    <w:rsid w:val="003A4BD9"/>
    <w:rsid w:val="003B51EA"/>
    <w:rsid w:val="003C3971"/>
    <w:rsid w:val="00423334"/>
    <w:rsid w:val="00423479"/>
    <w:rsid w:val="004345EC"/>
    <w:rsid w:val="00445C3C"/>
    <w:rsid w:val="0045115B"/>
    <w:rsid w:val="00452591"/>
    <w:rsid w:val="00465515"/>
    <w:rsid w:val="004870B8"/>
    <w:rsid w:val="004C6E68"/>
    <w:rsid w:val="004D3578"/>
    <w:rsid w:val="004E213A"/>
    <w:rsid w:val="004F0988"/>
    <w:rsid w:val="004F32FD"/>
    <w:rsid w:val="004F3340"/>
    <w:rsid w:val="004F6A86"/>
    <w:rsid w:val="00525497"/>
    <w:rsid w:val="0053388B"/>
    <w:rsid w:val="00535773"/>
    <w:rsid w:val="00543E6C"/>
    <w:rsid w:val="00565087"/>
    <w:rsid w:val="00577BE2"/>
    <w:rsid w:val="00597B11"/>
    <w:rsid w:val="005D2E01"/>
    <w:rsid w:val="005D7526"/>
    <w:rsid w:val="005E4453"/>
    <w:rsid w:val="005E4BB2"/>
    <w:rsid w:val="00602AEA"/>
    <w:rsid w:val="00614FDF"/>
    <w:rsid w:val="00617223"/>
    <w:rsid w:val="0063543D"/>
    <w:rsid w:val="00647114"/>
    <w:rsid w:val="00660F8E"/>
    <w:rsid w:val="006754D8"/>
    <w:rsid w:val="006907FA"/>
    <w:rsid w:val="006A323F"/>
    <w:rsid w:val="006A38BB"/>
    <w:rsid w:val="006B0961"/>
    <w:rsid w:val="006B30D0"/>
    <w:rsid w:val="006C3D95"/>
    <w:rsid w:val="006E5C86"/>
    <w:rsid w:val="00701116"/>
    <w:rsid w:val="00704A9E"/>
    <w:rsid w:val="00713C44"/>
    <w:rsid w:val="00717358"/>
    <w:rsid w:val="00733F50"/>
    <w:rsid w:val="00734A5B"/>
    <w:rsid w:val="0074026F"/>
    <w:rsid w:val="007429F6"/>
    <w:rsid w:val="00744E76"/>
    <w:rsid w:val="00774DA4"/>
    <w:rsid w:val="00781F0F"/>
    <w:rsid w:val="007B600E"/>
    <w:rsid w:val="007E66A2"/>
    <w:rsid w:val="007F0F4A"/>
    <w:rsid w:val="007F4FEE"/>
    <w:rsid w:val="008028A4"/>
    <w:rsid w:val="008051D3"/>
    <w:rsid w:val="00830747"/>
    <w:rsid w:val="008768CA"/>
    <w:rsid w:val="008C384C"/>
    <w:rsid w:val="008C3CC0"/>
    <w:rsid w:val="008C5053"/>
    <w:rsid w:val="008F7E55"/>
    <w:rsid w:val="0090271F"/>
    <w:rsid w:val="00902E23"/>
    <w:rsid w:val="009114D7"/>
    <w:rsid w:val="0091348E"/>
    <w:rsid w:val="00917CAB"/>
    <w:rsid w:val="00917CCB"/>
    <w:rsid w:val="00932637"/>
    <w:rsid w:val="00942EC2"/>
    <w:rsid w:val="00993B19"/>
    <w:rsid w:val="009D14FB"/>
    <w:rsid w:val="009F37B7"/>
    <w:rsid w:val="00A10F02"/>
    <w:rsid w:val="00A1506A"/>
    <w:rsid w:val="00A164B4"/>
    <w:rsid w:val="00A214C4"/>
    <w:rsid w:val="00A24C08"/>
    <w:rsid w:val="00A26956"/>
    <w:rsid w:val="00A27486"/>
    <w:rsid w:val="00A524B5"/>
    <w:rsid w:val="00A53724"/>
    <w:rsid w:val="00A55E30"/>
    <w:rsid w:val="00A56066"/>
    <w:rsid w:val="00A73129"/>
    <w:rsid w:val="00A777C3"/>
    <w:rsid w:val="00A82346"/>
    <w:rsid w:val="00A92BA1"/>
    <w:rsid w:val="00AC6BC6"/>
    <w:rsid w:val="00AE65E2"/>
    <w:rsid w:val="00B15449"/>
    <w:rsid w:val="00B805FD"/>
    <w:rsid w:val="00B93086"/>
    <w:rsid w:val="00BA19ED"/>
    <w:rsid w:val="00BA4B8D"/>
    <w:rsid w:val="00BA5604"/>
    <w:rsid w:val="00BC0F7D"/>
    <w:rsid w:val="00BD7D31"/>
    <w:rsid w:val="00BE3255"/>
    <w:rsid w:val="00BE6AE6"/>
    <w:rsid w:val="00BF128E"/>
    <w:rsid w:val="00BF43F2"/>
    <w:rsid w:val="00C074DD"/>
    <w:rsid w:val="00C1496A"/>
    <w:rsid w:val="00C33079"/>
    <w:rsid w:val="00C45231"/>
    <w:rsid w:val="00C72833"/>
    <w:rsid w:val="00C80F1D"/>
    <w:rsid w:val="00C8374D"/>
    <w:rsid w:val="00C86375"/>
    <w:rsid w:val="00C93F40"/>
    <w:rsid w:val="00CA3D0C"/>
    <w:rsid w:val="00CB0E86"/>
    <w:rsid w:val="00CB4B0E"/>
    <w:rsid w:val="00CC1CDB"/>
    <w:rsid w:val="00CD64F1"/>
    <w:rsid w:val="00D26495"/>
    <w:rsid w:val="00D40151"/>
    <w:rsid w:val="00D43A41"/>
    <w:rsid w:val="00D4400F"/>
    <w:rsid w:val="00D557AF"/>
    <w:rsid w:val="00D57972"/>
    <w:rsid w:val="00D6667E"/>
    <w:rsid w:val="00D675A9"/>
    <w:rsid w:val="00D738D6"/>
    <w:rsid w:val="00D755EB"/>
    <w:rsid w:val="00D76048"/>
    <w:rsid w:val="00D87E00"/>
    <w:rsid w:val="00D9134D"/>
    <w:rsid w:val="00DA7A03"/>
    <w:rsid w:val="00DB1818"/>
    <w:rsid w:val="00DC309B"/>
    <w:rsid w:val="00DC4872"/>
    <w:rsid w:val="00DC4DA2"/>
    <w:rsid w:val="00DD4C17"/>
    <w:rsid w:val="00DD74A5"/>
    <w:rsid w:val="00DE3EA4"/>
    <w:rsid w:val="00DF2B1F"/>
    <w:rsid w:val="00DF62CD"/>
    <w:rsid w:val="00E052E9"/>
    <w:rsid w:val="00E11FF1"/>
    <w:rsid w:val="00E16509"/>
    <w:rsid w:val="00E40CBC"/>
    <w:rsid w:val="00E44582"/>
    <w:rsid w:val="00E77645"/>
    <w:rsid w:val="00E82590"/>
    <w:rsid w:val="00EA15B0"/>
    <w:rsid w:val="00EA5EA7"/>
    <w:rsid w:val="00EC0EC4"/>
    <w:rsid w:val="00EC4A25"/>
    <w:rsid w:val="00EE7C96"/>
    <w:rsid w:val="00F025A2"/>
    <w:rsid w:val="00F04712"/>
    <w:rsid w:val="00F13360"/>
    <w:rsid w:val="00F22EC7"/>
    <w:rsid w:val="00F325C8"/>
    <w:rsid w:val="00F61BED"/>
    <w:rsid w:val="00F653B8"/>
    <w:rsid w:val="00F6796E"/>
    <w:rsid w:val="00F9008D"/>
    <w:rsid w:val="00FA1266"/>
    <w:rsid w:val="00FA1F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D557AF"/>
    <w:pPr>
      <w:spacing w:after="120"/>
    </w:pPr>
    <w:rPr>
      <w:rFonts w:ascii="Arial" w:hAnsi="Arial"/>
      <w:lang w:eastAsia="en-US"/>
    </w:rPr>
  </w:style>
  <w:style w:type="character" w:customStyle="1" w:styleId="Heading3Char">
    <w:name w:val="Heading 3 Char"/>
    <w:link w:val="Heading3"/>
    <w:rsid w:val="00D557AF"/>
    <w:rPr>
      <w:rFonts w:ascii="Arial" w:hAnsi="Arial"/>
      <w:sz w:val="28"/>
      <w:lang w:eastAsia="en-US"/>
    </w:rPr>
  </w:style>
  <w:style w:type="character" w:customStyle="1" w:styleId="B3Car">
    <w:name w:val="B3 Car"/>
    <w:link w:val="B3"/>
    <w:rsid w:val="00E052E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CDAEF756B6E8604F98224B3C0D18BEC2" ma:contentTypeVersion="10" ma:contentTypeDescription="Create a new document." ma:contentTypeScope="" ma:versionID="8bcaa078379576351db1be0592a4f8fb">
  <xsd:schema xmlns:xsd="http://www.w3.org/2001/XMLSchema" xmlns:xs="http://www.w3.org/2001/XMLSchema" xmlns:p="http://schemas.microsoft.com/office/2006/metadata/properties" xmlns:ns3="71c5aaf6-e6ce-465b-b873-5148d2a4c105" xmlns:ns4="45cc038d-d634-4582-9319-df1f4747264e" xmlns:ns5="680398e3-c268-4820-b262-b52bab14649d" targetNamespace="http://schemas.microsoft.com/office/2006/metadata/properties" ma:root="true" ma:fieldsID="164129d6f6311b0138086f07e1cb6d8c" ns3:_="" ns4:_="" ns5:_="">
    <xsd:import namespace="71c5aaf6-e6ce-465b-b873-5148d2a4c105"/>
    <xsd:import namespace="45cc038d-d634-4582-9319-df1f4747264e"/>
    <xsd:import namespace="680398e3-c268-4820-b262-b52bab14649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5cc038d-d634-4582-9319-df1f4747264e"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398e3-c268-4820-b262-b52bab1464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5AIRPNAIUNRU-2028481721-4003</_dlc_DocId>
    <_dlc_DocIdUrl xmlns="71c5aaf6-e6ce-465b-b873-5148d2a4c105">
      <Url>https://nokia.sharepoint.com/sites/c5g/e2earch/_layouts/15/DocIdRedir.aspx?ID=5AIRPNAIUNRU-2028481721-4003</Url>
      <Description>5AIRPNAIUNRU-2028481721-4003</Description>
    </_dlc_DocIdUrl>
  </documentManagement>
</p:properties>
</file>

<file path=customXml/itemProps1.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2.xml><?xml version="1.0" encoding="utf-8"?>
<ds:datastoreItem xmlns:ds="http://schemas.openxmlformats.org/officeDocument/2006/customXml" ds:itemID="{E6737101-8365-48D7-8C54-AD5587D7FA8F}">
  <ds:schemaRefs>
    <ds:schemaRef ds:uri="http://schemas.openxmlformats.org/officeDocument/2006/bibliography"/>
  </ds:schemaRefs>
</ds:datastoreItem>
</file>

<file path=customXml/itemProps3.xml><?xml version="1.0" encoding="utf-8"?>
<ds:datastoreItem xmlns:ds="http://schemas.openxmlformats.org/officeDocument/2006/customXml" ds:itemID="{DE05E25F-5773-44AC-BD1C-974D4BACB3BE}">
  <ds:schemaRefs>
    <ds:schemaRef ds:uri="http://schemas.microsoft.com/sharepoint/events"/>
  </ds:schemaRefs>
</ds:datastoreItem>
</file>

<file path=customXml/itemProps4.xml><?xml version="1.0" encoding="utf-8"?>
<ds:datastoreItem xmlns:ds="http://schemas.openxmlformats.org/officeDocument/2006/customXml" ds:itemID="{98074EC9-9DF9-46E2-9423-920FBACC4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5cc038d-d634-4582-9319-df1f4747264e"/>
    <ds:schemaRef ds:uri="680398e3-c268-4820-b262-b52bab1464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589F95-A59D-4B85-B326-7DAE2AB3B63C}">
  <ds:schemaRefs>
    <ds:schemaRef ds:uri="Microsoft.SharePoint.Taxonomy.ContentTypeSync"/>
  </ds:schemaRefs>
</ds:datastoreItem>
</file>

<file path=customXml/itemProps6.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398</Words>
  <Characters>2545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2938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02-26-0943_02-26-0928_02-26-0923_02-26-0915_02-26-</cp:lastModifiedBy>
  <cp:revision>6</cp:revision>
  <cp:lastPrinted>2019-02-25T14:05:00Z</cp:lastPrinted>
  <dcterms:created xsi:type="dcterms:W3CDTF">2021-03-05T08:04:00Z</dcterms:created>
  <dcterms:modified xsi:type="dcterms:W3CDTF">2021-03-05T09:33:00Z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0x010100CDAEF756B6E8604F98224B3C0D18BEC2</vt:lpwstr>
  </property>
  <property fmtid="{D5CDD505-2E9C-101B-9397-08002B2CF9AE}" pid="3" name="_dlc_DocIdItemGuid">
    <vt:lpwstr>994a7e66-7d42-41c6-ae66-c23ed4ae8734</vt:lpwstr>
  </property>
</Properties>
</file>