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6D46BEBE"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r>
      <w:r w:rsidR="002E3363" w:rsidRPr="002E3363">
        <w:rPr>
          <w:b/>
          <w:i/>
          <w:noProof/>
          <w:sz w:val="28"/>
        </w:rPr>
        <w:t>S2-2101045</w:t>
      </w:r>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9BF1E5" w:rsidR="001E41F3" w:rsidRPr="000E679C" w:rsidRDefault="000E679C" w:rsidP="00827F70">
            <w:pPr>
              <w:pStyle w:val="CRCoverPage"/>
              <w:spacing w:after="0"/>
              <w:jc w:val="center"/>
              <w:rPr>
                <w:b/>
                <w:bCs/>
                <w:noProof/>
                <w:sz w:val="28"/>
                <w:szCs w:val="28"/>
              </w:rPr>
            </w:pPr>
            <w:r w:rsidRPr="000E679C">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2AFBB5" w:rsidR="001E41F3" w:rsidRPr="00827F70" w:rsidRDefault="006A0A7C" w:rsidP="00827F70">
            <w:pPr>
              <w:pStyle w:val="CRCoverPage"/>
              <w:spacing w:after="0"/>
              <w:jc w:val="center"/>
              <w:rPr>
                <w:b/>
                <w:bCs/>
                <w:noProof/>
              </w:rPr>
            </w:pPr>
            <w:r>
              <w:rPr>
                <w:b/>
                <w:bCs/>
                <w:noProof/>
                <w:sz w:val="28"/>
                <w:szCs w:val="28"/>
              </w:rPr>
              <w:t>268</w:t>
            </w:r>
            <w:r w:rsidR="00EE43D3">
              <w:rPr>
                <w:b/>
                <w:bCs/>
                <w:noProof/>
                <w:sz w:val="28"/>
                <w:szCs w:val="28"/>
              </w:rPr>
              <w:t>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A268980"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w:t>
            </w:r>
            <w:r w:rsidR="00EE43D3">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3DE4184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F4CBC63" w:rsidR="00827F70" w:rsidRDefault="003A4757" w:rsidP="00827F70">
            <w:pPr>
              <w:pStyle w:val="CRCoverPage"/>
              <w:spacing w:after="0"/>
              <w:ind w:left="100"/>
            </w:pPr>
            <w:r>
              <w:t>PDB in case of long satellite backhaul latency</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A7DEB2A" w:rsidR="001E41F3" w:rsidRDefault="000E679C">
            <w:pPr>
              <w:pStyle w:val="CRCoverPage"/>
              <w:spacing w:after="0"/>
              <w:ind w:left="100"/>
              <w:rPr>
                <w:noProof/>
              </w:rPr>
            </w:pPr>
            <w:r>
              <w:t>TNO</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68F8ACF1" w:rsidR="001E41F3" w:rsidRDefault="00827F70" w:rsidP="00547111">
            <w:pPr>
              <w:pStyle w:val="CRCoverPage"/>
              <w:spacing w:after="0"/>
              <w:ind w:left="100"/>
              <w:rPr>
                <w:noProof/>
              </w:rPr>
            </w:pPr>
            <w:r>
              <w:t>SA</w:t>
            </w:r>
            <w:r w:rsidR="000E679C">
              <w:t>2</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380B37" w:rsidR="001E41F3" w:rsidRDefault="000A0F6E">
            <w:pPr>
              <w:pStyle w:val="CRCoverPage"/>
              <w:spacing w:after="0"/>
              <w:ind w:left="100"/>
              <w:rPr>
                <w:noProof/>
              </w:rPr>
            </w:pPr>
            <w:r>
              <w:t>2021-0</w:t>
            </w:r>
            <w:r w:rsidR="000E679C">
              <w:t>2</w:t>
            </w:r>
            <w:r>
              <w:t>-</w:t>
            </w:r>
            <w:r w:rsidR="000E679C">
              <w:t>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51DE4" w14:textId="3DF9A575" w:rsidR="00B75457" w:rsidRDefault="003A4757" w:rsidP="00AE33B9">
            <w:pPr>
              <w:pStyle w:val="CRCoverPage"/>
              <w:spacing w:after="0"/>
              <w:ind w:left="100"/>
            </w:pPr>
            <w:r>
              <w:t xml:space="preserve">Usage of satellite backhaul might result in latencies unprecedented in conventional mobile/cellular networks. </w:t>
            </w:r>
            <w:r w:rsidR="00B75457">
              <w:t xml:space="preserve">The question that arises is – What are the effects of possibly large satellite backhaul latencies on the definition of the 5G QoS </w:t>
            </w:r>
            <w:proofErr w:type="spellStart"/>
            <w:r w:rsidR="00B75457">
              <w:t>characterisrtics</w:t>
            </w:r>
            <w:proofErr w:type="spellEnd"/>
            <w:r w:rsidR="00B75457">
              <w:t xml:space="preserve"> i.e. 5QIs? </w:t>
            </w:r>
            <w:r>
              <w:t xml:space="preserve">This document proposes </w:t>
            </w:r>
            <w:r w:rsidR="00B75457">
              <w:t xml:space="preserve">how to account for larger backhaul latencies with minimal impact on the existing 5G QoS standard. The focus is set on the effects of latency and the Packet Delay Budget (PDB). </w:t>
            </w:r>
          </w:p>
          <w:p w14:paraId="380ACAC1" w14:textId="77777777" w:rsidR="00B75457" w:rsidRDefault="00B75457" w:rsidP="00AE33B9">
            <w:pPr>
              <w:pStyle w:val="CRCoverPage"/>
              <w:spacing w:after="0"/>
              <w:ind w:left="100"/>
            </w:pPr>
          </w:p>
          <w:p w14:paraId="4DF79396" w14:textId="4C1C51F2" w:rsidR="00555904" w:rsidRDefault="00555904" w:rsidP="00AE33B9">
            <w:pPr>
              <w:pStyle w:val="CRCoverPage"/>
              <w:spacing w:after="0"/>
              <w:ind w:left="100"/>
            </w:pPr>
            <w:r>
              <w:t>23.501 specifies several different terms, namely:</w:t>
            </w:r>
          </w:p>
          <w:p w14:paraId="4520EC67" w14:textId="77777777" w:rsidR="00555904" w:rsidRDefault="00555904" w:rsidP="00AE33B9">
            <w:pPr>
              <w:pStyle w:val="CRCoverPage"/>
              <w:spacing w:after="0"/>
              <w:ind w:left="100"/>
            </w:pPr>
            <w:r>
              <w:t>- Packet Delay Budget (PDB) is defined as</w:t>
            </w:r>
            <w:r w:rsidRPr="009E0DE1">
              <w:t xml:space="preserve"> an upper bound for the time that a packet may be delayed between the UE and the</w:t>
            </w:r>
            <w:r>
              <w:t xml:space="preserve"> N6 termination point at the</w:t>
            </w:r>
            <w:r w:rsidRPr="009E0DE1">
              <w:t xml:space="preserve"> </w:t>
            </w:r>
            <w:r w:rsidRPr="009E0DE1">
              <w:rPr>
                <w:lang w:eastAsia="zh-CN"/>
              </w:rPr>
              <w:t>UPF</w:t>
            </w:r>
            <w:r w:rsidRPr="009E0DE1">
              <w:t>.</w:t>
            </w:r>
          </w:p>
          <w:p w14:paraId="5876217C" w14:textId="18E50CFB" w:rsidR="00B75457" w:rsidRDefault="00555904" w:rsidP="00AE33B9">
            <w:pPr>
              <w:pStyle w:val="CRCoverPage"/>
              <w:spacing w:after="0"/>
              <w:ind w:left="100"/>
            </w:pPr>
            <w:r>
              <w:t>- 5G Access Network Packet Delay Budget (5G-AN PDB) between the Access Network Node and the UE</w:t>
            </w:r>
          </w:p>
          <w:p w14:paraId="262FC191" w14:textId="2F2EF01A" w:rsidR="00555904" w:rsidRDefault="00555904" w:rsidP="00AE33B9">
            <w:pPr>
              <w:pStyle w:val="CRCoverPage"/>
              <w:spacing w:after="0"/>
              <w:ind w:left="100"/>
            </w:pPr>
            <w:r>
              <w:t xml:space="preserve">- Core Network Packet Delay Budget (CN PDB) </w:t>
            </w:r>
            <w:r w:rsidR="0073673C">
              <w:t>representing</w:t>
            </w:r>
            <w:r w:rsidR="0073673C">
              <w:t xml:space="preserve"> the delay between any N6 termination point at the UPF</w:t>
            </w:r>
            <w:r w:rsidR="0073673C">
              <w:t>.</w:t>
            </w:r>
          </w:p>
          <w:p w14:paraId="36BDEBD7" w14:textId="2F0D5B24" w:rsidR="0073673C" w:rsidRDefault="0073673C" w:rsidP="00AE33B9">
            <w:pPr>
              <w:pStyle w:val="CRCoverPage"/>
              <w:spacing w:after="0"/>
              <w:ind w:left="100"/>
            </w:pPr>
          </w:p>
          <w:p w14:paraId="56775BF3" w14:textId="77777777" w:rsidR="00B65344" w:rsidRDefault="0073673C" w:rsidP="0073673C">
            <w:pPr>
              <w:pStyle w:val="CRCoverPage"/>
              <w:spacing w:after="0"/>
              <w:ind w:left="100"/>
            </w:pPr>
            <w:r>
              <w:t xml:space="preserve">The value of the 5G-AN PDB is acquired by subtracting CN PDB from the PDB value. In case of standardized 5QIs both PDB and CN PDBs are pre-specified in </w:t>
            </w:r>
            <w:r>
              <w:t>Table 5.7.4-1</w:t>
            </w:r>
            <w:r>
              <w:t xml:space="preserve"> of 23.501. Note that most CN PDBs of the standardized 5QIs are (much) smaller than the latency introduced by e.g. satellite backhauling over a GEO satellite. </w:t>
            </w:r>
            <w:r w:rsidR="00B65344">
              <w:t xml:space="preserve">Often are 5G AN-PDBs larger compared to the CN PDBs. </w:t>
            </w:r>
          </w:p>
          <w:p w14:paraId="6046B810" w14:textId="3C68517F" w:rsidR="00C558E1" w:rsidRDefault="00B65344" w:rsidP="0073673C">
            <w:pPr>
              <w:pStyle w:val="CRCoverPage"/>
              <w:spacing w:after="0"/>
              <w:ind w:left="100"/>
            </w:pPr>
            <w:r>
              <w:t xml:space="preserve">For </w:t>
            </w:r>
            <w:r>
              <w:t>Delay-</w:t>
            </w:r>
            <w:proofErr w:type="spellStart"/>
            <w:r>
              <w:t>critiacal</w:t>
            </w:r>
            <w:proofErr w:type="spellEnd"/>
            <w:r>
              <w:t xml:space="preserve"> </w:t>
            </w:r>
            <w:r>
              <w:t xml:space="preserve">GBR QoS Flows </w:t>
            </w:r>
            <w:r>
              <w:t xml:space="preserve">dynamic CN PDB can be configured to better fit the latency in reality. In case the dynamic CN PDB is smaller than the static CN PDB (defined per 5QI) </w:t>
            </w:r>
            <w:r w:rsidR="00C558E1">
              <w:t xml:space="preserve">results in a larger 5G-AN PDB to support the AN. This implies that the focus was on creating as large as possible 5G AN PDB in case of delay critical GBR. </w:t>
            </w:r>
          </w:p>
          <w:p w14:paraId="22E44BAA" w14:textId="77777777" w:rsidR="00C558E1" w:rsidRDefault="00C558E1" w:rsidP="0073673C">
            <w:pPr>
              <w:pStyle w:val="CRCoverPage"/>
              <w:spacing w:after="0"/>
              <w:ind w:left="100"/>
            </w:pPr>
          </w:p>
          <w:p w14:paraId="0CA3F8E8" w14:textId="72E22809" w:rsidR="00C558E1" w:rsidRDefault="00C558E1" w:rsidP="0073673C">
            <w:pPr>
              <w:pStyle w:val="CRCoverPage"/>
              <w:spacing w:after="0"/>
              <w:ind w:left="100"/>
            </w:pPr>
            <w:r>
              <w:lastRenderedPageBreak/>
              <w:t>The question is: How the existing standard (in particular 23.501) can, with minimal adaptations, allow for satellite backhaul latencies that are larger than most of the static CN PDBs and even PDBs specified by 5QIs?</w:t>
            </w:r>
          </w:p>
          <w:p w14:paraId="6926D961" w14:textId="126E3EAD" w:rsidR="00C558E1" w:rsidRDefault="00C558E1" w:rsidP="0073673C">
            <w:pPr>
              <w:pStyle w:val="CRCoverPage"/>
              <w:spacing w:after="0"/>
              <w:ind w:left="100"/>
            </w:pPr>
          </w:p>
          <w:p w14:paraId="2A671D8F" w14:textId="5699E2EC" w:rsidR="00C558E1" w:rsidRDefault="00C558E1" w:rsidP="0073673C">
            <w:pPr>
              <w:pStyle w:val="CRCoverPage"/>
              <w:spacing w:after="0"/>
              <w:ind w:left="100"/>
            </w:pPr>
            <w:r>
              <w:t>A possible solution is found in the definition of the PDBs for Non-GBR and GBR cases:</w:t>
            </w:r>
          </w:p>
          <w:p w14:paraId="68A367B6" w14:textId="1DEDECBC" w:rsidR="00C558E1" w:rsidRDefault="00C558E1" w:rsidP="0073673C">
            <w:pPr>
              <w:pStyle w:val="CRCoverPage"/>
              <w:spacing w:after="0"/>
              <w:ind w:left="100"/>
            </w:pPr>
            <w:r>
              <w:t>‘</w:t>
            </w:r>
            <w:r w:rsidRPr="00C558E1">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r>
              <w:t>’</w:t>
            </w:r>
          </w:p>
          <w:p w14:paraId="09D3B80F" w14:textId="77777777" w:rsidR="00C558E1" w:rsidRDefault="00C558E1" w:rsidP="0073673C">
            <w:pPr>
              <w:pStyle w:val="CRCoverPage"/>
              <w:spacing w:after="0"/>
              <w:ind w:left="100"/>
            </w:pPr>
          </w:p>
          <w:p w14:paraId="282B65D7" w14:textId="6E9A7AC0" w:rsidR="0073673C" w:rsidRDefault="00BF0A87" w:rsidP="0073673C">
            <w:pPr>
              <w:pStyle w:val="CRCoverPage"/>
              <w:spacing w:after="0"/>
              <w:ind w:left="100"/>
            </w:pPr>
            <w:r>
              <w:t xml:space="preserve">This implies that even in case of large backhaul delays (e.g. due to GEO satellite backhaul) packets need not be discarded nor added to the PER. </w:t>
            </w:r>
          </w:p>
          <w:p w14:paraId="490C7ED2" w14:textId="4DF93E47" w:rsidR="00BF0A87" w:rsidRDefault="00BF0A87" w:rsidP="0073673C">
            <w:pPr>
              <w:pStyle w:val="CRCoverPage"/>
              <w:spacing w:after="0"/>
              <w:ind w:left="100"/>
            </w:pPr>
            <w:r>
              <w:t xml:space="preserve">If this is valid this means that a user might be offered the a 5QI that corresponds to the desired service. In such a case SMF becomes aware of the QoS limitations at the UPF (the backhaul latency exceeds CN PDB) and informs PCF on this. </w:t>
            </w:r>
            <w:r w:rsidRPr="00902C22">
              <w:t>PCF makes policy decision based on the QoS limitation and provides updated policies to the SMF.</w:t>
            </w:r>
            <w:r>
              <w:t xml:space="preserve"> The PCF policy decision can be either i) update the 5QI with changed 5G QoS characteristics PDB, or ii) instruct the SMF to release the PDU session.</w:t>
            </w:r>
          </w:p>
          <w:p w14:paraId="1D550D58" w14:textId="4F8AC8E4" w:rsidR="00BF0A87" w:rsidRDefault="00BF0A87" w:rsidP="0073673C">
            <w:pPr>
              <w:pStyle w:val="CRCoverPage"/>
              <w:spacing w:after="0"/>
              <w:ind w:left="100"/>
            </w:pPr>
            <w:r>
              <w:t>Here, one more possibility could be added</w:t>
            </w:r>
            <w:r w:rsidR="00443082">
              <w:t xml:space="preserve"> -</w:t>
            </w:r>
            <w:r>
              <w:t xml:space="preserve"> in case the backhaul latency is larger than CN PDB but that the application can co</w:t>
            </w:r>
            <w:r w:rsidR="00443082">
              <w:t xml:space="preserve">mpensate for this on higher layers (e.g. implementation of an additional codec) – the PCF after consulting the AF could instruct the SMF to preserve the currently used QoS characteristics setup. </w:t>
            </w:r>
          </w:p>
          <w:p w14:paraId="1A49B849" w14:textId="192F79C0" w:rsidR="00443082" w:rsidRDefault="00443082" w:rsidP="0073673C">
            <w:pPr>
              <w:pStyle w:val="CRCoverPage"/>
              <w:spacing w:after="0"/>
              <w:ind w:left="100"/>
            </w:pPr>
          </w:p>
          <w:p w14:paraId="7D177932" w14:textId="4A1AC858" w:rsidR="00443082" w:rsidRDefault="00443082" w:rsidP="00443082">
            <w:pPr>
              <w:pStyle w:val="CRCoverPage"/>
              <w:spacing w:after="0"/>
              <w:ind w:left="100"/>
            </w:pPr>
            <w:r>
              <w:t>The proposed approach makes use of the fact that according to 23.501 the PDB represents a ‘soft upper bound’ in cases of</w:t>
            </w:r>
            <w:r w:rsidRPr="009E0DE1">
              <w:t xml:space="preserve"> Non-GBR and GBR resource types</w:t>
            </w:r>
            <w:r>
              <w:t>. Accordingly, minor adaptations to the standard are needed in case the service application is capable to compensate for possibly larger satellite backhaul latencies. If this approach is followed, the 5G-AN PDB is still calculated based on the specified PDBs and CN PDBs.</w:t>
            </w:r>
          </w:p>
          <w:p w14:paraId="3A567DA5" w14:textId="5127C0AC" w:rsidR="00443082" w:rsidRPr="00707013" w:rsidRDefault="00443082" w:rsidP="0034232E">
            <w:pPr>
              <w:pStyle w:val="CRCoverPage"/>
              <w:spacing w:after="0"/>
              <w:rPr>
                <w:noProof/>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27BFB62" w:rsidR="00824A55" w:rsidRPr="00707013" w:rsidRDefault="00443082" w:rsidP="00824A55">
            <w:pPr>
              <w:pStyle w:val="CRCoverPage"/>
              <w:spacing w:after="0"/>
              <w:ind w:left="100"/>
              <w:rPr>
                <w:noProof/>
              </w:rPr>
            </w:pPr>
            <w:r>
              <w:rPr>
                <w:noProof/>
              </w:rPr>
              <w:t xml:space="preserve">Make use of ‘soft uper bound’ interpretation of PDB </w:t>
            </w:r>
            <w:r>
              <w:t xml:space="preserve">(as stated in 23.501) to accommodate larger delays of satellite backhauling in case the </w:t>
            </w:r>
            <w:proofErr w:type="spellStart"/>
            <w:r>
              <w:t>manquements</w:t>
            </w:r>
            <w:proofErr w:type="spellEnd"/>
            <w:r>
              <w:t xml:space="preserve"> introduced by latency larger than the </w:t>
            </w:r>
            <w:r w:rsidR="00647296">
              <w:t xml:space="preserve">(CN) </w:t>
            </w:r>
            <w:r>
              <w:t>PDB</w:t>
            </w:r>
            <w:r w:rsidR="00647296">
              <w:t xml:space="preserve"> are possible to compensate on the application layer.</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969C3C0" w:rsidR="001E41F3" w:rsidRDefault="00647296">
            <w:pPr>
              <w:pStyle w:val="CRCoverPage"/>
              <w:spacing w:after="0"/>
              <w:ind w:left="100"/>
              <w:rPr>
                <w:noProof/>
              </w:rPr>
            </w:pPr>
            <w:r>
              <w:rPr>
                <w:noProof/>
              </w:rPr>
              <w:t>Compex chages of 23.501 to accommodate large latencies induced by satellite backhauling.</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6E92C4A" w:rsidR="001E41F3" w:rsidRDefault="00FE61DA">
            <w:pPr>
              <w:pStyle w:val="CRCoverPage"/>
              <w:spacing w:after="0"/>
              <w:ind w:left="100"/>
              <w:rPr>
                <w:noProof/>
              </w:rPr>
            </w:pPr>
            <w:r>
              <w:rPr>
                <w:noProof/>
              </w:rPr>
              <w:t>5.</w:t>
            </w:r>
            <w:r w:rsidR="00647296">
              <w:rPr>
                <w:noProof/>
              </w:rPr>
              <w:t>7.3.4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11F921C1"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5DDF32FB" w14:textId="0C5DA655" w:rsidR="009F04DF" w:rsidRDefault="009F04DF" w:rsidP="009F04DF">
      <w:pPr>
        <w:spacing w:after="0"/>
        <w:rPr>
          <w:noProof/>
        </w:rPr>
      </w:pPr>
    </w:p>
    <w:p w14:paraId="7FC2D128" w14:textId="77777777" w:rsidR="009F04DF" w:rsidRDefault="009F04DF" w:rsidP="009F04DF">
      <w:pPr>
        <w:spacing w:after="0"/>
        <w:rPr>
          <w:noProof/>
        </w:rPr>
      </w:pPr>
    </w:p>
    <w:p w14:paraId="46BED7A0" w14:textId="77777777" w:rsidR="009F04DF" w:rsidRDefault="009F04DF" w:rsidP="009F04DF">
      <w:pPr>
        <w:spacing w:after="0"/>
        <w:rPr>
          <w:noProof/>
        </w:rPr>
      </w:pPr>
    </w:p>
    <w:p w14:paraId="0FCF0E01" w14:textId="56B3B1F5" w:rsidR="00A47569" w:rsidRPr="00140E21" w:rsidRDefault="00827F70" w:rsidP="009F04DF">
      <w:pPr>
        <w:spacing w:after="0"/>
        <w:jc w:val="cente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bookmarkStart w:id="2" w:name="_Toc47592401"/>
      <w:bookmarkStart w:id="3" w:name="_Toc51834482"/>
      <w:bookmarkStart w:id="4" w:name="_Toc51835424"/>
      <w:bookmarkStart w:id="5" w:name="_Toc20203931"/>
      <w:bookmarkStart w:id="6" w:name="_Toc27894616"/>
      <w:bookmarkStart w:id="7" w:name="_Toc36191683"/>
      <w:bookmarkStart w:id="8" w:name="_Toc45192769"/>
    </w:p>
    <w:p w14:paraId="0B83AC8D" w14:textId="77777777" w:rsidR="00647296" w:rsidRPr="009E0DE1" w:rsidRDefault="00647296" w:rsidP="00647296">
      <w:pPr>
        <w:pStyle w:val="Heading4"/>
      </w:pPr>
      <w:bookmarkStart w:id="9" w:name="_Toc20149816"/>
      <w:bookmarkStart w:id="10" w:name="_Toc27846610"/>
      <w:bookmarkStart w:id="11" w:name="_Toc36187738"/>
      <w:bookmarkStart w:id="12" w:name="_Toc45183642"/>
      <w:bookmarkStart w:id="13" w:name="_Toc47342484"/>
      <w:bookmarkStart w:id="14" w:name="_Toc51769184"/>
      <w:bookmarkStart w:id="15" w:name="_Toc59095535"/>
      <w:r w:rsidRPr="009E0DE1">
        <w:t>5.7.3.4</w:t>
      </w:r>
      <w:r w:rsidRPr="009E0DE1">
        <w:tab/>
        <w:t>Packet Delay Budget</w:t>
      </w:r>
      <w:bookmarkEnd w:id="9"/>
      <w:bookmarkEnd w:id="10"/>
      <w:bookmarkEnd w:id="11"/>
      <w:bookmarkEnd w:id="12"/>
      <w:bookmarkEnd w:id="13"/>
      <w:bookmarkEnd w:id="14"/>
      <w:bookmarkEnd w:id="15"/>
    </w:p>
    <w:p w14:paraId="557F429C" w14:textId="77777777" w:rsidR="00647296" w:rsidRPr="009E0DE1" w:rsidRDefault="00647296" w:rsidP="00647296">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xml:space="preserve">. For a certain 5QI the value of the PDB is the same in UL and DL. In the case of 3GPP access, the PDB is used to support the configuration of scheduling and link layer functions (e.g. the setting of </w:t>
      </w:r>
      <w:r w:rsidRPr="009E0DE1">
        <w:lastRenderedPageBreak/>
        <w:t>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0E2B4D04" w14:textId="77777777" w:rsidR="00647296" w:rsidRDefault="00647296" w:rsidP="00647296">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2E364CF9" w14:textId="77777777" w:rsidR="00647296" w:rsidRDefault="00647296" w:rsidP="00647296">
      <w:pPr>
        <w:pStyle w:val="NO"/>
      </w:pPr>
      <w:r>
        <w:t>NOTE 1:</w:t>
      </w:r>
      <w:r>
        <w:tab/>
        <w:t>For a standardized 5QI, the static value for the CN PDB is specified in the QoS characteristics Table 5.7.4-1.</w:t>
      </w:r>
    </w:p>
    <w:p w14:paraId="7433C0F9" w14:textId="77777777" w:rsidR="00647296" w:rsidRDefault="00647296" w:rsidP="00647296">
      <w:pPr>
        <w:pStyle w:val="NO"/>
      </w:pPr>
      <w:r>
        <w:t>NOTE 2:</w:t>
      </w:r>
      <w:r>
        <w:tab/>
        <w:t>For a non-standardized 5QI, the static value for the CN PDB is homogeneously configured in the network.</w:t>
      </w:r>
    </w:p>
    <w:p w14:paraId="007F0C78" w14:textId="77777777" w:rsidR="00647296" w:rsidRDefault="00647296" w:rsidP="00647296">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250DFC63" w14:textId="77777777" w:rsidR="00647296" w:rsidRDefault="00647296" w:rsidP="00647296">
      <w:pPr>
        <w:pStyle w:val="NO"/>
      </w:pPr>
      <w:r>
        <w:t>NOTE 3:</w:t>
      </w:r>
      <w:r>
        <w:tab/>
        <w:t>The configuration of transport network on CN tunnel can be different per UL and DL, which can be different value for CN PDB per UL and DL.</w:t>
      </w:r>
    </w:p>
    <w:p w14:paraId="24981C90" w14:textId="77777777" w:rsidR="00647296" w:rsidRDefault="00647296" w:rsidP="00647296">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7A8C80EF" w14:textId="77777777" w:rsidR="00647296" w:rsidRDefault="00647296" w:rsidP="00647296">
      <w:r>
        <w:t xml:space="preserve">The dynamic value for the CN PDB of a Delay-critical GBR 5QI may be configured in </w:t>
      </w:r>
      <w:r w:rsidRPr="00C34949">
        <w:t>the network in</w:t>
      </w:r>
      <w:r>
        <w:t xml:space="preserve"> two ways:</w:t>
      </w:r>
    </w:p>
    <w:p w14:paraId="7B3B575B" w14:textId="77777777" w:rsidR="00647296" w:rsidRDefault="00647296" w:rsidP="00647296">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2E933053" w14:textId="77777777" w:rsidR="00647296" w:rsidRDefault="00647296" w:rsidP="00647296">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5FB1BA24" w14:textId="77777777" w:rsidR="00647296" w:rsidRDefault="00647296" w:rsidP="00647296">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403ED6B0" w14:textId="77777777" w:rsidR="00647296" w:rsidRDefault="00647296" w:rsidP="00647296">
      <w:r>
        <w:t>Services using a GBR QoS Flow and sending at a rate smaller than or equal to the GFBR can in general assume that congestion related packet drops will not occur.</w:t>
      </w:r>
    </w:p>
    <w:p w14:paraId="45BEEF16" w14:textId="77777777" w:rsidR="00647296" w:rsidRDefault="00647296" w:rsidP="00647296">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48E6EDF7" w14:textId="77777777" w:rsidR="00647296" w:rsidRPr="009E0DE1" w:rsidRDefault="00647296" w:rsidP="00647296">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FD7809F" w14:textId="77777777" w:rsidR="00647296" w:rsidRDefault="00647296" w:rsidP="00647296">
      <w:pPr>
        <w:rPr>
          <w:ins w:id="16" w:author="R. Djapic" w:date="2021-02-19T00:32:00Z"/>
        </w:rPr>
      </w:pPr>
      <w:r w:rsidRPr="009E0DE1">
        <w:t xml:space="preserve">The PDB for Non-GBR and GBR resource types denotes a "soft upper bound" in the sense that an "expired" packet, e.g. a link layer SDU that has exceeded the PDB, does not need to be discarded and is not added to the PER. </w:t>
      </w:r>
    </w:p>
    <w:p w14:paraId="46804E51" w14:textId="52B2D923" w:rsidR="00647296" w:rsidRDefault="00647296" w:rsidP="00647296">
      <w:pPr>
        <w:rPr>
          <w:ins w:id="17" w:author="R. Djapic" w:date="2021-02-19T00:31:00Z"/>
        </w:rPr>
      </w:pPr>
      <w:ins w:id="18" w:author="R. Djapic" w:date="2021-02-19T00:32:00Z">
        <w:r>
          <w:t xml:space="preserve">NOTE: </w:t>
        </w:r>
      </w:ins>
      <w:ins w:id="19" w:author="R. Djapic" w:date="2021-02-19T00:31:00Z">
        <w:r>
          <w:t xml:space="preserve">In case </w:t>
        </w:r>
      </w:ins>
      <w:ins w:id="20" w:author="R. Djapic" w:date="2021-02-19T00:34:00Z">
        <w:r>
          <w:t>of large backhaul latency the SMF become</w:t>
        </w:r>
      </w:ins>
      <w:ins w:id="21" w:author="R. Djapic" w:date="2021-02-19T00:35:00Z">
        <w:r>
          <w:t>s</w:t>
        </w:r>
      </w:ins>
      <w:ins w:id="22" w:author="R. Djapic" w:date="2021-02-19T00:34:00Z">
        <w:r>
          <w:t xml:space="preserve"> aware </w:t>
        </w:r>
      </w:ins>
      <w:ins w:id="23" w:author="R. Djapic" w:date="2021-02-19T00:35:00Z">
        <w:r>
          <w:t xml:space="preserve">of the QoS limitations of the UPF and that the SMF is not able to </w:t>
        </w:r>
      </w:ins>
      <w:ins w:id="24" w:author="R. Djapic" w:date="2021-02-19T00:36:00Z">
        <w:r>
          <w:t xml:space="preserve">the rules given by the PCF. </w:t>
        </w:r>
        <w:r w:rsidR="007E738F">
          <w:t>In general cases the SMF could here make a choice betwee</w:t>
        </w:r>
      </w:ins>
      <w:ins w:id="25" w:author="R. Djapic" w:date="2021-02-19T00:37:00Z">
        <w:r w:rsidR="007E738F">
          <w:t xml:space="preserve">n a) </w:t>
        </w:r>
        <w:r w:rsidR="007E738F">
          <w:t>update the 5QI with changed 5G QoS characteristics PDB, or ii) instruct the SMF to release the PDU session.</w:t>
        </w:r>
        <w:r w:rsidR="007E738F">
          <w:t xml:space="preserve"> Due to the interpretation of the PDB as </w:t>
        </w:r>
      </w:ins>
      <w:ins w:id="26" w:author="R. Djapic" w:date="2021-02-19T00:38:00Z">
        <w:r w:rsidR="007E738F">
          <w:t xml:space="preserve">a ‘soft upper bound’ in case of Non-GBR and GBR the SMF might also proceed with the </w:t>
        </w:r>
      </w:ins>
      <w:ins w:id="27" w:author="R. Djapic" w:date="2021-02-19T00:39:00Z">
        <w:r w:rsidR="007E738F">
          <w:t xml:space="preserve">given QoS settings under the condition that the discrepancy between the backhaul latency and the (CN) PDB could be compensated on the application </w:t>
        </w:r>
      </w:ins>
      <w:ins w:id="28" w:author="R. Djapic" w:date="2021-02-19T00:40:00Z">
        <w:r w:rsidR="007E738F">
          <w:t>layer (e.g. by the deployment of a codec).</w:t>
        </w:r>
      </w:ins>
      <w:ins w:id="29" w:author="R. Djapic" w:date="2021-02-19T00:41:00Z">
        <w:r w:rsidR="007E738F">
          <w:t xml:space="preserve"> The AF should provision this information. If this occurs the 5G-AN PDB will be calculated based on the </w:t>
        </w:r>
      </w:ins>
      <w:ins w:id="30" w:author="R. Djapic" w:date="2021-02-19T00:42:00Z">
        <w:r w:rsidR="007E738F">
          <w:t>PDB and CN PDB originally specified in the 5QI.</w:t>
        </w:r>
      </w:ins>
      <w:ins w:id="31" w:author="R. Djapic" w:date="2021-02-19T00:40:00Z">
        <w:r w:rsidR="007E738F">
          <w:t xml:space="preserve"> </w:t>
        </w:r>
      </w:ins>
    </w:p>
    <w:p w14:paraId="5E4407CD" w14:textId="136C8D95" w:rsidR="00647296" w:rsidRPr="009E0DE1" w:rsidRDefault="00647296" w:rsidP="00647296">
      <w:r w:rsidRPr="009E0DE1">
        <w:lastRenderedPageBreak/>
        <w:t>However, for a Delay</w:t>
      </w:r>
      <w:r>
        <w:t>-</w:t>
      </w:r>
      <w:r w:rsidRPr="009E0DE1">
        <w:t>critical GBR resource type, packets delayed more than the PDB are added to the PER and can be discarded or delivered depending on local decision.</w:t>
      </w:r>
    </w:p>
    <w:p w14:paraId="6E5CDCDF" w14:textId="77777777" w:rsidR="00A47569" w:rsidRPr="00140E21" w:rsidRDefault="00A47569" w:rsidP="000A0F6E"/>
    <w:bookmarkEnd w:id="2"/>
    <w:bookmarkEnd w:id="3"/>
    <w:bookmarkEnd w:id="4"/>
    <w:bookmarkEnd w:id="5"/>
    <w:bookmarkEnd w:id="6"/>
    <w:bookmarkEnd w:id="7"/>
    <w:bookmarkEnd w:id="8"/>
    <w:p w14:paraId="4A38A6DB" w14:textId="6F4C6A35" w:rsidR="00A47569" w:rsidRPr="00827F70" w:rsidRDefault="00A47569" w:rsidP="00A47569">
      <w:pPr>
        <w:pStyle w:val="Heading4"/>
        <w:jc w:val="center"/>
        <w:rPr>
          <w:b/>
          <w:bCs/>
          <w:color w:val="FF0000"/>
          <w:sz w:val="28"/>
          <w:szCs w:val="22"/>
        </w:rPr>
      </w:pPr>
      <w:r w:rsidRPr="00827F70">
        <w:rPr>
          <w:b/>
          <w:bCs/>
          <w:color w:val="FF0000"/>
          <w:sz w:val="28"/>
          <w:szCs w:val="22"/>
        </w:rPr>
        <w:t xml:space="preserve">**** </w:t>
      </w:r>
      <w:r>
        <w:rPr>
          <w:b/>
          <w:bCs/>
          <w:color w:val="FF0000"/>
          <w:sz w:val="28"/>
          <w:szCs w:val="22"/>
        </w:rPr>
        <w:t xml:space="preserve">End of </w:t>
      </w:r>
      <w:r>
        <w:rPr>
          <w:b/>
          <w:bCs/>
          <w:color w:val="FF0000"/>
          <w:sz w:val="28"/>
          <w:szCs w:val="22"/>
        </w:rPr>
        <w:t>change</w:t>
      </w:r>
      <w:r>
        <w:rPr>
          <w:b/>
          <w:bCs/>
          <w:color w:val="FF0000"/>
          <w:sz w:val="28"/>
          <w:szCs w:val="22"/>
        </w:rPr>
        <w:t>s</w:t>
      </w:r>
      <w:r w:rsidRPr="00827F70">
        <w:rPr>
          <w:b/>
          <w:bCs/>
          <w:color w:val="FF0000"/>
          <w:sz w:val="28"/>
          <w:szCs w:val="22"/>
        </w:rPr>
        <w:t xml:space="preserve"> *****</w:t>
      </w:r>
    </w:p>
    <w:p w14:paraId="2154B88C" w14:textId="43B1FAF8" w:rsidR="00A47569" w:rsidRPr="00A47569" w:rsidRDefault="00A47569" w:rsidP="00A47569"/>
    <w:sectPr w:rsidR="00A47569" w:rsidRPr="00A475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372F5" w14:textId="77777777" w:rsidR="00D166C7" w:rsidRDefault="00D166C7">
      <w:r>
        <w:separator/>
      </w:r>
    </w:p>
  </w:endnote>
  <w:endnote w:type="continuationSeparator" w:id="0">
    <w:p w14:paraId="6958F9C0" w14:textId="77777777" w:rsidR="00D166C7" w:rsidRDefault="00D1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8BC48" w14:textId="77777777" w:rsidR="00D166C7" w:rsidRDefault="00D166C7">
      <w:r>
        <w:separator/>
      </w:r>
    </w:p>
  </w:footnote>
  <w:footnote w:type="continuationSeparator" w:id="0">
    <w:p w14:paraId="693725E9" w14:textId="77777777" w:rsidR="00D166C7" w:rsidRDefault="00D1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DD6A8E" w:rsidRDefault="00DD6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DD6A8E" w:rsidRDefault="00DD6A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DD6A8E" w:rsidRDefault="00DD6A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A7"/>
    <w:rsid w:val="00084D0E"/>
    <w:rsid w:val="000A0F6E"/>
    <w:rsid w:val="000A6394"/>
    <w:rsid w:val="000B7FED"/>
    <w:rsid w:val="000C038A"/>
    <w:rsid w:val="000C6598"/>
    <w:rsid w:val="000E41A8"/>
    <w:rsid w:val="000E679C"/>
    <w:rsid w:val="000F2A01"/>
    <w:rsid w:val="00107EC7"/>
    <w:rsid w:val="00145D43"/>
    <w:rsid w:val="00147D14"/>
    <w:rsid w:val="001505D1"/>
    <w:rsid w:val="001600DE"/>
    <w:rsid w:val="00192C46"/>
    <w:rsid w:val="001971C0"/>
    <w:rsid w:val="001A00AB"/>
    <w:rsid w:val="001A08B3"/>
    <w:rsid w:val="001A69AB"/>
    <w:rsid w:val="001A7AAF"/>
    <w:rsid w:val="001A7B60"/>
    <w:rsid w:val="001B2868"/>
    <w:rsid w:val="001B52F0"/>
    <w:rsid w:val="001B7A65"/>
    <w:rsid w:val="001E41F3"/>
    <w:rsid w:val="00231E0C"/>
    <w:rsid w:val="00235A20"/>
    <w:rsid w:val="0026004D"/>
    <w:rsid w:val="002640DD"/>
    <w:rsid w:val="00275D12"/>
    <w:rsid w:val="00284FEB"/>
    <w:rsid w:val="002860C4"/>
    <w:rsid w:val="002B5741"/>
    <w:rsid w:val="002D6125"/>
    <w:rsid w:val="002E1B51"/>
    <w:rsid w:val="002E3363"/>
    <w:rsid w:val="00304121"/>
    <w:rsid w:val="00305409"/>
    <w:rsid w:val="00307970"/>
    <w:rsid w:val="00314A62"/>
    <w:rsid w:val="003179D3"/>
    <w:rsid w:val="0033780F"/>
    <w:rsid w:val="00340AA2"/>
    <w:rsid w:val="0034232E"/>
    <w:rsid w:val="00354018"/>
    <w:rsid w:val="003609EF"/>
    <w:rsid w:val="0036231A"/>
    <w:rsid w:val="00364A44"/>
    <w:rsid w:val="00372A7F"/>
    <w:rsid w:val="00374DD4"/>
    <w:rsid w:val="003A4757"/>
    <w:rsid w:val="003B3141"/>
    <w:rsid w:val="003B4F3D"/>
    <w:rsid w:val="003C17EF"/>
    <w:rsid w:val="003E1A36"/>
    <w:rsid w:val="00410371"/>
    <w:rsid w:val="00410BF0"/>
    <w:rsid w:val="004242F1"/>
    <w:rsid w:val="0043022D"/>
    <w:rsid w:val="00440F57"/>
    <w:rsid w:val="00443082"/>
    <w:rsid w:val="00443FDC"/>
    <w:rsid w:val="00457512"/>
    <w:rsid w:val="00491694"/>
    <w:rsid w:val="004B1833"/>
    <w:rsid w:val="004B75B7"/>
    <w:rsid w:val="004E7ADA"/>
    <w:rsid w:val="00506380"/>
    <w:rsid w:val="005109CA"/>
    <w:rsid w:val="0051152B"/>
    <w:rsid w:val="0051580D"/>
    <w:rsid w:val="005360A4"/>
    <w:rsid w:val="00547111"/>
    <w:rsid w:val="00552099"/>
    <w:rsid w:val="00555904"/>
    <w:rsid w:val="00592D74"/>
    <w:rsid w:val="005B08C4"/>
    <w:rsid w:val="005B196E"/>
    <w:rsid w:val="005E12C3"/>
    <w:rsid w:val="005E1494"/>
    <w:rsid w:val="005E2C44"/>
    <w:rsid w:val="005F0297"/>
    <w:rsid w:val="006060B8"/>
    <w:rsid w:val="00607CF1"/>
    <w:rsid w:val="00621188"/>
    <w:rsid w:val="006241F1"/>
    <w:rsid w:val="006257ED"/>
    <w:rsid w:val="00647296"/>
    <w:rsid w:val="006508F1"/>
    <w:rsid w:val="006673C4"/>
    <w:rsid w:val="00695808"/>
    <w:rsid w:val="006A0A7C"/>
    <w:rsid w:val="006B46FB"/>
    <w:rsid w:val="006D4E3B"/>
    <w:rsid w:val="006D61C7"/>
    <w:rsid w:val="006D7EA7"/>
    <w:rsid w:val="006E21FB"/>
    <w:rsid w:val="006E56C8"/>
    <w:rsid w:val="006F21BE"/>
    <w:rsid w:val="006F790F"/>
    <w:rsid w:val="00707013"/>
    <w:rsid w:val="0073673C"/>
    <w:rsid w:val="00737773"/>
    <w:rsid w:val="007447A1"/>
    <w:rsid w:val="00767565"/>
    <w:rsid w:val="00774A88"/>
    <w:rsid w:val="00776734"/>
    <w:rsid w:val="00792342"/>
    <w:rsid w:val="007964F6"/>
    <w:rsid w:val="007977A8"/>
    <w:rsid w:val="007B512A"/>
    <w:rsid w:val="007C2097"/>
    <w:rsid w:val="007C681E"/>
    <w:rsid w:val="007D6A07"/>
    <w:rsid w:val="007D78CD"/>
    <w:rsid w:val="007E5F46"/>
    <w:rsid w:val="007E738F"/>
    <w:rsid w:val="007F7259"/>
    <w:rsid w:val="008040A8"/>
    <w:rsid w:val="00811590"/>
    <w:rsid w:val="00813371"/>
    <w:rsid w:val="00816149"/>
    <w:rsid w:val="008218AA"/>
    <w:rsid w:val="00824A55"/>
    <w:rsid w:val="008279FA"/>
    <w:rsid w:val="00827F7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4DF"/>
    <w:rsid w:val="009F0D30"/>
    <w:rsid w:val="009F734F"/>
    <w:rsid w:val="00A15144"/>
    <w:rsid w:val="00A22C0F"/>
    <w:rsid w:val="00A2430B"/>
    <w:rsid w:val="00A246B6"/>
    <w:rsid w:val="00A3571D"/>
    <w:rsid w:val="00A47569"/>
    <w:rsid w:val="00A47E70"/>
    <w:rsid w:val="00A50CF0"/>
    <w:rsid w:val="00A55719"/>
    <w:rsid w:val="00A74CCB"/>
    <w:rsid w:val="00A7671C"/>
    <w:rsid w:val="00AA2CBC"/>
    <w:rsid w:val="00AC5820"/>
    <w:rsid w:val="00AC59D5"/>
    <w:rsid w:val="00AD0137"/>
    <w:rsid w:val="00AD1CD8"/>
    <w:rsid w:val="00AE33B9"/>
    <w:rsid w:val="00B2479E"/>
    <w:rsid w:val="00B258BB"/>
    <w:rsid w:val="00B65344"/>
    <w:rsid w:val="00B67B97"/>
    <w:rsid w:val="00B75457"/>
    <w:rsid w:val="00B968C8"/>
    <w:rsid w:val="00BA3EC5"/>
    <w:rsid w:val="00BA51D9"/>
    <w:rsid w:val="00BB38D0"/>
    <w:rsid w:val="00BB5DFC"/>
    <w:rsid w:val="00BD279D"/>
    <w:rsid w:val="00BD6BB8"/>
    <w:rsid w:val="00BD747B"/>
    <w:rsid w:val="00BE280E"/>
    <w:rsid w:val="00BE6FB4"/>
    <w:rsid w:val="00BF0A87"/>
    <w:rsid w:val="00C044EC"/>
    <w:rsid w:val="00C558E1"/>
    <w:rsid w:val="00C6013F"/>
    <w:rsid w:val="00C66BA2"/>
    <w:rsid w:val="00C95985"/>
    <w:rsid w:val="00C96EAC"/>
    <w:rsid w:val="00CC5026"/>
    <w:rsid w:val="00CC68D0"/>
    <w:rsid w:val="00CE7BB9"/>
    <w:rsid w:val="00CF2934"/>
    <w:rsid w:val="00CF52A5"/>
    <w:rsid w:val="00CF70C0"/>
    <w:rsid w:val="00D03F9A"/>
    <w:rsid w:val="00D06D51"/>
    <w:rsid w:val="00D166C7"/>
    <w:rsid w:val="00D24991"/>
    <w:rsid w:val="00D24F1B"/>
    <w:rsid w:val="00D30B80"/>
    <w:rsid w:val="00D42BC0"/>
    <w:rsid w:val="00D44C6C"/>
    <w:rsid w:val="00D50255"/>
    <w:rsid w:val="00D51F7B"/>
    <w:rsid w:val="00D53B8D"/>
    <w:rsid w:val="00D5501F"/>
    <w:rsid w:val="00D55830"/>
    <w:rsid w:val="00D565EF"/>
    <w:rsid w:val="00D60AE1"/>
    <w:rsid w:val="00D66520"/>
    <w:rsid w:val="00D67FF0"/>
    <w:rsid w:val="00D76D5D"/>
    <w:rsid w:val="00D84052"/>
    <w:rsid w:val="00D87E7C"/>
    <w:rsid w:val="00D918AE"/>
    <w:rsid w:val="00D92E21"/>
    <w:rsid w:val="00D933F4"/>
    <w:rsid w:val="00DA2E6F"/>
    <w:rsid w:val="00DB450D"/>
    <w:rsid w:val="00DC0C5D"/>
    <w:rsid w:val="00DD6A8E"/>
    <w:rsid w:val="00DE34CF"/>
    <w:rsid w:val="00DF7EBE"/>
    <w:rsid w:val="00E13F3D"/>
    <w:rsid w:val="00E31D19"/>
    <w:rsid w:val="00E34898"/>
    <w:rsid w:val="00E57C92"/>
    <w:rsid w:val="00E635A6"/>
    <w:rsid w:val="00E72B68"/>
    <w:rsid w:val="00E771B8"/>
    <w:rsid w:val="00E929BC"/>
    <w:rsid w:val="00E95D86"/>
    <w:rsid w:val="00EB09B7"/>
    <w:rsid w:val="00EC4920"/>
    <w:rsid w:val="00ED5D5D"/>
    <w:rsid w:val="00ED5DD2"/>
    <w:rsid w:val="00EE37C4"/>
    <w:rsid w:val="00EE43D3"/>
    <w:rsid w:val="00EE7D7C"/>
    <w:rsid w:val="00F064A8"/>
    <w:rsid w:val="00F25D98"/>
    <w:rsid w:val="00F300FB"/>
    <w:rsid w:val="00F63BD4"/>
    <w:rsid w:val="00F6766E"/>
    <w:rsid w:val="00F7097D"/>
    <w:rsid w:val="00F747A6"/>
    <w:rsid w:val="00FB6386"/>
    <w:rsid w:val="00FC17E5"/>
    <w:rsid w:val="00FC3C13"/>
    <w:rsid w:val="00FE110D"/>
    <w:rsid w:val="00FE61DA"/>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A47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0D461-0786-4A9B-9544-F43989C5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1615</Words>
  <Characters>9291</Characters>
  <Application>Microsoft Office Word</Application>
  <DocSecurity>0</DocSecurity>
  <Lines>160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cp:lastModifiedBy>R. Djapic</cp:lastModifiedBy>
  <cp:revision>2</cp:revision>
  <cp:lastPrinted>1899-12-31T23:00:00Z</cp:lastPrinted>
  <dcterms:created xsi:type="dcterms:W3CDTF">2021-02-18T23:51:00Z</dcterms:created>
  <dcterms:modified xsi:type="dcterms:W3CDTF">2021-02-18T23:51:00Z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