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D956D8"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bookmarkStart w:id="0" w:name="_GoBack"/>
      <w:r w:rsidR="00551730" w:rsidRPr="00551730">
        <w:rPr>
          <w:rFonts w:cs="Arial"/>
          <w:b/>
          <w:noProof/>
          <w:sz w:val="24"/>
        </w:rPr>
        <w:t>S2-2101042</w:t>
      </w:r>
      <w:bookmarkEnd w:id="0"/>
    </w:p>
    <w:p w14:paraId="7CB45193" w14:textId="1EA456A1"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CAAA5" w:rsidR="001E41F3" w:rsidRPr="00410371" w:rsidRDefault="00551730" w:rsidP="00547111">
            <w:pPr>
              <w:pStyle w:val="CRCoverPage"/>
              <w:spacing w:after="0"/>
              <w:rPr>
                <w:noProof/>
              </w:rPr>
            </w:pPr>
            <w:r w:rsidRPr="00551730">
              <w:rPr>
                <w:b/>
                <w:noProof/>
                <w:sz w:val="28"/>
              </w:rPr>
              <w:t>2600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5482D" w:rsidR="001E41F3" w:rsidRDefault="006E7178">
            <w:pPr>
              <w:pStyle w:val="CRCoverPage"/>
              <w:spacing w:after="0"/>
              <w:ind w:left="100"/>
              <w:rPr>
                <w:noProof/>
              </w:rPr>
            </w:pPr>
            <w:r>
              <w:rPr>
                <w:noProof/>
              </w:rPr>
              <w:t>Correction</w:t>
            </w:r>
            <w:r w:rsidR="005E6D71">
              <w:rPr>
                <w:noProof/>
              </w:rPr>
              <w:t xml:space="preserve"> to </w:t>
            </w:r>
            <w:r w:rsidR="005E6D71" w:rsidRPr="00140E21">
              <w:t xml:space="preserve">AF requests to </w:t>
            </w:r>
            <w:r w:rsidR="005E6D71" w:rsidRPr="00140E21">
              <w:rPr>
                <w:rFonts w:eastAsia="SimSun"/>
              </w:rPr>
              <w:t>influence traffic routing</w:t>
            </w:r>
            <w:r w:rsidR="005E6D71">
              <w:rPr>
                <w:rFonts w:eastAsia="SimSu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976D8"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112CDB" w:rsidR="001E41F3" w:rsidRDefault="00FE5D90" w:rsidP="00547111">
            <w:pPr>
              <w:pStyle w:val="CRCoverPage"/>
              <w:spacing w:after="0"/>
              <w:ind w:left="100"/>
              <w:rPr>
                <w:noProof/>
              </w:rPr>
            </w:pPr>
            <w:r>
              <w:rPr>
                <w:noProof/>
              </w:rPr>
              <w:t>S</w:t>
            </w:r>
            <w:r w:rsidR="006E7178">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EC9A" w:rsidR="001E41F3" w:rsidRDefault="00D515E4">
            <w:pPr>
              <w:pStyle w:val="CRCoverPage"/>
              <w:spacing w:after="0"/>
              <w:ind w:left="100"/>
              <w:rPr>
                <w:noProof/>
              </w:rPr>
            </w:pPr>
            <w:r w:rsidRPr="00D515E4">
              <w:rPr>
                <w:noProof/>
              </w:rPr>
              <w:t>5G_URLLC</w:t>
            </w:r>
            <w:r>
              <w:rPr>
                <w:rFonts w:eastAsia="Batang" w:cs="Arial"/>
                <w:b/>
                <w:sz w:val="18"/>
                <w:szCs w:val="18"/>
                <w:lang w:eastAsia="ar-SA"/>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A5EEF" w:rsidR="001E41F3" w:rsidRDefault="00FE5D90">
            <w:pPr>
              <w:pStyle w:val="CRCoverPage"/>
              <w:spacing w:after="0"/>
              <w:ind w:left="100"/>
              <w:rPr>
                <w:noProof/>
              </w:rPr>
            </w:pPr>
            <w:r>
              <w:rPr>
                <w:noProof/>
              </w:rPr>
              <w:t>2021-0</w:t>
            </w:r>
            <w:r w:rsidR="00E4613E">
              <w:rPr>
                <w:noProof/>
              </w:rPr>
              <w:t>2</w:t>
            </w:r>
            <w:r>
              <w:rPr>
                <w:noProof/>
              </w:rPr>
              <w:t>-1</w:t>
            </w:r>
            <w:r w:rsidR="00D515E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7E93D" w:rsidR="001E41F3" w:rsidRDefault="005E6D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6EB02" w:rsidR="001E41F3" w:rsidRDefault="00FE5D90">
            <w:pPr>
              <w:pStyle w:val="CRCoverPage"/>
              <w:spacing w:after="0"/>
              <w:ind w:left="100"/>
              <w:rPr>
                <w:noProof/>
              </w:rPr>
            </w:pPr>
            <w:r>
              <w:rPr>
                <w:noProof/>
              </w:rPr>
              <w:t>Rel-1</w:t>
            </w:r>
            <w:r w:rsidR="00D515E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3EA38" w:rsidR="001E41F3" w:rsidRDefault="00B50F59">
            <w:pPr>
              <w:pStyle w:val="CRCoverPage"/>
              <w:spacing w:after="0"/>
              <w:ind w:left="100"/>
              <w:rPr>
                <w:noProof/>
              </w:rPr>
            </w:pPr>
            <w:r>
              <w:rPr>
                <w:noProof/>
              </w:rPr>
              <w:t xml:space="preserve">In case of multiple AF scenarios, and AF relocation e.g. due to Application Server overload, DNAI change, etc. it is not clear SMF should notifiy to which AF. Also, if SMF receives target AF information in </w:t>
            </w:r>
            <w:proofErr w:type="spellStart"/>
            <w:r>
              <w:t>Nsmf_EventExposure</w:t>
            </w:r>
            <w:r w:rsidRPr="000B5689">
              <w:t>_AppRelocationInfo</w:t>
            </w:r>
            <w:proofErr w:type="spellEnd"/>
            <w:r>
              <w:t xml:space="preserve"> then how it can consolidate with existing PCC rules if the information is not received via N7.</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AB0FC7" w:rsidR="001E41F3" w:rsidRDefault="00183A74">
            <w:pPr>
              <w:pStyle w:val="CRCoverPage"/>
              <w:spacing w:after="0"/>
              <w:ind w:left="100"/>
              <w:rPr>
                <w:noProof/>
              </w:rPr>
            </w:pPr>
            <w:r>
              <w:rPr>
                <w:rFonts w:cs="Arial"/>
                <w:i/>
              </w:rPr>
              <w:t xml:space="preserve"> Adds target AF information as optional i</w:t>
            </w:r>
            <w:r w:rsidRPr="00A75015">
              <w:rPr>
                <w:rFonts w:cs="Arial"/>
                <w:i/>
              </w:rPr>
              <w:t>nputs</w:t>
            </w:r>
            <w:r>
              <w:rPr>
                <w:rFonts w:cs="Arial"/>
                <w:i/>
              </w:rPr>
              <w:t xml:space="preserve"> to </w:t>
            </w:r>
            <w:proofErr w:type="spellStart"/>
            <w:r>
              <w:t>Nnef_TrafficInfluence_Create</w:t>
            </w:r>
            <w:proofErr w:type="spellEnd"/>
            <w:r>
              <w:t xml:space="preserv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3988A" w:rsidR="001E41F3" w:rsidRDefault="00183A74">
            <w:pPr>
              <w:pStyle w:val="CRCoverPage"/>
              <w:spacing w:after="0"/>
              <w:ind w:left="100"/>
              <w:rPr>
                <w:noProof/>
              </w:rPr>
            </w:pPr>
            <w:r>
              <w:rPr>
                <w:noProof/>
              </w:rPr>
              <w:t xml:space="preserve">Target AF informaiton in case of AF relocation is provided to SMF, and also </w:t>
            </w:r>
            <w:r w:rsidR="00854E38">
              <w:rPr>
                <w:noProof/>
              </w:rPr>
              <w:t xml:space="preserve">it remains unclear how </w:t>
            </w:r>
            <w:r>
              <w:t>SMF is consolidate</w:t>
            </w:r>
            <w:r w:rsidR="00854E38">
              <w:t>s</w:t>
            </w:r>
            <w:r>
              <w:t xml:space="preserve"> the target AF </w:t>
            </w:r>
            <w:r w:rsidRPr="00666810">
              <w:t xml:space="preserve">information </w:t>
            </w:r>
            <w:r>
              <w:t xml:space="preserve">received by </w:t>
            </w:r>
            <w:proofErr w:type="spellStart"/>
            <w:r>
              <w:t>Nsmf_EventExposure</w:t>
            </w:r>
            <w:r w:rsidRPr="000B5689">
              <w:t>_AppRelocationInfo</w:t>
            </w:r>
            <w:proofErr w:type="spellEnd"/>
            <w:r w:rsidRPr="00666810">
              <w:t xml:space="preserve"> with existing PCC rules if </w:t>
            </w:r>
            <w:r>
              <w:t>the information is</w:t>
            </w:r>
            <w:r w:rsidRPr="00666810">
              <w:t xml:space="preserve"> not </w:t>
            </w:r>
            <w:r>
              <w:t>received</w:t>
            </w:r>
            <w:r w:rsidRPr="00666810">
              <w:t xml:space="preserve"> via N7</w:t>
            </w:r>
            <w:r w:rsidR="005A28E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81658" w:rsidR="001E41F3" w:rsidRDefault="00817B85">
            <w:pPr>
              <w:pStyle w:val="CRCoverPage"/>
              <w:spacing w:after="0"/>
              <w:ind w:left="100"/>
              <w:rPr>
                <w:noProof/>
              </w:rPr>
            </w:pPr>
            <w:r>
              <w:rPr>
                <w:noProof/>
              </w:rPr>
              <w:t>4.3.6.2, 4.2.6.7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B4BB96" w:rsidR="001E41F3" w:rsidRDefault="006D1267">
            <w:pPr>
              <w:pStyle w:val="CRCoverPage"/>
              <w:spacing w:after="0"/>
              <w:jc w:val="center"/>
              <w:rPr>
                <w:b/>
                <w:caps/>
                <w:noProof/>
              </w:rPr>
            </w:pPr>
            <w:ins w:id="2" w:author="LTHBM1" w:date="2021-01-28T16:28: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8503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BD2F9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B33640" w:rsidR="001E41F3" w:rsidRDefault="001E41F3" w:rsidP="007853DD">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B4BF85" w14:textId="2E240611" w:rsidR="0098556F" w:rsidRDefault="0098556F" w:rsidP="0098556F">
      <w:pPr>
        <w:rPr>
          <w:noProof/>
        </w:rPr>
      </w:pPr>
    </w:p>
    <w:p w14:paraId="5AE37DB1" w14:textId="77777777" w:rsidR="0098556F" w:rsidRDefault="0098556F" w:rsidP="00FE5D90">
      <w:pPr>
        <w:rPr>
          <w:noProof/>
        </w:rPr>
      </w:pPr>
    </w:p>
    <w:p w14:paraId="642A1460" w14:textId="77777777" w:rsidR="0098556F" w:rsidRDefault="0098556F" w:rsidP="00FE5D90">
      <w:pPr>
        <w:rPr>
          <w:noProof/>
        </w:rPr>
      </w:pPr>
    </w:p>
    <w:p w14:paraId="25BC24DD" w14:textId="77777777" w:rsidR="0098556F" w:rsidRDefault="0098556F" w:rsidP="00FE5D90">
      <w:pPr>
        <w:rPr>
          <w:noProof/>
        </w:rPr>
      </w:pPr>
    </w:p>
    <w:p w14:paraId="2D6E8100" w14:textId="77777777" w:rsidR="0098556F" w:rsidRDefault="0098556F" w:rsidP="00FE5D90">
      <w:pPr>
        <w:rPr>
          <w:noProof/>
        </w:rPr>
      </w:pPr>
    </w:p>
    <w:p w14:paraId="56DD49FA" w14:textId="77777777" w:rsidR="0098556F" w:rsidRDefault="0098556F" w:rsidP="00FE5D90">
      <w:pPr>
        <w:rPr>
          <w:noProof/>
        </w:rPr>
      </w:pPr>
    </w:p>
    <w:p w14:paraId="2066C254" w14:textId="0357B592" w:rsidR="0098556F" w:rsidRDefault="0098556F" w:rsidP="00FE5D90">
      <w:pPr>
        <w:rPr>
          <w:noProof/>
        </w:rPr>
        <w:sectPr w:rsidR="0098556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B1FEFC2" w14:textId="694F06E0" w:rsidR="0098556F" w:rsidRPr="0098556F" w:rsidRDefault="00FE5D90" w:rsidP="0098556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bookmarkStart w:id="3" w:name="_Toc59100995"/>
      <w:bookmarkStart w:id="4" w:name="_Toc51835169"/>
      <w:bookmarkStart w:id="5" w:name="_Toc47593082"/>
      <w:bookmarkStart w:id="6" w:name="_Toc45193450"/>
      <w:bookmarkStart w:id="7" w:name="_Toc36192337"/>
      <w:bookmarkStart w:id="8" w:name="_Toc27895240"/>
      <w:bookmarkStart w:id="9" w:name="_Toc20204541"/>
    </w:p>
    <w:p w14:paraId="022A8F09" w14:textId="77777777" w:rsidR="003517A9" w:rsidRPr="00140E21" w:rsidRDefault="003517A9" w:rsidP="003517A9">
      <w:pPr>
        <w:pStyle w:val="Heading4"/>
      </w:pPr>
      <w:bookmarkStart w:id="10" w:name="_Toc20203997"/>
      <w:bookmarkStart w:id="11" w:name="_Toc27894683"/>
      <w:bookmarkStart w:id="12" w:name="_Toc36191750"/>
      <w:bookmarkStart w:id="13" w:name="_Toc45192836"/>
      <w:bookmarkStart w:id="14" w:name="_Toc47592468"/>
      <w:bookmarkStart w:id="15" w:name="_Toc51834549"/>
      <w:bookmarkStart w:id="16" w:name="_Toc59100375"/>
      <w:r w:rsidRPr="00140E21">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10"/>
      <w:bookmarkEnd w:id="11"/>
      <w:bookmarkEnd w:id="12"/>
      <w:bookmarkEnd w:id="13"/>
      <w:bookmarkEnd w:id="14"/>
      <w:bookmarkEnd w:id="15"/>
      <w:bookmarkEnd w:id="16"/>
    </w:p>
    <w:p w14:paraId="35BDED77" w14:textId="77777777" w:rsidR="003517A9" w:rsidRPr="00140E21" w:rsidRDefault="003517A9" w:rsidP="003517A9">
      <w:pPr>
        <w:pStyle w:val="TH"/>
      </w:pPr>
      <w:r w:rsidRPr="00140E21">
        <w:rPr>
          <w:b w:val="0"/>
        </w:rPr>
        <w:object w:dxaOrig="7634" w:dyaOrig="5124" w14:anchorId="6CCCA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253.8pt" o:ole="">
            <v:imagedata r:id="rId22" o:title=""/>
          </v:shape>
          <o:OLEObject Type="Embed" ProgID="Visio.Drawing.11" ShapeID="_x0000_i1025" DrawAspect="Content" ObjectID="_1675199285" r:id="rId23"/>
        </w:object>
      </w:r>
    </w:p>
    <w:p w14:paraId="524BB39E" w14:textId="77777777" w:rsidR="003517A9" w:rsidRPr="00140E21" w:rsidRDefault="003517A9" w:rsidP="003517A9">
      <w:pPr>
        <w:pStyle w:val="TF"/>
        <w:rPr>
          <w:rFonts w:eastAsia="SimSun"/>
        </w:rPr>
      </w:pPr>
      <w:r w:rsidRPr="00140E21">
        <w:t xml:space="preserve">Figure 4.3.6.2-1: Processing AF requests to </w:t>
      </w:r>
      <w:r w:rsidRPr="00140E21">
        <w:rPr>
          <w:rFonts w:eastAsia="SimSun"/>
        </w:rPr>
        <w:t xml:space="preserve">influence traffic routing for Sessions not identified by an </w:t>
      </w:r>
      <w:proofErr w:type="spellStart"/>
      <w:proofErr w:type="gramStart"/>
      <w:r w:rsidRPr="00140E21">
        <w:rPr>
          <w:rFonts w:eastAsia="SimSun"/>
        </w:rPr>
        <w:t>an</w:t>
      </w:r>
      <w:proofErr w:type="spellEnd"/>
      <w:proofErr w:type="gramEnd"/>
      <w:r w:rsidRPr="00140E21">
        <w:rPr>
          <w:rFonts w:eastAsia="SimSun"/>
        </w:rPr>
        <w:t xml:space="preserve"> UE address</w:t>
      </w:r>
    </w:p>
    <w:p w14:paraId="3D368685" w14:textId="77777777" w:rsidR="003517A9" w:rsidRPr="00140E21" w:rsidRDefault="003517A9" w:rsidP="003517A9">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6FD37926" w14:textId="77777777" w:rsidR="003517A9" w:rsidRPr="00140E21" w:rsidRDefault="003517A9" w:rsidP="003517A9">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1EDBA908" w14:textId="77777777" w:rsidR="003517A9" w:rsidRPr="00140E21" w:rsidRDefault="003517A9" w:rsidP="003517A9">
      <w:pPr>
        <w:pStyle w:val="B1"/>
      </w:pPr>
      <w:r w:rsidRPr="00140E21">
        <w:t>1.</w:t>
      </w:r>
      <w:r w:rsidRPr="00140E21">
        <w:tab/>
        <w:t xml:space="preserve">To create a new request, the AF invokes </w:t>
      </w:r>
      <w:proofErr w:type="gramStart"/>
      <w:r w:rsidRPr="00140E21">
        <w:t>an</w:t>
      </w:r>
      <w:proofErr w:type="gramEnd"/>
      <w:r w:rsidRPr="00140E21">
        <w:t xml:space="preserve">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6BF0660E" w14:textId="0386ED65" w:rsidR="003517A9" w:rsidRDefault="003517A9" w:rsidP="003517A9">
      <w:pPr>
        <w:pStyle w:val="B1"/>
      </w:pPr>
      <w:r w:rsidRPr="00140E21">
        <w:tab/>
        <w:t xml:space="preserve">To update or remove an existing request, the AF invokes </w:t>
      </w:r>
      <w:proofErr w:type="gramStart"/>
      <w:r w:rsidRPr="00140E21">
        <w:t>an</w:t>
      </w:r>
      <w:proofErr w:type="gramEnd"/>
      <w:r w:rsidRPr="00140E21">
        <w:t xml:space="preserve">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747CDCD" w14:textId="63999624" w:rsidR="00381E22" w:rsidRDefault="00381E22" w:rsidP="00ED461B">
      <w:pPr>
        <w:pStyle w:val="B1"/>
      </w:pPr>
      <w:r>
        <w:t xml:space="preserve">      </w:t>
      </w:r>
      <w:ins w:id="17" w:author="Nokia" w:date="2021-02-18T10:33:00Z">
        <w:r>
          <w:t xml:space="preserve">In case </w:t>
        </w:r>
      </w:ins>
      <w:ins w:id="18" w:author="Nokia" w:date="2021-02-18T10:34:00Z">
        <w:r w:rsidR="009A4B59">
          <w:t>of AF</w:t>
        </w:r>
      </w:ins>
      <w:ins w:id="19" w:author="Nokia" w:date="2021-02-18T10:33:00Z">
        <w:r>
          <w:t xml:space="preserve"> instance change</w:t>
        </w:r>
      </w:ins>
      <w:ins w:id="20" w:author="Nokia" w:date="2021-02-18T10:34:00Z">
        <w:r>
          <w:t xml:space="preserve"> e.g.</w:t>
        </w:r>
        <w:r w:rsidR="009A4B59">
          <w:t xml:space="preserve"> </w:t>
        </w:r>
      </w:ins>
      <w:ins w:id="21" w:author="Nokia" w:date="2021-02-18T10:36:00Z">
        <w:r w:rsidR="009A4B59">
          <w:t>due to DNAI change</w:t>
        </w:r>
      </w:ins>
      <w:ins w:id="22" w:author="Nokia" w:date="2021-02-18T10:37:00Z">
        <w:r w:rsidR="009A4B59">
          <w:t>, AF</w:t>
        </w:r>
      </w:ins>
      <w:ins w:id="23" w:author="Nokia" w:date="2021-02-18T10:38:00Z">
        <w:r w:rsidR="009A4B59">
          <w:t xml:space="preserve"> includes the indication of AF change, target AF ID</w:t>
        </w:r>
      </w:ins>
      <w:ins w:id="24" w:author="Nokia" w:date="2021-02-18T10:40:00Z">
        <w:r w:rsidR="003628CA">
          <w:t xml:space="preserve">, </w:t>
        </w:r>
      </w:ins>
      <w:ins w:id="25" w:author="Nokia" w:date="2021-02-18T10:38:00Z">
        <w:r w:rsidR="009A4B59">
          <w:t>notification target address of the target AF</w:t>
        </w:r>
      </w:ins>
      <w:ins w:id="26" w:author="Nokia" w:date="2021-02-18T10:42:00Z">
        <w:r w:rsidR="0054019E">
          <w:t xml:space="preserve"> and AF request priority</w:t>
        </w:r>
      </w:ins>
      <w:ins w:id="27" w:author="Nokia" w:date="2021-02-18T10:38:00Z">
        <w:r w:rsidR="009A4B59">
          <w:t xml:space="preserve"> in the </w:t>
        </w:r>
        <w:proofErr w:type="spellStart"/>
        <w:r w:rsidR="009A4B59" w:rsidRPr="00140E21">
          <w:t>Nnef_TrafficInfluence_Create</w:t>
        </w:r>
      </w:ins>
      <w:proofErr w:type="spellEnd"/>
      <w:ins w:id="28" w:author="Nokia" w:date="2021-02-18T10:39:00Z">
        <w:r w:rsidR="009A4B59">
          <w:t xml:space="preserve"> or </w:t>
        </w:r>
        <w:proofErr w:type="spellStart"/>
        <w:r w:rsidR="009A4B59" w:rsidRPr="00140E21">
          <w:t>Nnef_TrafficInfluence_Update</w:t>
        </w:r>
      </w:ins>
      <w:proofErr w:type="spellEnd"/>
      <w:ins w:id="29" w:author="Nokia" w:date="2021-02-18T10:38:00Z">
        <w:r w:rsidR="009A4B59" w:rsidRPr="00140E21">
          <w:t xml:space="preserve"> </w:t>
        </w:r>
        <w:r w:rsidR="009A4B59">
          <w:t>message.</w:t>
        </w:r>
      </w:ins>
      <w:ins w:id="30" w:author="Nokia" w:date="2021-02-18T10:39:00Z">
        <w:r w:rsidR="009A4B59">
          <w:t xml:space="preserve"> </w:t>
        </w:r>
      </w:ins>
      <w:ins w:id="31" w:author="Nokia" w:date="2021-02-18T10:48:00Z">
        <w:r w:rsidR="0054019E">
          <w:t>Priority value indica</w:t>
        </w:r>
      </w:ins>
      <w:ins w:id="32" w:author="Nokia" w:date="2021-02-18T10:49:00Z">
        <w:r w:rsidR="0054019E">
          <w:t>tes</w:t>
        </w:r>
      </w:ins>
      <w:ins w:id="33" w:author="Nokia" w:date="2021-02-18T10:48:00Z">
        <w:r w:rsidR="0054019E">
          <w:t xml:space="preserve"> the associated priority level, which is used </w:t>
        </w:r>
      </w:ins>
      <w:ins w:id="34" w:author="Nokia" w:date="2021-02-18T10:49:00Z">
        <w:r w:rsidR="0054019E">
          <w:t>e.g. by SMF to determine notificati</w:t>
        </w:r>
      </w:ins>
      <w:ins w:id="35" w:author="Nokia" w:date="2021-02-18T10:50:00Z">
        <w:r w:rsidR="0054019E">
          <w:t xml:space="preserve">on target in case of multiple AF requests or if it additionally receives notification target address in </w:t>
        </w:r>
      </w:ins>
      <w:proofErr w:type="spellStart"/>
      <w:ins w:id="36" w:author="Nokia" w:date="2021-02-18T10:51:00Z">
        <w:r w:rsidR="0054019E">
          <w:t>Nnef_TrafficInfluence_AppRelocationInfo</w:t>
        </w:r>
        <w:proofErr w:type="spellEnd"/>
        <w:r w:rsidR="0054019E">
          <w:t xml:space="preserve"> based </w:t>
        </w:r>
        <w:r w:rsidR="00BA52E1">
          <w:t>e.g. in step 4</w:t>
        </w:r>
      </w:ins>
      <w:ins w:id="37" w:author="Nokia" w:date="2021-02-18T10:52:00Z">
        <w:r w:rsidR="00BA52E1">
          <w:t xml:space="preserve">e of </w:t>
        </w:r>
        <w:r w:rsidR="00BA52E1" w:rsidRPr="00140E21">
          <w:t>Figure 4.3.6.3-1</w:t>
        </w:r>
        <w:r w:rsidR="00BA52E1">
          <w:t xml:space="preserve"> clause 4.3.6.3.</w:t>
        </w:r>
      </w:ins>
      <w:ins w:id="38" w:author="Nokia" w:date="2021-02-18T10:51:00Z">
        <w:r w:rsidR="0054019E">
          <w:t xml:space="preserve">  </w:t>
        </w:r>
      </w:ins>
      <w:ins w:id="39" w:author="Nokia" w:date="2021-02-18T10:48:00Z">
        <w:r w:rsidR="0054019E">
          <w:t xml:space="preserve"> </w:t>
        </w:r>
      </w:ins>
      <w:ins w:id="40" w:author="Nokia" w:date="2021-02-18T10:51:00Z">
        <w:r w:rsidR="0054019E">
          <w:t xml:space="preserve"> </w:t>
        </w:r>
      </w:ins>
      <w:ins w:id="41" w:author="Nokia" w:date="2021-02-18T10:42:00Z">
        <w:r w:rsidR="0054019E">
          <w:t xml:space="preserve"> </w:t>
        </w:r>
      </w:ins>
    </w:p>
    <w:p w14:paraId="0088123D" w14:textId="5F34355B" w:rsidR="003517A9" w:rsidRPr="00140E21" w:rsidRDefault="00381E22" w:rsidP="003517A9">
      <w:pPr>
        <w:pStyle w:val="B1"/>
      </w:pPr>
      <w:r>
        <w:t xml:space="preserve">  </w:t>
      </w:r>
      <w:r w:rsidR="003517A9" w:rsidRPr="00140E21">
        <w:t>2.</w:t>
      </w:r>
      <w:r w:rsidR="003517A9" w:rsidRPr="00140E21">
        <w:tab/>
        <w:t xml:space="preserve">The AF sends its request to the NEF. If the request is sent directly </w:t>
      </w:r>
      <w:proofErr w:type="spellStart"/>
      <w:r w:rsidR="003517A9" w:rsidRPr="00140E21">
        <w:t>fom</w:t>
      </w:r>
      <w:proofErr w:type="spellEnd"/>
      <w:r w:rsidR="003517A9" w:rsidRPr="00140E21">
        <w:t xml:space="preserve"> the AF to the PCF, the AF reaches the PCF selected for the existing PDU Session by configuration or by invoking </w:t>
      </w:r>
      <w:proofErr w:type="spellStart"/>
      <w:r w:rsidR="003517A9" w:rsidRPr="00140E21">
        <w:t>Nbsf_management_Discovery</w:t>
      </w:r>
      <w:proofErr w:type="spellEnd"/>
      <w:r w:rsidR="003517A9" w:rsidRPr="00140E21">
        <w:t xml:space="preserve"> service.</w:t>
      </w:r>
    </w:p>
    <w:p w14:paraId="7F30580B" w14:textId="77777777" w:rsidR="003517A9" w:rsidRPr="00140E21" w:rsidRDefault="003517A9" w:rsidP="003517A9">
      <w:pPr>
        <w:pStyle w:val="B1"/>
      </w:pPr>
      <w:r w:rsidRPr="00140E21">
        <w:tab/>
        <w:t>The NEF ensures the necessary authorization control, including throttling of AF requests and, as described in clause 4.3.6.1, mapping from the information provided by the AF into information needed by the 5GC.</w:t>
      </w:r>
    </w:p>
    <w:p w14:paraId="7CAE8C70" w14:textId="77777777" w:rsidR="003517A9" w:rsidRPr="00140E21" w:rsidRDefault="003517A9" w:rsidP="003517A9">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4F4EA663" w14:textId="77777777" w:rsidR="003517A9" w:rsidRPr="00140E21" w:rsidRDefault="003517A9" w:rsidP="003517A9">
      <w:pPr>
        <w:pStyle w:val="NO"/>
      </w:pPr>
      <w:r w:rsidRPr="00140E21">
        <w:lastRenderedPageBreak/>
        <w:t>NOTE 3:</w:t>
      </w:r>
      <w:r w:rsidRPr="00140E21">
        <w:tab/>
        <w:t>Both the AF Transaction Internal ID and, S-NSSAI and DNN and/or Internal Group Identifier or SUPI are regarded as Data Key when the AF request information are stored into the UDR, see Table 5.2.12.2.1-1.</w:t>
      </w:r>
    </w:p>
    <w:p w14:paraId="17520DFE" w14:textId="77777777" w:rsidR="003517A9" w:rsidRPr="00140E21" w:rsidRDefault="003517A9" w:rsidP="003517A9">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1EF7D93" w14:textId="77777777" w:rsidR="003517A9" w:rsidRPr="00140E21" w:rsidRDefault="003517A9" w:rsidP="003517A9">
      <w:pPr>
        <w:pStyle w:val="B1"/>
      </w:pPr>
      <w:r w:rsidRPr="00140E21">
        <w:tab/>
        <w:t>The NEF responds to the AF.</w:t>
      </w:r>
    </w:p>
    <w:p w14:paraId="1BB14200" w14:textId="77777777" w:rsidR="003517A9" w:rsidRPr="00140E21" w:rsidRDefault="003517A9" w:rsidP="003517A9">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7A3DCC6B" w14:textId="77777777" w:rsidR="003517A9" w:rsidRPr="00140E21" w:rsidRDefault="003517A9" w:rsidP="003517A9">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14:paraId="2FD81D95" w14:textId="77777777" w:rsidR="003517A9" w:rsidRPr="00140E21" w:rsidRDefault="003517A9" w:rsidP="003517A9">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10F3A896" w14:textId="77777777" w:rsidR="003517A9" w:rsidRPr="00140E21" w:rsidRDefault="003517A9" w:rsidP="003517A9">
      <w:pPr>
        <w:pStyle w:val="B1"/>
      </w:pPr>
      <w:r w:rsidRPr="00140E21">
        <w:t>6.</w:t>
      </w:r>
      <w:r w:rsidRPr="00140E21">
        <w:tab/>
        <w:t>When a PCC rule is received from the PCF, the SMF may take appropriate actions to reconfigure the User plane of the PDU Session such as:</w:t>
      </w:r>
    </w:p>
    <w:p w14:paraId="6E973298" w14:textId="77777777" w:rsidR="003517A9" w:rsidRPr="00140E21" w:rsidRDefault="003517A9" w:rsidP="003517A9">
      <w:pPr>
        <w:pStyle w:val="B2"/>
      </w:pPr>
      <w:r w:rsidRPr="00140E21">
        <w:t>-</w:t>
      </w:r>
      <w:r w:rsidRPr="00140E21">
        <w:tab/>
        <w:t>Adding, replacing or removing a UPF in the data path to e.g. act as an UL CL or a Branching Point e.g. as described in clause 4.3.5.</w:t>
      </w:r>
    </w:p>
    <w:p w14:paraId="397CE296" w14:textId="77777777" w:rsidR="003517A9" w:rsidRPr="00140E21" w:rsidRDefault="003517A9" w:rsidP="003517A9">
      <w:pPr>
        <w:pStyle w:val="B2"/>
      </w:pPr>
      <w:r w:rsidRPr="00140E21">
        <w:t>-</w:t>
      </w:r>
      <w:r w:rsidRPr="00140E21">
        <w:tab/>
        <w:t>Allocate a new Prefix to the UE (when IPv6 multi-Homing applies)</w:t>
      </w:r>
    </w:p>
    <w:p w14:paraId="070D6797" w14:textId="77777777" w:rsidR="003517A9" w:rsidRPr="00140E21" w:rsidRDefault="003517A9" w:rsidP="003517A9">
      <w:pPr>
        <w:pStyle w:val="B2"/>
      </w:pPr>
      <w:r w:rsidRPr="00140E21">
        <w:t>-</w:t>
      </w:r>
      <w:r w:rsidRPr="00140E21">
        <w:tab/>
        <w:t>Updating the UPF in the target DNAI with new traffic steering rules</w:t>
      </w:r>
    </w:p>
    <w:p w14:paraId="284BD031" w14:textId="77777777" w:rsidR="003517A9" w:rsidRPr="00140E21" w:rsidRDefault="003517A9" w:rsidP="003517A9">
      <w:pPr>
        <w:pStyle w:val="B2"/>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p>
    <w:p w14:paraId="4C94C0A6" w14:textId="77777777" w:rsidR="0098556F" w:rsidRDefault="0098556F" w:rsidP="0041336E">
      <w:pPr>
        <w:pStyle w:val="Heading4"/>
      </w:pPr>
    </w:p>
    <w:p w14:paraId="41505FBA" w14:textId="77777777" w:rsidR="003517A9" w:rsidRDefault="003517A9" w:rsidP="003517A9">
      <w:pPr>
        <w:rPr>
          <w:noProof/>
        </w:rPr>
      </w:pPr>
    </w:p>
    <w:p w14:paraId="43752EFF" w14:textId="7D49F350" w:rsidR="003517A9" w:rsidRPr="008C362F" w:rsidRDefault="003517A9" w:rsidP="003517A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FIRST</w:t>
      </w:r>
      <w:r w:rsidRPr="008C362F">
        <w:rPr>
          <w:rFonts w:ascii="Arial" w:hAnsi="Arial"/>
          <w:i/>
          <w:color w:val="FF0000"/>
          <w:sz w:val="24"/>
          <w:lang w:val="en-US"/>
        </w:rPr>
        <w:t xml:space="preserve"> CHANGE</w:t>
      </w:r>
    </w:p>
    <w:p w14:paraId="0198D0F8" w14:textId="77777777" w:rsidR="003517A9" w:rsidRDefault="003517A9" w:rsidP="003517A9">
      <w:pPr>
        <w:rPr>
          <w:noProof/>
        </w:rPr>
      </w:pPr>
    </w:p>
    <w:p w14:paraId="21B92483" w14:textId="56BA834A" w:rsidR="003517A9" w:rsidRDefault="003517A9" w:rsidP="003517A9">
      <w:pPr>
        <w:rPr>
          <w:noProof/>
        </w:rPr>
      </w:pPr>
    </w:p>
    <w:p w14:paraId="4C4B9595" w14:textId="0AB65DF5" w:rsidR="003517A9" w:rsidRDefault="003517A9" w:rsidP="003517A9">
      <w:pPr>
        <w:rPr>
          <w:noProof/>
        </w:rPr>
      </w:pPr>
    </w:p>
    <w:p w14:paraId="113F37E7" w14:textId="77777777" w:rsidR="003517A9" w:rsidRDefault="003517A9" w:rsidP="003517A9">
      <w:pPr>
        <w:rPr>
          <w:noProof/>
        </w:rPr>
      </w:pPr>
    </w:p>
    <w:p w14:paraId="117DB3C9" w14:textId="5FB3238E" w:rsidR="003517A9" w:rsidRPr="008C362F" w:rsidRDefault="003517A9" w:rsidP="003517A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6B8AC022" w14:textId="2F4FE357" w:rsidR="0041336E" w:rsidRDefault="0041336E" w:rsidP="0041336E">
      <w:pPr>
        <w:pStyle w:val="Heading4"/>
      </w:pPr>
      <w:r>
        <w:t>5.2.6.7</w:t>
      </w:r>
      <w:r>
        <w:tab/>
      </w:r>
      <w:proofErr w:type="spellStart"/>
      <w:r>
        <w:t>Nnef_TrafficInfluence</w:t>
      </w:r>
      <w:proofErr w:type="spellEnd"/>
      <w:r>
        <w:t xml:space="preserve"> service</w:t>
      </w:r>
      <w:bookmarkEnd w:id="3"/>
      <w:bookmarkEnd w:id="4"/>
      <w:bookmarkEnd w:id="5"/>
      <w:bookmarkEnd w:id="6"/>
      <w:bookmarkEnd w:id="7"/>
      <w:bookmarkEnd w:id="8"/>
      <w:bookmarkEnd w:id="9"/>
    </w:p>
    <w:p w14:paraId="44F9D4E2" w14:textId="77777777" w:rsidR="0041336E" w:rsidRDefault="0041336E" w:rsidP="0041336E">
      <w:pPr>
        <w:pStyle w:val="Heading5"/>
      </w:pPr>
      <w:bookmarkStart w:id="42" w:name="_Toc59100996"/>
      <w:bookmarkStart w:id="43" w:name="_Toc51835170"/>
      <w:bookmarkStart w:id="44" w:name="_Toc47593083"/>
      <w:bookmarkStart w:id="45" w:name="_Toc45193451"/>
      <w:bookmarkStart w:id="46" w:name="_Toc36192338"/>
      <w:bookmarkStart w:id="47" w:name="_Toc27895241"/>
      <w:bookmarkStart w:id="48" w:name="_Toc20204542"/>
      <w:r>
        <w:t>5.2.6.7.1</w:t>
      </w:r>
      <w:r>
        <w:tab/>
        <w:t>General</w:t>
      </w:r>
      <w:bookmarkEnd w:id="42"/>
      <w:bookmarkEnd w:id="43"/>
      <w:bookmarkEnd w:id="44"/>
      <w:bookmarkEnd w:id="45"/>
      <w:bookmarkEnd w:id="46"/>
      <w:bookmarkEnd w:id="47"/>
      <w:bookmarkEnd w:id="48"/>
    </w:p>
    <w:p w14:paraId="3F68CEAC" w14:textId="77777777" w:rsidR="0041336E" w:rsidRDefault="0041336E" w:rsidP="0041336E">
      <w:r>
        <w:rPr>
          <w:b/>
        </w:rPr>
        <w:t>Service description:</w:t>
      </w:r>
      <w:r>
        <w:t xml:space="preserve"> This service provides:</w:t>
      </w:r>
    </w:p>
    <w:p w14:paraId="32CD7DE4" w14:textId="77777777" w:rsidR="0041336E" w:rsidRDefault="0041336E" w:rsidP="0041336E">
      <w:pPr>
        <w:pStyle w:val="B1"/>
      </w:pPr>
      <w:r>
        <w:t>-</w:t>
      </w:r>
      <w:r>
        <w:tab/>
        <w:t>Request authorization of NF Service Consumer requests.</w:t>
      </w:r>
    </w:p>
    <w:p w14:paraId="106372C4" w14:textId="77777777" w:rsidR="0041336E" w:rsidRDefault="0041336E" w:rsidP="0041336E">
      <w:pPr>
        <w:pStyle w:val="B1"/>
      </w:pPr>
      <w:r>
        <w:t>-</w:t>
      </w:r>
      <w:r>
        <w:tab/>
        <w:t>Request parameter mapping from NF Service Consumer requests to 5GC parameters and vice versa as described in TS 23.501 [2], clause 5.6.7.</w:t>
      </w:r>
    </w:p>
    <w:p w14:paraId="523681FF" w14:textId="597CF2F9" w:rsidR="0041336E" w:rsidRDefault="0041336E" w:rsidP="0041336E">
      <w:pPr>
        <w:pStyle w:val="B1"/>
      </w:pPr>
      <w:r>
        <w:t>-</w:t>
      </w:r>
      <w:r>
        <w:tab/>
        <w:t>NF Service Consumer request routing (forwarding) to actual NF Service Producer to influence traffic routing decisions as described in TS 23.501 [2], clause 5.6.7.</w:t>
      </w:r>
    </w:p>
    <w:p w14:paraId="102607B4" w14:textId="77777777" w:rsidR="0041336E" w:rsidRDefault="0041336E" w:rsidP="0041336E">
      <w:pPr>
        <w:pStyle w:val="Heading5"/>
      </w:pPr>
      <w:bookmarkStart w:id="49" w:name="_Toc59100997"/>
      <w:bookmarkStart w:id="50" w:name="_Toc51835171"/>
      <w:bookmarkStart w:id="51" w:name="_Toc47593084"/>
      <w:bookmarkStart w:id="52" w:name="_Toc45193452"/>
      <w:bookmarkStart w:id="53" w:name="_Toc36192339"/>
      <w:bookmarkStart w:id="54" w:name="_Toc27895242"/>
      <w:bookmarkStart w:id="55" w:name="_Toc20204543"/>
      <w:r>
        <w:lastRenderedPageBreak/>
        <w:t>5.2.6.7.2</w:t>
      </w:r>
      <w:r>
        <w:tab/>
      </w:r>
      <w:proofErr w:type="spellStart"/>
      <w:r>
        <w:t>Nnef_TrafficInfluence_Create</w:t>
      </w:r>
      <w:proofErr w:type="spellEnd"/>
      <w:r>
        <w:t xml:space="preserve"> operation</w:t>
      </w:r>
      <w:bookmarkEnd w:id="49"/>
      <w:bookmarkEnd w:id="50"/>
      <w:bookmarkEnd w:id="51"/>
      <w:bookmarkEnd w:id="52"/>
      <w:bookmarkEnd w:id="53"/>
      <w:bookmarkEnd w:id="54"/>
      <w:bookmarkEnd w:id="55"/>
    </w:p>
    <w:p w14:paraId="1E0245BB" w14:textId="77777777" w:rsidR="0041336E" w:rsidRDefault="0041336E" w:rsidP="0041336E">
      <w:r>
        <w:rPr>
          <w:b/>
        </w:rPr>
        <w:t>Service operation name:</w:t>
      </w:r>
      <w:r>
        <w:t xml:space="preserve"> </w:t>
      </w:r>
      <w:proofErr w:type="spellStart"/>
      <w:r>
        <w:t>Nnef_TrafficInfluence_Create</w:t>
      </w:r>
      <w:proofErr w:type="spellEnd"/>
    </w:p>
    <w:p w14:paraId="5839D965" w14:textId="77777777" w:rsidR="0041336E" w:rsidRDefault="0041336E" w:rsidP="0041336E">
      <w:r>
        <w:rPr>
          <w:b/>
        </w:rPr>
        <w:t>Description:</w:t>
      </w:r>
      <w:r>
        <w:t xml:space="preserve"> Authorize the request and forward the request for traffic influence.</w:t>
      </w:r>
    </w:p>
    <w:p w14:paraId="3E55D5F4" w14:textId="77777777" w:rsidR="0041336E" w:rsidRDefault="0041336E" w:rsidP="0041336E">
      <w:r>
        <w:rPr>
          <w:b/>
        </w:rPr>
        <w:t>Inputs, Required:</w:t>
      </w:r>
      <w:r>
        <w:t xml:space="preserve"> AF Transaction Id.</w:t>
      </w:r>
    </w:p>
    <w:p w14:paraId="7DFDB872" w14:textId="77777777" w:rsidR="0041336E" w:rsidRDefault="0041336E" w:rsidP="0041336E">
      <w:r>
        <w:t>The AF Transaction Id refers to the request.</w:t>
      </w:r>
    </w:p>
    <w:p w14:paraId="0999E035" w14:textId="27B217B5" w:rsidR="0041336E" w:rsidRDefault="0041336E" w:rsidP="0041336E">
      <w:r>
        <w:rPr>
          <w:b/>
        </w:rPr>
        <w:t>Inputs, Optional:</w:t>
      </w:r>
      <w:r>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Temporal validity condition and Spatial validity condition</w:t>
      </w:r>
      <w:ins w:id="56" w:author="Shubhranshu" w:date="2021-01-21T23:16:00Z">
        <w:r w:rsidR="00A12C0C">
          <w:t xml:space="preserve">, </w:t>
        </w:r>
      </w:ins>
      <w:bookmarkStart w:id="57" w:name="_Hlk62743819"/>
      <w:ins w:id="58" w:author="Nokia" w:date="2021-01-21T23:16:00Z">
        <w:r w:rsidR="00A12C0C">
          <w:t>Indication of AF change, target AF ID, notification target address of target AF</w:t>
        </w:r>
        <w:bookmarkEnd w:id="57"/>
        <w:r w:rsidR="00A12C0C">
          <w:t>,</w:t>
        </w:r>
      </w:ins>
      <w:ins w:id="59" w:author="Nokia" w:date="2021-02-10T15:50:00Z">
        <w:r w:rsidR="00CF7092">
          <w:t xml:space="preserve"> AF request priority</w:t>
        </w:r>
      </w:ins>
      <w:ins w:id="60" w:author="Shubhranshu" w:date="2021-01-28T12:07:00Z">
        <w:r w:rsidR="009F5DCE">
          <w:t xml:space="preserve"> </w:t>
        </w:r>
      </w:ins>
      <w:r>
        <w:t>as described in TS 23.501 [2], clause 5.6.7.</w:t>
      </w:r>
    </w:p>
    <w:p w14:paraId="6F3B0F38" w14:textId="77777777" w:rsidR="0041336E" w:rsidRDefault="0041336E" w:rsidP="0041336E">
      <w:proofErr w:type="gramStart"/>
      <w:r>
        <w:rPr>
          <w:b/>
        </w:rPr>
        <w:t>Outputs,</w:t>
      </w:r>
      <w:proofErr w:type="gramEnd"/>
      <w:r>
        <w:rPr>
          <w:b/>
        </w:rPr>
        <w:t xml:space="preserve"> Required:</w:t>
      </w:r>
      <w:r>
        <w:t xml:space="preserve"> Operation execution result indication.</w:t>
      </w:r>
    </w:p>
    <w:p w14:paraId="47C3B980" w14:textId="77777777" w:rsidR="0041336E" w:rsidRDefault="0041336E" w:rsidP="0041336E">
      <w:r>
        <w:rPr>
          <w:b/>
        </w:rPr>
        <w:t>Outputs, Optional:</w:t>
      </w:r>
      <w:r>
        <w:t xml:space="preserve"> None.</w:t>
      </w:r>
    </w:p>
    <w:p w14:paraId="3AB03B8B" w14:textId="77777777" w:rsidR="0041336E" w:rsidRDefault="0041336E" w:rsidP="0041336E">
      <w:pPr>
        <w:pStyle w:val="Heading5"/>
      </w:pPr>
      <w:bookmarkStart w:id="61" w:name="_Toc59100998"/>
      <w:bookmarkStart w:id="62" w:name="_Toc51835172"/>
      <w:bookmarkStart w:id="63" w:name="_Toc47593085"/>
      <w:bookmarkStart w:id="64" w:name="_Toc45193453"/>
      <w:bookmarkStart w:id="65" w:name="_Toc36192340"/>
      <w:bookmarkStart w:id="66" w:name="_Toc27895243"/>
      <w:bookmarkStart w:id="67" w:name="_Toc20204544"/>
      <w:r>
        <w:t>5.2.6.7.3</w:t>
      </w:r>
      <w:r>
        <w:tab/>
      </w:r>
      <w:proofErr w:type="spellStart"/>
      <w:r>
        <w:t>Nnef_TrafficInfluence_Update</w:t>
      </w:r>
      <w:proofErr w:type="spellEnd"/>
      <w:r>
        <w:t xml:space="preserve"> operation</w:t>
      </w:r>
      <w:bookmarkEnd w:id="61"/>
      <w:bookmarkEnd w:id="62"/>
      <w:bookmarkEnd w:id="63"/>
      <w:bookmarkEnd w:id="64"/>
      <w:bookmarkEnd w:id="65"/>
      <w:bookmarkEnd w:id="66"/>
      <w:bookmarkEnd w:id="67"/>
    </w:p>
    <w:p w14:paraId="15E90762" w14:textId="77777777" w:rsidR="0041336E" w:rsidRDefault="0041336E" w:rsidP="0041336E">
      <w:r>
        <w:rPr>
          <w:b/>
        </w:rPr>
        <w:t>Service operation name:</w:t>
      </w:r>
      <w:r>
        <w:t xml:space="preserve"> </w:t>
      </w:r>
      <w:proofErr w:type="spellStart"/>
      <w:r>
        <w:t>Nnef_TrafficInfluence_Update</w:t>
      </w:r>
      <w:proofErr w:type="spellEnd"/>
    </w:p>
    <w:p w14:paraId="27CD03CF" w14:textId="77777777" w:rsidR="0041336E" w:rsidRDefault="0041336E" w:rsidP="0041336E">
      <w:r>
        <w:rPr>
          <w:b/>
        </w:rPr>
        <w:t>Description:</w:t>
      </w:r>
      <w:r>
        <w:t xml:space="preserve"> Authorize the request and forward the request to update the traffic influence.</w:t>
      </w:r>
    </w:p>
    <w:p w14:paraId="7F17E16E" w14:textId="77777777" w:rsidR="0041336E" w:rsidRDefault="0041336E" w:rsidP="0041336E">
      <w:r>
        <w:rPr>
          <w:b/>
        </w:rPr>
        <w:t>Inputs, Required:</w:t>
      </w:r>
      <w:r>
        <w:t xml:space="preserve"> AF Transaction Id.</w:t>
      </w:r>
    </w:p>
    <w:p w14:paraId="523032DE" w14:textId="77777777" w:rsidR="0041336E" w:rsidRDefault="0041336E" w:rsidP="0041336E">
      <w:r>
        <w:t>The AF Transaction Id identifies the NF Service Consumer request to be updated.</w:t>
      </w:r>
    </w:p>
    <w:p w14:paraId="1E1C5CDF" w14:textId="77777777" w:rsidR="0041336E" w:rsidRDefault="0041336E" w:rsidP="0041336E">
      <w:r>
        <w:rPr>
          <w:b/>
        </w:rPr>
        <w:t>Inputs, Optional:</w:t>
      </w:r>
      <w:r>
        <w:t xml:space="preserve"> Same optional information as in </w:t>
      </w:r>
      <w:proofErr w:type="spellStart"/>
      <w:r>
        <w:t>Nnef_TrafficInfluence_Create</w:t>
      </w:r>
      <w:proofErr w:type="spellEnd"/>
      <w:r>
        <w:t xml:space="preserve"> Input.</w:t>
      </w:r>
    </w:p>
    <w:p w14:paraId="412391E8" w14:textId="77777777" w:rsidR="0041336E" w:rsidRDefault="0041336E" w:rsidP="0041336E">
      <w:proofErr w:type="gramStart"/>
      <w:r>
        <w:rPr>
          <w:b/>
        </w:rPr>
        <w:t>Outputs,</w:t>
      </w:r>
      <w:proofErr w:type="gramEnd"/>
      <w:r>
        <w:rPr>
          <w:b/>
        </w:rPr>
        <w:t xml:space="preserve"> Required:</w:t>
      </w:r>
      <w:r>
        <w:t xml:space="preserve"> Operation execution result indication.</w:t>
      </w:r>
    </w:p>
    <w:p w14:paraId="0CA14248" w14:textId="77777777" w:rsidR="0041336E" w:rsidRDefault="0041336E" w:rsidP="0041336E">
      <w:r>
        <w:rPr>
          <w:b/>
        </w:rPr>
        <w:t>Outputs, Optional:</w:t>
      </w:r>
      <w:r>
        <w:t xml:space="preserve"> None.</w:t>
      </w:r>
    </w:p>
    <w:p w14:paraId="419F07BF" w14:textId="77777777" w:rsidR="00FE5D90" w:rsidRDefault="00FE5D90" w:rsidP="00FE5D90">
      <w:pPr>
        <w:rPr>
          <w:noProof/>
        </w:rPr>
      </w:pPr>
    </w:p>
    <w:p w14:paraId="4F444BB2" w14:textId="77777777" w:rsidR="00FE5D90" w:rsidRDefault="00FE5D90" w:rsidP="00FE5D90">
      <w:pPr>
        <w:rPr>
          <w:noProof/>
        </w:rPr>
      </w:pPr>
    </w:p>
    <w:p w14:paraId="0A18C68E" w14:textId="60C20E55"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0098556F">
        <w:rPr>
          <w:rFonts w:ascii="Arial" w:hAnsi="Arial"/>
          <w:i/>
          <w:color w:val="FF0000"/>
          <w:sz w:val="24"/>
          <w:lang w:val="en-US"/>
        </w:rPr>
        <w:t xml:space="preserve"> SECOND</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CB9C5" w14:textId="77777777" w:rsidR="006F0D8F" w:rsidRDefault="006F0D8F">
      <w:r>
        <w:separator/>
      </w:r>
    </w:p>
  </w:endnote>
  <w:endnote w:type="continuationSeparator" w:id="0">
    <w:p w14:paraId="61CD56F6" w14:textId="77777777" w:rsidR="006F0D8F" w:rsidRDefault="006F0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3CFAB" w14:textId="77777777" w:rsidR="006F0D8F" w:rsidRDefault="006F0D8F">
      <w:r>
        <w:separator/>
      </w:r>
    </w:p>
  </w:footnote>
  <w:footnote w:type="continuationSeparator" w:id="0">
    <w:p w14:paraId="317CCCB9" w14:textId="77777777" w:rsidR="006F0D8F" w:rsidRDefault="006F0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Nokia">
    <w15:presenceInfo w15:providerId="None" w15:userId="Nokia"/>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0B2A"/>
    <w:rsid w:val="000F3F7D"/>
    <w:rsid w:val="00145D43"/>
    <w:rsid w:val="00183A74"/>
    <w:rsid w:val="00192C46"/>
    <w:rsid w:val="001A08B3"/>
    <w:rsid w:val="001A7B60"/>
    <w:rsid w:val="001B52F0"/>
    <w:rsid w:val="001B7A65"/>
    <w:rsid w:val="001E41F3"/>
    <w:rsid w:val="0026004D"/>
    <w:rsid w:val="00262A64"/>
    <w:rsid w:val="002640DD"/>
    <w:rsid w:val="00275D12"/>
    <w:rsid w:val="00284FEB"/>
    <w:rsid w:val="002860C4"/>
    <w:rsid w:val="002A7F91"/>
    <w:rsid w:val="002B5741"/>
    <w:rsid w:val="002E472E"/>
    <w:rsid w:val="00305409"/>
    <w:rsid w:val="003517A9"/>
    <w:rsid w:val="003609EF"/>
    <w:rsid w:val="0036231A"/>
    <w:rsid w:val="00362861"/>
    <w:rsid w:val="003628CA"/>
    <w:rsid w:val="00374DD4"/>
    <w:rsid w:val="003758A4"/>
    <w:rsid w:val="00381E22"/>
    <w:rsid w:val="003C50DB"/>
    <w:rsid w:val="003E1A36"/>
    <w:rsid w:val="00410371"/>
    <w:rsid w:val="0041336E"/>
    <w:rsid w:val="004242F1"/>
    <w:rsid w:val="004B75B7"/>
    <w:rsid w:val="004C216C"/>
    <w:rsid w:val="0051580D"/>
    <w:rsid w:val="00517DBC"/>
    <w:rsid w:val="0054019E"/>
    <w:rsid w:val="00547111"/>
    <w:rsid w:val="00551730"/>
    <w:rsid w:val="00592D74"/>
    <w:rsid w:val="005A28E0"/>
    <w:rsid w:val="005E2C44"/>
    <w:rsid w:val="005E6D71"/>
    <w:rsid w:val="00600ED5"/>
    <w:rsid w:val="00621188"/>
    <w:rsid w:val="006257ED"/>
    <w:rsid w:val="006375DC"/>
    <w:rsid w:val="006503D8"/>
    <w:rsid w:val="006629ED"/>
    <w:rsid w:val="00665C47"/>
    <w:rsid w:val="006708A1"/>
    <w:rsid w:val="00695808"/>
    <w:rsid w:val="006A0B21"/>
    <w:rsid w:val="006B46FB"/>
    <w:rsid w:val="006C722D"/>
    <w:rsid w:val="006D1267"/>
    <w:rsid w:val="006D3D81"/>
    <w:rsid w:val="006E21FB"/>
    <w:rsid w:val="006E7178"/>
    <w:rsid w:val="006F0D8F"/>
    <w:rsid w:val="006F6FDB"/>
    <w:rsid w:val="007853DD"/>
    <w:rsid w:val="00792342"/>
    <w:rsid w:val="007977A8"/>
    <w:rsid w:val="007B512A"/>
    <w:rsid w:val="007C2097"/>
    <w:rsid w:val="007D6A07"/>
    <w:rsid w:val="007F7259"/>
    <w:rsid w:val="008040A8"/>
    <w:rsid w:val="00817B85"/>
    <w:rsid w:val="008279FA"/>
    <w:rsid w:val="00854E38"/>
    <w:rsid w:val="008626E7"/>
    <w:rsid w:val="008640D5"/>
    <w:rsid w:val="00870EE7"/>
    <w:rsid w:val="008863B9"/>
    <w:rsid w:val="008A45A6"/>
    <w:rsid w:val="008D1906"/>
    <w:rsid w:val="008F3789"/>
    <w:rsid w:val="008F686C"/>
    <w:rsid w:val="009148DE"/>
    <w:rsid w:val="00941E30"/>
    <w:rsid w:val="009777D9"/>
    <w:rsid w:val="009849F3"/>
    <w:rsid w:val="0098556F"/>
    <w:rsid w:val="00991B88"/>
    <w:rsid w:val="009A4B59"/>
    <w:rsid w:val="009A5753"/>
    <w:rsid w:val="009A579D"/>
    <w:rsid w:val="009D5BBE"/>
    <w:rsid w:val="009E3297"/>
    <w:rsid w:val="009F5DCE"/>
    <w:rsid w:val="009F734F"/>
    <w:rsid w:val="00A07A6A"/>
    <w:rsid w:val="00A12C0C"/>
    <w:rsid w:val="00A246B6"/>
    <w:rsid w:val="00A47E70"/>
    <w:rsid w:val="00A50CF0"/>
    <w:rsid w:val="00A75394"/>
    <w:rsid w:val="00A7671C"/>
    <w:rsid w:val="00AA2CBC"/>
    <w:rsid w:val="00AC5820"/>
    <w:rsid w:val="00AD1CD8"/>
    <w:rsid w:val="00AD2C8A"/>
    <w:rsid w:val="00AF13B9"/>
    <w:rsid w:val="00B07C42"/>
    <w:rsid w:val="00B258BB"/>
    <w:rsid w:val="00B43326"/>
    <w:rsid w:val="00B50F59"/>
    <w:rsid w:val="00B67B97"/>
    <w:rsid w:val="00B968C8"/>
    <w:rsid w:val="00BA3EC5"/>
    <w:rsid w:val="00BA51D9"/>
    <w:rsid w:val="00BA52E1"/>
    <w:rsid w:val="00BB5DFC"/>
    <w:rsid w:val="00BD279D"/>
    <w:rsid w:val="00BD6BB8"/>
    <w:rsid w:val="00C66BA2"/>
    <w:rsid w:val="00C95985"/>
    <w:rsid w:val="00CC5026"/>
    <w:rsid w:val="00CC68D0"/>
    <w:rsid w:val="00CF7092"/>
    <w:rsid w:val="00D03F9A"/>
    <w:rsid w:val="00D06D51"/>
    <w:rsid w:val="00D24991"/>
    <w:rsid w:val="00D32D93"/>
    <w:rsid w:val="00D50255"/>
    <w:rsid w:val="00D515E4"/>
    <w:rsid w:val="00D66520"/>
    <w:rsid w:val="00DA79E6"/>
    <w:rsid w:val="00DE34CF"/>
    <w:rsid w:val="00E13F3D"/>
    <w:rsid w:val="00E34898"/>
    <w:rsid w:val="00E4613E"/>
    <w:rsid w:val="00EB09B7"/>
    <w:rsid w:val="00ED3171"/>
    <w:rsid w:val="00ED461B"/>
    <w:rsid w:val="00EE7D7C"/>
    <w:rsid w:val="00EF7BFF"/>
    <w:rsid w:val="00F25D98"/>
    <w:rsid w:val="00F300FB"/>
    <w:rsid w:val="00F70FF1"/>
    <w:rsid w:val="00F97A91"/>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1336E"/>
    <w:rPr>
      <w:rFonts w:ascii="Times New Roman" w:hAnsi="Times New Roman"/>
      <w:lang w:val="en-GB" w:eastAsia="en-US"/>
    </w:rPr>
  </w:style>
  <w:style w:type="character" w:customStyle="1" w:styleId="NOChar">
    <w:name w:val="NO Char"/>
    <w:link w:val="NO"/>
    <w:rsid w:val="003517A9"/>
    <w:rPr>
      <w:rFonts w:ascii="Times New Roman" w:hAnsi="Times New Roman"/>
      <w:lang w:val="en-GB" w:eastAsia="en-US"/>
    </w:rPr>
  </w:style>
  <w:style w:type="character" w:customStyle="1" w:styleId="THChar">
    <w:name w:val="TH Char"/>
    <w:link w:val="TH"/>
    <w:rsid w:val="003517A9"/>
    <w:rPr>
      <w:rFonts w:ascii="Arial" w:hAnsi="Arial"/>
      <w:b/>
      <w:lang w:val="en-GB" w:eastAsia="en-US"/>
    </w:rPr>
  </w:style>
  <w:style w:type="character" w:customStyle="1" w:styleId="TFChar">
    <w:name w:val="TF Char"/>
    <w:link w:val="TF"/>
    <w:rsid w:val="003517A9"/>
    <w:rPr>
      <w:rFonts w:ascii="Arial" w:hAnsi="Arial"/>
      <w:b/>
      <w:lang w:val="en-GB" w:eastAsia="en-US"/>
    </w:rPr>
  </w:style>
  <w:style w:type="character" w:customStyle="1" w:styleId="B2Char">
    <w:name w:val="B2 Char"/>
    <w:link w:val="B2"/>
    <w:rsid w:val="003517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02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5AIRPNAIUNRU-1702160420-531292</_dlc_DocId>
    <HideFromDelve xmlns="71c5aaf6-e6ce-465b-b873-5148d2a4c105">false</HideFromDelve>
    <_dlc_DocIdUrl xmlns="71c5aaf6-e6ce-465b-b873-5148d2a4c105">
      <Url>https://nokia.sharepoint.com/sites/c5g/projects/sanc/_layouts/15/DocIdRedir.aspx?ID=5AIRPNAIUNRU-1702160420-531292</Url>
      <Description>5AIRPNAIUNRU-1702160420-531292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3.xml><?xml version="1.0" encoding="utf-8"?>
<ds:datastoreItem xmlns:ds="http://schemas.openxmlformats.org/officeDocument/2006/customXml" ds:itemID="{94BFEEA3-D3A7-4C28-95A5-6BFF018A8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F1BD74-59FC-4BA3-B67C-80691FF7CB16}">
  <ds:schemaRefs>
    <ds:schemaRef ds:uri="http://schemas.microsoft.com/sharepoint/events"/>
  </ds:schemaRefs>
</ds:datastoreItem>
</file>

<file path=customXml/itemProps5.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6.xml><?xml version="1.0" encoding="utf-8"?>
<ds:datastoreItem xmlns:ds="http://schemas.openxmlformats.org/officeDocument/2006/customXml" ds:itemID="{4F3400B2-1208-4D2C-84D0-2D6F263A1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1211</Words>
  <Characters>7631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2021-02-18T23:07:00Z</dcterms:created>
  <dcterms:modified xsi:type="dcterms:W3CDTF">2021-02-18T23:07:00Z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052974d7-30e9-4594-8083-687743045093</vt:lpwstr>
  </property>
</Properties>
</file>