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D1DD7" w14:textId="5DF01682" w:rsidR="000347AD" w:rsidRPr="00B855DD" w:rsidRDefault="000347AD" w:rsidP="000347AD">
      <w:pPr>
        <w:pStyle w:val="CRCoverPage"/>
        <w:tabs>
          <w:tab w:val="right" w:pos="9639"/>
        </w:tabs>
        <w:spacing w:after="0"/>
        <w:rPr>
          <w:b/>
          <w:i/>
          <w:noProof/>
          <w:sz w:val="28"/>
          <w:lang w:val="en-US"/>
        </w:rPr>
      </w:pPr>
      <w:bookmarkStart w:id="0" w:name="_Toc20150201"/>
      <w:bookmarkStart w:id="1" w:name="_Toc27847009"/>
      <w:bookmarkStart w:id="2" w:name="_Toc36188140"/>
      <w:bookmarkStart w:id="3" w:name="_Toc45184050"/>
      <w:bookmarkStart w:id="4" w:name="_Toc47342892"/>
      <w:bookmarkStart w:id="5" w:name="_Toc51769594"/>
      <w:bookmarkStart w:id="6" w:name="_Toc59095947"/>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S2-210</w:t>
      </w:r>
      <w:r w:rsidR="001A1A6F">
        <w:rPr>
          <w:b/>
          <w:noProof/>
          <w:sz w:val="24"/>
          <w:lang w:val="en-US"/>
        </w:rPr>
        <w:t>0794</w:t>
      </w:r>
    </w:p>
    <w:p w14:paraId="4E6E74E1" w14:textId="77777777" w:rsidR="000347AD" w:rsidRDefault="000347AD" w:rsidP="000347AD">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7AD" w14:paraId="13E4BE6E" w14:textId="77777777" w:rsidTr="002A0507">
        <w:tc>
          <w:tcPr>
            <w:tcW w:w="9641" w:type="dxa"/>
            <w:gridSpan w:val="9"/>
            <w:tcBorders>
              <w:top w:val="single" w:sz="4" w:space="0" w:color="auto"/>
              <w:left w:val="single" w:sz="4" w:space="0" w:color="auto"/>
              <w:right w:val="single" w:sz="4" w:space="0" w:color="auto"/>
            </w:tcBorders>
          </w:tcPr>
          <w:p w14:paraId="7E86C948" w14:textId="77777777" w:rsidR="000347AD" w:rsidRDefault="000347AD" w:rsidP="002A0507">
            <w:pPr>
              <w:pStyle w:val="CRCoverPage"/>
              <w:spacing w:after="0"/>
              <w:jc w:val="right"/>
              <w:rPr>
                <w:i/>
                <w:noProof/>
              </w:rPr>
            </w:pPr>
            <w:r>
              <w:rPr>
                <w:i/>
                <w:noProof/>
                <w:sz w:val="14"/>
              </w:rPr>
              <w:t>CR-Form-v12.1</w:t>
            </w:r>
          </w:p>
        </w:tc>
      </w:tr>
      <w:tr w:rsidR="000347AD" w14:paraId="090FACB1" w14:textId="77777777" w:rsidTr="002A0507">
        <w:tc>
          <w:tcPr>
            <w:tcW w:w="9641" w:type="dxa"/>
            <w:gridSpan w:val="9"/>
            <w:tcBorders>
              <w:left w:val="single" w:sz="4" w:space="0" w:color="auto"/>
              <w:right w:val="single" w:sz="4" w:space="0" w:color="auto"/>
            </w:tcBorders>
          </w:tcPr>
          <w:p w14:paraId="496A2B65" w14:textId="77777777" w:rsidR="000347AD" w:rsidRDefault="000347AD" w:rsidP="002A0507">
            <w:pPr>
              <w:pStyle w:val="CRCoverPage"/>
              <w:spacing w:after="0"/>
              <w:jc w:val="center"/>
              <w:rPr>
                <w:noProof/>
              </w:rPr>
            </w:pPr>
            <w:r>
              <w:rPr>
                <w:b/>
                <w:noProof/>
                <w:sz w:val="32"/>
              </w:rPr>
              <w:t>CHANGE REQUEST</w:t>
            </w:r>
          </w:p>
        </w:tc>
      </w:tr>
      <w:tr w:rsidR="000347AD" w14:paraId="505DCB9E" w14:textId="77777777" w:rsidTr="002A0507">
        <w:tc>
          <w:tcPr>
            <w:tcW w:w="9641" w:type="dxa"/>
            <w:gridSpan w:val="9"/>
            <w:tcBorders>
              <w:left w:val="single" w:sz="4" w:space="0" w:color="auto"/>
              <w:right w:val="single" w:sz="4" w:space="0" w:color="auto"/>
            </w:tcBorders>
          </w:tcPr>
          <w:p w14:paraId="3960C477" w14:textId="77777777" w:rsidR="000347AD" w:rsidRDefault="000347AD" w:rsidP="002A0507">
            <w:pPr>
              <w:pStyle w:val="CRCoverPage"/>
              <w:spacing w:after="0"/>
              <w:rPr>
                <w:noProof/>
                <w:sz w:val="8"/>
                <w:szCs w:val="8"/>
              </w:rPr>
            </w:pPr>
          </w:p>
        </w:tc>
      </w:tr>
      <w:tr w:rsidR="000347AD" w14:paraId="3497B04C" w14:textId="77777777" w:rsidTr="002A0507">
        <w:tc>
          <w:tcPr>
            <w:tcW w:w="142" w:type="dxa"/>
            <w:tcBorders>
              <w:left w:val="single" w:sz="4" w:space="0" w:color="auto"/>
            </w:tcBorders>
          </w:tcPr>
          <w:p w14:paraId="395943B1" w14:textId="77777777" w:rsidR="000347AD" w:rsidRDefault="000347AD" w:rsidP="002A0507">
            <w:pPr>
              <w:pStyle w:val="CRCoverPage"/>
              <w:spacing w:after="0"/>
              <w:jc w:val="right"/>
              <w:rPr>
                <w:noProof/>
              </w:rPr>
            </w:pPr>
          </w:p>
        </w:tc>
        <w:tc>
          <w:tcPr>
            <w:tcW w:w="1559" w:type="dxa"/>
            <w:shd w:val="pct30" w:color="FFFF00" w:fill="auto"/>
          </w:tcPr>
          <w:p w14:paraId="3086A83B" w14:textId="4EDD668F" w:rsidR="000347AD" w:rsidRPr="00410371" w:rsidRDefault="000347AD" w:rsidP="002A0507">
            <w:pPr>
              <w:pStyle w:val="CRCoverPage"/>
              <w:spacing w:after="0"/>
              <w:ind w:right="140"/>
              <w:jc w:val="right"/>
              <w:rPr>
                <w:b/>
                <w:noProof/>
                <w:sz w:val="28"/>
              </w:rPr>
            </w:pPr>
            <w:r>
              <w:rPr>
                <w:b/>
                <w:noProof/>
                <w:sz w:val="28"/>
              </w:rPr>
              <w:t>23.</w:t>
            </w:r>
            <w:r w:rsidR="0082213E">
              <w:rPr>
                <w:b/>
                <w:noProof/>
                <w:sz w:val="28"/>
              </w:rPr>
              <w:t>4</w:t>
            </w:r>
            <w:r w:rsidR="004C34FD">
              <w:rPr>
                <w:b/>
                <w:noProof/>
                <w:sz w:val="28"/>
              </w:rPr>
              <w:t>01</w:t>
            </w:r>
          </w:p>
        </w:tc>
        <w:tc>
          <w:tcPr>
            <w:tcW w:w="709" w:type="dxa"/>
          </w:tcPr>
          <w:p w14:paraId="38F0AB7D" w14:textId="77777777" w:rsidR="000347AD" w:rsidRDefault="000347AD" w:rsidP="002A0507">
            <w:pPr>
              <w:pStyle w:val="CRCoverPage"/>
              <w:spacing w:after="0"/>
              <w:jc w:val="center"/>
              <w:rPr>
                <w:noProof/>
              </w:rPr>
            </w:pPr>
            <w:r>
              <w:rPr>
                <w:b/>
                <w:noProof/>
                <w:sz w:val="28"/>
              </w:rPr>
              <w:t>CR</w:t>
            </w:r>
          </w:p>
        </w:tc>
        <w:tc>
          <w:tcPr>
            <w:tcW w:w="1276" w:type="dxa"/>
            <w:shd w:val="pct30" w:color="FFFF00" w:fill="auto"/>
          </w:tcPr>
          <w:p w14:paraId="03EF9BE7" w14:textId="348722A4" w:rsidR="000347AD" w:rsidRPr="00410371" w:rsidRDefault="003B481E" w:rsidP="002A0507">
            <w:pPr>
              <w:pStyle w:val="CRCoverPage"/>
              <w:spacing w:after="0"/>
              <w:rPr>
                <w:noProof/>
              </w:rPr>
            </w:pPr>
            <w:r>
              <w:rPr>
                <w:b/>
                <w:noProof/>
                <w:sz w:val="28"/>
              </w:rPr>
              <w:t>3629</w:t>
            </w:r>
          </w:p>
        </w:tc>
        <w:tc>
          <w:tcPr>
            <w:tcW w:w="709" w:type="dxa"/>
          </w:tcPr>
          <w:p w14:paraId="1A3C96F5" w14:textId="77777777" w:rsidR="000347AD" w:rsidRDefault="000347AD" w:rsidP="002A0507">
            <w:pPr>
              <w:pStyle w:val="CRCoverPage"/>
              <w:tabs>
                <w:tab w:val="right" w:pos="625"/>
              </w:tabs>
              <w:spacing w:after="0"/>
              <w:jc w:val="center"/>
              <w:rPr>
                <w:noProof/>
              </w:rPr>
            </w:pPr>
            <w:r>
              <w:rPr>
                <w:b/>
                <w:bCs/>
                <w:noProof/>
                <w:sz w:val="28"/>
              </w:rPr>
              <w:t>rev</w:t>
            </w:r>
          </w:p>
        </w:tc>
        <w:tc>
          <w:tcPr>
            <w:tcW w:w="992" w:type="dxa"/>
            <w:shd w:val="pct30" w:color="FFFF00" w:fill="auto"/>
          </w:tcPr>
          <w:p w14:paraId="2177E4A9" w14:textId="3C5AE0E7" w:rsidR="000347AD" w:rsidRPr="00410371" w:rsidRDefault="00C35F56" w:rsidP="002A0507">
            <w:pPr>
              <w:pStyle w:val="CRCoverPage"/>
              <w:spacing w:after="0"/>
              <w:jc w:val="center"/>
              <w:rPr>
                <w:b/>
                <w:noProof/>
              </w:rPr>
            </w:pPr>
            <w:r>
              <w:rPr>
                <w:b/>
                <w:noProof/>
                <w:sz w:val="28"/>
              </w:rPr>
              <w:t>-</w:t>
            </w:r>
          </w:p>
        </w:tc>
        <w:tc>
          <w:tcPr>
            <w:tcW w:w="2410" w:type="dxa"/>
          </w:tcPr>
          <w:p w14:paraId="0F8BEEF4" w14:textId="77777777" w:rsidR="000347AD" w:rsidRDefault="000347AD" w:rsidP="002A05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ACC07" w14:textId="05C509A6" w:rsidR="000347AD" w:rsidRPr="00410371" w:rsidRDefault="000347AD" w:rsidP="002A0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2213E">
              <w:rPr>
                <w:b/>
                <w:noProof/>
                <w:sz w:val="28"/>
              </w:rPr>
              <w:t>9</w:t>
            </w:r>
            <w:r>
              <w:rPr>
                <w:b/>
                <w:noProof/>
                <w:sz w:val="28"/>
              </w:rPr>
              <w:t>.0</w:t>
            </w:r>
            <w:r>
              <w:rPr>
                <w:b/>
                <w:noProof/>
                <w:sz w:val="28"/>
              </w:rPr>
              <w:fldChar w:fldCharType="end"/>
            </w:r>
          </w:p>
        </w:tc>
        <w:tc>
          <w:tcPr>
            <w:tcW w:w="143" w:type="dxa"/>
            <w:tcBorders>
              <w:right w:val="single" w:sz="4" w:space="0" w:color="auto"/>
            </w:tcBorders>
          </w:tcPr>
          <w:p w14:paraId="6451E3A9" w14:textId="77777777" w:rsidR="000347AD" w:rsidRDefault="000347AD" w:rsidP="002A0507">
            <w:pPr>
              <w:pStyle w:val="CRCoverPage"/>
              <w:spacing w:after="0"/>
              <w:rPr>
                <w:noProof/>
              </w:rPr>
            </w:pPr>
          </w:p>
        </w:tc>
      </w:tr>
      <w:tr w:rsidR="000347AD" w14:paraId="24316462" w14:textId="77777777" w:rsidTr="002A0507">
        <w:tc>
          <w:tcPr>
            <w:tcW w:w="9641" w:type="dxa"/>
            <w:gridSpan w:val="9"/>
            <w:tcBorders>
              <w:left w:val="single" w:sz="4" w:space="0" w:color="auto"/>
              <w:right w:val="single" w:sz="4" w:space="0" w:color="auto"/>
            </w:tcBorders>
          </w:tcPr>
          <w:p w14:paraId="3A532EA6" w14:textId="77777777" w:rsidR="000347AD" w:rsidRDefault="000347AD" w:rsidP="002A0507">
            <w:pPr>
              <w:pStyle w:val="CRCoverPage"/>
              <w:spacing w:after="0"/>
              <w:rPr>
                <w:noProof/>
              </w:rPr>
            </w:pPr>
          </w:p>
        </w:tc>
      </w:tr>
      <w:tr w:rsidR="000347AD" w14:paraId="03DCFA18" w14:textId="77777777" w:rsidTr="002A0507">
        <w:tc>
          <w:tcPr>
            <w:tcW w:w="9641" w:type="dxa"/>
            <w:gridSpan w:val="9"/>
            <w:tcBorders>
              <w:top w:val="single" w:sz="4" w:space="0" w:color="auto"/>
            </w:tcBorders>
          </w:tcPr>
          <w:p w14:paraId="15E4C16C" w14:textId="77777777" w:rsidR="000347AD" w:rsidRPr="00F25D98" w:rsidRDefault="000347AD" w:rsidP="002A050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bookmarkStart w:id="8" w:name="_GoBack"/>
        <w:bookmarkEnd w:id="8"/>
      </w:tr>
      <w:tr w:rsidR="000347AD" w14:paraId="0F4BAAFA" w14:textId="77777777" w:rsidTr="002A0507">
        <w:tc>
          <w:tcPr>
            <w:tcW w:w="9641" w:type="dxa"/>
            <w:gridSpan w:val="9"/>
          </w:tcPr>
          <w:p w14:paraId="4F73247D" w14:textId="77777777" w:rsidR="000347AD" w:rsidRDefault="000347AD" w:rsidP="002A0507">
            <w:pPr>
              <w:pStyle w:val="CRCoverPage"/>
              <w:spacing w:after="0"/>
              <w:rPr>
                <w:noProof/>
                <w:sz w:val="8"/>
                <w:szCs w:val="8"/>
              </w:rPr>
            </w:pPr>
          </w:p>
        </w:tc>
      </w:tr>
    </w:tbl>
    <w:p w14:paraId="64EAEAF2" w14:textId="77777777" w:rsidR="000347AD" w:rsidRDefault="000347AD" w:rsidP="000347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7AD" w14:paraId="67345ACD" w14:textId="77777777" w:rsidTr="002A0507">
        <w:tc>
          <w:tcPr>
            <w:tcW w:w="2835" w:type="dxa"/>
          </w:tcPr>
          <w:p w14:paraId="2344339C" w14:textId="77777777" w:rsidR="000347AD" w:rsidRDefault="000347AD" w:rsidP="002A0507">
            <w:pPr>
              <w:pStyle w:val="CRCoverPage"/>
              <w:tabs>
                <w:tab w:val="right" w:pos="2751"/>
              </w:tabs>
              <w:spacing w:after="0"/>
              <w:rPr>
                <w:b/>
                <w:i/>
                <w:noProof/>
              </w:rPr>
            </w:pPr>
            <w:r>
              <w:rPr>
                <w:b/>
                <w:i/>
                <w:noProof/>
              </w:rPr>
              <w:t>Proposed change affects:</w:t>
            </w:r>
          </w:p>
        </w:tc>
        <w:tc>
          <w:tcPr>
            <w:tcW w:w="1418" w:type="dxa"/>
          </w:tcPr>
          <w:p w14:paraId="0A7CBE84" w14:textId="77777777" w:rsidR="000347AD" w:rsidRDefault="000347AD" w:rsidP="002A05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5956F" w14:textId="77777777" w:rsidR="000347AD" w:rsidRDefault="000347AD" w:rsidP="002A0507">
            <w:pPr>
              <w:pStyle w:val="CRCoverPage"/>
              <w:spacing w:after="0"/>
              <w:jc w:val="center"/>
              <w:rPr>
                <w:b/>
                <w:caps/>
                <w:noProof/>
              </w:rPr>
            </w:pPr>
          </w:p>
        </w:tc>
        <w:tc>
          <w:tcPr>
            <w:tcW w:w="709" w:type="dxa"/>
            <w:tcBorders>
              <w:left w:val="single" w:sz="4" w:space="0" w:color="auto"/>
            </w:tcBorders>
          </w:tcPr>
          <w:p w14:paraId="6162A81A" w14:textId="77777777" w:rsidR="000347AD" w:rsidRDefault="000347AD" w:rsidP="002A05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D320" w14:textId="77777777" w:rsidR="000347AD" w:rsidRDefault="000347AD" w:rsidP="002A0507">
            <w:pPr>
              <w:pStyle w:val="CRCoverPage"/>
              <w:spacing w:after="0"/>
              <w:jc w:val="center"/>
              <w:rPr>
                <w:b/>
                <w:caps/>
                <w:noProof/>
              </w:rPr>
            </w:pPr>
          </w:p>
        </w:tc>
        <w:tc>
          <w:tcPr>
            <w:tcW w:w="2126" w:type="dxa"/>
          </w:tcPr>
          <w:p w14:paraId="12CB38C3" w14:textId="77777777" w:rsidR="000347AD" w:rsidRDefault="000347AD" w:rsidP="002A05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D44EB" w14:textId="77777777" w:rsidR="000347AD" w:rsidRDefault="000347AD" w:rsidP="002A0507">
            <w:pPr>
              <w:pStyle w:val="CRCoverPage"/>
              <w:spacing w:after="0"/>
              <w:jc w:val="center"/>
              <w:rPr>
                <w:b/>
                <w:caps/>
                <w:noProof/>
              </w:rPr>
            </w:pPr>
          </w:p>
        </w:tc>
        <w:tc>
          <w:tcPr>
            <w:tcW w:w="1418" w:type="dxa"/>
            <w:tcBorders>
              <w:left w:val="nil"/>
            </w:tcBorders>
          </w:tcPr>
          <w:p w14:paraId="4459A810" w14:textId="77777777" w:rsidR="000347AD" w:rsidRDefault="000347AD" w:rsidP="002A05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14C99" w14:textId="2A3E5C47" w:rsidR="000347AD" w:rsidRDefault="001A1A6F" w:rsidP="002A0507">
            <w:pPr>
              <w:pStyle w:val="CRCoverPage"/>
              <w:spacing w:after="0"/>
              <w:jc w:val="center"/>
              <w:rPr>
                <w:b/>
                <w:bCs/>
                <w:caps/>
                <w:noProof/>
              </w:rPr>
            </w:pPr>
            <w:r>
              <w:rPr>
                <w:b/>
                <w:bCs/>
                <w:caps/>
                <w:noProof/>
              </w:rPr>
              <w:t>X</w:t>
            </w:r>
          </w:p>
        </w:tc>
      </w:tr>
    </w:tbl>
    <w:p w14:paraId="5E8C66C7" w14:textId="77777777" w:rsidR="000347AD" w:rsidRDefault="000347AD" w:rsidP="000347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7AD" w14:paraId="4E9B8564" w14:textId="77777777" w:rsidTr="002A0507">
        <w:tc>
          <w:tcPr>
            <w:tcW w:w="9640" w:type="dxa"/>
            <w:gridSpan w:val="11"/>
          </w:tcPr>
          <w:p w14:paraId="4B4FC73E" w14:textId="77777777" w:rsidR="000347AD" w:rsidRDefault="000347AD" w:rsidP="002A0507">
            <w:pPr>
              <w:pStyle w:val="CRCoverPage"/>
              <w:spacing w:after="0"/>
              <w:rPr>
                <w:noProof/>
                <w:sz w:val="8"/>
                <w:szCs w:val="8"/>
              </w:rPr>
            </w:pPr>
          </w:p>
        </w:tc>
      </w:tr>
      <w:tr w:rsidR="000347AD" w14:paraId="3D822C08" w14:textId="77777777" w:rsidTr="002A0507">
        <w:tc>
          <w:tcPr>
            <w:tcW w:w="1843" w:type="dxa"/>
            <w:tcBorders>
              <w:top w:val="single" w:sz="4" w:space="0" w:color="auto"/>
              <w:left w:val="single" w:sz="4" w:space="0" w:color="auto"/>
            </w:tcBorders>
          </w:tcPr>
          <w:p w14:paraId="3F592E70" w14:textId="77777777" w:rsidR="000347AD" w:rsidRDefault="000347AD" w:rsidP="002A05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41BF" w14:textId="5045446F" w:rsidR="000347AD" w:rsidRDefault="000923F7" w:rsidP="002A0507">
            <w:pPr>
              <w:pStyle w:val="CRCoverPage"/>
              <w:spacing w:after="0"/>
              <w:ind w:left="100"/>
              <w:rPr>
                <w:noProof/>
              </w:rPr>
            </w:pPr>
            <w:r>
              <w:t>23.</w:t>
            </w:r>
            <w:r w:rsidR="00320CB3">
              <w:t>4</w:t>
            </w:r>
            <w:r>
              <w:t xml:space="preserve">01 </w:t>
            </w:r>
            <w:r w:rsidR="000347AD">
              <w:t>Inclusive language review</w:t>
            </w:r>
          </w:p>
        </w:tc>
      </w:tr>
      <w:tr w:rsidR="000347AD" w14:paraId="74A225BC" w14:textId="77777777" w:rsidTr="002A0507">
        <w:tc>
          <w:tcPr>
            <w:tcW w:w="1843" w:type="dxa"/>
            <w:tcBorders>
              <w:left w:val="single" w:sz="4" w:space="0" w:color="auto"/>
            </w:tcBorders>
          </w:tcPr>
          <w:p w14:paraId="45DFFB1C"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3CB13099" w14:textId="77777777" w:rsidR="000347AD" w:rsidRDefault="000347AD" w:rsidP="002A0507">
            <w:pPr>
              <w:pStyle w:val="CRCoverPage"/>
              <w:spacing w:after="0"/>
              <w:rPr>
                <w:noProof/>
                <w:sz w:val="8"/>
                <w:szCs w:val="8"/>
              </w:rPr>
            </w:pPr>
          </w:p>
        </w:tc>
      </w:tr>
      <w:tr w:rsidR="000347AD" w14:paraId="0C54809A" w14:textId="77777777" w:rsidTr="002A0507">
        <w:tc>
          <w:tcPr>
            <w:tcW w:w="1843" w:type="dxa"/>
            <w:tcBorders>
              <w:left w:val="single" w:sz="4" w:space="0" w:color="auto"/>
            </w:tcBorders>
          </w:tcPr>
          <w:p w14:paraId="0B8E9A6E" w14:textId="77777777" w:rsidR="000347AD" w:rsidRDefault="000347AD" w:rsidP="002A05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C72E9F" w14:textId="5207DE5F" w:rsidR="000347AD" w:rsidRDefault="00012740" w:rsidP="002A0507">
            <w:pPr>
              <w:pStyle w:val="CRCoverPage"/>
              <w:spacing w:after="0"/>
              <w:ind w:left="100"/>
              <w:rPr>
                <w:noProof/>
              </w:rPr>
            </w:pPr>
            <w:r>
              <w:rPr>
                <w:noProof/>
              </w:rPr>
              <w:t>Vodafone</w:t>
            </w:r>
          </w:p>
        </w:tc>
      </w:tr>
      <w:tr w:rsidR="000347AD" w14:paraId="2A7B8FDD" w14:textId="77777777" w:rsidTr="002A0507">
        <w:tc>
          <w:tcPr>
            <w:tcW w:w="1843" w:type="dxa"/>
            <w:tcBorders>
              <w:left w:val="single" w:sz="4" w:space="0" w:color="auto"/>
            </w:tcBorders>
          </w:tcPr>
          <w:p w14:paraId="20D64AB8" w14:textId="77777777" w:rsidR="000347AD" w:rsidRDefault="000347AD" w:rsidP="002A05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D4637" w14:textId="77777777" w:rsidR="000347AD" w:rsidRDefault="000347AD" w:rsidP="002A0507">
            <w:pPr>
              <w:pStyle w:val="CRCoverPage"/>
              <w:spacing w:after="0"/>
              <w:ind w:left="100"/>
              <w:rPr>
                <w:noProof/>
              </w:rPr>
            </w:pPr>
            <w:r>
              <w:rPr>
                <w:noProof/>
              </w:rPr>
              <w:t>SA2</w:t>
            </w:r>
          </w:p>
        </w:tc>
      </w:tr>
      <w:tr w:rsidR="000347AD" w14:paraId="092AE3E0" w14:textId="77777777" w:rsidTr="002A0507">
        <w:tc>
          <w:tcPr>
            <w:tcW w:w="1843" w:type="dxa"/>
            <w:tcBorders>
              <w:left w:val="single" w:sz="4" w:space="0" w:color="auto"/>
            </w:tcBorders>
          </w:tcPr>
          <w:p w14:paraId="614AC9A1"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0D26161C" w14:textId="77777777" w:rsidR="000347AD" w:rsidRDefault="000347AD" w:rsidP="002A0507">
            <w:pPr>
              <w:pStyle w:val="CRCoverPage"/>
              <w:spacing w:after="0"/>
              <w:rPr>
                <w:noProof/>
                <w:sz w:val="8"/>
                <w:szCs w:val="8"/>
              </w:rPr>
            </w:pPr>
          </w:p>
        </w:tc>
      </w:tr>
      <w:tr w:rsidR="000347AD" w14:paraId="687C23A9" w14:textId="77777777" w:rsidTr="002A0507">
        <w:tc>
          <w:tcPr>
            <w:tcW w:w="1843" w:type="dxa"/>
            <w:tcBorders>
              <w:left w:val="single" w:sz="4" w:space="0" w:color="auto"/>
            </w:tcBorders>
          </w:tcPr>
          <w:p w14:paraId="4D74C897" w14:textId="77777777" w:rsidR="000347AD" w:rsidRDefault="000347AD" w:rsidP="002A0507">
            <w:pPr>
              <w:pStyle w:val="CRCoverPage"/>
              <w:tabs>
                <w:tab w:val="right" w:pos="1759"/>
              </w:tabs>
              <w:spacing w:after="0"/>
              <w:rPr>
                <w:b/>
                <w:i/>
                <w:noProof/>
              </w:rPr>
            </w:pPr>
            <w:r>
              <w:rPr>
                <w:b/>
                <w:i/>
                <w:noProof/>
              </w:rPr>
              <w:t>Work item code:</w:t>
            </w:r>
          </w:p>
        </w:tc>
        <w:tc>
          <w:tcPr>
            <w:tcW w:w="3686" w:type="dxa"/>
            <w:gridSpan w:val="5"/>
            <w:shd w:val="pct30" w:color="FFFF00" w:fill="auto"/>
          </w:tcPr>
          <w:p w14:paraId="144015E2" w14:textId="77777777" w:rsidR="000347AD" w:rsidRDefault="000347AD" w:rsidP="002A0507">
            <w:pPr>
              <w:pStyle w:val="CRCoverPage"/>
              <w:spacing w:after="0"/>
              <w:ind w:left="100"/>
              <w:rPr>
                <w:noProof/>
              </w:rPr>
            </w:pPr>
            <w:r>
              <w:t>TEI17</w:t>
            </w:r>
          </w:p>
        </w:tc>
        <w:tc>
          <w:tcPr>
            <w:tcW w:w="567" w:type="dxa"/>
            <w:tcBorders>
              <w:left w:val="nil"/>
            </w:tcBorders>
          </w:tcPr>
          <w:p w14:paraId="79944E73" w14:textId="77777777" w:rsidR="000347AD" w:rsidRDefault="000347AD" w:rsidP="002A0507">
            <w:pPr>
              <w:pStyle w:val="CRCoverPage"/>
              <w:spacing w:after="0"/>
              <w:ind w:right="100"/>
              <w:rPr>
                <w:noProof/>
              </w:rPr>
            </w:pPr>
          </w:p>
        </w:tc>
        <w:tc>
          <w:tcPr>
            <w:tcW w:w="1417" w:type="dxa"/>
            <w:gridSpan w:val="3"/>
            <w:tcBorders>
              <w:left w:val="nil"/>
            </w:tcBorders>
          </w:tcPr>
          <w:p w14:paraId="49927954" w14:textId="77777777" w:rsidR="000347AD" w:rsidRDefault="000347AD" w:rsidP="002A05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5668E" w14:textId="3106BE81" w:rsidR="000347AD" w:rsidRDefault="00012740" w:rsidP="002A0507">
            <w:pPr>
              <w:pStyle w:val="CRCoverPage"/>
              <w:spacing w:after="0"/>
              <w:ind w:left="100"/>
              <w:rPr>
                <w:noProof/>
              </w:rPr>
            </w:pPr>
            <w:r>
              <w:rPr>
                <w:noProof/>
              </w:rPr>
              <w:t>2021-02-18</w:t>
            </w:r>
          </w:p>
        </w:tc>
      </w:tr>
      <w:tr w:rsidR="000347AD" w14:paraId="38A9CB88" w14:textId="77777777" w:rsidTr="002A0507">
        <w:tc>
          <w:tcPr>
            <w:tcW w:w="1843" w:type="dxa"/>
            <w:tcBorders>
              <w:left w:val="single" w:sz="4" w:space="0" w:color="auto"/>
            </w:tcBorders>
          </w:tcPr>
          <w:p w14:paraId="7D70EE92" w14:textId="77777777" w:rsidR="000347AD" w:rsidRDefault="000347AD" w:rsidP="002A0507">
            <w:pPr>
              <w:pStyle w:val="CRCoverPage"/>
              <w:spacing w:after="0"/>
              <w:rPr>
                <w:b/>
                <w:i/>
                <w:noProof/>
                <w:sz w:val="8"/>
                <w:szCs w:val="8"/>
              </w:rPr>
            </w:pPr>
          </w:p>
        </w:tc>
        <w:tc>
          <w:tcPr>
            <w:tcW w:w="1986" w:type="dxa"/>
            <w:gridSpan w:val="4"/>
          </w:tcPr>
          <w:p w14:paraId="707D519E" w14:textId="77777777" w:rsidR="000347AD" w:rsidRDefault="000347AD" w:rsidP="002A0507">
            <w:pPr>
              <w:pStyle w:val="CRCoverPage"/>
              <w:spacing w:after="0"/>
              <w:rPr>
                <w:noProof/>
                <w:sz w:val="8"/>
                <w:szCs w:val="8"/>
              </w:rPr>
            </w:pPr>
          </w:p>
        </w:tc>
        <w:tc>
          <w:tcPr>
            <w:tcW w:w="2267" w:type="dxa"/>
            <w:gridSpan w:val="2"/>
          </w:tcPr>
          <w:p w14:paraId="12B120E6" w14:textId="77777777" w:rsidR="000347AD" w:rsidRDefault="000347AD" w:rsidP="002A0507">
            <w:pPr>
              <w:pStyle w:val="CRCoverPage"/>
              <w:spacing w:after="0"/>
              <w:rPr>
                <w:noProof/>
                <w:sz w:val="8"/>
                <w:szCs w:val="8"/>
              </w:rPr>
            </w:pPr>
          </w:p>
        </w:tc>
        <w:tc>
          <w:tcPr>
            <w:tcW w:w="1417" w:type="dxa"/>
            <w:gridSpan w:val="3"/>
          </w:tcPr>
          <w:p w14:paraId="3047CCD4" w14:textId="77777777" w:rsidR="000347AD" w:rsidRDefault="000347AD" w:rsidP="002A0507">
            <w:pPr>
              <w:pStyle w:val="CRCoverPage"/>
              <w:spacing w:after="0"/>
              <w:rPr>
                <w:noProof/>
                <w:sz w:val="8"/>
                <w:szCs w:val="8"/>
              </w:rPr>
            </w:pPr>
          </w:p>
        </w:tc>
        <w:tc>
          <w:tcPr>
            <w:tcW w:w="2127" w:type="dxa"/>
            <w:tcBorders>
              <w:right w:val="single" w:sz="4" w:space="0" w:color="auto"/>
            </w:tcBorders>
          </w:tcPr>
          <w:p w14:paraId="4D89C079" w14:textId="77777777" w:rsidR="000347AD" w:rsidRDefault="000347AD" w:rsidP="002A0507">
            <w:pPr>
              <w:pStyle w:val="CRCoverPage"/>
              <w:spacing w:after="0"/>
              <w:rPr>
                <w:noProof/>
                <w:sz w:val="8"/>
                <w:szCs w:val="8"/>
              </w:rPr>
            </w:pPr>
          </w:p>
        </w:tc>
      </w:tr>
      <w:tr w:rsidR="000347AD" w14:paraId="34FDBF9B" w14:textId="77777777" w:rsidTr="002A0507">
        <w:trPr>
          <w:cantSplit/>
        </w:trPr>
        <w:tc>
          <w:tcPr>
            <w:tcW w:w="1843" w:type="dxa"/>
            <w:tcBorders>
              <w:left w:val="single" w:sz="4" w:space="0" w:color="auto"/>
            </w:tcBorders>
          </w:tcPr>
          <w:p w14:paraId="64F1F79F" w14:textId="77777777" w:rsidR="000347AD" w:rsidRDefault="000347AD" w:rsidP="002A0507">
            <w:pPr>
              <w:pStyle w:val="CRCoverPage"/>
              <w:tabs>
                <w:tab w:val="right" w:pos="1759"/>
              </w:tabs>
              <w:spacing w:after="0"/>
              <w:rPr>
                <w:b/>
                <w:i/>
                <w:noProof/>
              </w:rPr>
            </w:pPr>
            <w:r>
              <w:rPr>
                <w:b/>
                <w:i/>
                <w:noProof/>
              </w:rPr>
              <w:t>Category:</w:t>
            </w:r>
          </w:p>
        </w:tc>
        <w:tc>
          <w:tcPr>
            <w:tcW w:w="851" w:type="dxa"/>
            <w:shd w:val="pct30" w:color="FFFF00" w:fill="auto"/>
          </w:tcPr>
          <w:p w14:paraId="31B57916" w14:textId="77777777" w:rsidR="000347AD" w:rsidRDefault="000347AD" w:rsidP="002A0507">
            <w:pPr>
              <w:pStyle w:val="CRCoverPage"/>
              <w:spacing w:after="0"/>
              <w:ind w:left="100" w:right="-609"/>
              <w:rPr>
                <w:b/>
                <w:noProof/>
              </w:rPr>
            </w:pPr>
            <w:r>
              <w:t>D</w:t>
            </w:r>
          </w:p>
        </w:tc>
        <w:tc>
          <w:tcPr>
            <w:tcW w:w="3402" w:type="dxa"/>
            <w:gridSpan w:val="5"/>
            <w:tcBorders>
              <w:left w:val="nil"/>
            </w:tcBorders>
          </w:tcPr>
          <w:p w14:paraId="19F3112B" w14:textId="77777777" w:rsidR="000347AD" w:rsidRDefault="000347AD" w:rsidP="002A0507">
            <w:pPr>
              <w:pStyle w:val="CRCoverPage"/>
              <w:spacing w:after="0"/>
              <w:rPr>
                <w:noProof/>
              </w:rPr>
            </w:pPr>
          </w:p>
        </w:tc>
        <w:tc>
          <w:tcPr>
            <w:tcW w:w="1417" w:type="dxa"/>
            <w:gridSpan w:val="3"/>
            <w:tcBorders>
              <w:left w:val="nil"/>
            </w:tcBorders>
          </w:tcPr>
          <w:p w14:paraId="1CE65FBC" w14:textId="77777777" w:rsidR="000347AD" w:rsidRDefault="000347AD" w:rsidP="002A05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F38337" w14:textId="77777777" w:rsidR="000347AD" w:rsidRDefault="000347AD" w:rsidP="002A05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347AD" w14:paraId="36CF9076" w14:textId="77777777" w:rsidTr="002A0507">
        <w:tc>
          <w:tcPr>
            <w:tcW w:w="1843" w:type="dxa"/>
            <w:tcBorders>
              <w:left w:val="single" w:sz="4" w:space="0" w:color="auto"/>
              <w:bottom w:val="single" w:sz="4" w:space="0" w:color="auto"/>
            </w:tcBorders>
          </w:tcPr>
          <w:p w14:paraId="05AC62FF" w14:textId="77777777" w:rsidR="000347AD" w:rsidRDefault="000347AD" w:rsidP="002A0507">
            <w:pPr>
              <w:pStyle w:val="CRCoverPage"/>
              <w:spacing w:after="0"/>
              <w:rPr>
                <w:b/>
                <w:i/>
                <w:noProof/>
              </w:rPr>
            </w:pPr>
          </w:p>
        </w:tc>
        <w:tc>
          <w:tcPr>
            <w:tcW w:w="4677" w:type="dxa"/>
            <w:gridSpan w:val="8"/>
            <w:tcBorders>
              <w:bottom w:val="single" w:sz="4" w:space="0" w:color="auto"/>
            </w:tcBorders>
          </w:tcPr>
          <w:p w14:paraId="415E8144" w14:textId="77777777" w:rsidR="000347AD" w:rsidRDefault="000347AD" w:rsidP="002A05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1E31F" w14:textId="77777777" w:rsidR="000347AD" w:rsidRDefault="000347AD" w:rsidP="002A050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2F8CD" w14:textId="77777777" w:rsidR="000347AD" w:rsidRPr="007C2097" w:rsidRDefault="000347AD" w:rsidP="002A05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47AD" w14:paraId="5361F935" w14:textId="77777777" w:rsidTr="002A0507">
        <w:tc>
          <w:tcPr>
            <w:tcW w:w="1843" w:type="dxa"/>
          </w:tcPr>
          <w:p w14:paraId="53E5DD5A" w14:textId="77777777" w:rsidR="000347AD" w:rsidRDefault="000347AD" w:rsidP="002A0507">
            <w:pPr>
              <w:pStyle w:val="CRCoverPage"/>
              <w:spacing w:after="0"/>
              <w:rPr>
                <w:b/>
                <w:i/>
                <w:noProof/>
                <w:sz w:val="8"/>
                <w:szCs w:val="8"/>
              </w:rPr>
            </w:pPr>
          </w:p>
        </w:tc>
        <w:tc>
          <w:tcPr>
            <w:tcW w:w="7797" w:type="dxa"/>
            <w:gridSpan w:val="10"/>
          </w:tcPr>
          <w:p w14:paraId="3469A169" w14:textId="77777777" w:rsidR="000347AD" w:rsidRDefault="000347AD" w:rsidP="002A0507">
            <w:pPr>
              <w:pStyle w:val="CRCoverPage"/>
              <w:spacing w:after="0"/>
              <w:rPr>
                <w:noProof/>
                <w:sz w:val="8"/>
                <w:szCs w:val="8"/>
              </w:rPr>
            </w:pPr>
          </w:p>
        </w:tc>
      </w:tr>
      <w:tr w:rsidR="000347AD" w14:paraId="1D14B4D9" w14:textId="77777777" w:rsidTr="002A0507">
        <w:tc>
          <w:tcPr>
            <w:tcW w:w="2694" w:type="dxa"/>
            <w:gridSpan w:val="2"/>
            <w:tcBorders>
              <w:top w:val="single" w:sz="4" w:space="0" w:color="auto"/>
              <w:left w:val="single" w:sz="4" w:space="0" w:color="auto"/>
            </w:tcBorders>
          </w:tcPr>
          <w:p w14:paraId="70A24BB4" w14:textId="77777777" w:rsidR="000347AD" w:rsidRDefault="000347AD" w:rsidP="002A0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F3659" w14:textId="77777777" w:rsidR="000347AD" w:rsidRPr="00967BD6" w:rsidRDefault="000347AD" w:rsidP="002A0507">
            <w:pPr>
              <w:pStyle w:val="CRCoverPage"/>
              <w:spacing w:after="0"/>
              <w:ind w:left="100"/>
              <w:rPr>
                <w:noProof/>
                <w:lang w:val="de-DE"/>
              </w:rPr>
            </w:pPr>
            <w:r>
              <w:rPr>
                <w:noProof/>
                <w:lang w:val="de-DE"/>
              </w:rPr>
              <w:t>During SA#90 a CR to 21.801 was agreed clarifying that "</w:t>
            </w:r>
            <w:r w:rsidRPr="0028419B">
              <w:rPr>
                <w:noProof/>
                <w:lang w:val="de-DE"/>
              </w:rPr>
              <w:t xml:space="preserve">3GPP TSs and TRs should not contain non-inclusive terminology </w:t>
            </w:r>
            <w:r>
              <w:rPr>
                <w:noProof/>
                <w:lang w:val="de-DE"/>
              </w:rPr>
              <w:t>", see SP-201142, and an LS requesting all WGs to avoid it in new specifications and to r</w:t>
            </w:r>
            <w:r w:rsidRPr="007B6EF5">
              <w:rPr>
                <w:noProof/>
                <w:lang w:val="de-DE"/>
              </w:rPr>
              <w:t>eplace the non-inclusive terms used in all relevant 3GPP specifications per the updated 3GPP drafting rules</w:t>
            </w:r>
            <w:r>
              <w:rPr>
                <w:noProof/>
                <w:lang w:val="de-DE"/>
              </w:rPr>
              <w:t>.</w:t>
            </w:r>
          </w:p>
        </w:tc>
      </w:tr>
      <w:tr w:rsidR="000347AD" w14:paraId="4C29BDED" w14:textId="77777777" w:rsidTr="002A0507">
        <w:tc>
          <w:tcPr>
            <w:tcW w:w="2694" w:type="dxa"/>
            <w:gridSpan w:val="2"/>
            <w:tcBorders>
              <w:left w:val="single" w:sz="4" w:space="0" w:color="auto"/>
            </w:tcBorders>
          </w:tcPr>
          <w:p w14:paraId="3E6AAB5E"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1D3D1A61" w14:textId="77777777" w:rsidR="000347AD" w:rsidRDefault="000347AD" w:rsidP="002A0507">
            <w:pPr>
              <w:pStyle w:val="CRCoverPage"/>
              <w:spacing w:after="0"/>
              <w:rPr>
                <w:noProof/>
                <w:sz w:val="8"/>
                <w:szCs w:val="8"/>
              </w:rPr>
            </w:pPr>
          </w:p>
        </w:tc>
      </w:tr>
      <w:tr w:rsidR="000347AD" w14:paraId="2F925B02" w14:textId="77777777" w:rsidTr="002A0507">
        <w:tc>
          <w:tcPr>
            <w:tcW w:w="2694" w:type="dxa"/>
            <w:gridSpan w:val="2"/>
            <w:tcBorders>
              <w:left w:val="single" w:sz="4" w:space="0" w:color="auto"/>
            </w:tcBorders>
          </w:tcPr>
          <w:p w14:paraId="7867F9E5" w14:textId="77777777" w:rsidR="000347AD" w:rsidRDefault="000347AD" w:rsidP="002A0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47BB7" w14:textId="68AEA353" w:rsidR="004C34FD" w:rsidRDefault="004C34FD" w:rsidP="002C012B">
            <w:pPr>
              <w:pStyle w:val="CRCoverPage"/>
              <w:spacing w:after="0"/>
              <w:rPr>
                <w:noProof/>
              </w:rPr>
            </w:pPr>
            <w:r>
              <w:rPr>
                <w:noProof/>
              </w:rPr>
              <w:t>Blacklisted -</w:t>
            </w:r>
            <w:r w:rsidR="002C012B">
              <w:rPr>
                <w:noProof/>
              </w:rPr>
              <w:t>&gt;</w:t>
            </w:r>
            <w:r>
              <w:rPr>
                <w:noProof/>
              </w:rPr>
              <w:t xml:space="preserve"> </w:t>
            </w:r>
            <w:r w:rsidR="003C4F97">
              <w:rPr>
                <w:noProof/>
              </w:rPr>
              <w:t>prohibited</w:t>
            </w:r>
          </w:p>
          <w:p w14:paraId="15D53657" w14:textId="77777777" w:rsidR="000347AD" w:rsidRDefault="000347AD" w:rsidP="002A0507">
            <w:pPr>
              <w:pStyle w:val="CRCoverPage"/>
              <w:spacing w:after="0"/>
              <w:ind w:left="100"/>
              <w:rPr>
                <w:noProof/>
              </w:rPr>
            </w:pPr>
          </w:p>
        </w:tc>
      </w:tr>
      <w:tr w:rsidR="000347AD" w14:paraId="26341ACF" w14:textId="77777777" w:rsidTr="002A0507">
        <w:tc>
          <w:tcPr>
            <w:tcW w:w="2694" w:type="dxa"/>
            <w:gridSpan w:val="2"/>
            <w:tcBorders>
              <w:left w:val="single" w:sz="4" w:space="0" w:color="auto"/>
            </w:tcBorders>
          </w:tcPr>
          <w:p w14:paraId="1CBA266F"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2C612779" w14:textId="77777777" w:rsidR="000347AD" w:rsidRDefault="000347AD" w:rsidP="002A0507">
            <w:pPr>
              <w:pStyle w:val="CRCoverPage"/>
              <w:spacing w:after="0"/>
              <w:rPr>
                <w:noProof/>
                <w:sz w:val="8"/>
                <w:szCs w:val="8"/>
              </w:rPr>
            </w:pPr>
          </w:p>
        </w:tc>
      </w:tr>
      <w:tr w:rsidR="000347AD" w14:paraId="4DF33D24" w14:textId="77777777" w:rsidTr="002A0507">
        <w:tc>
          <w:tcPr>
            <w:tcW w:w="2694" w:type="dxa"/>
            <w:gridSpan w:val="2"/>
            <w:tcBorders>
              <w:left w:val="single" w:sz="4" w:space="0" w:color="auto"/>
              <w:bottom w:val="single" w:sz="4" w:space="0" w:color="auto"/>
            </w:tcBorders>
          </w:tcPr>
          <w:p w14:paraId="37F54679" w14:textId="77777777" w:rsidR="000347AD" w:rsidRDefault="000347AD" w:rsidP="002A0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D708A" w14:textId="77777777" w:rsidR="000347AD" w:rsidRDefault="000347AD" w:rsidP="002A0507">
            <w:pPr>
              <w:pStyle w:val="CRCoverPage"/>
              <w:spacing w:after="0"/>
              <w:ind w:left="100"/>
              <w:rPr>
                <w:noProof/>
              </w:rPr>
            </w:pPr>
            <w:r>
              <w:rPr>
                <w:noProof/>
              </w:rPr>
              <w:t>Non-inclusive language remains in the TS.</w:t>
            </w:r>
          </w:p>
        </w:tc>
      </w:tr>
      <w:tr w:rsidR="000347AD" w14:paraId="11747975" w14:textId="77777777" w:rsidTr="002A0507">
        <w:tc>
          <w:tcPr>
            <w:tcW w:w="2694" w:type="dxa"/>
            <w:gridSpan w:val="2"/>
          </w:tcPr>
          <w:p w14:paraId="077D7436" w14:textId="77777777" w:rsidR="000347AD" w:rsidRDefault="000347AD" w:rsidP="002A0507">
            <w:pPr>
              <w:pStyle w:val="CRCoverPage"/>
              <w:spacing w:after="0"/>
              <w:rPr>
                <w:b/>
                <w:i/>
                <w:noProof/>
                <w:sz w:val="8"/>
                <w:szCs w:val="8"/>
              </w:rPr>
            </w:pPr>
          </w:p>
        </w:tc>
        <w:tc>
          <w:tcPr>
            <w:tcW w:w="6946" w:type="dxa"/>
            <w:gridSpan w:val="9"/>
          </w:tcPr>
          <w:p w14:paraId="72DFDED5" w14:textId="77777777" w:rsidR="000347AD" w:rsidRDefault="000347AD" w:rsidP="002A0507">
            <w:pPr>
              <w:pStyle w:val="CRCoverPage"/>
              <w:spacing w:after="0"/>
              <w:rPr>
                <w:noProof/>
                <w:sz w:val="8"/>
                <w:szCs w:val="8"/>
              </w:rPr>
            </w:pPr>
          </w:p>
        </w:tc>
      </w:tr>
      <w:tr w:rsidR="000347AD" w14:paraId="0149041D" w14:textId="77777777" w:rsidTr="002A0507">
        <w:tc>
          <w:tcPr>
            <w:tcW w:w="2694" w:type="dxa"/>
            <w:gridSpan w:val="2"/>
            <w:tcBorders>
              <w:top w:val="single" w:sz="4" w:space="0" w:color="auto"/>
              <w:left w:val="single" w:sz="4" w:space="0" w:color="auto"/>
            </w:tcBorders>
          </w:tcPr>
          <w:p w14:paraId="3C643C85" w14:textId="77777777" w:rsidR="000347AD" w:rsidRDefault="000347AD" w:rsidP="002A05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28AF0" w14:textId="34A239DB" w:rsidR="000347AD" w:rsidRDefault="002C012B" w:rsidP="002A0507">
            <w:pPr>
              <w:pStyle w:val="CRCoverPage"/>
              <w:spacing w:after="0"/>
              <w:ind w:left="100"/>
              <w:rPr>
                <w:noProof/>
              </w:rPr>
            </w:pPr>
            <w:r>
              <w:rPr>
                <w:noProof/>
              </w:rPr>
              <w:t>5.3.10.5</w:t>
            </w:r>
          </w:p>
        </w:tc>
      </w:tr>
      <w:tr w:rsidR="000347AD" w14:paraId="5B7A5652" w14:textId="77777777" w:rsidTr="002A0507">
        <w:tc>
          <w:tcPr>
            <w:tcW w:w="2694" w:type="dxa"/>
            <w:gridSpan w:val="2"/>
            <w:tcBorders>
              <w:left w:val="single" w:sz="4" w:space="0" w:color="auto"/>
            </w:tcBorders>
          </w:tcPr>
          <w:p w14:paraId="692F87CD"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5F79B750" w14:textId="77777777" w:rsidR="000347AD" w:rsidRDefault="000347AD" w:rsidP="002A0507">
            <w:pPr>
              <w:pStyle w:val="CRCoverPage"/>
              <w:spacing w:after="0"/>
              <w:rPr>
                <w:noProof/>
                <w:sz w:val="8"/>
                <w:szCs w:val="8"/>
              </w:rPr>
            </w:pPr>
          </w:p>
        </w:tc>
      </w:tr>
      <w:tr w:rsidR="000347AD" w14:paraId="6A626ACE" w14:textId="77777777" w:rsidTr="002A0507">
        <w:tc>
          <w:tcPr>
            <w:tcW w:w="2694" w:type="dxa"/>
            <w:gridSpan w:val="2"/>
            <w:tcBorders>
              <w:left w:val="single" w:sz="4" w:space="0" w:color="auto"/>
            </w:tcBorders>
          </w:tcPr>
          <w:p w14:paraId="7F4E74F5" w14:textId="77777777" w:rsidR="000347AD" w:rsidRDefault="000347AD" w:rsidP="002A05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9CDCA" w14:textId="77777777" w:rsidR="000347AD" w:rsidRDefault="000347AD" w:rsidP="002A05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8C913" w14:textId="77777777" w:rsidR="000347AD" w:rsidRDefault="000347AD" w:rsidP="002A0507">
            <w:pPr>
              <w:pStyle w:val="CRCoverPage"/>
              <w:spacing w:after="0"/>
              <w:jc w:val="center"/>
              <w:rPr>
                <w:b/>
                <w:caps/>
                <w:noProof/>
              </w:rPr>
            </w:pPr>
            <w:r>
              <w:rPr>
                <w:b/>
                <w:caps/>
                <w:noProof/>
              </w:rPr>
              <w:t>N</w:t>
            </w:r>
          </w:p>
        </w:tc>
        <w:tc>
          <w:tcPr>
            <w:tcW w:w="2977" w:type="dxa"/>
            <w:gridSpan w:val="4"/>
          </w:tcPr>
          <w:p w14:paraId="6596C022" w14:textId="77777777" w:rsidR="000347AD" w:rsidRDefault="000347AD" w:rsidP="002A05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5B735" w14:textId="77777777" w:rsidR="000347AD" w:rsidRDefault="000347AD" w:rsidP="002A0507">
            <w:pPr>
              <w:pStyle w:val="CRCoverPage"/>
              <w:spacing w:after="0"/>
              <w:ind w:left="99"/>
              <w:rPr>
                <w:noProof/>
              </w:rPr>
            </w:pPr>
          </w:p>
        </w:tc>
      </w:tr>
      <w:tr w:rsidR="000347AD" w14:paraId="088F2C47" w14:textId="77777777" w:rsidTr="002A0507">
        <w:tc>
          <w:tcPr>
            <w:tcW w:w="2694" w:type="dxa"/>
            <w:gridSpan w:val="2"/>
            <w:tcBorders>
              <w:left w:val="single" w:sz="4" w:space="0" w:color="auto"/>
            </w:tcBorders>
          </w:tcPr>
          <w:p w14:paraId="5CA85905" w14:textId="77777777" w:rsidR="000347AD" w:rsidRDefault="000347AD" w:rsidP="002A05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BFC2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4DD6C" w14:textId="77777777" w:rsidR="000347AD" w:rsidRDefault="000347AD" w:rsidP="002A0507">
            <w:pPr>
              <w:pStyle w:val="CRCoverPage"/>
              <w:spacing w:after="0"/>
              <w:jc w:val="center"/>
              <w:rPr>
                <w:b/>
                <w:caps/>
                <w:noProof/>
              </w:rPr>
            </w:pPr>
            <w:r>
              <w:rPr>
                <w:b/>
                <w:caps/>
                <w:noProof/>
              </w:rPr>
              <w:t>X</w:t>
            </w:r>
          </w:p>
        </w:tc>
        <w:tc>
          <w:tcPr>
            <w:tcW w:w="2977" w:type="dxa"/>
            <w:gridSpan w:val="4"/>
          </w:tcPr>
          <w:p w14:paraId="439F6B19" w14:textId="77777777" w:rsidR="000347AD" w:rsidRDefault="000347AD" w:rsidP="002A05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8961" w14:textId="77777777" w:rsidR="000347AD" w:rsidRDefault="000347AD" w:rsidP="002A0507">
            <w:pPr>
              <w:pStyle w:val="CRCoverPage"/>
              <w:spacing w:after="0"/>
              <w:ind w:left="99"/>
              <w:rPr>
                <w:noProof/>
              </w:rPr>
            </w:pPr>
            <w:r>
              <w:rPr>
                <w:noProof/>
              </w:rPr>
              <w:t xml:space="preserve">TS/TR ... CR ... </w:t>
            </w:r>
          </w:p>
        </w:tc>
      </w:tr>
      <w:tr w:rsidR="000347AD" w14:paraId="04988B0E" w14:textId="77777777" w:rsidTr="002A0507">
        <w:tc>
          <w:tcPr>
            <w:tcW w:w="2694" w:type="dxa"/>
            <w:gridSpan w:val="2"/>
            <w:tcBorders>
              <w:left w:val="single" w:sz="4" w:space="0" w:color="auto"/>
            </w:tcBorders>
          </w:tcPr>
          <w:p w14:paraId="77A251B1" w14:textId="77777777" w:rsidR="000347AD" w:rsidRDefault="000347AD" w:rsidP="002A05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4F27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62F6D" w14:textId="77777777" w:rsidR="000347AD" w:rsidRDefault="000347AD" w:rsidP="002A0507">
            <w:pPr>
              <w:pStyle w:val="CRCoverPage"/>
              <w:spacing w:after="0"/>
              <w:jc w:val="center"/>
              <w:rPr>
                <w:b/>
                <w:caps/>
                <w:noProof/>
              </w:rPr>
            </w:pPr>
            <w:r>
              <w:rPr>
                <w:b/>
                <w:caps/>
                <w:noProof/>
              </w:rPr>
              <w:t>X</w:t>
            </w:r>
          </w:p>
        </w:tc>
        <w:tc>
          <w:tcPr>
            <w:tcW w:w="2977" w:type="dxa"/>
            <w:gridSpan w:val="4"/>
          </w:tcPr>
          <w:p w14:paraId="16060F90" w14:textId="77777777" w:rsidR="000347AD" w:rsidRDefault="000347AD" w:rsidP="002A05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FCC2D" w14:textId="77777777" w:rsidR="000347AD" w:rsidRDefault="000347AD" w:rsidP="002A0507">
            <w:pPr>
              <w:pStyle w:val="CRCoverPage"/>
              <w:spacing w:after="0"/>
              <w:ind w:left="99"/>
              <w:rPr>
                <w:noProof/>
              </w:rPr>
            </w:pPr>
            <w:r>
              <w:rPr>
                <w:noProof/>
              </w:rPr>
              <w:t xml:space="preserve">TS/TR ... CR ... </w:t>
            </w:r>
          </w:p>
        </w:tc>
      </w:tr>
      <w:tr w:rsidR="000347AD" w14:paraId="6CA27AE1" w14:textId="77777777" w:rsidTr="002A0507">
        <w:tc>
          <w:tcPr>
            <w:tcW w:w="2694" w:type="dxa"/>
            <w:gridSpan w:val="2"/>
            <w:tcBorders>
              <w:left w:val="single" w:sz="4" w:space="0" w:color="auto"/>
            </w:tcBorders>
          </w:tcPr>
          <w:p w14:paraId="6B1B4E1C" w14:textId="77777777" w:rsidR="000347AD" w:rsidRDefault="000347AD" w:rsidP="002A05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06C16"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4F65" w14:textId="77777777" w:rsidR="000347AD" w:rsidRDefault="000347AD" w:rsidP="002A0507">
            <w:pPr>
              <w:pStyle w:val="CRCoverPage"/>
              <w:spacing w:after="0"/>
              <w:jc w:val="center"/>
              <w:rPr>
                <w:b/>
                <w:caps/>
                <w:noProof/>
              </w:rPr>
            </w:pPr>
            <w:r>
              <w:rPr>
                <w:b/>
                <w:caps/>
                <w:noProof/>
              </w:rPr>
              <w:t>X</w:t>
            </w:r>
          </w:p>
        </w:tc>
        <w:tc>
          <w:tcPr>
            <w:tcW w:w="2977" w:type="dxa"/>
            <w:gridSpan w:val="4"/>
          </w:tcPr>
          <w:p w14:paraId="50E5D9DD" w14:textId="77777777" w:rsidR="000347AD" w:rsidRDefault="000347AD" w:rsidP="002A05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3DD03" w14:textId="77777777" w:rsidR="000347AD" w:rsidRDefault="000347AD" w:rsidP="002A0507">
            <w:pPr>
              <w:pStyle w:val="CRCoverPage"/>
              <w:spacing w:after="0"/>
              <w:ind w:left="99"/>
              <w:rPr>
                <w:noProof/>
              </w:rPr>
            </w:pPr>
            <w:r>
              <w:rPr>
                <w:noProof/>
              </w:rPr>
              <w:t xml:space="preserve">TS/TR ... CR ... </w:t>
            </w:r>
          </w:p>
        </w:tc>
      </w:tr>
      <w:tr w:rsidR="000347AD" w14:paraId="0F0BDFED" w14:textId="77777777" w:rsidTr="002A0507">
        <w:tc>
          <w:tcPr>
            <w:tcW w:w="2694" w:type="dxa"/>
            <w:gridSpan w:val="2"/>
            <w:tcBorders>
              <w:left w:val="single" w:sz="4" w:space="0" w:color="auto"/>
            </w:tcBorders>
          </w:tcPr>
          <w:p w14:paraId="3050EBD2" w14:textId="77777777" w:rsidR="000347AD" w:rsidRDefault="000347AD" w:rsidP="002A0507">
            <w:pPr>
              <w:pStyle w:val="CRCoverPage"/>
              <w:spacing w:after="0"/>
              <w:rPr>
                <w:b/>
                <w:i/>
                <w:noProof/>
              </w:rPr>
            </w:pPr>
          </w:p>
        </w:tc>
        <w:tc>
          <w:tcPr>
            <w:tcW w:w="6946" w:type="dxa"/>
            <w:gridSpan w:val="9"/>
            <w:tcBorders>
              <w:right w:val="single" w:sz="4" w:space="0" w:color="auto"/>
            </w:tcBorders>
          </w:tcPr>
          <w:p w14:paraId="2B73A84A" w14:textId="77777777" w:rsidR="000347AD" w:rsidRDefault="000347AD" w:rsidP="002A0507">
            <w:pPr>
              <w:pStyle w:val="CRCoverPage"/>
              <w:spacing w:after="0"/>
              <w:rPr>
                <w:noProof/>
              </w:rPr>
            </w:pPr>
          </w:p>
        </w:tc>
      </w:tr>
      <w:tr w:rsidR="000347AD" w14:paraId="6488EC19" w14:textId="77777777" w:rsidTr="002A0507">
        <w:tc>
          <w:tcPr>
            <w:tcW w:w="2694" w:type="dxa"/>
            <w:gridSpan w:val="2"/>
            <w:tcBorders>
              <w:left w:val="single" w:sz="4" w:space="0" w:color="auto"/>
              <w:bottom w:val="single" w:sz="4" w:space="0" w:color="auto"/>
            </w:tcBorders>
          </w:tcPr>
          <w:p w14:paraId="559A2DAF" w14:textId="77777777" w:rsidR="000347AD" w:rsidRDefault="000347AD" w:rsidP="002A05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D78152" w14:textId="39EFEDAA" w:rsidR="000347AD" w:rsidRPr="004306EB" w:rsidRDefault="00155A62" w:rsidP="004306EB">
            <w:pPr>
              <w:spacing w:after="0"/>
              <w:rPr>
                <w:noProof/>
              </w:rPr>
            </w:pPr>
            <w:r>
              <w:rPr>
                <w:noProof/>
              </w:rPr>
              <w:t>Dual connectivity terminology rela</w:t>
            </w:r>
            <w:r w:rsidR="0096133E">
              <w:rPr>
                <w:noProof/>
              </w:rPr>
              <w:t>t</w:t>
            </w:r>
            <w:r>
              <w:rPr>
                <w:noProof/>
              </w:rPr>
              <w:t xml:space="preserve">ing to </w:t>
            </w:r>
            <w:r w:rsidR="0096133E">
              <w:rPr>
                <w:noProof/>
              </w:rPr>
              <w:t>“</w:t>
            </w:r>
            <w:r w:rsidR="0096133E" w:rsidRPr="00990165">
              <w:t xml:space="preserve">Master and Secondary </w:t>
            </w:r>
            <w:r w:rsidR="0096133E">
              <w:t>RAN nodes” is not proposed to be changed.</w:t>
            </w:r>
          </w:p>
        </w:tc>
      </w:tr>
      <w:tr w:rsidR="000347AD" w:rsidRPr="008863B9" w14:paraId="5E5D2F43" w14:textId="77777777" w:rsidTr="002A0507">
        <w:tc>
          <w:tcPr>
            <w:tcW w:w="2694" w:type="dxa"/>
            <w:gridSpan w:val="2"/>
            <w:tcBorders>
              <w:top w:val="single" w:sz="4" w:space="0" w:color="auto"/>
              <w:bottom w:val="single" w:sz="4" w:space="0" w:color="auto"/>
            </w:tcBorders>
          </w:tcPr>
          <w:p w14:paraId="73D65598" w14:textId="77777777" w:rsidR="000347AD" w:rsidRPr="008863B9" w:rsidRDefault="000347AD" w:rsidP="002A05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E923F" w14:textId="77777777" w:rsidR="000347AD" w:rsidRPr="008863B9" w:rsidRDefault="000347AD" w:rsidP="002A0507">
            <w:pPr>
              <w:pStyle w:val="CRCoverPage"/>
              <w:spacing w:after="0"/>
              <w:ind w:left="100"/>
              <w:rPr>
                <w:noProof/>
                <w:sz w:val="8"/>
                <w:szCs w:val="8"/>
              </w:rPr>
            </w:pPr>
          </w:p>
        </w:tc>
      </w:tr>
      <w:tr w:rsidR="000347AD" w14:paraId="362A5A10" w14:textId="77777777" w:rsidTr="002A0507">
        <w:tc>
          <w:tcPr>
            <w:tcW w:w="2694" w:type="dxa"/>
            <w:gridSpan w:val="2"/>
            <w:tcBorders>
              <w:top w:val="single" w:sz="4" w:space="0" w:color="auto"/>
              <w:left w:val="single" w:sz="4" w:space="0" w:color="auto"/>
              <w:bottom w:val="single" w:sz="4" w:space="0" w:color="auto"/>
            </w:tcBorders>
          </w:tcPr>
          <w:p w14:paraId="37EAF5E8" w14:textId="77777777" w:rsidR="000347AD" w:rsidRDefault="000347AD" w:rsidP="002A05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89F0C" w14:textId="77777777" w:rsidR="000347AD" w:rsidRDefault="000347AD" w:rsidP="002A0507">
            <w:pPr>
              <w:pStyle w:val="CRCoverPage"/>
              <w:spacing w:after="0"/>
              <w:ind w:left="100"/>
              <w:rPr>
                <w:noProof/>
              </w:rPr>
            </w:pPr>
          </w:p>
        </w:tc>
      </w:tr>
    </w:tbl>
    <w:p w14:paraId="11CDF553" w14:textId="77777777" w:rsidR="000347AD" w:rsidRDefault="000347AD" w:rsidP="000347AD">
      <w:pPr>
        <w:pStyle w:val="CRCoverPage"/>
        <w:spacing w:after="0"/>
        <w:rPr>
          <w:noProof/>
          <w:sz w:val="8"/>
          <w:szCs w:val="8"/>
        </w:rPr>
      </w:pPr>
    </w:p>
    <w:p w14:paraId="25493F01" w14:textId="77777777" w:rsidR="000347AD" w:rsidRDefault="000347AD" w:rsidP="000347AD">
      <w:pPr>
        <w:rPr>
          <w:noProof/>
        </w:rPr>
        <w:sectPr w:rsidR="000347A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02D8A4" w14:textId="77777777" w:rsidR="000347AD" w:rsidRPr="00D5368F" w:rsidRDefault="000347AD" w:rsidP="000347A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B78C02E" w14:textId="77777777" w:rsidR="00FE3ED2" w:rsidRPr="00990165" w:rsidRDefault="00FE3ED2" w:rsidP="00FE3ED2">
      <w:pPr>
        <w:pStyle w:val="Heading4"/>
      </w:pPr>
      <w:bookmarkStart w:id="9" w:name="_Toc19171988"/>
      <w:bookmarkStart w:id="10" w:name="_Toc27844281"/>
      <w:bookmarkStart w:id="11" w:name="_Toc36134439"/>
      <w:bookmarkStart w:id="12" w:name="_Toc45176122"/>
      <w:bookmarkStart w:id="13" w:name="_Toc51762152"/>
      <w:bookmarkStart w:id="14" w:name="_Toc51762637"/>
      <w:bookmarkStart w:id="15" w:name="_Toc51763120"/>
      <w:bookmarkStart w:id="16" w:name="_Toc59093332"/>
      <w:bookmarkStart w:id="17" w:name="_Toc11342311"/>
      <w:bookmarkStart w:id="18" w:name="_Toc36460717"/>
      <w:bookmarkStart w:id="19" w:name="_Toc45029925"/>
      <w:bookmarkStart w:id="20" w:name="_Toc20211931"/>
      <w:bookmarkStart w:id="21" w:name="_Toc27727207"/>
      <w:bookmarkStart w:id="22" w:name="_Toc36041862"/>
      <w:bookmarkStart w:id="23" w:name="_Toc44871285"/>
      <w:bookmarkStart w:id="24" w:name="_Toc44871684"/>
      <w:bookmarkStart w:id="25" w:name="_Toc51861759"/>
      <w:r w:rsidRPr="00990165">
        <w:t>5.3.10.5</w:t>
      </w:r>
      <w:r w:rsidRPr="00990165">
        <w:tab/>
        <w:t>ME identity check procedure</w:t>
      </w:r>
      <w:bookmarkEnd w:id="9"/>
      <w:bookmarkEnd w:id="10"/>
      <w:bookmarkEnd w:id="11"/>
      <w:bookmarkEnd w:id="12"/>
      <w:bookmarkEnd w:id="13"/>
      <w:bookmarkEnd w:id="14"/>
      <w:bookmarkEnd w:id="15"/>
      <w:bookmarkEnd w:id="16"/>
    </w:p>
    <w:p w14:paraId="327162AE" w14:textId="77777777" w:rsidR="00FE3ED2" w:rsidRPr="00990165" w:rsidRDefault="00FE3ED2" w:rsidP="00FE3ED2">
      <w:r w:rsidRPr="00990165">
        <w:t>The Mobile Equipment Identity Check Procedure permits the operator(s) of the MME and/or the HSS and/or the PDN GW to check the Mobile Equipment's identity (e.g. to check that it has not been stolen, or, to verify that it does not have faults).</w:t>
      </w:r>
    </w:p>
    <w:p w14:paraId="42E36901" w14:textId="1EA6B36C" w:rsidR="00FE3ED2" w:rsidRPr="00990165" w:rsidRDefault="00FE3ED2" w:rsidP="00FE3ED2">
      <w:r w:rsidRPr="00990165">
        <w:t xml:space="preserve">The ME Identity can be checked by the MME passing it to an Equipment Identity Register (EIR) and then the MME analysing the response from the EIR in order to determine its subsequent actions (e.g. sending an Attach Reject if the EIR indicates that the Mobile Equipment is </w:t>
      </w:r>
      <w:ins w:id="26" w:author="Pudney, Chris, Vodafone Group 41" w:date="2021-02-18T10:30:00Z">
        <w:r w:rsidR="00434F51">
          <w:t>prohibited</w:t>
        </w:r>
      </w:ins>
      <w:del w:id="27" w:author="Pudney, Chris, Vodafone Group 41" w:date="2021-02-18T10:30:00Z">
        <w:r w:rsidRPr="00990165" w:rsidDel="00434F51">
          <w:delText>blacklisted</w:delText>
        </w:r>
      </w:del>
      <w:r w:rsidRPr="00990165">
        <w:t>).</w:t>
      </w:r>
    </w:p>
    <w:p w14:paraId="29402342" w14:textId="77777777" w:rsidR="00FE3ED2" w:rsidRPr="00990165" w:rsidRDefault="00FE3ED2" w:rsidP="00FE3ED2">
      <w:r w:rsidRPr="00990165">
        <w:t>The ME identity check procedure is illustrated in Figure 5.3.10.5-1.</w:t>
      </w:r>
    </w:p>
    <w:bookmarkStart w:id="28" w:name="_MON_1290145639"/>
    <w:bookmarkEnd w:id="28"/>
    <w:p w14:paraId="1C9550ED" w14:textId="77777777" w:rsidR="00FE3ED2" w:rsidRPr="00990165" w:rsidRDefault="00FE3ED2" w:rsidP="00FE3ED2">
      <w:pPr>
        <w:pStyle w:val="TH"/>
      </w:pPr>
      <w:r w:rsidRPr="00990165">
        <w:object w:dxaOrig="5625" w:dyaOrig="2189" w14:anchorId="447D0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5pt;height:108.75pt" o:ole="">
            <v:imagedata r:id="rId21" o:title=""/>
          </v:shape>
          <o:OLEObject Type="Embed" ProgID="Word.Picture.8" ShapeID="_x0000_i1025" DrawAspect="Content" ObjectID="_1675152687" r:id="rId22"/>
        </w:object>
      </w:r>
    </w:p>
    <w:p w14:paraId="274E658C" w14:textId="77777777" w:rsidR="00FE3ED2" w:rsidRPr="00990165" w:rsidRDefault="00FE3ED2" w:rsidP="00FE3ED2">
      <w:pPr>
        <w:pStyle w:val="TF"/>
      </w:pPr>
      <w:r w:rsidRPr="00990165">
        <w:t>Figure 5.3.10.5-1: Identity Check Procedure</w:t>
      </w:r>
    </w:p>
    <w:p w14:paraId="059A7059" w14:textId="77777777" w:rsidR="00FE3ED2" w:rsidRPr="00990165" w:rsidRDefault="00FE3ED2" w:rsidP="00FE3ED2">
      <w:pPr>
        <w:pStyle w:val="B1"/>
      </w:pPr>
      <w:r w:rsidRPr="00990165">
        <w:t>1.</w:t>
      </w:r>
      <w:r w:rsidRPr="00990165">
        <w:tab/>
        <w:t>The MME sends Identity Request (Identity Type) to the UE. The UE responds with Identity Response (Mobile Identity).</w:t>
      </w:r>
    </w:p>
    <w:p w14:paraId="10D4BA8F" w14:textId="77777777" w:rsidR="00FE3ED2" w:rsidRPr="00990165" w:rsidRDefault="00FE3ED2" w:rsidP="00FE3ED2">
      <w:pPr>
        <w:pStyle w:val="B1"/>
      </w:pPr>
      <w:r w:rsidRPr="00990165">
        <w:t>2.</w:t>
      </w:r>
      <w:r w:rsidRPr="00990165">
        <w:tab/>
        <w:t>If the MME is configured to check the IMEI against the EIR, it sends ME Identity Check (ME Identity, IMSI) to EIR. The EIR responds with ME Identity Check Ack (Result).</w:t>
      </w:r>
    </w:p>
    <w:p w14:paraId="363DC5CC" w14:textId="4C05CA94" w:rsidR="000347AD" w:rsidRDefault="00FE3ED2" w:rsidP="00FE3ED2">
      <w:r w:rsidRPr="00990165">
        <w:t>NOTE:</w:t>
      </w:r>
      <w:r w:rsidRPr="00990165">
        <w:tab/>
        <w:t>The Identity Check Procedure is typically executed as part of the Attach procedure (see clause 5.3.2.1).</w:t>
      </w:r>
    </w:p>
    <w:bookmarkEnd w:id="17"/>
    <w:bookmarkEnd w:id="18"/>
    <w:bookmarkEnd w:id="19"/>
    <w:bookmarkEnd w:id="20"/>
    <w:bookmarkEnd w:id="21"/>
    <w:bookmarkEnd w:id="22"/>
    <w:bookmarkEnd w:id="23"/>
    <w:bookmarkEnd w:id="24"/>
    <w:bookmarkEnd w:id="25"/>
    <w:bookmarkEnd w:id="0"/>
    <w:bookmarkEnd w:id="1"/>
    <w:bookmarkEnd w:id="2"/>
    <w:bookmarkEnd w:id="3"/>
    <w:bookmarkEnd w:id="4"/>
    <w:bookmarkEnd w:id="5"/>
    <w:bookmarkEnd w:id="6"/>
    <w:p w14:paraId="3ECC0391" w14:textId="08B8BF23" w:rsidR="00D40151" w:rsidRDefault="00D40151" w:rsidP="00D40151">
      <w:pPr>
        <w:pStyle w:val="FP"/>
      </w:pPr>
    </w:p>
    <w:p w14:paraId="38768294" w14:textId="77777777" w:rsidR="000347AD" w:rsidRPr="00D5368F" w:rsidRDefault="000347AD" w:rsidP="000347AD">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896680" w14:textId="77777777" w:rsidR="000347AD" w:rsidRPr="009E0DE1" w:rsidRDefault="000347AD" w:rsidP="00D40151">
      <w:pPr>
        <w:pStyle w:val="FP"/>
      </w:pPr>
    </w:p>
    <w:sectPr w:rsidR="000347AD" w:rsidRPr="009E0DE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ACC0C" w14:textId="77777777" w:rsidR="00D504D8" w:rsidRDefault="00D504D8">
      <w:r>
        <w:separator/>
      </w:r>
    </w:p>
  </w:endnote>
  <w:endnote w:type="continuationSeparator" w:id="0">
    <w:p w14:paraId="445CC6B4" w14:textId="77777777" w:rsidR="00D504D8" w:rsidRDefault="00D5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2C7DC" w14:textId="77777777" w:rsidR="00A63B84" w:rsidRDefault="00A63B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3D9A2" w14:textId="4F3DAED3" w:rsidR="000347AD" w:rsidRDefault="00762531">
    <w:pPr>
      <w:pStyle w:val="Footer"/>
    </w:pPr>
    <w:r>
      <mc:AlternateContent>
        <mc:Choice Requires="wps">
          <w:drawing>
            <wp:anchor distT="0" distB="0" distL="114300" distR="114300" simplePos="0" relativeHeight="251658752" behindDoc="0" locked="0" layoutInCell="0" allowOverlap="1" wp14:anchorId="0C68A8E0" wp14:editId="5852C137">
              <wp:simplePos x="0" y="0"/>
              <wp:positionH relativeFrom="page">
                <wp:posOffset>0</wp:posOffset>
              </wp:positionH>
              <wp:positionV relativeFrom="page">
                <wp:posOffset>10229215</wp:posOffset>
              </wp:positionV>
              <wp:extent cx="7560945" cy="273050"/>
              <wp:effectExtent l="0" t="0" r="0" b="12700"/>
              <wp:wrapNone/>
              <wp:docPr id="1" name="MSIPCM0e91498fb46b15d25a5cbf2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A05CE4" w14:textId="5970DF9C"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C68A8E0" id="_x0000_t202" coordsize="21600,21600" o:spt="202" path="m,l,21600r21600,l21600,xe">
              <v:stroke joinstyle="miter"/>
              <v:path gradientshapeok="t" o:connecttype="rect"/>
            </v:shapetype>
            <v:shape id="MSIPCM0e91498fb46b15d25a5cbf2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CaTtjLsgIAAEgFAAAO&#10;AAAAAAAAAAAAAAAAAC4CAABkcnMvZTJvRG9jLnhtbFBLAQItABQABgAIAAAAIQDy0e5z3gAAAAsB&#10;AAAPAAAAAAAAAAAAAAAAAAwFAABkcnMvZG93bnJldi54bWxQSwUGAAAAAAQABADzAAAAFwYAAAAA&#10;" o:allowincell="f" filled="f" stroked="f" strokeweight=".5pt">
              <v:textbox inset="20pt,0,,0">
                <w:txbxContent>
                  <w:p w14:paraId="4DA05CE4" w14:textId="5970DF9C"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A5793" w14:textId="77777777" w:rsidR="00A63B84" w:rsidRDefault="00A63B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3CC7EF3F" w:rsidR="00CD64F1" w:rsidRDefault="00762531">
    <w:pPr>
      <w:pStyle w:val="Footer"/>
    </w:pPr>
    <w:r>
      <mc:AlternateContent>
        <mc:Choice Requires="wps">
          <w:drawing>
            <wp:anchor distT="0" distB="0" distL="114300" distR="114300" simplePos="0" relativeHeight="251660288" behindDoc="0" locked="0" layoutInCell="0" allowOverlap="1" wp14:anchorId="5D3212B6" wp14:editId="426F3532">
              <wp:simplePos x="0" y="0"/>
              <wp:positionH relativeFrom="page">
                <wp:posOffset>0</wp:posOffset>
              </wp:positionH>
              <wp:positionV relativeFrom="page">
                <wp:posOffset>10229215</wp:posOffset>
              </wp:positionV>
              <wp:extent cx="7560945" cy="273050"/>
              <wp:effectExtent l="0" t="0" r="0" b="12700"/>
              <wp:wrapNone/>
              <wp:docPr id="2" name="MSIPCM1b974116868e9050e4a96a08"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396779" w14:textId="5A3F5962"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3212B6" id="_x0000_t202" coordsize="21600,21600" o:spt="202" path="m,l,21600r21600,l21600,xe">
              <v:stroke joinstyle="miter"/>
              <v:path gradientshapeok="t" o:connecttype="rect"/>
            </v:shapetype>
            <v:shape id="MSIPCM1b974116868e9050e4a96a08"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CZa4Se0AgAATwUA&#10;AA4AAAAAAAAAAAAAAAAALgIAAGRycy9lMm9Eb2MueG1sUEsBAi0AFAAGAAgAAAAhAPLR7nPeAAAA&#10;CwEAAA8AAAAAAAAAAAAAAAAADgUAAGRycy9kb3ducmV2LnhtbFBLBQYAAAAABAAEAPMAAAAZBgAA&#10;AAA=&#10;" o:allowincell="f" filled="f" stroked="f" strokeweight=".5pt">
              <v:textbox inset="20pt,0,,0">
                <w:txbxContent>
                  <w:p w14:paraId="7C396779" w14:textId="5A3F5962"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r w:rsidR="00CD64F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7B948" w14:textId="77777777" w:rsidR="00D504D8" w:rsidRDefault="00D504D8">
      <w:r>
        <w:separator/>
      </w:r>
    </w:p>
  </w:footnote>
  <w:footnote w:type="continuationSeparator" w:id="0">
    <w:p w14:paraId="6324EC05" w14:textId="77777777" w:rsidR="00D504D8" w:rsidRDefault="00D50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31932" w14:textId="77777777" w:rsidR="000347AD" w:rsidRDefault="000347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1AE1D" w14:textId="77777777" w:rsidR="00A63B84" w:rsidRDefault="00A63B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861F7" w14:textId="77777777" w:rsidR="00A63B84" w:rsidRDefault="00A63B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271F5D5F"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31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74D22604"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31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8A0062F"/>
    <w:multiLevelType w:val="hybridMultilevel"/>
    <w:tmpl w:val="21A4E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66D6A"/>
    <w:multiLevelType w:val="hybridMultilevel"/>
    <w:tmpl w:val="3728504A"/>
    <w:lvl w:ilvl="0" w:tplc="DFBE24C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1">
    <w15:presenceInfo w15:providerId="None" w15:userId="Pudney, Chris, Vodafone Group 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2740"/>
    <w:rsid w:val="00033397"/>
    <w:rsid w:val="000347AD"/>
    <w:rsid w:val="00040095"/>
    <w:rsid w:val="00051834"/>
    <w:rsid w:val="00054A22"/>
    <w:rsid w:val="00062023"/>
    <w:rsid w:val="000655A6"/>
    <w:rsid w:val="00080512"/>
    <w:rsid w:val="000923F7"/>
    <w:rsid w:val="000C47C3"/>
    <w:rsid w:val="000D58AB"/>
    <w:rsid w:val="00133525"/>
    <w:rsid w:val="00155A62"/>
    <w:rsid w:val="001A1A6F"/>
    <w:rsid w:val="001A4C42"/>
    <w:rsid w:val="001A7420"/>
    <w:rsid w:val="001B6637"/>
    <w:rsid w:val="001C21C3"/>
    <w:rsid w:val="001D02C2"/>
    <w:rsid w:val="001E6095"/>
    <w:rsid w:val="001F0C1D"/>
    <w:rsid w:val="001F1132"/>
    <w:rsid w:val="001F168B"/>
    <w:rsid w:val="002347A2"/>
    <w:rsid w:val="00246A71"/>
    <w:rsid w:val="002675F0"/>
    <w:rsid w:val="0029006D"/>
    <w:rsid w:val="002B6339"/>
    <w:rsid w:val="002C012B"/>
    <w:rsid w:val="002E00EE"/>
    <w:rsid w:val="003172DC"/>
    <w:rsid w:val="00320CB3"/>
    <w:rsid w:val="0035462D"/>
    <w:rsid w:val="003765B8"/>
    <w:rsid w:val="003A13D0"/>
    <w:rsid w:val="003B481E"/>
    <w:rsid w:val="003B51EA"/>
    <w:rsid w:val="003C3971"/>
    <w:rsid w:val="003C4F97"/>
    <w:rsid w:val="00423334"/>
    <w:rsid w:val="004306EB"/>
    <w:rsid w:val="004345EC"/>
    <w:rsid w:val="00434F51"/>
    <w:rsid w:val="00465515"/>
    <w:rsid w:val="004C34FD"/>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53100"/>
    <w:rsid w:val="00660B4B"/>
    <w:rsid w:val="006A323F"/>
    <w:rsid w:val="006B30D0"/>
    <w:rsid w:val="006C3D95"/>
    <w:rsid w:val="006E5C86"/>
    <w:rsid w:val="00701116"/>
    <w:rsid w:val="00704A9E"/>
    <w:rsid w:val="00713C44"/>
    <w:rsid w:val="00733F50"/>
    <w:rsid w:val="00734A5B"/>
    <w:rsid w:val="0074026F"/>
    <w:rsid w:val="007429F6"/>
    <w:rsid w:val="00744E76"/>
    <w:rsid w:val="00762531"/>
    <w:rsid w:val="00774DA4"/>
    <w:rsid w:val="00781F0F"/>
    <w:rsid w:val="007A6BD4"/>
    <w:rsid w:val="007B600E"/>
    <w:rsid w:val="007F0F4A"/>
    <w:rsid w:val="008028A4"/>
    <w:rsid w:val="0082213E"/>
    <w:rsid w:val="00830747"/>
    <w:rsid w:val="008768CA"/>
    <w:rsid w:val="008C384C"/>
    <w:rsid w:val="0090271F"/>
    <w:rsid w:val="00902E23"/>
    <w:rsid w:val="009114D7"/>
    <w:rsid w:val="0091348E"/>
    <w:rsid w:val="00917CCB"/>
    <w:rsid w:val="00942EC2"/>
    <w:rsid w:val="0096133E"/>
    <w:rsid w:val="009D14FB"/>
    <w:rsid w:val="009F37B7"/>
    <w:rsid w:val="00A10F02"/>
    <w:rsid w:val="00A164B4"/>
    <w:rsid w:val="00A26956"/>
    <w:rsid w:val="00A27486"/>
    <w:rsid w:val="00A53724"/>
    <w:rsid w:val="00A56066"/>
    <w:rsid w:val="00A63B84"/>
    <w:rsid w:val="00A73129"/>
    <w:rsid w:val="00A82346"/>
    <w:rsid w:val="00A92BA1"/>
    <w:rsid w:val="00AC6BC6"/>
    <w:rsid w:val="00AC7EFF"/>
    <w:rsid w:val="00AE65E2"/>
    <w:rsid w:val="00B15449"/>
    <w:rsid w:val="00B93086"/>
    <w:rsid w:val="00BA19ED"/>
    <w:rsid w:val="00BA4B8D"/>
    <w:rsid w:val="00BC0F7D"/>
    <w:rsid w:val="00BD7D31"/>
    <w:rsid w:val="00BE3255"/>
    <w:rsid w:val="00BF128E"/>
    <w:rsid w:val="00C074DD"/>
    <w:rsid w:val="00C1496A"/>
    <w:rsid w:val="00C33079"/>
    <w:rsid w:val="00C35F56"/>
    <w:rsid w:val="00C45231"/>
    <w:rsid w:val="00C72833"/>
    <w:rsid w:val="00C80F1D"/>
    <w:rsid w:val="00C93F40"/>
    <w:rsid w:val="00CA3D0C"/>
    <w:rsid w:val="00CD64F1"/>
    <w:rsid w:val="00D40151"/>
    <w:rsid w:val="00D504D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285C"/>
    <w:rsid w:val="00F85C72"/>
    <w:rsid w:val="00F9008D"/>
    <w:rsid w:val="00FA1266"/>
    <w:rsid w:val="00FA1F66"/>
    <w:rsid w:val="00FC1192"/>
    <w:rsid w:val="00FE3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0347A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6DE1B-B9FB-4D8D-8848-DA5630D4B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3D92F3-4DD0-4172-8953-9D6C5AADAAA3}">
  <ds:schemaRefs>
    <ds:schemaRef ds:uri="http://schemas.microsoft.com/office/2006/documentManagement/types"/>
    <ds:schemaRef ds:uri="b78ce9eb-5c7b-4813-a240-715ccd771d3b"/>
    <ds:schemaRef ds:uri="http://purl.org/dc/elements/1.1/"/>
    <ds:schemaRef ds:uri="http://schemas.microsoft.com/sharepoint/v3"/>
    <ds:schemaRef ds:uri="http://purl.org/dc/term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e0e1a830-3b82-4cc4-a11a-753d0d76b11c"/>
    <ds:schemaRef ds:uri="http://purl.org/dc/dcmitype/"/>
  </ds:schemaRefs>
</ds:datastoreItem>
</file>

<file path=customXml/itemProps3.xml><?xml version="1.0" encoding="utf-8"?>
<ds:datastoreItem xmlns:ds="http://schemas.openxmlformats.org/officeDocument/2006/customXml" ds:itemID="{2A964149-6E49-480D-A1C7-0BFC08BE49AB}">
  <ds:schemaRefs>
    <ds:schemaRef ds:uri="http://schemas.microsoft.com/sharepoint/v3/contenttype/forms"/>
  </ds:schemaRefs>
</ds:datastoreItem>
</file>

<file path=customXml/itemProps4.xml><?xml version="1.0" encoding="utf-8"?>
<ds:datastoreItem xmlns:ds="http://schemas.openxmlformats.org/officeDocument/2006/customXml" ds:itemID="{C6420A18-FECB-46EA-A6B0-E1A38D70F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494</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Pudney, Chris, Vodafone Group 41</cp:lastModifiedBy>
  <cp:revision>2</cp:revision>
  <cp:lastPrinted>2019-02-25T14:05:00Z</cp:lastPrinted>
  <dcterms:created xsi:type="dcterms:W3CDTF">2021-02-18T11:21:00Z</dcterms:created>
  <dcterms:modified xsi:type="dcterms:W3CDTF">2021-02-18T11:21:00Z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MSIP_Label_17da11e7-ad83-4459-98c6-12a88e2eac78_Enabled">
    <vt:lpwstr>true</vt:lpwstr>
  </property>
  <property fmtid="{D5CDD505-2E9C-101B-9397-08002B2CF9AE}" pid="4" name="MSIP_Label_17da11e7-ad83-4459-98c6-12a88e2eac78_SetDate">
    <vt:lpwstr>2021-02-18T11:07:51Z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8a6e2d41-b38e-4ab1-802a-0000f6af4732</vt:lpwstr>
  </property>
  <property fmtid="{D5CDD505-2E9C-101B-9397-08002B2CF9AE}" pid="9" name="MSIP_Label_17da11e7-ad83-4459-98c6-12a88e2eac78_ContentBits">
    <vt:lpwstr>0</vt:lpwstr>
  </property>
</Properties>
</file>