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5211508C"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705173">
        <w:rPr>
          <w:rFonts w:hint="eastAsia"/>
          <w:b/>
          <w:noProof/>
          <w:sz w:val="24"/>
          <w:lang w:eastAsia="zh-CN"/>
        </w:rPr>
        <w:t>3</w:t>
      </w:r>
      <w:r w:rsidR="00827F70">
        <w:rPr>
          <w:b/>
          <w:noProof/>
          <w:sz w:val="24"/>
        </w:rPr>
        <w:t>E</w:t>
      </w:r>
      <w:r>
        <w:rPr>
          <w:b/>
          <w:i/>
          <w:noProof/>
          <w:sz w:val="28"/>
        </w:rPr>
        <w:tab/>
      </w:r>
      <w:fldSimple w:instr=" DOCPROPERTY  Tdoc#  \* MERGEFORMAT ">
        <w:r w:rsidR="00705173">
          <w:rPr>
            <w:b/>
            <w:i/>
            <w:noProof/>
            <w:sz w:val="28"/>
          </w:rPr>
          <w:t>S2-2</w:t>
        </w:r>
        <w:r w:rsidR="00705173">
          <w:rPr>
            <w:rFonts w:hint="eastAsia"/>
            <w:b/>
            <w:i/>
            <w:noProof/>
            <w:sz w:val="28"/>
            <w:lang w:eastAsia="zh-CN"/>
          </w:rPr>
          <w:t>1</w:t>
        </w:r>
        <w:r w:rsidR="00827F70">
          <w:rPr>
            <w:b/>
            <w:i/>
            <w:noProof/>
            <w:sz w:val="28"/>
          </w:rPr>
          <w:t>0</w:t>
        </w:r>
      </w:fldSimple>
      <w:r w:rsidR="00F83530">
        <w:rPr>
          <w:rFonts w:hint="eastAsia"/>
          <w:b/>
          <w:i/>
          <w:noProof/>
          <w:sz w:val="28"/>
          <w:lang w:eastAsia="zh-CN"/>
        </w:rPr>
        <w:t>0677</w:t>
      </w:r>
    </w:p>
    <w:p w14:paraId="192CE6BC" w14:textId="49243550"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705173">
        <w:rPr>
          <w:rFonts w:hint="eastAsia"/>
          <w:b/>
          <w:noProof/>
          <w:sz w:val="24"/>
          <w:lang w:eastAsia="zh-CN"/>
        </w:rPr>
        <w:t>Feb</w:t>
      </w:r>
      <w:r w:rsidR="00F61D9F">
        <w:rPr>
          <w:rFonts w:hint="eastAsia"/>
          <w:b/>
          <w:noProof/>
          <w:sz w:val="24"/>
          <w:lang w:eastAsia="zh-CN"/>
        </w:rPr>
        <w:t xml:space="preserve"> </w:t>
      </w:r>
      <w:r w:rsidR="00705173">
        <w:rPr>
          <w:rFonts w:hint="eastAsia"/>
          <w:b/>
          <w:noProof/>
          <w:sz w:val="24"/>
          <w:lang w:eastAsia="zh-CN"/>
        </w:rPr>
        <w:t>24</w:t>
      </w:r>
      <w:r w:rsidR="00827F70">
        <w:rPr>
          <w:b/>
          <w:noProof/>
          <w:sz w:val="24"/>
        </w:rPr>
        <w:t xml:space="preserve"> – </w:t>
      </w:r>
      <w:r w:rsidR="00705173">
        <w:rPr>
          <w:rFonts w:hint="eastAsia"/>
          <w:b/>
          <w:noProof/>
          <w:sz w:val="24"/>
          <w:lang w:eastAsia="zh-CN"/>
        </w:rPr>
        <w:t xml:space="preserve">Mar </w:t>
      </w:r>
      <w:r w:rsidR="00F61D9F">
        <w:rPr>
          <w:rFonts w:hint="eastAsia"/>
          <w:b/>
          <w:noProof/>
          <w:sz w:val="24"/>
          <w:lang w:eastAsia="zh-CN"/>
        </w:rPr>
        <w:t>0</w:t>
      </w:r>
      <w:r w:rsidR="00705173">
        <w:rPr>
          <w:rFonts w:hint="eastAsia"/>
          <w:b/>
          <w:noProof/>
          <w:sz w:val="24"/>
          <w:lang w:eastAsia="zh-CN"/>
        </w:rPr>
        <w:t>9</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F2E997B" w:rsidR="001E41F3" w:rsidRPr="008D1062" w:rsidRDefault="008D1062" w:rsidP="00F8323B">
            <w:pPr>
              <w:pStyle w:val="CRCoverPage"/>
              <w:spacing w:after="0"/>
              <w:jc w:val="center"/>
              <w:rPr>
                <w:b/>
                <w:bCs/>
                <w:noProof/>
                <w:sz w:val="28"/>
              </w:rPr>
            </w:pPr>
            <w:r w:rsidRPr="008D1062">
              <w:rPr>
                <w:b/>
                <w:bCs/>
                <w:sz w:val="28"/>
                <w:szCs w:val="28"/>
              </w:rPr>
              <w:t>23.</w:t>
            </w:r>
            <w:r w:rsidR="00F8323B">
              <w:rPr>
                <w:rFonts w:hint="eastAsia"/>
                <w:b/>
                <w:bCs/>
                <w:sz w:val="28"/>
                <w:szCs w:val="28"/>
                <w:lang w:eastAsia="zh-CN"/>
              </w:rPr>
              <w:t>502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FA42DD9" w:rsidR="001E41F3" w:rsidRPr="00827F70" w:rsidRDefault="00785253" w:rsidP="00827F70">
            <w:pPr>
              <w:pStyle w:val="CRCoverPage"/>
              <w:spacing w:after="0"/>
              <w:jc w:val="center"/>
              <w:rPr>
                <w:b/>
                <w:bCs/>
                <w:noProof/>
              </w:rPr>
            </w:pPr>
            <w:r>
              <w:rPr>
                <w:rFonts w:hint="eastAsia"/>
                <w:b/>
                <w:bCs/>
                <w:noProof/>
                <w:lang w:eastAsia="zh-CN"/>
              </w:rPr>
              <w:t>2542</w:t>
            </w:r>
            <w:bookmarkStart w:id="0" w:name="_GoBack"/>
            <w:bookmarkEnd w:id="0"/>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A33E38C" w:rsidR="001E41F3" w:rsidRPr="008D1062" w:rsidRDefault="008D1062" w:rsidP="00F8323B">
            <w:pPr>
              <w:pStyle w:val="CRCoverPage"/>
              <w:spacing w:after="0"/>
              <w:jc w:val="center"/>
              <w:rPr>
                <w:b/>
                <w:bCs/>
                <w:noProof/>
                <w:sz w:val="28"/>
                <w:lang w:eastAsia="zh-CN"/>
              </w:rPr>
            </w:pPr>
            <w:r w:rsidRPr="008D1062">
              <w:rPr>
                <w:b/>
                <w:bCs/>
                <w:sz w:val="28"/>
                <w:szCs w:val="28"/>
              </w:rPr>
              <w:t>16.</w:t>
            </w:r>
            <w:r w:rsidR="00F8323B">
              <w:rPr>
                <w:rFonts w:hint="eastAsia"/>
                <w:b/>
                <w:bCs/>
                <w:sz w:val="28"/>
                <w:szCs w:val="28"/>
                <w:lang w:eastAsia="zh-CN"/>
              </w:rPr>
              <w:t>7</w:t>
            </w:r>
            <w:r w:rsidRPr="008D1062">
              <w:rPr>
                <w:b/>
                <w:bCs/>
                <w:sz w:val="28"/>
                <w:szCs w:val="28"/>
              </w:rPr>
              <w:t>.</w:t>
            </w:r>
            <w:r w:rsidR="00F8323B">
              <w:rPr>
                <w:rFonts w:hint="eastAsia"/>
                <w:b/>
                <w:bCs/>
                <w:sz w:val="28"/>
                <w:szCs w:val="28"/>
                <w:lang w:eastAsia="zh-CN"/>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845376F"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026C5D04" w:rsidR="00F25D98" w:rsidRDefault="00A06455"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0DAE4D7" w:rsidR="00827F70" w:rsidRDefault="00471D70" w:rsidP="000745DB">
            <w:pPr>
              <w:pStyle w:val="CRCoverPage"/>
              <w:spacing w:after="0"/>
              <w:ind w:left="100"/>
              <w:rPr>
                <w:lang w:eastAsia="zh-CN"/>
              </w:rPr>
            </w:pPr>
            <w:r>
              <w:rPr>
                <w:rFonts w:hint="eastAsia"/>
                <w:lang w:eastAsia="zh-CN"/>
              </w:rPr>
              <w:t xml:space="preserve">Clarification of </w:t>
            </w:r>
            <w:r w:rsidR="000745DB">
              <w:rPr>
                <w:rFonts w:hint="eastAsia"/>
                <w:lang w:eastAsia="zh-CN"/>
              </w:rPr>
              <w:t>UE configuration update pr</w:t>
            </w:r>
            <w:r>
              <w:rPr>
                <w:rFonts w:hint="eastAsia"/>
                <w:lang w:eastAsia="zh-CN"/>
              </w:rPr>
              <w:t>ocedure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9FBADD8" w:rsidR="001E41F3" w:rsidRDefault="00471D70" w:rsidP="0005614E">
            <w:pPr>
              <w:pStyle w:val="CRCoverPage"/>
              <w:spacing w:after="0"/>
              <w:ind w:left="100"/>
              <w:rPr>
                <w:noProof/>
                <w:lang w:eastAsia="zh-CN"/>
              </w:rPr>
            </w:pPr>
            <w:r>
              <w:rPr>
                <w:rFonts w:hint="eastAsia"/>
                <w:noProof/>
                <w:lang w:eastAsia="zh-CN"/>
              </w:rPr>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CD509B7" w:rsidR="001E41F3" w:rsidRDefault="0078772C" w:rsidP="00F8323B">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05614E">
              <w:rPr>
                <w:rFonts w:hint="eastAsia"/>
                <w:noProof/>
                <w:lang w:eastAsia="zh-CN"/>
              </w:rPr>
              <w:t>1</w:t>
            </w:r>
            <w:r>
              <w:rPr>
                <w:noProof/>
              </w:rPr>
              <w:t>-</w:t>
            </w:r>
            <w:r w:rsidR="00A4199D">
              <w:rPr>
                <w:noProof/>
              </w:rPr>
              <w:t>2</w:t>
            </w:r>
            <w:r w:rsidR="00F8323B">
              <w:rPr>
                <w:rFonts w:hint="eastAsia"/>
                <w:noProof/>
                <w:lang w:eastAsia="zh-CN"/>
              </w:rPr>
              <w:t>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424EEA9" w:rsidR="001E41F3" w:rsidRPr="00304121" w:rsidRDefault="00F8323B"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16A041C" w:rsidR="001E41F3" w:rsidRDefault="00827F70" w:rsidP="00F8323B">
            <w:pPr>
              <w:pStyle w:val="CRCoverPage"/>
              <w:spacing w:after="0"/>
              <w:ind w:left="100"/>
              <w:rPr>
                <w:noProof/>
                <w:lang w:eastAsia="zh-CN"/>
              </w:rPr>
            </w:pPr>
            <w:r>
              <w:t>Rel-1</w:t>
            </w:r>
            <w:r w:rsidR="00F8323B">
              <w:rPr>
                <w:rFonts w:hint="eastAsia"/>
                <w:lang w:eastAsia="zh-CN"/>
              </w:rPr>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B22E9" w14:textId="7BD71A5F" w:rsidR="00F8323B" w:rsidRDefault="004C3642" w:rsidP="00F13276">
            <w:pPr>
              <w:pStyle w:val="CRCoverPage"/>
              <w:spacing w:after="0"/>
              <w:ind w:left="100"/>
              <w:rPr>
                <w:noProof/>
                <w:lang w:val="en-US" w:eastAsia="zh-CN"/>
              </w:rPr>
            </w:pPr>
            <w:r>
              <w:rPr>
                <w:rFonts w:hint="eastAsia"/>
                <w:noProof/>
                <w:lang w:val="en-US" w:eastAsia="zh-CN"/>
              </w:rPr>
              <w:t>The following description in UE Triggered Service Request procedure in clause</w:t>
            </w:r>
            <w:r>
              <w:rPr>
                <w:noProof/>
                <w:lang w:val="en-US" w:eastAsia="zh-CN"/>
              </w:rPr>
              <w:t> </w:t>
            </w:r>
            <w:r>
              <w:rPr>
                <w:rFonts w:hint="eastAsia"/>
                <w:noProof/>
                <w:lang w:val="en-US" w:eastAsia="zh-CN"/>
              </w:rPr>
              <w:t xml:space="preserve">4.2.3.2 is misleading. </w:t>
            </w:r>
            <w:r>
              <w:rPr>
                <w:noProof/>
                <w:lang w:val="en-US" w:eastAsia="zh-CN"/>
              </w:rPr>
              <w:t>B</w:t>
            </w:r>
            <w:r>
              <w:rPr>
                <w:rFonts w:hint="eastAsia"/>
                <w:noProof/>
                <w:lang w:val="en-US" w:eastAsia="zh-CN"/>
              </w:rPr>
              <w:t>ecause there is no restriction indicating that AMF can not send the UE Configuration Update Command</w:t>
            </w:r>
            <w:r w:rsidR="00A54DD9">
              <w:rPr>
                <w:rFonts w:hint="eastAsia"/>
                <w:noProof/>
                <w:lang w:val="en-US" w:eastAsia="zh-CN"/>
              </w:rPr>
              <w:t xml:space="preserve"> and DL NAS Transport message</w:t>
            </w:r>
            <w:r>
              <w:rPr>
                <w:rFonts w:hint="eastAsia"/>
                <w:noProof/>
                <w:lang w:val="en-US" w:eastAsia="zh-CN"/>
              </w:rPr>
              <w:t xml:space="preserve"> </w:t>
            </w:r>
            <w:r w:rsidR="00E02323">
              <w:rPr>
                <w:rFonts w:hint="eastAsia"/>
                <w:noProof/>
                <w:lang w:val="en-US" w:eastAsia="zh-CN"/>
              </w:rPr>
              <w:t>in N2 Request in the following cases:</w:t>
            </w:r>
          </w:p>
          <w:p w14:paraId="6197EEB4" w14:textId="77777777" w:rsidR="004C3642" w:rsidRDefault="004C3642" w:rsidP="004C3642">
            <w:pPr>
              <w:pStyle w:val="B1"/>
              <w:rPr>
                <w:lang w:eastAsia="zh-CN"/>
              </w:rPr>
            </w:pPr>
            <w:r>
              <w:tab/>
              <w:t xml:space="preserve">If the Service Request procedure is triggered by the Network (as described in clause 4.2.3.3) while the UE is in CM-CONNECTED state, </w:t>
            </w:r>
            <w:r w:rsidRPr="004C3642">
              <w:rPr>
                <w:highlight w:val="green"/>
              </w:rPr>
              <w:t xml:space="preserve">only N2 </w:t>
            </w:r>
            <w:r w:rsidRPr="004C3642">
              <w:rPr>
                <w:highlight w:val="green"/>
                <w:lang w:eastAsia="zh-CN"/>
              </w:rPr>
              <w:t xml:space="preserve">SM </w:t>
            </w:r>
            <w:r w:rsidRPr="004C3642">
              <w:rPr>
                <w:highlight w:val="green"/>
              </w:rPr>
              <w:t>information received from SMF is included in the N2 Request</w:t>
            </w:r>
            <w:r>
              <w:t>.</w:t>
            </w:r>
          </w:p>
          <w:p w14:paraId="1CAD4988" w14:textId="77777777" w:rsidR="004C3642" w:rsidRDefault="004C3642" w:rsidP="004C3642">
            <w:pPr>
              <w:pStyle w:val="B1"/>
            </w:pPr>
            <w:r>
              <w:tab/>
              <w:t xml:space="preserve">If the Service Request procedure is triggered by the Network (as described in clause 4.2.3.3) while the UE is in CM-IDLE state, </w:t>
            </w:r>
            <w:r w:rsidRPr="004C3642">
              <w:rPr>
                <w:highlight w:val="green"/>
              </w:rPr>
              <w:t>only N2 SM information received from SMF and MM NAS Service Accept is included in the N2 Request.</w:t>
            </w:r>
          </w:p>
          <w:p w14:paraId="1B3D2330" w14:textId="77777777" w:rsidR="004C3642" w:rsidRPr="004C3642" w:rsidRDefault="004C3642" w:rsidP="00F13276">
            <w:pPr>
              <w:pStyle w:val="CRCoverPage"/>
              <w:spacing w:after="0"/>
              <w:ind w:left="100"/>
              <w:rPr>
                <w:noProof/>
                <w:lang w:eastAsia="zh-CN"/>
              </w:rPr>
            </w:pPr>
          </w:p>
          <w:p w14:paraId="3A567DA5" w14:textId="110CAB0D" w:rsidR="00F8323B" w:rsidRPr="004516D5" w:rsidRDefault="004C3642" w:rsidP="00E02323">
            <w:pPr>
              <w:pStyle w:val="CRCoverPage"/>
              <w:spacing w:after="0"/>
              <w:ind w:left="100"/>
              <w:rPr>
                <w:b/>
                <w:lang w:eastAsia="zh-CN"/>
              </w:rPr>
            </w:pPr>
            <w:r>
              <w:rPr>
                <w:noProof/>
                <w:lang w:val="en-US" w:eastAsia="zh-CN"/>
              </w:rPr>
              <w:t>S</w:t>
            </w:r>
            <w:r>
              <w:rPr>
                <w:rFonts w:hint="eastAsia"/>
                <w:noProof/>
                <w:lang w:val="en-US" w:eastAsia="zh-CN"/>
              </w:rPr>
              <w:t>o it is proposed to update the description above</w:t>
            </w:r>
            <w:r w:rsidR="00E02323">
              <w:rPr>
                <w:rFonts w:hint="eastAsia"/>
                <w:noProof/>
                <w:lang w:val="en-US" w:eastAsia="zh-CN"/>
              </w:rPr>
              <w:t xml:space="preserve">. </w:t>
            </w:r>
            <w:r w:rsidR="00E02323">
              <w:rPr>
                <w:noProof/>
                <w:lang w:val="en-US" w:eastAsia="zh-CN"/>
              </w:rPr>
              <w:t>A</w:t>
            </w:r>
            <w:r w:rsidR="00E02323">
              <w:rPr>
                <w:rFonts w:hint="eastAsia"/>
                <w:noProof/>
                <w:lang w:val="en-US" w:eastAsia="zh-CN"/>
              </w:rPr>
              <w:t>nd to add the clarification that AMF can initiate UE configuration update</w:t>
            </w:r>
            <w:r w:rsidR="00792870">
              <w:rPr>
                <w:rFonts w:hint="eastAsia"/>
                <w:noProof/>
                <w:lang w:val="en-US" w:eastAsia="zh-CN"/>
              </w:rPr>
              <w:t xml:space="preserve"> procedure</w:t>
            </w:r>
            <w:r w:rsidR="00E02323">
              <w:rPr>
                <w:rFonts w:hint="eastAsia"/>
                <w:noProof/>
                <w:lang w:val="en-US" w:eastAsia="zh-CN"/>
              </w:rPr>
              <w:t xml:space="preserve"> at anytime.</w:t>
            </w:r>
          </w:p>
        </w:tc>
      </w:tr>
      <w:tr w:rsidR="001E41F3" w14:paraId="3E16F886" w14:textId="77777777" w:rsidTr="00547111">
        <w:tc>
          <w:tcPr>
            <w:tcW w:w="2694" w:type="dxa"/>
            <w:gridSpan w:val="2"/>
            <w:tcBorders>
              <w:left w:val="single" w:sz="4" w:space="0" w:color="auto"/>
            </w:tcBorders>
          </w:tcPr>
          <w:p w14:paraId="75C6227B" w14:textId="5F35AC54"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2E66B4B7" w:rsidR="00F8323B" w:rsidRDefault="004C3642" w:rsidP="00E02323">
            <w:pPr>
              <w:pStyle w:val="CRCoverPage"/>
              <w:spacing w:after="0"/>
              <w:ind w:left="100"/>
              <w:rPr>
                <w:noProof/>
              </w:rPr>
            </w:pPr>
            <w:r>
              <w:rPr>
                <w:noProof/>
                <w:lang w:eastAsia="zh-CN"/>
              </w:rPr>
              <w:t>C</w:t>
            </w:r>
            <w:r>
              <w:rPr>
                <w:rFonts w:hint="eastAsia"/>
                <w:noProof/>
                <w:lang w:eastAsia="zh-CN"/>
              </w:rPr>
              <w:t xml:space="preserve">larify the AMF may </w:t>
            </w:r>
            <w:r w:rsidR="00E02323">
              <w:rPr>
                <w:rFonts w:hint="eastAsia"/>
                <w:noProof/>
                <w:lang w:eastAsia="zh-CN"/>
              </w:rPr>
              <w:t>update UE configuration at anytime</w:t>
            </w:r>
            <w:r>
              <w:rPr>
                <w:rFonts w:hint="eastAsia"/>
                <w:noProof/>
                <w:lang w:eastAsia="zh-CN"/>
              </w:rPr>
              <w:t>.</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1D751" w14:textId="1E425243" w:rsidR="00F8323B" w:rsidRDefault="004C3642" w:rsidP="002E56EF">
            <w:pPr>
              <w:pStyle w:val="CRCoverPage"/>
              <w:spacing w:after="0"/>
              <w:ind w:left="100"/>
              <w:rPr>
                <w:noProof/>
                <w:lang w:eastAsia="zh-CN"/>
              </w:rPr>
            </w:pPr>
            <w:r>
              <w:rPr>
                <w:noProof/>
                <w:lang w:eastAsia="zh-CN"/>
              </w:rPr>
              <w:t xml:space="preserve">Misleading </w:t>
            </w:r>
            <w:r>
              <w:rPr>
                <w:rFonts w:hint="eastAsia"/>
                <w:noProof/>
                <w:lang w:eastAsia="zh-CN"/>
              </w:rPr>
              <w:t>description.</w:t>
            </w:r>
          </w:p>
          <w:p w14:paraId="61FD3E3B" w14:textId="2A2C7D28" w:rsidR="00F8323B" w:rsidRDefault="00F8323B" w:rsidP="002E56EF">
            <w:pPr>
              <w:pStyle w:val="CRCoverPage"/>
              <w:spacing w:after="0"/>
              <w:ind w:left="100"/>
              <w:rPr>
                <w:noProof/>
                <w:lang w:eastAsia="zh-CN"/>
              </w:rPr>
            </w:pP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58B5E43" w:rsidR="00F8323B" w:rsidRDefault="004C3642" w:rsidP="0005779E">
            <w:pPr>
              <w:pStyle w:val="CRCoverPage"/>
              <w:spacing w:after="0"/>
              <w:ind w:left="100"/>
              <w:rPr>
                <w:noProof/>
              </w:rPr>
            </w:pPr>
            <w:r>
              <w:rPr>
                <w:rFonts w:hint="eastAsia"/>
                <w:noProof/>
                <w:lang w:eastAsia="zh-CN"/>
              </w:rPr>
              <w:t>4.2.3.2</w:t>
            </w:r>
            <w:r w:rsidR="001A659D">
              <w:rPr>
                <w:rFonts w:hint="eastAsia"/>
                <w:noProof/>
                <w:lang w:eastAsia="zh-CN"/>
              </w:rPr>
              <w:t>, 4.2.4.1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260E7622" w14:textId="77777777" w:rsidR="008D3BF0" w:rsidRDefault="008D3BF0" w:rsidP="008D3BF0">
      <w:pPr>
        <w:pStyle w:val="4"/>
      </w:pPr>
      <w:bookmarkStart w:id="3" w:name="_Toc59100316"/>
      <w:bookmarkStart w:id="4" w:name="_Toc51834490"/>
      <w:bookmarkStart w:id="5" w:name="_Toc47592409"/>
      <w:bookmarkStart w:id="6" w:name="_Toc45192777"/>
      <w:bookmarkStart w:id="7" w:name="_Toc36191691"/>
      <w:bookmarkStart w:id="8" w:name="_Toc27894624"/>
      <w:bookmarkStart w:id="9" w:name="_Toc20203939"/>
      <w:r>
        <w:t>4.2.3.2</w:t>
      </w:r>
      <w:r>
        <w:tab/>
        <w:t>UE Triggered Service Request</w:t>
      </w:r>
      <w:bookmarkEnd w:id="3"/>
      <w:bookmarkEnd w:id="4"/>
      <w:bookmarkEnd w:id="5"/>
      <w:bookmarkEnd w:id="6"/>
      <w:bookmarkEnd w:id="7"/>
      <w:bookmarkEnd w:id="8"/>
      <w:bookmarkEnd w:id="9"/>
    </w:p>
    <w:p w14:paraId="13D6CF25" w14:textId="77777777" w:rsidR="008D3BF0" w:rsidRDefault="008D3BF0" w:rsidP="008D3BF0">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2D57B49" w14:textId="77777777" w:rsidR="008D3BF0" w:rsidRDefault="008D3BF0" w:rsidP="008D3BF0">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t>
      </w:r>
      <w:proofErr w:type="gramStart"/>
      <w:r>
        <w:t>When a User Plane connection for a PDU Session is activated, the AS layer in the UE indicates it to the NAS layer.</w:t>
      </w:r>
      <w:proofErr w:type="gramEnd"/>
    </w:p>
    <w:p w14:paraId="42E765E1" w14:textId="77777777" w:rsidR="008D3BF0" w:rsidRDefault="008D3BF0" w:rsidP="008D3BF0">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423C31B8" w14:textId="77777777" w:rsidR="008D3BF0" w:rsidRDefault="008D3BF0" w:rsidP="008D3BF0">
      <w:pPr>
        <w:rPr>
          <w:rFonts w:eastAsia="Batang"/>
        </w:rPr>
      </w:pPr>
      <w:r>
        <w:t>For this procedure, the impacted SMF and UPF, if any, are all under control of the PLMN serving the UE, e.g. in Home Routed roaming case the SMF and UPF in HPLMN are not involved if V-SMF relocation is not triggered.</w:t>
      </w:r>
    </w:p>
    <w:p w14:paraId="1A4C368A" w14:textId="77777777" w:rsidR="008D3BF0" w:rsidRDefault="008D3BF0" w:rsidP="008D3BF0">
      <w:pPr>
        <w:rPr>
          <w:rFonts w:eastAsia="Batang"/>
        </w:rPr>
      </w:pPr>
      <w:r>
        <w:rPr>
          <w:rFonts w:eastAsia="Batang"/>
        </w:rPr>
        <w:t>For Service Request due to user data, network may take further actions if User Plane connection activation is not successful.</w:t>
      </w:r>
    </w:p>
    <w:p w14:paraId="78D505AD" w14:textId="77777777" w:rsidR="008D3BF0" w:rsidRDefault="008D3BF0" w:rsidP="008D3BF0">
      <w:pPr>
        <w:rPr>
          <w:rFonts w:eastAsia="Batang"/>
        </w:rPr>
      </w:pPr>
      <w:r>
        <w:t>The procedure in this clause 4.2.3.2 is applicable to the scenarios with or without intermediate UPF, and with or without intermediate UPF reselection.</w:t>
      </w:r>
    </w:p>
    <w:p w14:paraId="1F47AADF" w14:textId="77777777" w:rsidR="008D3BF0" w:rsidRDefault="008D3BF0" w:rsidP="008D3BF0">
      <w:r>
        <w:t>If the UE initiates Service Request procedures via non-3GPP Access, functions defined in the clause 4.12.4.1 are applied.</w:t>
      </w:r>
    </w:p>
    <w:p w14:paraId="1B72EB94" w14:textId="77777777" w:rsidR="008D3BF0" w:rsidRDefault="008D3BF0" w:rsidP="008D3BF0">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xml:space="preserve">, 7b, 8a, 8b, 9, 10, 17a, 17b. </w:t>
      </w:r>
      <w:proofErr w:type="gramStart"/>
      <w:r>
        <w:t>20a, 20b, 21a, and 21b of the figure 4.2.3.2-1.</w:t>
      </w:r>
      <w:proofErr w:type="gramEnd"/>
    </w:p>
    <w:p w14:paraId="22C459F2" w14:textId="77777777" w:rsidR="008D3BF0" w:rsidRDefault="008D3BF0" w:rsidP="008D3BF0">
      <w:pPr>
        <w:pStyle w:val="TH"/>
      </w:pPr>
      <w:r>
        <w:object w:dxaOrig="9300" w:dyaOrig="12855" w14:anchorId="27F2B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3pt" o:ole="">
            <v:imagedata r:id="rId12" o:title=""/>
          </v:shape>
          <o:OLEObject Type="Embed" ProgID="Word.Picture.8" ShapeID="_x0000_i1025" DrawAspect="Content" ObjectID="_1675177167" r:id="rId13"/>
        </w:object>
      </w:r>
    </w:p>
    <w:p w14:paraId="61BB4FD6" w14:textId="77777777" w:rsidR="008D3BF0" w:rsidRDefault="008D3BF0" w:rsidP="008D3BF0">
      <w:pPr>
        <w:pStyle w:val="TF"/>
      </w:pPr>
      <w:r>
        <w:t xml:space="preserve">Figure </w:t>
      </w:r>
      <w:r>
        <w:rPr>
          <w:lang w:eastAsia="zh-CN"/>
        </w:rPr>
        <w:t>4</w:t>
      </w:r>
      <w:r>
        <w:t>.2.</w:t>
      </w:r>
      <w:r>
        <w:rPr>
          <w:lang w:eastAsia="zh-CN"/>
        </w:rPr>
        <w:t>3</w:t>
      </w:r>
      <w:r>
        <w:t>.2-1: UE Triggered Service Request procedure</w:t>
      </w:r>
    </w:p>
    <w:p w14:paraId="69F2A40C" w14:textId="77777777" w:rsidR="008D3BF0" w:rsidRDefault="008D3BF0" w:rsidP="008D3BF0">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1C8C625D" w14:textId="77777777" w:rsidR="008D3BF0" w:rsidRDefault="008D3BF0" w:rsidP="008D3BF0">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50A642E1" w14:textId="77777777" w:rsidR="008D3BF0" w:rsidRDefault="008D3BF0" w:rsidP="008D3BF0">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15609B51" w14:textId="77777777" w:rsidR="008D3BF0" w:rsidRDefault="008D3BF0" w:rsidP="008D3BF0">
      <w:pPr>
        <w:pStyle w:val="B1"/>
        <w:rPr>
          <w:lang w:eastAsia="zh-CN"/>
        </w:rPr>
      </w:pPr>
      <w:r>
        <w:rPr>
          <w:lang w:eastAsia="zh-CN"/>
        </w:rPr>
        <w:tab/>
        <w:t>In the case of NG-RAN:</w:t>
      </w:r>
    </w:p>
    <w:p w14:paraId="36332348" w14:textId="77777777" w:rsidR="008D3BF0" w:rsidRDefault="008D3BF0" w:rsidP="008D3BF0">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2DD451D" w14:textId="77777777" w:rsidR="008D3BF0" w:rsidRDefault="008D3BF0" w:rsidP="008D3BF0">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DB16012" w14:textId="77777777" w:rsidR="008D3BF0" w:rsidRDefault="008D3BF0" w:rsidP="008D3BF0">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78BF7A03" w14:textId="77777777" w:rsidR="008D3BF0" w:rsidRDefault="008D3BF0" w:rsidP="008D3BF0">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14:paraId="64B8BF5F" w14:textId="77777777" w:rsidR="008D3BF0" w:rsidRDefault="008D3BF0" w:rsidP="008D3BF0">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1E928A23" w14:textId="77777777" w:rsidR="008D3BF0" w:rsidRDefault="008D3BF0" w:rsidP="008D3BF0">
      <w:pPr>
        <w:pStyle w:val="B1"/>
      </w:pPr>
      <w:r>
        <w:tab/>
        <w:t>The PDU Session status indicates the PDU Sessions available in the UE.</w:t>
      </w:r>
    </w:p>
    <w:p w14:paraId="76CA2665" w14:textId="77777777" w:rsidR="008D3BF0" w:rsidRDefault="008D3BF0" w:rsidP="008D3BF0">
      <w:pPr>
        <w:pStyle w:val="B1"/>
        <w:rPr>
          <w:lang w:eastAsia="zh-CN"/>
        </w:rPr>
      </w:pPr>
      <w:r>
        <w:rPr>
          <w:lang w:eastAsia="zh-CN"/>
        </w:rPr>
        <w:tab/>
        <w:t>The UE shall not trigger a Service Request procedure for a PDU Session corresponding to a LADN when the UE is outside the area of availability of the LADN.</w:t>
      </w:r>
    </w:p>
    <w:p w14:paraId="442FEE0C" w14:textId="77777777" w:rsidR="008D3BF0" w:rsidRDefault="008D3BF0" w:rsidP="008D3BF0">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DCC17D9" w14:textId="77777777" w:rsidR="008D3BF0" w:rsidRDefault="008D3BF0" w:rsidP="008D3BF0">
      <w:pPr>
        <w:pStyle w:val="B1"/>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19BBE9B4" w14:textId="77777777" w:rsidR="008D3BF0" w:rsidRDefault="008D3BF0" w:rsidP="008D3BF0">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59015A42" w14:textId="77777777" w:rsidR="008D3BF0" w:rsidRDefault="008D3BF0" w:rsidP="008D3BF0">
      <w:pPr>
        <w:pStyle w:val="B1"/>
      </w:pPr>
      <w:r>
        <w:rPr>
          <w:lang w:eastAsia="zh-CN"/>
        </w:rPr>
        <w:tab/>
      </w:r>
      <w:r>
        <w:t>Details of this step are described in TS 38.413 [10]. If the AMF can't handle the Service Request it will reject it.</w:t>
      </w:r>
    </w:p>
    <w:p w14:paraId="23F074D6" w14:textId="77777777" w:rsidR="008D3BF0" w:rsidRDefault="008D3BF0" w:rsidP="008D3BF0">
      <w:pPr>
        <w:pStyle w:val="B1"/>
      </w:pPr>
      <w:r>
        <w:tab/>
        <w:t>When NG-RAN is used, the N2 parameters include the 5G-S-TMSI, Selected PLMN ID (or PLMN ID and NID, see TS 23.501 [2], clause 5.30), Location information and Establishment cause, UE Context Request.</w:t>
      </w:r>
    </w:p>
    <w:p w14:paraId="5ABF0DEE" w14:textId="77777777" w:rsidR="008D3BF0" w:rsidRDefault="008D3BF0" w:rsidP="008D3BF0">
      <w:pPr>
        <w:pStyle w:val="B1"/>
      </w:pPr>
      <w:r>
        <w:tab/>
        <w:t>If the UE is in CM-IDLE state, the NG-RAN obtains the 5G-S-TMSI in RRC procedure. NG-RAN selects the AMF according to 5G-S-TMSI. The Location Information relates to the cell in which the UE is camping.</w:t>
      </w:r>
    </w:p>
    <w:p w14:paraId="6E865BA5" w14:textId="77777777" w:rsidR="008D3BF0" w:rsidRDefault="008D3BF0" w:rsidP="008D3BF0">
      <w:pPr>
        <w:pStyle w:val="B1"/>
      </w:pPr>
      <w:r>
        <w:lastRenderedPageBreak/>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3376B045" w14:textId="77777777" w:rsidR="008D3BF0" w:rsidRDefault="008D3BF0" w:rsidP="008D3BF0">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6B550D1F" w14:textId="77777777" w:rsidR="008D3BF0" w:rsidRDefault="008D3BF0" w:rsidP="008D3BF0">
      <w:pPr>
        <w:pStyle w:val="B1"/>
      </w:pPr>
      <w:r>
        <w:tab/>
        <w:t>The AMF enforces the Mobility Restrictions as specified in TS 23.501 [2], clause 5.3.4.1.1.</w:t>
      </w:r>
    </w:p>
    <w:p w14:paraId="38E55819" w14:textId="77777777" w:rsidR="008D3BF0" w:rsidRDefault="008D3BF0" w:rsidP="008D3BF0">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17177E5" w14:textId="77777777" w:rsidR="008D3BF0" w:rsidRDefault="008D3BF0" w:rsidP="008D3BF0">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09116A9B" w14:textId="77777777" w:rsidR="008D3BF0" w:rsidRDefault="008D3BF0" w:rsidP="008D3BF0">
      <w:pPr>
        <w:pStyle w:val="B1"/>
      </w:pPr>
      <w:r>
        <w:t>3a)</w:t>
      </w:r>
      <w:r>
        <w:tab/>
        <w:t>AMF to (R</w:t>
      </w:r>
      <w:proofErr w:type="gramStart"/>
      <w:r>
        <w:t>)AN</w:t>
      </w:r>
      <w:proofErr w:type="gramEnd"/>
      <w:r>
        <w:t>: N2 Request (security context, Mobility Restriction List, list of recommended cells / TAs / NG-RAN node identifiers).</w:t>
      </w:r>
    </w:p>
    <w:p w14:paraId="7C336AB0" w14:textId="77777777" w:rsidR="008D3BF0" w:rsidRDefault="008D3BF0" w:rsidP="008D3BF0">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5B90CC7C" w14:textId="77777777" w:rsidR="008D3BF0" w:rsidRDefault="008D3BF0" w:rsidP="008D3BF0">
      <w:pPr>
        <w:pStyle w:val="B1"/>
      </w:pPr>
      <w:r>
        <w:tab/>
        <w:t>The 5G-</w:t>
      </w:r>
      <w:proofErr w:type="gramStart"/>
      <w:r>
        <w:t>AN</w:t>
      </w:r>
      <w:proofErr w:type="gramEnd"/>
      <w:r>
        <w:t xml:space="preserve"> uses the Security Context to protect the messages exchanged with the UE as described in TS 33.501 [15].</w:t>
      </w:r>
    </w:p>
    <w:p w14:paraId="5D019620" w14:textId="77777777" w:rsidR="008D3BF0" w:rsidRDefault="008D3BF0" w:rsidP="008D3BF0">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0E924BD" w14:textId="77777777" w:rsidR="008D3BF0" w:rsidRDefault="008D3BF0" w:rsidP="008D3BF0">
      <w:pPr>
        <w:pStyle w:val="B1"/>
      </w:pPr>
      <w:r>
        <w:t>3.</w:t>
      </w:r>
      <w:r>
        <w:tab/>
        <w:t>If the Service Request was not sent integrity protected or integrity protection verification failed, the AMF shall reject the Service Request as stated in TS 24.501 [25].</w:t>
      </w:r>
    </w:p>
    <w:p w14:paraId="2B333BB5" w14:textId="77777777" w:rsidR="008D3BF0" w:rsidRDefault="008D3BF0" w:rsidP="008D3BF0">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7864872" w14:textId="77777777" w:rsidR="008D3BF0" w:rsidRDefault="008D3BF0" w:rsidP="008D3BF0">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5963860" w14:textId="77777777" w:rsidR="008D3BF0" w:rsidRDefault="008D3BF0" w:rsidP="008D3BF0">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EFD7120" w14:textId="77777777" w:rsidR="008D3BF0" w:rsidRDefault="008D3BF0" w:rsidP="008D3BF0">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2BE99F95" w14:textId="77777777" w:rsidR="008D3BF0" w:rsidRDefault="008D3BF0" w:rsidP="008D3BF0">
      <w:pPr>
        <w:pStyle w:val="B1"/>
      </w:pPr>
      <w:r>
        <w:tab/>
        <w:t>The Nsmf_PDUSession_UpdateSMContext Request is invoked:</w:t>
      </w:r>
    </w:p>
    <w:p w14:paraId="3C9BF17E" w14:textId="77777777" w:rsidR="008D3BF0" w:rsidRDefault="008D3BF0" w:rsidP="008D3BF0">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458C4ADC" w14:textId="77777777" w:rsidR="008D3BF0" w:rsidRDefault="008D3BF0" w:rsidP="008D3BF0">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3220BCD4" w14:textId="77777777" w:rsidR="008D3BF0" w:rsidRDefault="008D3BF0" w:rsidP="008D3BF0">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w:t>
      </w:r>
      <w:r>
        <w:rPr>
          <w:lang w:eastAsia="zh-CN"/>
        </w:rPr>
        <w:lastRenderedPageBreak/>
        <w:t>AMF shall not send the N2 information provided by the SMF in step 3a of clause 4.2.3.3. Otherwise, if the current UE location is in the "Area of validity for the N2 SM information", steps 4 to 11 are skipped; or</w:t>
      </w:r>
    </w:p>
    <w:p w14:paraId="2CF8E1DD" w14:textId="77777777" w:rsidR="008D3BF0" w:rsidRDefault="008D3BF0" w:rsidP="008D3BF0">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62FDB4BF" w14:textId="77777777" w:rsidR="008D3BF0" w:rsidRDefault="008D3BF0" w:rsidP="008D3BF0">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A0BFEF2" w14:textId="77777777" w:rsidR="008D3BF0" w:rsidRDefault="008D3BF0" w:rsidP="008D3BF0">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w:t>
      </w:r>
      <w:proofErr w:type="gramStart"/>
      <w:r>
        <w:t>Type,</w:t>
      </w:r>
      <w:proofErr w:type="gramEnd"/>
      <w:r>
        <w:t xml:space="preserv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940518B" w14:textId="77777777" w:rsidR="008D3BF0" w:rsidRDefault="008D3BF0" w:rsidP="008D3BF0">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33853436" w14:textId="77777777" w:rsidR="008D3BF0" w:rsidRDefault="008D3BF0" w:rsidP="008D3BF0">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830D90E" w14:textId="77777777" w:rsidR="008D3BF0" w:rsidRDefault="008D3BF0" w:rsidP="008D3BF0">
      <w:pPr>
        <w:pStyle w:val="B1"/>
      </w:pPr>
      <w:r>
        <w:tab/>
        <w:t>If the UE is accessing via the NB-IoT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2503B4F8" w14:textId="77777777" w:rsidR="008D3BF0" w:rsidRDefault="008D3BF0" w:rsidP="008D3BF0">
      <w:pPr>
        <w:pStyle w:val="B1"/>
        <w:rPr>
          <w:rFonts w:eastAsia="宋体"/>
          <w:lang w:eastAsia="zh-CN"/>
        </w:rPr>
      </w:pPr>
      <w:r>
        <w:tab/>
      </w:r>
      <w:r>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Pr>
          <w:rFonts w:eastAsia="宋体"/>
          <w:lang w:eastAsia="zh-CN"/>
        </w:rPr>
        <w:t>AN</w:t>
      </w:r>
      <w:proofErr w:type="gramEnd"/>
      <w:r>
        <w:rPr>
          <w:rFonts w:eastAsia="宋体"/>
          <w:lang w:eastAsia="zh-CN"/>
        </w:rPr>
        <w:t xml:space="preserve"> release procedure toward the old NG-RAN to release the old NAS signalling connection as defined in clause 4.2.6 and:</w:t>
      </w:r>
    </w:p>
    <w:p w14:paraId="1A42617E" w14:textId="77777777" w:rsidR="008D3BF0" w:rsidRDefault="008D3BF0" w:rsidP="008D3BF0">
      <w:pPr>
        <w:pStyle w:val="B2"/>
      </w:pPr>
      <w:r>
        <w:t>-</w:t>
      </w:r>
      <w:r>
        <w:tab/>
        <w:t>For the PDU Sessions indicated by the UE in the List Of PDU Sessions To Be Activated, the AMF requests the SMF to activate the PDU Session(s) immediately by performing this step 4; and</w:t>
      </w:r>
    </w:p>
    <w:p w14:paraId="7FA2D89D" w14:textId="77777777" w:rsidR="008D3BF0" w:rsidRDefault="008D3BF0" w:rsidP="008D3BF0">
      <w:pPr>
        <w:pStyle w:val="NO"/>
      </w:pPr>
      <w:r>
        <w:t>NOTE 2:</w:t>
      </w:r>
      <w:r>
        <w:tab/>
        <w:t>This activates the UP of PDU Session(s) using resources of the new NG-RAN.</w:t>
      </w:r>
    </w:p>
    <w:p w14:paraId="255D07EE" w14:textId="77777777" w:rsidR="008D3BF0" w:rsidRDefault="008D3BF0" w:rsidP="008D3BF0">
      <w:pPr>
        <w:pStyle w:val="B2"/>
      </w:pPr>
      <w:r>
        <w:t>-</w:t>
      </w:r>
      <w:r>
        <w:tab/>
        <w:t xml:space="preserve">For the PDU Sessions indicated by the old NG-RAN in the "List of PDU Session ID(s) with active N3 user plane" but not in the List </w:t>
      </w:r>
      <w:proofErr w:type="gramStart"/>
      <w:r>
        <w:t>Of PDU Sessions To</w:t>
      </w:r>
      <w:proofErr w:type="gramEnd"/>
      <w:r>
        <w:t xml:space="preserve"> Be Activated sent by the UE, the AMF requests the SMF to deactivate the PDU Session(s).</w:t>
      </w:r>
    </w:p>
    <w:p w14:paraId="7D0609E7" w14:textId="77777777" w:rsidR="008D3BF0" w:rsidRDefault="008D3BF0" w:rsidP="008D3BF0">
      <w:pPr>
        <w:pStyle w:val="NO"/>
      </w:pPr>
      <w:r>
        <w:t>NOTE 3:</w:t>
      </w:r>
      <w:r>
        <w:tab/>
        <w:t>This deactivates the UP of PDU Session(s) that are no more needed by the UE.</w:t>
      </w:r>
    </w:p>
    <w:p w14:paraId="6BB6D7F4" w14:textId="77777777" w:rsidR="008D3BF0" w:rsidRDefault="008D3BF0" w:rsidP="008D3BF0">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087A134" w14:textId="77777777" w:rsidR="008D3BF0" w:rsidRDefault="008D3BF0" w:rsidP="008D3BF0">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4E402194" w14:textId="77777777" w:rsidR="008D3BF0" w:rsidRDefault="008D3BF0" w:rsidP="008D3BF0">
      <w:pPr>
        <w:pStyle w:val="B2"/>
      </w:pPr>
      <w:r>
        <w:rPr>
          <w:lang w:eastAsia="ko-KR"/>
        </w:rPr>
        <w:lastRenderedPageBreak/>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0D5514DE" w14:textId="77777777" w:rsidR="008D3BF0" w:rsidRDefault="008D3BF0" w:rsidP="008D3BF0">
      <w:pPr>
        <w:pStyle w:val="B2"/>
      </w:pPr>
      <w:r>
        <w:t>-</w:t>
      </w:r>
      <w:r>
        <w:tab/>
      </w:r>
      <w:proofErr w:type="gramStart"/>
      <w:r>
        <w:t>to</w:t>
      </w:r>
      <w:proofErr w:type="gramEnd"/>
      <w:r>
        <w:t xml:space="preserve"> release the PDU Session: the SMF releases the PDU Session and informs the AMF that the PDU Session is released.</w:t>
      </w:r>
    </w:p>
    <w:p w14:paraId="140E43EB" w14:textId="77777777" w:rsidR="008D3BF0" w:rsidRDefault="008D3BF0" w:rsidP="008D3BF0">
      <w:pPr>
        <w:pStyle w:val="B2"/>
      </w:pPr>
      <w:r>
        <w:tab/>
        <w:t xml:space="preserve">In any case of the two cases above </w:t>
      </w:r>
      <w:r>
        <w:rPr>
          <w:lang w:eastAsia="ko-KR"/>
        </w:rPr>
        <w:t>the SMF answers to the AMF (step10) with an appropriate reject cause and the User Plane Activation of PDU Session is stopped.</w:t>
      </w:r>
    </w:p>
    <w:p w14:paraId="02505BDA" w14:textId="77777777" w:rsidR="008D3BF0" w:rsidRDefault="008D3BF0" w:rsidP="008D3BF0">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FE066A0" w14:textId="77777777" w:rsidR="008D3BF0" w:rsidRDefault="008D3BF0" w:rsidP="008D3BF0">
      <w:pPr>
        <w:pStyle w:val="B2"/>
      </w:pPr>
      <w:r>
        <w:t>-</w:t>
      </w:r>
      <w:r>
        <w:tab/>
      </w:r>
      <w:bookmarkStart w:id="10" w:name="OLE_LINK99"/>
      <w:r>
        <w:t>accepts the activation of UP connection and</w:t>
      </w:r>
      <w:bookmarkEnd w:id="10"/>
      <w:r>
        <w:t xml:space="preserve"> continue using the current UPF(s);</w:t>
      </w:r>
    </w:p>
    <w:p w14:paraId="3ECDFD51" w14:textId="77777777" w:rsidR="008D3BF0" w:rsidRDefault="008D3BF0" w:rsidP="008D3BF0">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F7BDA33" w14:textId="77777777" w:rsidR="008D3BF0" w:rsidRDefault="008D3BF0" w:rsidP="008D3BF0">
      <w:pPr>
        <w:pStyle w:val="NO"/>
        <w:rPr>
          <w:lang w:eastAsia="zh-CN"/>
        </w:rPr>
      </w:pPr>
      <w:r>
        <w:rPr>
          <w:lang w:eastAsia="zh-CN"/>
        </w:rPr>
        <w:t>NOTE</w:t>
      </w:r>
      <w:r>
        <w:t> 4</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6EC532" w14:textId="77777777" w:rsidR="008D3BF0" w:rsidRDefault="008D3BF0" w:rsidP="008D3BF0">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D8FF3F2" w14:textId="77777777" w:rsidR="008D3BF0" w:rsidRDefault="008D3BF0" w:rsidP="008D3BF0">
      <w:pPr>
        <w:pStyle w:val="B1"/>
      </w:pPr>
      <w:r>
        <w:tab/>
        <w:t>In the case that the SMF fails to find suitable I-UPF, the SMF decides to (</w:t>
      </w:r>
      <w:proofErr w:type="gramStart"/>
      <w:r>
        <w:t>based</w:t>
      </w:r>
      <w:proofErr w:type="gramEnd"/>
      <w:r>
        <w:t xml:space="preserve"> on local policies) either:</w:t>
      </w:r>
    </w:p>
    <w:p w14:paraId="068E4A28" w14:textId="77777777" w:rsidR="008D3BF0" w:rsidRDefault="008D3BF0" w:rsidP="008D3BF0">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BBF9FB3" w14:textId="77777777" w:rsidR="008D3BF0" w:rsidRDefault="008D3BF0" w:rsidP="008D3BF0">
      <w:pPr>
        <w:pStyle w:val="B2"/>
      </w:pPr>
      <w:r>
        <w:t>-</w:t>
      </w:r>
      <w:r>
        <w:tab/>
        <w:t>keep the PDU Session, but reject the activation request of User Plane connection for the PDU Session and inform the AMF about it; or</w:t>
      </w:r>
    </w:p>
    <w:p w14:paraId="215E4E3A" w14:textId="77777777" w:rsidR="008D3BF0" w:rsidRDefault="008D3BF0" w:rsidP="008D3BF0">
      <w:pPr>
        <w:pStyle w:val="B2"/>
      </w:pPr>
      <w:r>
        <w:t>-</w:t>
      </w:r>
      <w:r>
        <w:tab/>
        <w:t>release the PDU Session after Service Request procedure.</w:t>
      </w:r>
    </w:p>
    <w:p w14:paraId="39EBC363" w14:textId="77777777" w:rsidR="008D3BF0" w:rsidRDefault="008D3BF0" w:rsidP="008D3BF0">
      <w:pPr>
        <w:pStyle w:val="B1"/>
      </w:pPr>
      <w:r>
        <w:tab/>
        <w:t>If the SMF has determined that the UE is performing Inter-RAT mobility to or from the NB-IoT RAT then the SMF uses the "PDU Session continuity at inter RAT mobility" to determine how to handle the PDU Session.</w:t>
      </w:r>
    </w:p>
    <w:p w14:paraId="24B38F46" w14:textId="77777777" w:rsidR="008D3BF0" w:rsidRDefault="008D3BF0" w:rsidP="008D3BF0">
      <w:pPr>
        <w:pStyle w:val="B1"/>
      </w:pPr>
      <w:r>
        <w:t>6a.</w:t>
      </w:r>
      <w:r>
        <w:tab/>
        <w:t>[Conditional] SMF to UPF (PSA): N4 Session Modification Request.</w:t>
      </w:r>
    </w:p>
    <w:p w14:paraId="178C2FE6" w14:textId="77777777" w:rsidR="008D3BF0" w:rsidRDefault="008D3BF0" w:rsidP="008D3BF0">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8163842" w14:textId="77777777" w:rsidR="008D3BF0" w:rsidRDefault="008D3BF0" w:rsidP="008D3BF0">
      <w:pPr>
        <w:pStyle w:val="B1"/>
      </w:pPr>
      <w:r>
        <w:t>6b.</w:t>
      </w:r>
      <w:r>
        <w:tab/>
        <w:t>[Conditional] UPF (PSA) to SMF: N4 Session Modification Response.</w:t>
      </w:r>
    </w:p>
    <w:p w14:paraId="0779348A" w14:textId="77777777" w:rsidR="008D3BF0" w:rsidRDefault="008D3BF0" w:rsidP="008D3BF0">
      <w:pPr>
        <w:pStyle w:val="B1"/>
      </w:pPr>
      <w:r>
        <w:tab/>
        <w:t xml:space="preserve">The UPF (PSA) sends an N4 Session Establishment Response message to the SMF. The UPF provides CN Tunnel Info to the SMF. The UPF (PSA) </w:t>
      </w:r>
      <w:proofErr w:type="gramStart"/>
      <w:r>
        <w:t>associate</w:t>
      </w:r>
      <w:proofErr w:type="gramEnd"/>
      <w:r>
        <w:t xml:space="preserve"> the CN Tunnel Info with UL Packet detection rules provided by the SMF.</w:t>
      </w:r>
    </w:p>
    <w:p w14:paraId="4FE14FA6" w14:textId="77777777" w:rsidR="008D3BF0" w:rsidRDefault="008D3BF0" w:rsidP="008D3BF0">
      <w:pPr>
        <w:pStyle w:val="B1"/>
      </w:pPr>
      <w:r>
        <w:tab/>
        <w:t>If the redundant I-UPFs are used for URLLC, each I-UPF provides UL CN Tunnel Info for N3 interface to the SMF in the N4 Session Establishment Response message.</w:t>
      </w:r>
    </w:p>
    <w:p w14:paraId="11B97204" w14:textId="77777777" w:rsidR="008D3BF0" w:rsidRDefault="008D3BF0" w:rsidP="008D3BF0">
      <w:pPr>
        <w:pStyle w:val="B1"/>
      </w:pPr>
      <w:r>
        <w:tab/>
        <w:t>If the redundant N3 tunnels are used for URLLC, the UPF (PSA) provides redundant UL CN Tunnel Info for N3 interface to the SMF in N4 Session Establishment Response message.</w:t>
      </w:r>
    </w:p>
    <w:p w14:paraId="1257CDB6" w14:textId="77777777" w:rsidR="008D3BF0" w:rsidRDefault="008D3BF0" w:rsidP="008D3BF0">
      <w:pPr>
        <w:pStyle w:val="B1"/>
      </w:pPr>
      <w:proofErr w:type="gramStart"/>
      <w:r>
        <w:t>6c.</w:t>
      </w:r>
      <w:r>
        <w:tab/>
        <w:t>[Conditional] SMF to new UPF (intermediate): N4 Session Establishment Request.</w:t>
      </w:r>
      <w:proofErr w:type="gramEnd"/>
    </w:p>
    <w:p w14:paraId="4D7B72D1" w14:textId="77777777" w:rsidR="008D3BF0" w:rsidRDefault="008D3BF0" w:rsidP="008D3BF0">
      <w:pPr>
        <w:pStyle w:val="B1"/>
      </w:pPr>
      <w:r>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13F0A281" w14:textId="77777777" w:rsidR="008D3BF0" w:rsidRDefault="008D3BF0" w:rsidP="008D3BF0">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1196FBE5" w14:textId="77777777" w:rsidR="008D3BF0" w:rsidRDefault="008D3BF0" w:rsidP="008D3BF0">
      <w:pPr>
        <w:pStyle w:val="B1"/>
      </w:pPr>
      <w:r>
        <w:t>6d.</w:t>
      </w:r>
      <w:r>
        <w:tab/>
        <w:t>New UPF (intermediate) to SMF: N4 Session Establishment Response.</w:t>
      </w:r>
    </w:p>
    <w:p w14:paraId="684A292D" w14:textId="77777777" w:rsidR="008D3BF0" w:rsidRDefault="008D3BF0" w:rsidP="008D3BF0">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001A8AE7" w14:textId="77777777" w:rsidR="008D3BF0" w:rsidRDefault="008D3BF0" w:rsidP="008D3BF0">
      <w:pPr>
        <w:pStyle w:val="B1"/>
      </w:pPr>
      <w:r>
        <w:t>7a.</w:t>
      </w:r>
      <w:r>
        <w:tab/>
        <w:t>[Conditional] SMF to UPF (PSA): N4 Session Modification Request.</w:t>
      </w:r>
    </w:p>
    <w:p w14:paraId="154F7472" w14:textId="77777777" w:rsidR="008D3BF0" w:rsidRDefault="008D3BF0" w:rsidP="008D3BF0">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432F98E" w14:textId="77777777" w:rsidR="008D3BF0" w:rsidRDefault="008D3BF0" w:rsidP="008D3BF0">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t>)AN</w:t>
      </w:r>
      <w:proofErr w:type="gramEnd"/>
      <w:r>
        <w:t>.</w:t>
      </w:r>
    </w:p>
    <w:p w14:paraId="529C9103" w14:textId="77777777" w:rsidR="008D3BF0" w:rsidRDefault="008D3BF0" w:rsidP="008D3BF0">
      <w:pPr>
        <w:pStyle w:val="B1"/>
      </w:pPr>
      <w:r>
        <w:t>7b.</w:t>
      </w:r>
      <w:r>
        <w:tab/>
        <w:t>The UPF (PSA) sends N4 Session Modification Response message to SMF.</w:t>
      </w:r>
    </w:p>
    <w:p w14:paraId="5B73F6A1" w14:textId="77777777" w:rsidR="008D3BF0" w:rsidRDefault="008D3BF0" w:rsidP="008D3BF0">
      <w:pPr>
        <w:pStyle w:val="B1"/>
      </w:pPr>
      <w:r>
        <w:tab/>
        <w:t>If requested by SMF, the UPF (PSA) sends DL CN tunnel info for the old (intermediate) UPF to the SMF. The SMF starts a timer, to be used in step 22a to release the resource in old intermediate UPF if there is one.</w:t>
      </w:r>
    </w:p>
    <w:p w14:paraId="0AC976D4" w14:textId="77777777" w:rsidR="008D3BF0" w:rsidRDefault="008D3BF0" w:rsidP="008D3BF0">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DE04B8D" w14:textId="77777777" w:rsidR="008D3BF0" w:rsidRDefault="008D3BF0" w:rsidP="008D3BF0">
      <w:pPr>
        <w:pStyle w:val="B1"/>
      </w:pPr>
      <w:r>
        <w:t>8a.</w:t>
      </w:r>
      <w:r>
        <w:tab/>
        <w:t>[Conditional] SMF to old UPF (intermediate): N4 Session Modification Request (New UPF address, New UPF DL Tunnel ID)</w:t>
      </w:r>
    </w:p>
    <w:p w14:paraId="50BF4453" w14:textId="77777777" w:rsidR="008D3BF0" w:rsidRDefault="008D3BF0" w:rsidP="008D3BF0">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4AD17C4" w14:textId="77777777" w:rsidR="008D3BF0" w:rsidRDefault="008D3BF0" w:rsidP="008D3BF0">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F759E76" w14:textId="77777777" w:rsidR="008D3BF0" w:rsidRDefault="008D3BF0" w:rsidP="008D3BF0">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E4CC9B1" w14:textId="77777777" w:rsidR="008D3BF0" w:rsidRDefault="008D3BF0" w:rsidP="008D3BF0">
      <w:pPr>
        <w:pStyle w:val="B1"/>
      </w:pPr>
      <w:r>
        <w:t>8b.</w:t>
      </w:r>
      <w:r>
        <w:tab/>
        <w:t>old UPF (intermediate) to SMF: N4 Session Modification Response</w:t>
      </w:r>
    </w:p>
    <w:p w14:paraId="52E26750" w14:textId="77777777" w:rsidR="008D3BF0" w:rsidRDefault="008D3BF0" w:rsidP="008D3BF0">
      <w:pPr>
        <w:pStyle w:val="B1"/>
      </w:pPr>
      <w:r>
        <w:tab/>
        <w:t>The old (intermediate) UPF sends N4 Session Modification Response message to SMF.</w:t>
      </w:r>
    </w:p>
    <w:p w14:paraId="52A24400" w14:textId="77777777" w:rsidR="008D3BF0" w:rsidRDefault="008D3BF0" w:rsidP="008D3BF0">
      <w:pPr>
        <w:pStyle w:val="B1"/>
      </w:pPr>
      <w:r>
        <w:t>9.</w:t>
      </w:r>
      <w:r>
        <w:tab/>
        <w:t>[Conditional] old UPF (intermediate) to new UPF (intermediate): buffered downlink data forwarding</w:t>
      </w:r>
    </w:p>
    <w:p w14:paraId="361788F8" w14:textId="77777777" w:rsidR="008D3BF0" w:rsidRDefault="008D3BF0" w:rsidP="008D3BF0">
      <w:pPr>
        <w:pStyle w:val="B1"/>
      </w:pPr>
      <w:r>
        <w:lastRenderedPageBreak/>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3FEE6B2F" w14:textId="77777777" w:rsidR="008D3BF0" w:rsidRDefault="008D3BF0" w:rsidP="008D3BF0">
      <w:pPr>
        <w:pStyle w:val="B1"/>
      </w:pPr>
      <w:r>
        <w:t>10.</w:t>
      </w:r>
      <w:r>
        <w:tab/>
        <w:t>[Conditional] old UPF (intermediate) to UPF (PSA): buffered downlink data forwarding</w:t>
      </w:r>
    </w:p>
    <w:p w14:paraId="3892C2CA" w14:textId="77777777" w:rsidR="008D3BF0" w:rsidRDefault="008D3BF0" w:rsidP="008D3BF0">
      <w:pPr>
        <w:pStyle w:val="B1"/>
      </w:pPr>
      <w:r>
        <w:tab/>
        <w:t xml:space="preserve">If the old I-UPF is removed and no new I-UPF is assigned for the PDU Session and forwarding tunnel was established to the UPF (PSA), the old (intermediate) UPF forwards its buffered data to the UPF (PSA) acting as N3 Terminating Point. </w:t>
      </w:r>
      <w:proofErr w:type="gramStart"/>
      <w:r>
        <w:t>If indicated by SMF in step 7a, the UPF (PSA) reports to SMF when the end marker packet has been received.</w:t>
      </w:r>
      <w:proofErr w:type="gramEnd"/>
      <w:r>
        <w:t xml:space="preserve"> Then the SMF initiates N4 Session Modification procedure to request the UPF (PSA) to send the buffered DL data received from the N6 interface.</w:t>
      </w:r>
    </w:p>
    <w:p w14:paraId="71479B9E" w14:textId="77777777" w:rsidR="008D3BF0" w:rsidRDefault="008D3BF0" w:rsidP="008D3BF0">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329ED3D" w14:textId="77777777" w:rsidR="008D3BF0" w:rsidRDefault="008D3BF0" w:rsidP="008D3BF0">
      <w:pPr>
        <w:pStyle w:val="B1"/>
        <w:rPr>
          <w:lang w:eastAsia="zh-CN"/>
        </w:rPr>
      </w:pPr>
      <w:r>
        <w:rPr>
          <w:lang w:eastAsia="zh-CN"/>
        </w:rPr>
        <w:tab/>
        <w:t xml:space="preserve">For the PDU Session with redundant I-UPFs or with redundant N3 tunnels for URLLC, </w:t>
      </w:r>
      <w:proofErr w:type="gramStart"/>
      <w:r>
        <w:rPr>
          <w:lang w:eastAsia="zh-CN"/>
        </w:rPr>
        <w:t>the two UL N3 CN Tunnel Info</w:t>
      </w:r>
      <w:proofErr w:type="gramEnd"/>
      <w:r>
        <w:rPr>
          <w:lang w:eastAsia="zh-CN"/>
        </w:rPr>
        <w:t xml:space="preserve"> are included, the SMF also indicates the NG-RAN that one of the CN Tunnel Info is used as the redundancy tunnel of the PDU session as described in clause 5.33.2.2 of TS 23.501 [2].</w:t>
      </w:r>
    </w:p>
    <w:p w14:paraId="5A7F2C21" w14:textId="77777777" w:rsidR="008D3BF0" w:rsidRDefault="008D3BF0" w:rsidP="008D3BF0">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5BCCC833" w14:textId="77777777" w:rsidR="008D3BF0" w:rsidRDefault="008D3BF0" w:rsidP="008D3BF0">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5A29410A" w14:textId="77777777" w:rsidR="008D3BF0" w:rsidRDefault="008D3BF0" w:rsidP="008D3BF0">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7BB107C7" w14:textId="77777777" w:rsidR="008D3BF0" w:rsidRDefault="008D3BF0" w:rsidP="008D3BF0">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518453C1" w14:textId="77777777" w:rsidR="008D3BF0" w:rsidRDefault="008D3BF0" w:rsidP="008D3BF0">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5C8DF3B2" w14:textId="77777777" w:rsidR="008D3BF0" w:rsidRDefault="008D3BF0" w:rsidP="008D3BF0">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CCAD2AC" w14:textId="77777777" w:rsidR="008D3BF0" w:rsidRDefault="008D3BF0" w:rsidP="008D3BF0">
      <w:pPr>
        <w:pStyle w:val="B2"/>
        <w:rPr>
          <w:lang w:eastAsia="zh-CN"/>
        </w:rPr>
      </w:pPr>
      <w:r>
        <w:rPr>
          <w:lang w:eastAsia="zh-CN"/>
        </w:rPr>
        <w:t>-</w:t>
      </w:r>
      <w:r>
        <w:rPr>
          <w:lang w:eastAsia="zh-CN"/>
        </w:rPr>
        <w:tab/>
        <w:t>If the SMF received negative response in Step 6b due to UPF resource unavailability.</w:t>
      </w:r>
    </w:p>
    <w:p w14:paraId="1C00F69D" w14:textId="77777777" w:rsidR="008D3BF0" w:rsidRDefault="008D3BF0" w:rsidP="008D3BF0">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C01AE9D" w14:textId="77777777" w:rsidR="008D3BF0" w:rsidRDefault="008D3BF0" w:rsidP="008D3BF0">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794A51D" w14:textId="77777777" w:rsidR="008D3BF0" w:rsidRDefault="008D3BF0" w:rsidP="008D3BF0">
      <w:pPr>
        <w:pStyle w:val="B1"/>
        <w:rPr>
          <w:lang w:eastAsia="zh-CN"/>
        </w:rPr>
      </w:pPr>
      <w:r>
        <w:rPr>
          <w:lang w:eastAsia="zh-CN"/>
        </w:rPr>
        <w:tab/>
        <w:t>The RSN is included when applicable, as determined by the SMF during PDU Session establishment as described in clause 5.33.2.1 of TS 23.501 [2].</w:t>
      </w:r>
    </w:p>
    <w:p w14:paraId="3C8F088D" w14:textId="77777777" w:rsidR="008D3BF0" w:rsidRDefault="008D3BF0" w:rsidP="008D3BF0">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xml:space="preserve">). The </w:t>
      </w:r>
      <w:r>
        <w:lastRenderedPageBreak/>
        <w:t>Allowed NSSAI for the Access Type for the UE is included in the N2 message. If the subscription information includes Tracing Requirements, the AMF includes Tracing Requirements in the N2 Request.</w:t>
      </w:r>
    </w:p>
    <w:p w14:paraId="5647D9D8" w14:textId="36AD7B19" w:rsidR="008D3BF0" w:rsidRPr="008D3BF0" w:rsidRDefault="008D3BF0" w:rsidP="008D3BF0">
      <w:pPr>
        <w:pStyle w:val="B1"/>
      </w:pPr>
      <w:r>
        <w:tab/>
      </w:r>
      <w:r w:rsidRPr="008D3BF0">
        <w:t xml:space="preserve">If the UE triggered the Service Request while in CM-CONNECTED state, </w:t>
      </w:r>
      <w:del w:id="11" w:author="catt-v2" w:date="2021-01-27T16:42:00Z">
        <w:r w:rsidRPr="008D3BF0" w:rsidDel="003060BB">
          <w:delText xml:space="preserve">only </w:delText>
        </w:r>
      </w:del>
      <w:r w:rsidRPr="008D3BF0">
        <w:t xml:space="preserve">N2 </w:t>
      </w:r>
      <w:r w:rsidRPr="008D3BF0">
        <w:rPr>
          <w:lang w:eastAsia="zh-CN"/>
        </w:rPr>
        <w:t xml:space="preserve">SM </w:t>
      </w:r>
      <w:r w:rsidRPr="008D3BF0">
        <w:t xml:space="preserve">information received from SMF and </w:t>
      </w:r>
      <w:r w:rsidRPr="008D3BF0">
        <w:rPr>
          <w:lang w:eastAsia="zh-CN"/>
        </w:rPr>
        <w:t xml:space="preserve">MM NAS </w:t>
      </w:r>
      <w:r w:rsidRPr="008D3BF0">
        <w:t>Service Accept are included in the N2 Request.</w:t>
      </w:r>
    </w:p>
    <w:p w14:paraId="1D7D1E65" w14:textId="6CF2B8EE" w:rsidR="008D3BF0" w:rsidRDefault="008D3BF0" w:rsidP="008D3BF0">
      <w:pPr>
        <w:pStyle w:val="B1"/>
        <w:rPr>
          <w:ins w:id="12" w:author="catt-v2" w:date="2021-01-27T16:42:00Z"/>
          <w:lang w:eastAsia="zh-CN"/>
        </w:rPr>
      </w:pPr>
      <w:r w:rsidRPr="008D3BF0">
        <w:tab/>
        <w:t xml:space="preserve">If the Service Request procedure is triggered by the Network (as described in clause 4.2.3.3) while the UE is in CM-CONNECTED state, </w:t>
      </w:r>
      <w:ins w:id="13" w:author="catt-v2" w:date="2021-01-27T16:41:00Z">
        <w:r w:rsidR="003060BB">
          <w:rPr>
            <w:rFonts w:hint="eastAsia"/>
            <w:lang w:eastAsia="zh-CN"/>
          </w:rPr>
          <w:t xml:space="preserve">MM NAS Service Accept is not </w:t>
        </w:r>
      </w:ins>
      <w:del w:id="14" w:author="catt-v2" w:date="2021-01-27T16:42:00Z">
        <w:r w:rsidRPr="008D3BF0" w:rsidDel="003060BB">
          <w:delText xml:space="preserve">only N2 </w:delText>
        </w:r>
        <w:r w:rsidRPr="008D3BF0" w:rsidDel="003060BB">
          <w:rPr>
            <w:lang w:eastAsia="zh-CN"/>
          </w:rPr>
          <w:delText xml:space="preserve">SM </w:delText>
        </w:r>
        <w:r w:rsidRPr="008D3BF0" w:rsidDel="003060BB">
          <w:delText xml:space="preserve">information received from SMF is </w:delText>
        </w:r>
      </w:del>
      <w:r w:rsidRPr="008D3BF0">
        <w:t>included in the N2 Request.</w:t>
      </w:r>
    </w:p>
    <w:p w14:paraId="6403C3E2" w14:textId="70D5BCAF" w:rsidR="008D3BF0" w:rsidRDefault="008D3BF0" w:rsidP="008D3BF0">
      <w:pPr>
        <w:pStyle w:val="B1"/>
      </w:pPr>
      <w:r w:rsidRPr="008D3BF0">
        <w:tab/>
        <w:t xml:space="preserve">If the Service Request procedure is triggered by the Network (as described in clause 4.2.3.3) while the UE is in CM-IDLE state, </w:t>
      </w:r>
      <w:del w:id="15" w:author="catt-v2" w:date="2021-02-07T18:42:00Z">
        <w:r w:rsidRPr="008D3BF0" w:rsidDel="00516357">
          <w:delText xml:space="preserve">only </w:delText>
        </w:r>
      </w:del>
      <w:r w:rsidRPr="008D3BF0">
        <w:t>N2 SM information received from SMF and MM NAS Service Accept is included in the N2 Request.</w:t>
      </w:r>
    </w:p>
    <w:p w14:paraId="7F7EA1F8" w14:textId="77777777" w:rsidR="008D3BF0" w:rsidRDefault="008D3BF0" w:rsidP="008D3BF0">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3818A460" w14:textId="77777777" w:rsidR="008D3BF0" w:rsidRDefault="008D3BF0" w:rsidP="008D3BF0">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2466C554" w14:textId="77777777" w:rsidR="008D3BF0" w:rsidRDefault="008D3BF0" w:rsidP="008D3BF0">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15ACE1D0" w14:textId="77777777" w:rsidR="008D3BF0" w:rsidRDefault="008D3BF0" w:rsidP="008D3BF0">
      <w:pPr>
        <w:pStyle w:val="B1"/>
        <w:rPr>
          <w:lang w:eastAsia="zh-CN"/>
        </w:rPr>
      </w:pPr>
      <w:r>
        <w:rPr>
          <w:lang w:eastAsia="zh-CN"/>
        </w:rPr>
        <w:tab/>
      </w:r>
      <w:r>
        <w:t xml:space="preserve">AMF shall include </w:t>
      </w:r>
      <w:proofErr w:type="gramStart"/>
      <w:r>
        <w:t>at least one N2 SM information</w:t>
      </w:r>
      <w:proofErr w:type="gramEnd"/>
      <w:r>
        <w:t xml:space="preserve">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245FA82E" w14:textId="77777777" w:rsidR="008D3BF0" w:rsidRDefault="008D3BF0" w:rsidP="008D3BF0">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4C3A85C" w14:textId="77777777" w:rsidR="008D3BF0" w:rsidRDefault="008D3BF0" w:rsidP="008D3BF0">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11E7503" w14:textId="77777777" w:rsidR="008D3BF0" w:rsidRDefault="008D3BF0" w:rsidP="008D3BF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87BD8A4" w14:textId="77777777" w:rsidR="008D3BF0" w:rsidRDefault="008D3BF0" w:rsidP="008D3BF0">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723302A3" w14:textId="77777777" w:rsidR="008D3BF0" w:rsidRDefault="008D3BF0" w:rsidP="008D3BF0">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9F9191C" w14:textId="77777777" w:rsidR="008D3BF0" w:rsidRDefault="008D3BF0" w:rsidP="008D3BF0">
      <w:pPr>
        <w:pStyle w:val="B1"/>
      </w:pPr>
      <w:r>
        <w:tab/>
        <w:t>The AMF may include the Core Network Assistance Information which includes Core Network assisted RAN parameters tuning and Core Network assisted RAN paging information as defined in TS 23.501 [2].</w:t>
      </w:r>
    </w:p>
    <w:p w14:paraId="5444FE3E" w14:textId="77777777" w:rsidR="008D3BF0" w:rsidRDefault="008D3BF0" w:rsidP="008D3BF0">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75DA7DC4" w14:textId="77777777" w:rsidR="008D3BF0" w:rsidRDefault="008D3BF0" w:rsidP="008D3BF0">
      <w:pPr>
        <w:pStyle w:val="B1"/>
      </w:pPr>
      <w:r>
        <w:tab/>
        <w:t xml:space="preserve">If the UE and the AMF have negotiated to enable MICO mode and the AMF uses the Extended connected timer, then the AMF provides the Extended Connected time value to NG-RAN (see clause 5.31.7.3 of TS 23.501 [2]) in </w:t>
      </w:r>
      <w:r>
        <w:lastRenderedPageBreak/>
        <w:t>this step. The Extended Connected Time value indicates the minimum time the RAN should keep the UE in RRC-CONNECTED state regardless of inactivity.</w:t>
      </w:r>
    </w:p>
    <w:p w14:paraId="5A17C1F6" w14:textId="77777777" w:rsidR="008D3BF0" w:rsidRDefault="008D3BF0" w:rsidP="008D3BF0">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C78DAA6" w14:textId="77777777" w:rsidR="008D3BF0" w:rsidRDefault="008D3BF0" w:rsidP="008D3BF0">
      <w:pPr>
        <w:pStyle w:val="B1"/>
      </w:pPr>
      <w:r>
        <w:tab/>
        <w:t xml:space="preserve">If the RAN receives two CN Tunnel Info for a PDU session in step 11 for redundant transmission, RAN also allocates two AN Tunnel Info correspondingly, and </w:t>
      </w:r>
      <w:proofErr w:type="gramStart"/>
      <w:r>
        <w:t>indicate</w:t>
      </w:r>
      <w:proofErr w:type="gramEnd"/>
      <w:r>
        <w:t xml:space="preserve"> to SMF one of the AN Tunnel Info is used as the redundancy tunnel of the PDU session as described in clause 5.33.2.2 of TS 23.501 [2].</w:t>
      </w:r>
    </w:p>
    <w:p w14:paraId="2368FBCE" w14:textId="77777777" w:rsidR="008D3BF0" w:rsidRDefault="008D3BF0" w:rsidP="008D3BF0">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D90DE16" w14:textId="77777777" w:rsidR="008D3BF0" w:rsidRDefault="008D3BF0" w:rsidP="008D3BF0">
      <w:pPr>
        <w:pStyle w:val="B1"/>
      </w:pPr>
      <w:r>
        <w:tab/>
        <w:t>If the N2 Request includes a NAS message, the NG-RAN forwards the NAS message to the UE. The UE locally deletes context of PDU Sessions that are not available in 5GC.</w:t>
      </w:r>
    </w:p>
    <w:p w14:paraId="09A4BA14" w14:textId="77777777" w:rsidR="008D3BF0" w:rsidRDefault="008D3BF0" w:rsidP="008D3BF0">
      <w:pPr>
        <w:pStyle w:val="NO"/>
      </w:pPr>
      <w:r>
        <w:t>NOTE 5:</w:t>
      </w:r>
      <w:r>
        <w:tab/>
        <w:t>The reception of the Service Accept message does not imply the successful activation of the User Plane radio resources.</w:t>
      </w:r>
    </w:p>
    <w:p w14:paraId="0F833AB4" w14:textId="77777777" w:rsidR="008D3BF0" w:rsidRDefault="008D3BF0" w:rsidP="008D3BF0">
      <w:pPr>
        <w:pStyle w:val="NO"/>
      </w:pPr>
      <w:r>
        <w:t>NOTE 6:</w:t>
      </w:r>
      <w:r>
        <w:tab/>
        <w:t xml:space="preserve">If not all the requested User Plane </w:t>
      </w:r>
      <w:proofErr w:type="gramStart"/>
      <w:r>
        <w:t>AN</w:t>
      </w:r>
      <w:proofErr w:type="gramEnd"/>
      <w:r>
        <w:t xml:space="preserve"> resources are successfully activated, see TS 38.413 [10].</w:t>
      </w:r>
    </w:p>
    <w:p w14:paraId="386FD007" w14:textId="77777777" w:rsidR="008D3BF0" w:rsidRDefault="008D3BF0" w:rsidP="008D3BF0">
      <w:pPr>
        <w:pStyle w:val="B1"/>
      </w:pPr>
      <w:r>
        <w:tab/>
        <w:t>After the User Plane radio resources are setup, the uplink data from the UE can now be forwarded to NG-RAN. The NG-RAN sends the uplink data to the UPF address and Tunnel ID provided in the step 11.</w:t>
      </w:r>
    </w:p>
    <w:p w14:paraId="348C5EB5" w14:textId="77777777" w:rsidR="008D3BF0" w:rsidRDefault="008D3BF0" w:rsidP="008D3BF0">
      <w:pPr>
        <w:pStyle w:val="B1"/>
      </w:pPr>
      <w:r>
        <w:tab/>
        <w:t>If the NG-RAN can not establish redundant user plane for the PDU Session as indicated by the RSN parameter, the NG-RAN takes the decision on how to proceed with the PDU Session as described in TS 23.501 [2].</w:t>
      </w:r>
    </w:p>
    <w:p w14:paraId="081A0825" w14:textId="77777777" w:rsidR="008D3BF0" w:rsidRDefault="008D3BF0" w:rsidP="008D3BF0">
      <w:pPr>
        <w:pStyle w:val="B1"/>
      </w:pPr>
      <w:r>
        <w:t>14.</w:t>
      </w:r>
      <w:r>
        <w:tab/>
        <w:t>[Conditional] (R</w:t>
      </w:r>
      <w:proofErr w:type="gramStart"/>
      <w:r>
        <w:t>)AN</w:t>
      </w:r>
      <w:proofErr w:type="gramEnd"/>
      <w:r>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9B7245E" w14:textId="77777777" w:rsidR="008D3BF0" w:rsidRDefault="008D3BF0" w:rsidP="008D3BF0">
      <w:pPr>
        <w:pStyle w:val="B1"/>
      </w:pPr>
      <w:r>
        <w:tab/>
        <w:t>The message may include N2 SM information(s), e.g. AN Tunnel Info. NG-RAN may respond N2 SM information with separate N2 message (e.g. N2 tunnel setup response) if AMF sends separate N2 message in step 11.</w:t>
      </w:r>
    </w:p>
    <w:p w14:paraId="31FB1B71" w14:textId="77777777" w:rsidR="008D3BF0" w:rsidRDefault="008D3BF0" w:rsidP="008D3BF0">
      <w:pPr>
        <w:pStyle w:val="B1"/>
      </w:pPr>
      <w:r>
        <w:tab/>
      </w:r>
      <w:r>
        <w:rPr>
          <w:lang w:eastAsia="zh-CN"/>
        </w:rPr>
        <w:t xml:space="preserve">If multiple N2 SM information </w:t>
      </w:r>
      <w:proofErr w:type="gramStart"/>
      <w:r>
        <w:rPr>
          <w:lang w:eastAsia="zh-CN"/>
        </w:rPr>
        <w:t>are</w:t>
      </w:r>
      <w:proofErr w:type="gramEnd"/>
      <w:r>
        <w:rPr>
          <w:lang w:eastAsia="zh-CN"/>
        </w:rPr>
        <w:t xml:space="preserve"> included in the N2 Request message in step 12, the N2 Request Ack includes multiple N2 SM information and information to enable the AMF to associate the responses to relevant SMF.</w:t>
      </w:r>
    </w:p>
    <w:p w14:paraId="09588A1B" w14:textId="77777777" w:rsidR="008D3BF0" w:rsidRDefault="008D3BF0" w:rsidP="008D3BF0">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w:t>
      </w:r>
      <w:proofErr w:type="gramStart"/>
      <w:r>
        <w:t>Type,</w:t>
      </w:r>
      <w:proofErr w:type="gramEnd"/>
      <w:r>
        <w:t xml:space="preserve"> see clause 4.2.2.2.1.</w:t>
      </w:r>
    </w:p>
    <w:p w14:paraId="24B6EF4C" w14:textId="77777777" w:rsidR="008D3BF0" w:rsidRDefault="008D3BF0" w:rsidP="008D3BF0">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9070703" w14:textId="77777777" w:rsidR="008D3BF0" w:rsidRDefault="008D3BF0" w:rsidP="008D3BF0">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DA4ADBF" w14:textId="77777777" w:rsidR="008D3BF0" w:rsidRDefault="008D3BF0" w:rsidP="008D3BF0">
      <w:pPr>
        <w:pStyle w:val="B1"/>
        <w:rPr>
          <w:lang w:eastAsia="zh-CN"/>
        </w:rPr>
      </w:pPr>
      <w:r>
        <w:tab/>
        <w:t xml:space="preserve">Procedure for </w:t>
      </w:r>
      <w:proofErr w:type="gramStart"/>
      <w:r>
        <w:t>unpausing</w:t>
      </w:r>
      <w:proofErr w:type="gramEnd"/>
      <w:r>
        <w:t xml:space="preserve"> a charging pause initiated earlier is specified in clause 4.4.4.</w:t>
      </w:r>
    </w:p>
    <w:p w14:paraId="71AA3FF1" w14:textId="77777777" w:rsidR="008D3BF0" w:rsidRDefault="008D3BF0" w:rsidP="008D3BF0">
      <w:pPr>
        <w:pStyle w:val="B1"/>
      </w:pPr>
      <w:r>
        <w:tab/>
        <w:t xml:space="preserve">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w:t>
      </w:r>
      <w:r>
        <w:lastRenderedPageBreak/>
        <w:t>the release of this PDU Session. In all other cases of PDU Session rejection, the SMF can decide whether to release the PDU Session or to deactivate the UP connection of this PDU Session.</w:t>
      </w:r>
    </w:p>
    <w:p w14:paraId="2B63EC4D" w14:textId="77777777" w:rsidR="008D3BF0" w:rsidRDefault="008D3BF0" w:rsidP="008D3BF0">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336D0118" w14:textId="77777777" w:rsidR="008D3BF0" w:rsidRDefault="008D3BF0" w:rsidP="008D3BF0">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7CFB541" w14:textId="77777777" w:rsidR="008D3BF0" w:rsidRDefault="008D3BF0" w:rsidP="008D3BF0">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6698003" w14:textId="77777777" w:rsidR="008D3BF0" w:rsidRDefault="008D3BF0" w:rsidP="008D3BF0">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860E79A" w14:textId="77777777" w:rsidR="008D3BF0" w:rsidRDefault="008D3BF0" w:rsidP="008D3BF0">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48A1EA2B" w14:textId="77777777" w:rsidR="008D3BF0" w:rsidRDefault="008D3BF0" w:rsidP="008D3BF0">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6A14AB1" w14:textId="77777777" w:rsidR="008D3BF0" w:rsidRDefault="008D3BF0" w:rsidP="008D3BF0">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4BB1E52" w14:textId="77777777" w:rsidR="008D3BF0" w:rsidRDefault="008D3BF0" w:rsidP="008D3BF0">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49872E91" w14:textId="77777777" w:rsidR="008D3BF0" w:rsidRDefault="008D3BF0" w:rsidP="008D3BF0">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62125767" w14:textId="77777777" w:rsidR="008D3BF0" w:rsidRDefault="008D3BF0" w:rsidP="008D3BF0">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74AFE561" w14:textId="77777777" w:rsidR="008D3BF0" w:rsidRDefault="008D3BF0" w:rsidP="008D3BF0">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1AFFA7B6" w14:textId="77777777" w:rsidR="008D3BF0" w:rsidRDefault="008D3BF0" w:rsidP="008D3BF0">
      <w:pPr>
        <w:pStyle w:val="B1"/>
      </w:pPr>
      <w:r>
        <w:t>20a.</w:t>
      </w:r>
      <w:r>
        <w:tab/>
        <w:t>[Conditional] SMF to new UPF (intermediate): N4 Session Modification Request.</w:t>
      </w:r>
    </w:p>
    <w:p w14:paraId="5CD1B321" w14:textId="77777777" w:rsidR="008D3BF0" w:rsidRDefault="008D3BF0" w:rsidP="008D3BF0">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73D1D3CC" w14:textId="77777777" w:rsidR="008D3BF0" w:rsidRDefault="008D3BF0" w:rsidP="008D3BF0">
      <w:pPr>
        <w:pStyle w:val="B1"/>
      </w:pPr>
      <w:r>
        <w:t>20b.</w:t>
      </w:r>
      <w:r>
        <w:tab/>
        <w:t>[Conditional] new UPF (intermediate) to SMF: N4 Session modification response.</w:t>
      </w:r>
    </w:p>
    <w:p w14:paraId="53B73F01" w14:textId="77777777" w:rsidR="008D3BF0" w:rsidRDefault="008D3BF0" w:rsidP="008D3BF0">
      <w:pPr>
        <w:pStyle w:val="B1"/>
      </w:pPr>
      <w:r>
        <w:tab/>
        <w:t>New (intermediate) UPF acting as N3 terminating point sends N4 Session Modification response to SMF.</w:t>
      </w:r>
    </w:p>
    <w:p w14:paraId="37F8F9FB" w14:textId="77777777" w:rsidR="008D3BF0" w:rsidRDefault="008D3BF0" w:rsidP="008D3BF0">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659AEC3F" w14:textId="77777777" w:rsidR="008D3BF0" w:rsidRDefault="008D3BF0" w:rsidP="008D3BF0">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3661378" w14:textId="77777777" w:rsidR="008D3BF0" w:rsidRDefault="008D3BF0" w:rsidP="008D3BF0">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7E058941" w14:textId="77777777" w:rsidR="008D3BF0" w:rsidRDefault="008D3BF0" w:rsidP="008D3BF0">
      <w:pPr>
        <w:pStyle w:val="B1"/>
      </w:pPr>
      <w:r>
        <w:rPr>
          <w:lang w:eastAsia="zh-CN"/>
        </w:rPr>
        <w:tab/>
        <w:t>UPF (PSA) acting as N3 Terminating Point sends N4 Session Modification Response to SMF.</w:t>
      </w:r>
    </w:p>
    <w:p w14:paraId="356F7854" w14:textId="77777777" w:rsidR="008D3BF0" w:rsidRDefault="008D3BF0" w:rsidP="008D3BF0">
      <w:pPr>
        <w:pStyle w:val="B1"/>
      </w:pPr>
      <w:r>
        <w:rPr>
          <w:lang w:eastAsia="zh-CN"/>
        </w:rPr>
        <w:t>22a.</w:t>
      </w:r>
      <w:r>
        <w:rPr>
          <w:lang w:eastAsia="zh-CN"/>
        </w:rPr>
        <w:tab/>
      </w:r>
      <w:r>
        <w:t>[Conditional] SMF to old UPF: N4 Session Modification Request or N4 Session Release Request.</w:t>
      </w:r>
    </w:p>
    <w:p w14:paraId="1067EFC8" w14:textId="77777777" w:rsidR="008D3BF0" w:rsidRDefault="008D3BF0" w:rsidP="008D3BF0">
      <w:pPr>
        <w:pStyle w:val="B1"/>
        <w:rPr>
          <w:lang w:eastAsia="zh-CN"/>
        </w:rPr>
      </w:pPr>
      <w:r>
        <w:rPr>
          <w:lang w:eastAsia="zh-CN"/>
        </w:rPr>
        <w:tab/>
        <w:t>If the SMF decided to continue using the old UPF in step 5b, the SMF sends an N4 Session Modification Request, providing AN Tunnel Info.</w:t>
      </w:r>
    </w:p>
    <w:p w14:paraId="7E668725" w14:textId="77777777" w:rsidR="008D3BF0" w:rsidRDefault="008D3BF0" w:rsidP="008D3BF0">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3E5B9F30" w14:textId="77777777" w:rsidR="008D3BF0" w:rsidRDefault="008D3BF0" w:rsidP="008D3BF0">
      <w:pPr>
        <w:pStyle w:val="B1"/>
      </w:pPr>
      <w:r>
        <w:lastRenderedPageBreak/>
        <w:t>22b.</w:t>
      </w:r>
      <w:r>
        <w:tab/>
        <w:t>[Conditional] Old intermediate UPF to SMF: N4 Session Modification Response or N4 Session Release Response.</w:t>
      </w:r>
    </w:p>
    <w:p w14:paraId="5BF6BAF2" w14:textId="77777777" w:rsidR="008D3BF0" w:rsidRDefault="008D3BF0" w:rsidP="008D3BF0">
      <w:pPr>
        <w:pStyle w:val="B1"/>
      </w:pPr>
      <w:r>
        <w:tab/>
        <w:t>The old UPF acknowledges with an N4 Session Modification Response or N4 Session Release Response message to confirm the modification or release of resources.</w:t>
      </w:r>
    </w:p>
    <w:p w14:paraId="236EACD5" w14:textId="77777777" w:rsidR="008D3BF0" w:rsidRDefault="008D3BF0" w:rsidP="008D3BF0">
      <w:r>
        <w:t>For the mobility related events described in clause 4.15.4, the AMF invokes the Namf_EventExposure_Notify service operation after step 4.</w:t>
      </w:r>
    </w:p>
    <w:p w14:paraId="67E935D4" w14:textId="77777777" w:rsidR="008D3BF0" w:rsidRDefault="008D3BF0" w:rsidP="008D3BF0">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2B340FEF" w14:textId="2F38DF6F" w:rsidR="00F8323B" w:rsidRDefault="008D3BF0" w:rsidP="00087F69">
      <w:pPr>
        <w:rPr>
          <w:lang w:eastAsia="zh-CN"/>
        </w:rPr>
      </w:pPr>
      <w:r>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w:t>
      </w:r>
      <w:proofErr w:type="gramStart"/>
      <w:r>
        <w:t>Session,</w:t>
      </w:r>
      <w:proofErr w:type="gramEnd"/>
      <w:r>
        <w:t xml:space="preserve"> in addition, the H-SMF refrains from sending downlink signalling if the signalling is not related to regulatory prioritized service upon receiving the notification.</w:t>
      </w:r>
      <w:bookmarkStart w:id="16" w:name="OLE_LINK7"/>
      <w:bookmarkStart w:id="17" w:name="OLE_LINK8"/>
    </w:p>
    <w:bookmarkEnd w:id="16"/>
    <w:bookmarkEnd w:id="17"/>
    <w:p w14:paraId="219ED12A" w14:textId="4EEC7CD5" w:rsidR="00846049" w:rsidRPr="001408BD" w:rsidRDefault="00846049" w:rsidP="00846049">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Second</w:t>
      </w:r>
      <w:r w:rsidRPr="001408BD">
        <w:rPr>
          <w:rFonts w:eastAsia="宋体"/>
          <w:color w:val="FF0000"/>
          <w:sz w:val="44"/>
          <w:szCs w:val="44"/>
        </w:rPr>
        <w:t xml:space="preserve"> change *****</w:t>
      </w:r>
    </w:p>
    <w:p w14:paraId="26371120" w14:textId="77777777" w:rsidR="00846049" w:rsidRPr="00140E21" w:rsidRDefault="00846049" w:rsidP="00846049">
      <w:pPr>
        <w:pStyle w:val="4"/>
      </w:pPr>
      <w:bookmarkStart w:id="18" w:name="_Toc20203942"/>
      <w:bookmarkStart w:id="19" w:name="_Toc27894627"/>
      <w:bookmarkStart w:id="20" w:name="_Toc36191694"/>
      <w:bookmarkStart w:id="21" w:name="_Toc45192780"/>
      <w:bookmarkStart w:id="22" w:name="_Toc47592412"/>
      <w:bookmarkStart w:id="23" w:name="_Toc51834493"/>
      <w:bookmarkStart w:id="24" w:name="_Toc59100319"/>
      <w:r w:rsidRPr="00140E21">
        <w:rPr>
          <w:lang w:eastAsia="zh-CN"/>
        </w:rPr>
        <w:t>4.2.4.1</w:t>
      </w:r>
      <w:r w:rsidRPr="00140E21">
        <w:tab/>
        <w:t>General</w:t>
      </w:r>
      <w:bookmarkEnd w:id="18"/>
      <w:bookmarkEnd w:id="19"/>
      <w:bookmarkEnd w:id="20"/>
      <w:bookmarkEnd w:id="21"/>
      <w:bookmarkEnd w:id="22"/>
      <w:bookmarkEnd w:id="23"/>
      <w:bookmarkEnd w:id="24"/>
    </w:p>
    <w:p w14:paraId="2998CF2B" w14:textId="77777777" w:rsidR="00846049" w:rsidRPr="00140E21" w:rsidRDefault="00846049" w:rsidP="00846049">
      <w:r w:rsidRPr="00140E21">
        <w:t>UE configuration may be updated by the network at any time using UE Configuration Update procedure. UE configuration includes:</w:t>
      </w:r>
    </w:p>
    <w:p w14:paraId="66507697" w14:textId="77777777" w:rsidR="00846049" w:rsidRPr="00140E21" w:rsidRDefault="00846049" w:rsidP="00846049">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w:t>
      </w:r>
      <w:r w:rsidRPr="00140E21">
        <w:t>.</w:t>
      </w:r>
      <w:r>
        <w:t xml:space="preserve"> If the UE and the AMF support RACS, this may also include a PLMN-assigned UE Radio Capability ID or alternatively a PLMN-assigned UE Radio Capability ID deletion indication</w:t>
      </w:r>
      <w:r w:rsidRPr="00140E21">
        <w:t>.</w:t>
      </w:r>
    </w:p>
    <w:p w14:paraId="37E2741E" w14:textId="77777777" w:rsidR="00846049" w:rsidRPr="00140E21" w:rsidRDefault="00846049" w:rsidP="00846049">
      <w:pPr>
        <w:pStyle w:val="B1"/>
      </w:pPr>
      <w:r w:rsidRPr="00140E21">
        <w:t>-</w:t>
      </w:r>
      <w:r w:rsidRPr="00140E21">
        <w:tab/>
        <w:t>UE Policy provided by the PCF.</w:t>
      </w:r>
    </w:p>
    <w:p w14:paraId="058D8702" w14:textId="48886AF4" w:rsidR="00846049" w:rsidRPr="00140E21" w:rsidRDefault="00846049" w:rsidP="009B10C3">
      <w:pPr>
        <w:rPr>
          <w:lang w:eastAsia="zh-CN"/>
        </w:rPr>
      </w:pPr>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ins w:id="25" w:author="catt-v2" w:date="2021-02-07T17:56:00Z">
        <w:r w:rsidR="004000DD">
          <w:rPr>
            <w:rFonts w:hint="eastAsia"/>
            <w:lang w:eastAsia="zh-CN"/>
          </w:rPr>
          <w:t xml:space="preserve"> </w:t>
        </w:r>
      </w:ins>
      <w:ins w:id="26" w:author="catt-v2" w:date="2021-02-07T18:33:00Z">
        <w:r w:rsidR="001273D9">
          <w:rPr>
            <w:rFonts w:hint="eastAsia"/>
            <w:lang w:eastAsia="zh-CN"/>
          </w:rPr>
          <w:t xml:space="preserve">The AMF may send the </w:t>
        </w:r>
      </w:ins>
      <w:ins w:id="27" w:author="catt-v2" w:date="2021-02-07T18:36:00Z">
        <w:r w:rsidR="009B10C3">
          <w:rPr>
            <w:rFonts w:hint="eastAsia"/>
            <w:lang w:eastAsia="zh-CN"/>
          </w:rPr>
          <w:t xml:space="preserve">message with the </w:t>
        </w:r>
      </w:ins>
      <w:ins w:id="28" w:author="catt-v2" w:date="2021-02-07T18:33:00Z">
        <w:r w:rsidR="001273D9">
          <w:rPr>
            <w:rFonts w:hint="eastAsia"/>
            <w:lang w:eastAsia="zh-CN"/>
          </w:rPr>
          <w:t>updated configuration</w:t>
        </w:r>
      </w:ins>
      <w:ins w:id="29" w:author="catt-v2" w:date="2021-02-07T18:37:00Z">
        <w:r w:rsidR="0044372F">
          <w:rPr>
            <w:rFonts w:hint="eastAsia"/>
            <w:lang w:eastAsia="zh-CN"/>
          </w:rPr>
          <w:t xml:space="preserve"> at any time, e.g. the message is sent</w:t>
        </w:r>
      </w:ins>
      <w:ins w:id="30" w:author="catt-v2" w:date="2021-02-07T18:33:00Z">
        <w:r w:rsidR="001273D9">
          <w:rPr>
            <w:rFonts w:hint="eastAsia"/>
            <w:lang w:eastAsia="zh-CN"/>
          </w:rPr>
          <w:t xml:space="preserve"> along with N2 SM information</w:t>
        </w:r>
      </w:ins>
      <w:ins w:id="31" w:author="catt-v2" w:date="2021-02-07T18:34:00Z">
        <w:r w:rsidR="001273D9">
          <w:rPr>
            <w:rFonts w:hint="eastAsia"/>
            <w:lang w:eastAsia="zh-CN"/>
          </w:rPr>
          <w:t xml:space="preserve"> received from SMF</w:t>
        </w:r>
      </w:ins>
      <w:ins w:id="32" w:author="catt-v2" w:date="2021-02-07T18:33:00Z">
        <w:r w:rsidR="001273D9">
          <w:rPr>
            <w:rFonts w:hint="eastAsia"/>
            <w:lang w:eastAsia="zh-CN"/>
          </w:rPr>
          <w:t xml:space="preserve"> to NG-RAN.</w:t>
        </w:r>
      </w:ins>
    </w:p>
    <w:p w14:paraId="2180FE9E" w14:textId="77777777" w:rsidR="00846049" w:rsidRPr="00140E21" w:rsidRDefault="00846049" w:rsidP="00846049">
      <w:pPr>
        <w:rPr>
          <w:lang w:eastAsia="zh-CN"/>
        </w:rPr>
      </w:pPr>
      <w:r w:rsidRPr="00140E21">
        <w:rPr>
          <w:lang w:eastAsia="zh-CN"/>
        </w:rPr>
        <w:t>If the UE Configuration Update procedure requires the UE to initiate a Registration procedure, the AMF indicates this to the UE explicitly.</w:t>
      </w:r>
    </w:p>
    <w:p w14:paraId="6CB4B149" w14:textId="77777777" w:rsidR="00846049" w:rsidRPr="00140E21" w:rsidRDefault="00846049" w:rsidP="00846049">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42BD60BF" w14:textId="617DCCA5"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846049">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C09C1" w14:textId="77777777" w:rsidR="008300B5" w:rsidRDefault="008300B5">
      <w:r>
        <w:separator/>
      </w:r>
    </w:p>
  </w:endnote>
  <w:endnote w:type="continuationSeparator" w:id="0">
    <w:p w14:paraId="11F5CA52" w14:textId="77777777" w:rsidR="008300B5" w:rsidRDefault="0083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515C1" w14:textId="77777777" w:rsidR="008300B5" w:rsidRDefault="008300B5">
      <w:r>
        <w:separator/>
      </w:r>
    </w:p>
  </w:footnote>
  <w:footnote w:type="continuationSeparator" w:id="0">
    <w:p w14:paraId="57932BF1" w14:textId="77777777" w:rsidR="008300B5" w:rsidRDefault="00830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E94"/>
    <w:rsid w:val="00022E4A"/>
    <w:rsid w:val="00053BF2"/>
    <w:rsid w:val="0005614E"/>
    <w:rsid w:val="0005779E"/>
    <w:rsid w:val="000745DB"/>
    <w:rsid w:val="00084D0E"/>
    <w:rsid w:val="00087F69"/>
    <w:rsid w:val="000A6394"/>
    <w:rsid w:val="000B09C4"/>
    <w:rsid w:val="000B4561"/>
    <w:rsid w:val="000B7FED"/>
    <w:rsid w:val="000C038A"/>
    <w:rsid w:val="000C6598"/>
    <w:rsid w:val="000D05F3"/>
    <w:rsid w:val="000E41A8"/>
    <w:rsid w:val="000F2A01"/>
    <w:rsid w:val="001034D7"/>
    <w:rsid w:val="00126B99"/>
    <w:rsid w:val="001273D9"/>
    <w:rsid w:val="0013755C"/>
    <w:rsid w:val="001408BD"/>
    <w:rsid w:val="00145D43"/>
    <w:rsid w:val="001505D1"/>
    <w:rsid w:val="001556B9"/>
    <w:rsid w:val="001600DE"/>
    <w:rsid w:val="00190035"/>
    <w:rsid w:val="00190D31"/>
    <w:rsid w:val="00192C46"/>
    <w:rsid w:val="001A00AB"/>
    <w:rsid w:val="001A08B3"/>
    <w:rsid w:val="001A58F3"/>
    <w:rsid w:val="001A659D"/>
    <w:rsid w:val="001A7B60"/>
    <w:rsid w:val="001B29D0"/>
    <w:rsid w:val="001B52F0"/>
    <w:rsid w:val="001B551A"/>
    <w:rsid w:val="001B56A3"/>
    <w:rsid w:val="001B7A65"/>
    <w:rsid w:val="001D5859"/>
    <w:rsid w:val="001E41F3"/>
    <w:rsid w:val="001F5A1E"/>
    <w:rsid w:val="0023342D"/>
    <w:rsid w:val="00235A20"/>
    <w:rsid w:val="0026004D"/>
    <w:rsid w:val="002640DD"/>
    <w:rsid w:val="00270AC9"/>
    <w:rsid w:val="00275D12"/>
    <w:rsid w:val="0027663B"/>
    <w:rsid w:val="00277A5F"/>
    <w:rsid w:val="00282E4F"/>
    <w:rsid w:val="00284FEB"/>
    <w:rsid w:val="002860C4"/>
    <w:rsid w:val="0029463B"/>
    <w:rsid w:val="002B5741"/>
    <w:rsid w:val="002D6125"/>
    <w:rsid w:val="002E56EF"/>
    <w:rsid w:val="002E6D12"/>
    <w:rsid w:val="00304121"/>
    <w:rsid w:val="00305409"/>
    <w:rsid w:val="003060BB"/>
    <w:rsid w:val="00307970"/>
    <w:rsid w:val="0032345A"/>
    <w:rsid w:val="00323E83"/>
    <w:rsid w:val="00354018"/>
    <w:rsid w:val="003609EF"/>
    <w:rsid w:val="0036231A"/>
    <w:rsid w:val="00364A44"/>
    <w:rsid w:val="00372A7F"/>
    <w:rsid w:val="00374DD4"/>
    <w:rsid w:val="0037551C"/>
    <w:rsid w:val="00377FC3"/>
    <w:rsid w:val="0039024A"/>
    <w:rsid w:val="003A23DA"/>
    <w:rsid w:val="003B0095"/>
    <w:rsid w:val="003B3141"/>
    <w:rsid w:val="003B43C2"/>
    <w:rsid w:val="003C17EF"/>
    <w:rsid w:val="003C5746"/>
    <w:rsid w:val="003E1A36"/>
    <w:rsid w:val="003F7376"/>
    <w:rsid w:val="003F7A9B"/>
    <w:rsid w:val="004000DD"/>
    <w:rsid w:val="00410371"/>
    <w:rsid w:val="00410BF0"/>
    <w:rsid w:val="00420748"/>
    <w:rsid w:val="00421B29"/>
    <w:rsid w:val="004242F1"/>
    <w:rsid w:val="0043614F"/>
    <w:rsid w:val="0044372F"/>
    <w:rsid w:val="004516D5"/>
    <w:rsid w:val="00457512"/>
    <w:rsid w:val="00461A26"/>
    <w:rsid w:val="00471D70"/>
    <w:rsid w:val="004726B8"/>
    <w:rsid w:val="004938E4"/>
    <w:rsid w:val="004A22EC"/>
    <w:rsid w:val="004A29D2"/>
    <w:rsid w:val="004A6AAC"/>
    <w:rsid w:val="004B1833"/>
    <w:rsid w:val="004B75B7"/>
    <w:rsid w:val="004C3642"/>
    <w:rsid w:val="004C46B1"/>
    <w:rsid w:val="004C4FF9"/>
    <w:rsid w:val="00507D0D"/>
    <w:rsid w:val="005145A5"/>
    <w:rsid w:val="00514773"/>
    <w:rsid w:val="0051580D"/>
    <w:rsid w:val="00516357"/>
    <w:rsid w:val="0054072A"/>
    <w:rsid w:val="00547111"/>
    <w:rsid w:val="00571B90"/>
    <w:rsid w:val="00592D74"/>
    <w:rsid w:val="005A3A3F"/>
    <w:rsid w:val="005B08C4"/>
    <w:rsid w:val="005E12C3"/>
    <w:rsid w:val="005E1494"/>
    <w:rsid w:val="005E2C44"/>
    <w:rsid w:val="005E6E42"/>
    <w:rsid w:val="005F0297"/>
    <w:rsid w:val="005F02FE"/>
    <w:rsid w:val="005F1927"/>
    <w:rsid w:val="0060481C"/>
    <w:rsid w:val="006060B8"/>
    <w:rsid w:val="00606C8F"/>
    <w:rsid w:val="00616CBB"/>
    <w:rsid w:val="00621188"/>
    <w:rsid w:val="006257ED"/>
    <w:rsid w:val="006673C4"/>
    <w:rsid w:val="006737AC"/>
    <w:rsid w:val="00695808"/>
    <w:rsid w:val="006A182F"/>
    <w:rsid w:val="006A7A47"/>
    <w:rsid w:val="006B46FB"/>
    <w:rsid w:val="006D1969"/>
    <w:rsid w:val="006D55F3"/>
    <w:rsid w:val="006D61C7"/>
    <w:rsid w:val="006E21FB"/>
    <w:rsid w:val="006F0E08"/>
    <w:rsid w:val="006F7706"/>
    <w:rsid w:val="00705173"/>
    <w:rsid w:val="00720DA1"/>
    <w:rsid w:val="0073592D"/>
    <w:rsid w:val="00737598"/>
    <w:rsid w:val="007447A1"/>
    <w:rsid w:val="00753B95"/>
    <w:rsid w:val="00756DFD"/>
    <w:rsid w:val="00767565"/>
    <w:rsid w:val="007779EC"/>
    <w:rsid w:val="00785253"/>
    <w:rsid w:val="0078772C"/>
    <w:rsid w:val="00792342"/>
    <w:rsid w:val="00792870"/>
    <w:rsid w:val="00792DF0"/>
    <w:rsid w:val="007964F6"/>
    <w:rsid w:val="007977A8"/>
    <w:rsid w:val="007A13A3"/>
    <w:rsid w:val="007B2F13"/>
    <w:rsid w:val="007B4779"/>
    <w:rsid w:val="007B512A"/>
    <w:rsid w:val="007C2097"/>
    <w:rsid w:val="007D299C"/>
    <w:rsid w:val="007D2BEF"/>
    <w:rsid w:val="007D6A07"/>
    <w:rsid w:val="007D70B2"/>
    <w:rsid w:val="007D7506"/>
    <w:rsid w:val="007D7810"/>
    <w:rsid w:val="007D78CD"/>
    <w:rsid w:val="007E7EA1"/>
    <w:rsid w:val="007F7259"/>
    <w:rsid w:val="008040A8"/>
    <w:rsid w:val="00804963"/>
    <w:rsid w:val="00811590"/>
    <w:rsid w:val="00813371"/>
    <w:rsid w:val="00816149"/>
    <w:rsid w:val="008279FA"/>
    <w:rsid w:val="00827F70"/>
    <w:rsid w:val="008300B5"/>
    <w:rsid w:val="00831482"/>
    <w:rsid w:val="008411A0"/>
    <w:rsid w:val="00844189"/>
    <w:rsid w:val="00846049"/>
    <w:rsid w:val="008508B5"/>
    <w:rsid w:val="008626E7"/>
    <w:rsid w:val="00865F8B"/>
    <w:rsid w:val="00870EE7"/>
    <w:rsid w:val="008745F4"/>
    <w:rsid w:val="008863B9"/>
    <w:rsid w:val="00895C69"/>
    <w:rsid w:val="008A1B93"/>
    <w:rsid w:val="008A45A6"/>
    <w:rsid w:val="008A5C33"/>
    <w:rsid w:val="008D1062"/>
    <w:rsid w:val="008D3BF0"/>
    <w:rsid w:val="008E0017"/>
    <w:rsid w:val="008E11AF"/>
    <w:rsid w:val="008E2C6B"/>
    <w:rsid w:val="008F686C"/>
    <w:rsid w:val="009129E8"/>
    <w:rsid w:val="009148DE"/>
    <w:rsid w:val="009243B1"/>
    <w:rsid w:val="00930016"/>
    <w:rsid w:val="00931341"/>
    <w:rsid w:val="00941E30"/>
    <w:rsid w:val="00947754"/>
    <w:rsid w:val="0096771F"/>
    <w:rsid w:val="009777D9"/>
    <w:rsid w:val="00983F35"/>
    <w:rsid w:val="009845D9"/>
    <w:rsid w:val="00991B88"/>
    <w:rsid w:val="009A2F85"/>
    <w:rsid w:val="009A5753"/>
    <w:rsid w:val="009A579D"/>
    <w:rsid w:val="009A6350"/>
    <w:rsid w:val="009B10C3"/>
    <w:rsid w:val="009B1B80"/>
    <w:rsid w:val="009B6070"/>
    <w:rsid w:val="009D04CF"/>
    <w:rsid w:val="009D150E"/>
    <w:rsid w:val="009D6CF6"/>
    <w:rsid w:val="009E3297"/>
    <w:rsid w:val="009F734F"/>
    <w:rsid w:val="00A05803"/>
    <w:rsid w:val="00A06455"/>
    <w:rsid w:val="00A246B6"/>
    <w:rsid w:val="00A26CF3"/>
    <w:rsid w:val="00A4199D"/>
    <w:rsid w:val="00A47E70"/>
    <w:rsid w:val="00A50CF0"/>
    <w:rsid w:val="00A54DD9"/>
    <w:rsid w:val="00A55719"/>
    <w:rsid w:val="00A60CD5"/>
    <w:rsid w:val="00A71371"/>
    <w:rsid w:val="00A7671C"/>
    <w:rsid w:val="00AA0E4C"/>
    <w:rsid w:val="00AA2CBC"/>
    <w:rsid w:val="00AC5820"/>
    <w:rsid w:val="00AD0137"/>
    <w:rsid w:val="00AD1CD8"/>
    <w:rsid w:val="00AD2989"/>
    <w:rsid w:val="00AE33B9"/>
    <w:rsid w:val="00B11BE9"/>
    <w:rsid w:val="00B211C4"/>
    <w:rsid w:val="00B258BB"/>
    <w:rsid w:val="00B678AB"/>
    <w:rsid w:val="00B67B97"/>
    <w:rsid w:val="00B9067A"/>
    <w:rsid w:val="00B94E6B"/>
    <w:rsid w:val="00B968C8"/>
    <w:rsid w:val="00BA3EC5"/>
    <w:rsid w:val="00BA51D9"/>
    <w:rsid w:val="00BB38D0"/>
    <w:rsid w:val="00BB5DFC"/>
    <w:rsid w:val="00BD279D"/>
    <w:rsid w:val="00BD6BB8"/>
    <w:rsid w:val="00BD747B"/>
    <w:rsid w:val="00BE280E"/>
    <w:rsid w:val="00BF1810"/>
    <w:rsid w:val="00C20F66"/>
    <w:rsid w:val="00C339CC"/>
    <w:rsid w:val="00C6013F"/>
    <w:rsid w:val="00C66BA2"/>
    <w:rsid w:val="00C95985"/>
    <w:rsid w:val="00CB59B0"/>
    <w:rsid w:val="00CC5026"/>
    <w:rsid w:val="00CC68D0"/>
    <w:rsid w:val="00CE7BB9"/>
    <w:rsid w:val="00CF52A5"/>
    <w:rsid w:val="00D03F9A"/>
    <w:rsid w:val="00D06085"/>
    <w:rsid w:val="00D06D51"/>
    <w:rsid w:val="00D1275B"/>
    <w:rsid w:val="00D1794C"/>
    <w:rsid w:val="00D24991"/>
    <w:rsid w:val="00D43060"/>
    <w:rsid w:val="00D47203"/>
    <w:rsid w:val="00D50255"/>
    <w:rsid w:val="00D55830"/>
    <w:rsid w:val="00D66520"/>
    <w:rsid w:val="00D76D5D"/>
    <w:rsid w:val="00D87E7C"/>
    <w:rsid w:val="00D918AE"/>
    <w:rsid w:val="00D92E21"/>
    <w:rsid w:val="00DA2E6F"/>
    <w:rsid w:val="00DB1348"/>
    <w:rsid w:val="00DC0C5D"/>
    <w:rsid w:val="00DD6045"/>
    <w:rsid w:val="00DE34CF"/>
    <w:rsid w:val="00DF72B8"/>
    <w:rsid w:val="00E02323"/>
    <w:rsid w:val="00E13F3D"/>
    <w:rsid w:val="00E2050F"/>
    <w:rsid w:val="00E31D19"/>
    <w:rsid w:val="00E34898"/>
    <w:rsid w:val="00E635A6"/>
    <w:rsid w:val="00E70E27"/>
    <w:rsid w:val="00E8730C"/>
    <w:rsid w:val="00EA449D"/>
    <w:rsid w:val="00EB09B7"/>
    <w:rsid w:val="00EB7072"/>
    <w:rsid w:val="00EC4920"/>
    <w:rsid w:val="00ED5D5D"/>
    <w:rsid w:val="00EE37C4"/>
    <w:rsid w:val="00EE4577"/>
    <w:rsid w:val="00EE7D7C"/>
    <w:rsid w:val="00F06ACF"/>
    <w:rsid w:val="00F10726"/>
    <w:rsid w:val="00F13276"/>
    <w:rsid w:val="00F25D98"/>
    <w:rsid w:val="00F300FB"/>
    <w:rsid w:val="00F4355D"/>
    <w:rsid w:val="00F436CF"/>
    <w:rsid w:val="00F61D9F"/>
    <w:rsid w:val="00F6328A"/>
    <w:rsid w:val="00F66200"/>
    <w:rsid w:val="00F747A6"/>
    <w:rsid w:val="00F8323B"/>
    <w:rsid w:val="00F83530"/>
    <w:rsid w:val="00F864E2"/>
    <w:rsid w:val="00F93966"/>
    <w:rsid w:val="00F94BB3"/>
    <w:rsid w:val="00FB6386"/>
    <w:rsid w:val="00FC17E5"/>
    <w:rsid w:val="00FC395E"/>
    <w:rsid w:val="00FC6282"/>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3158">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868295702">
      <w:bodyDiv w:val="1"/>
      <w:marLeft w:val="0"/>
      <w:marRight w:val="0"/>
      <w:marTop w:val="0"/>
      <w:marBottom w:val="0"/>
      <w:divBdr>
        <w:top w:val="none" w:sz="0" w:space="0" w:color="auto"/>
        <w:left w:val="none" w:sz="0" w:space="0" w:color="auto"/>
        <w:bottom w:val="none" w:sz="0" w:space="0" w:color="auto"/>
        <w:right w:val="none" w:sz="0" w:space="0" w:color="auto"/>
      </w:divBdr>
    </w:div>
    <w:div w:id="875699923">
      <w:bodyDiv w:val="1"/>
      <w:marLeft w:val="0"/>
      <w:marRight w:val="0"/>
      <w:marTop w:val="0"/>
      <w:marBottom w:val="0"/>
      <w:divBdr>
        <w:top w:val="none" w:sz="0" w:space="0" w:color="auto"/>
        <w:left w:val="none" w:sz="0" w:space="0" w:color="auto"/>
        <w:bottom w:val="none" w:sz="0" w:space="0" w:color="auto"/>
        <w:right w:val="none" w:sz="0" w:space="0" w:color="auto"/>
      </w:divBdr>
    </w:div>
    <w:div w:id="1192261274">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9F165-32DB-4440-8756-A49C1D47D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13</Pages>
  <Words>7226</Words>
  <Characters>41192</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71</cp:revision>
  <cp:lastPrinted>1900-12-31T16:00:00Z</cp:lastPrinted>
  <dcterms:created xsi:type="dcterms:W3CDTF">2021-01-26T02:16:00Z</dcterms:created>
  <dcterms:modified xsi:type="dcterms:W3CDTF">2021-02-18T10:13:00Z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