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70A302" w14:textId="179CDB1C" w:rsidR="00BE6E2D" w:rsidRPr="00BC34F8" w:rsidRDefault="00BE6E2D" w:rsidP="00BE6E2D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 w:eastAsia="zh-CN"/>
        </w:rPr>
      </w:pPr>
      <w:r w:rsidRPr="00927C1B">
        <w:rPr>
          <w:rFonts w:ascii="Arial" w:eastAsia="Arial Unicode MS" w:hAnsi="Arial" w:cs="Arial"/>
          <w:b/>
          <w:bCs/>
          <w:sz w:val="24"/>
        </w:rPr>
        <w:t>SA WG2 Meeting #1</w:t>
      </w:r>
      <w:r w:rsidR="006A085D">
        <w:rPr>
          <w:rFonts w:ascii="Arial" w:eastAsia="Arial Unicode MS" w:hAnsi="Arial" w:cs="Arial"/>
          <w:b/>
          <w:bCs/>
          <w:sz w:val="24"/>
        </w:rPr>
        <w:t>4</w:t>
      </w:r>
      <w:r w:rsidR="00F0284A">
        <w:rPr>
          <w:rFonts w:ascii="Arial" w:eastAsia="Arial Unicode MS" w:hAnsi="Arial" w:cs="Arial"/>
          <w:b/>
          <w:bCs/>
          <w:sz w:val="24"/>
        </w:rPr>
        <w:t>3</w:t>
      </w:r>
      <w:r w:rsidRPr="00DA1264"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656E8F" w:rsidRPr="00656E8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FF20A2" w:rsidRPr="00FF20A2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2100485</w:t>
      </w:r>
    </w:p>
    <w:p w14:paraId="012A5CE5" w14:textId="77777777" w:rsidR="00BE6E2D" w:rsidRPr="003244C5" w:rsidRDefault="00555916" w:rsidP="00BE6E2D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 w:rsidR="00A845E1">
        <w:rPr>
          <w:rFonts w:ascii="Arial" w:hAnsi="Arial" w:cs="Arial"/>
          <w:b/>
          <w:bCs/>
          <w:sz w:val="24"/>
          <w:szCs w:val="24"/>
          <w:lang w:eastAsia="ko-KR"/>
        </w:rPr>
        <w:t>February</w:t>
      </w:r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 w:rsidR="00A845E1">
        <w:rPr>
          <w:rFonts w:ascii="Arial" w:hAnsi="Arial" w:cs="Arial"/>
          <w:b/>
          <w:bCs/>
          <w:sz w:val="24"/>
          <w:szCs w:val="24"/>
          <w:lang w:eastAsia="ko-KR"/>
        </w:rPr>
        <w:t>24</w:t>
      </w:r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 – </w:t>
      </w:r>
      <w:r w:rsidR="00A845E1">
        <w:rPr>
          <w:rFonts w:ascii="Arial" w:hAnsi="Arial" w:cs="Arial"/>
          <w:b/>
          <w:bCs/>
          <w:sz w:val="24"/>
          <w:szCs w:val="24"/>
          <w:lang w:eastAsia="ko-KR"/>
        </w:rPr>
        <w:t>March 09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, 202</w:t>
      </w:r>
      <w:r w:rsidR="00A845E1">
        <w:rPr>
          <w:rFonts w:ascii="Arial" w:hAnsi="Arial" w:cs="Arial"/>
          <w:b/>
          <w:bCs/>
          <w:sz w:val="24"/>
          <w:szCs w:val="24"/>
          <w:lang w:eastAsia="ko-KR"/>
        </w:rPr>
        <w:t>1</w:t>
      </w:r>
      <w:r w:rsidR="00BE6E2D" w:rsidRPr="00927C1B">
        <w:rPr>
          <w:rFonts w:ascii="Arial" w:eastAsia="Arial Unicode MS" w:hAnsi="Arial" w:cs="Arial"/>
          <w:b/>
          <w:bCs/>
        </w:rPr>
        <w:tab/>
      </w:r>
      <w:r w:rsidR="00BE6E2D">
        <w:rPr>
          <w:rFonts w:ascii="Arial" w:hAnsi="Arial" w:cs="Arial"/>
          <w:b/>
          <w:bCs/>
          <w:color w:val="0000FF"/>
        </w:rPr>
        <w:t xml:space="preserve">(revision of </w:t>
      </w:r>
      <w:r w:rsidR="00BE6E2D" w:rsidRPr="00A504C7">
        <w:rPr>
          <w:rFonts w:ascii="Arial" w:hAnsi="Arial" w:cs="Arial"/>
          <w:b/>
          <w:bCs/>
          <w:color w:val="0000FF"/>
        </w:rPr>
        <w:t>S2-2</w:t>
      </w:r>
      <w:r w:rsidR="00BC34F8">
        <w:rPr>
          <w:rFonts w:ascii="Arial" w:hAnsi="Arial" w:cs="Arial"/>
          <w:b/>
          <w:bCs/>
          <w:color w:val="0000FF"/>
        </w:rPr>
        <w:t>1</w:t>
      </w:r>
      <w:r w:rsidR="002D19F2">
        <w:rPr>
          <w:rFonts w:ascii="Arial" w:hAnsi="Arial" w:cs="Arial"/>
          <w:b/>
          <w:bCs/>
          <w:color w:val="0000FF"/>
        </w:rPr>
        <w:t>0</w:t>
      </w:r>
      <w:r w:rsidR="00BE6E2D">
        <w:rPr>
          <w:rFonts w:ascii="Arial" w:hAnsi="Arial" w:cs="Arial"/>
          <w:b/>
          <w:bCs/>
          <w:color w:val="0000FF"/>
        </w:rPr>
        <w:t>xxxx</w:t>
      </w:r>
      <w:r w:rsidR="00BE6E2D" w:rsidRPr="00E879AF">
        <w:rPr>
          <w:rFonts w:ascii="Arial" w:hAnsi="Arial" w:cs="Arial"/>
          <w:b/>
          <w:bCs/>
          <w:color w:val="0000FF"/>
        </w:rPr>
        <w:t>)</w:t>
      </w:r>
    </w:p>
    <w:p w14:paraId="513A7683" w14:textId="77777777" w:rsidR="00A24F28" w:rsidRPr="00BE6E2D" w:rsidRDefault="00A24F28" w:rsidP="00A24F28">
      <w:pPr>
        <w:rPr>
          <w:rFonts w:ascii="Arial" w:hAnsi="Arial" w:cs="Arial"/>
        </w:rPr>
      </w:pPr>
    </w:p>
    <w:p w14:paraId="4AE157B5" w14:textId="77777777" w:rsidR="00772F47" w:rsidRPr="00646AFE" w:rsidRDefault="00A24F28" w:rsidP="00A24F28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783D66" w:rsidRPr="00646AFE">
        <w:rPr>
          <w:rFonts w:ascii="Arial" w:eastAsia="宋体" w:hAnsi="Arial" w:cs="Arial" w:hint="eastAsia"/>
          <w:b/>
          <w:lang w:eastAsia="zh-CN"/>
        </w:rPr>
        <w:t>Huawei</w:t>
      </w:r>
      <w:r w:rsidR="00AD72B5">
        <w:rPr>
          <w:rFonts w:ascii="Arial" w:eastAsia="宋体" w:hAnsi="Arial" w:cs="Arial"/>
          <w:b/>
          <w:lang w:eastAsia="zh-CN"/>
        </w:rPr>
        <w:t>, China Mobile</w:t>
      </w:r>
    </w:p>
    <w:p w14:paraId="41EE9112" w14:textId="77777777" w:rsidR="007C2972" w:rsidRPr="0087470C" w:rsidRDefault="00A24F28" w:rsidP="00A24F28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F1809">
        <w:rPr>
          <w:rFonts w:ascii="Arial" w:hAnsi="Arial" w:cs="Arial"/>
          <w:b/>
        </w:rPr>
        <w:t xml:space="preserve">[draft] </w:t>
      </w:r>
      <w:r w:rsidR="001F311B">
        <w:rPr>
          <w:rFonts w:ascii="Arial" w:hAnsi="Arial" w:cs="Arial"/>
          <w:b/>
          <w:bCs/>
          <w:iCs/>
        </w:rPr>
        <w:t>TS work plan for eNA_Ph2</w:t>
      </w:r>
    </w:p>
    <w:p w14:paraId="784042F7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1F311B">
        <w:rPr>
          <w:rFonts w:ascii="Arial" w:hAnsi="Arial" w:cs="Arial"/>
          <w:b/>
        </w:rPr>
        <w:t>Discussion</w:t>
      </w:r>
      <w:r w:rsidR="000B18A9">
        <w:rPr>
          <w:rFonts w:ascii="Arial" w:hAnsi="Arial" w:cs="Arial"/>
          <w:b/>
        </w:rPr>
        <w:t xml:space="preserve"> / Approval</w:t>
      </w:r>
    </w:p>
    <w:p w14:paraId="5455FF5B" w14:textId="77777777" w:rsidR="00A24F28" w:rsidRPr="00927C1B" w:rsidRDefault="00FE4C16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A03EC" w:rsidRPr="00EA03EC">
        <w:rPr>
          <w:rFonts w:ascii="Arial" w:hAnsi="Arial" w:cs="Arial"/>
          <w:b/>
        </w:rPr>
        <w:t>8</w:t>
      </w:r>
      <w:r w:rsidR="00A24F28" w:rsidRPr="00EA03EC">
        <w:rPr>
          <w:rFonts w:ascii="Arial" w:hAnsi="Arial" w:cs="Arial"/>
          <w:b/>
        </w:rPr>
        <w:t>.</w:t>
      </w:r>
      <w:r w:rsidR="00E54CBD">
        <w:rPr>
          <w:rFonts w:ascii="Arial" w:hAnsi="Arial" w:cs="Arial"/>
          <w:b/>
        </w:rPr>
        <w:t>1</w:t>
      </w:r>
    </w:p>
    <w:p w14:paraId="02322931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97139">
        <w:rPr>
          <w:rFonts w:ascii="Arial" w:hAnsi="Arial" w:cs="Arial"/>
          <w:b/>
        </w:rPr>
        <w:t>eNA</w:t>
      </w:r>
      <w:r w:rsidR="0070099D">
        <w:rPr>
          <w:rFonts w:ascii="Arial" w:hAnsi="Arial" w:cs="Arial"/>
          <w:b/>
        </w:rPr>
        <w:t>_Ph2</w:t>
      </w:r>
      <w:r w:rsidR="00FE4F56">
        <w:rPr>
          <w:rFonts w:ascii="Arial" w:hAnsi="Arial" w:cs="Arial"/>
          <w:b/>
        </w:rPr>
        <w:t xml:space="preserve"> / Rel</w:t>
      </w:r>
      <w:r w:rsidR="003E53F0">
        <w:rPr>
          <w:rFonts w:ascii="Arial" w:hAnsi="Arial" w:cs="Arial"/>
          <w:b/>
        </w:rPr>
        <w:t>-</w:t>
      </w:r>
      <w:r w:rsidR="00FE4F56">
        <w:rPr>
          <w:rFonts w:ascii="Arial" w:hAnsi="Arial" w:cs="Arial"/>
          <w:b/>
        </w:rPr>
        <w:t>17</w:t>
      </w:r>
    </w:p>
    <w:p w14:paraId="5962FC30" w14:textId="77777777" w:rsidR="00562A92" w:rsidRPr="00927C1B" w:rsidRDefault="00A24F28" w:rsidP="00EC53AC">
      <w:pPr>
        <w:jc w:val="both"/>
        <w:rPr>
          <w:rFonts w:ascii="Arial" w:hAnsi="Arial" w:cs="Arial"/>
          <w:i/>
        </w:rPr>
      </w:pPr>
      <w:r w:rsidRPr="001F48B4">
        <w:rPr>
          <w:rFonts w:ascii="Arial" w:hAnsi="Arial" w:cs="Arial"/>
          <w:i/>
        </w:rPr>
        <w:t>Abstract:</w:t>
      </w:r>
      <w:r w:rsidR="00B13F76" w:rsidRPr="001F48B4">
        <w:rPr>
          <w:rFonts w:ascii="Arial" w:hAnsi="Arial" w:cs="Arial"/>
          <w:i/>
        </w:rPr>
        <w:t xml:space="preserve"> </w:t>
      </w:r>
      <w:r w:rsidR="00955BDB" w:rsidRPr="001F48B4">
        <w:rPr>
          <w:rFonts w:ascii="Arial" w:hAnsi="Arial" w:cs="Arial"/>
          <w:i/>
        </w:rPr>
        <w:t xml:space="preserve">This </w:t>
      </w:r>
      <w:r w:rsidR="00CD20F3" w:rsidRPr="001F48B4">
        <w:rPr>
          <w:rFonts w:ascii="Arial" w:hAnsi="Arial" w:cs="Arial"/>
          <w:i/>
        </w:rPr>
        <w:t xml:space="preserve">contribution </w:t>
      </w:r>
      <w:r w:rsidR="001F48B4" w:rsidRPr="001F48B4">
        <w:rPr>
          <w:rFonts w:ascii="Arial" w:hAnsi="Arial" w:cs="Arial"/>
          <w:i/>
        </w:rPr>
        <w:t xml:space="preserve">proposes </w:t>
      </w:r>
      <w:r w:rsidR="001C15B4">
        <w:rPr>
          <w:rFonts w:ascii="Arial" w:hAnsi="Arial" w:cs="Arial"/>
          <w:i/>
        </w:rPr>
        <w:t xml:space="preserve">a </w:t>
      </w:r>
      <w:r w:rsidR="00140BC2">
        <w:rPr>
          <w:rFonts w:ascii="Arial" w:hAnsi="Arial" w:cs="Arial"/>
          <w:i/>
        </w:rPr>
        <w:t>TS work plan for eNA_Ph2</w:t>
      </w:r>
      <w:r w:rsidR="00893691">
        <w:rPr>
          <w:rFonts w:ascii="Arial" w:hAnsi="Arial" w:cs="Arial"/>
          <w:i/>
        </w:rPr>
        <w:t>.</w:t>
      </w:r>
    </w:p>
    <w:p w14:paraId="4571B0E8" w14:textId="77777777" w:rsidR="00A93620" w:rsidRDefault="00C87A84" w:rsidP="00D40157">
      <w:pPr>
        <w:pStyle w:val="1"/>
        <w:numPr>
          <w:ilvl w:val="0"/>
          <w:numId w:val="45"/>
        </w:numPr>
      </w:pPr>
      <w:r>
        <w:t>Discussion</w:t>
      </w:r>
    </w:p>
    <w:p w14:paraId="359C7B3D" w14:textId="77777777" w:rsidR="00EA0144" w:rsidRPr="00EA0144" w:rsidRDefault="002D4388" w:rsidP="00A836B1">
      <w:pPr>
        <w:rPr>
          <w:lang w:val="en-US"/>
        </w:rPr>
      </w:pPr>
      <w:r>
        <w:t>Based on the conclusions of FS_eNA_Ph2 in</w:t>
      </w:r>
      <w:r w:rsidR="00AB6981">
        <w:t xml:space="preserve"> clause 8 in</w:t>
      </w:r>
      <w:r>
        <w:t xml:space="preserve"> </w:t>
      </w:r>
      <w:hyperlink r:id="rId12" w:history="1">
        <w:r w:rsidRPr="00BE3089">
          <w:rPr>
            <w:rStyle w:val="ae"/>
          </w:rPr>
          <w:t>TR 23.700-91 v</w:t>
        </w:r>
        <w:r w:rsidR="00F63F7F" w:rsidRPr="00BE3089">
          <w:rPr>
            <w:rStyle w:val="ae"/>
          </w:rPr>
          <w:t>17</w:t>
        </w:r>
        <w:r w:rsidRPr="00BE3089">
          <w:rPr>
            <w:rStyle w:val="ae"/>
          </w:rPr>
          <w:t>.0.0</w:t>
        </w:r>
      </w:hyperlink>
      <w:r>
        <w:t xml:space="preserve">, this contribution proposes a </w:t>
      </w:r>
      <w:r w:rsidR="00262761">
        <w:t xml:space="preserve">TS </w:t>
      </w:r>
      <w:r>
        <w:t>work plan for the norma</w:t>
      </w:r>
      <w:r w:rsidR="00BD678D">
        <w:t>tive work.</w:t>
      </w:r>
    </w:p>
    <w:p w14:paraId="4F30AD86" w14:textId="77777777" w:rsidR="00C87A84" w:rsidRPr="0041070F" w:rsidRDefault="00DE6341" w:rsidP="0041070F">
      <w:pPr>
        <w:pStyle w:val="1"/>
      </w:pPr>
      <w:r>
        <w:t>2</w:t>
      </w:r>
      <w:r w:rsidR="00C87A84" w:rsidRPr="0041070F">
        <w:t>. Proposal</w:t>
      </w:r>
      <w:bookmarkStart w:id="0" w:name="_GoBack"/>
      <w:bookmarkEnd w:id="0"/>
    </w:p>
    <w:p w14:paraId="197DC9C5" w14:textId="77777777" w:rsidR="00451887" w:rsidRDefault="00E97817" w:rsidP="00FB4780">
      <w:pPr>
        <w:jc w:val="both"/>
        <w:rPr>
          <w:lang w:eastAsia="zh-CN"/>
        </w:rPr>
      </w:pPr>
      <w:r>
        <w:rPr>
          <w:lang w:eastAsia="zh-CN"/>
        </w:rPr>
        <w:t>It propose</w:t>
      </w:r>
      <w:r w:rsidR="00435833">
        <w:rPr>
          <w:lang w:eastAsia="zh-CN"/>
        </w:rPr>
        <w:t>s</w:t>
      </w:r>
      <w:r>
        <w:rPr>
          <w:lang w:eastAsia="zh-CN"/>
        </w:rPr>
        <w:t xml:space="preserve"> </w:t>
      </w:r>
      <w:r w:rsidR="00560199">
        <w:rPr>
          <w:lang w:eastAsia="zh-CN"/>
        </w:rPr>
        <w:t xml:space="preserve">the following </w:t>
      </w:r>
      <w:r w:rsidR="0036281C">
        <w:rPr>
          <w:lang w:eastAsia="zh-CN"/>
        </w:rPr>
        <w:t>work plans for TS 23.288, TS 23.501, TS 23.502 and TS 23.503, respectively</w:t>
      </w:r>
      <w:r w:rsidR="00970420">
        <w:rPr>
          <w:lang w:eastAsia="zh-CN"/>
        </w:rPr>
        <w:t>.</w:t>
      </w:r>
      <w:bookmarkStart w:id="1" w:name="_Toc326248712"/>
      <w:bookmarkEnd w:id="1"/>
    </w:p>
    <w:p w14:paraId="09B2471D" w14:textId="77777777" w:rsidR="00D61371" w:rsidRPr="009B63C1" w:rsidRDefault="009B63C1" w:rsidP="00074CE4">
      <w:pPr>
        <w:pStyle w:val="2"/>
        <w:rPr>
          <w:lang w:val="en-US"/>
        </w:rPr>
      </w:pPr>
      <w:r>
        <w:rPr>
          <w:rFonts w:hint="eastAsia"/>
          <w:lang w:val="en-US"/>
        </w:rPr>
        <w:t>2.1</w:t>
      </w:r>
      <w:r>
        <w:rPr>
          <w:rFonts w:hint="eastAsia"/>
          <w:lang w:val="en-US"/>
        </w:rPr>
        <w:tab/>
      </w:r>
      <w:r w:rsidR="008C5BC6">
        <w:rPr>
          <w:lang w:val="en-US"/>
        </w:rPr>
        <w:t>TS 23.288 work plan</w:t>
      </w:r>
    </w:p>
    <w:tbl>
      <w:tblPr>
        <w:tblW w:w="9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701"/>
        <w:gridCol w:w="1276"/>
        <w:gridCol w:w="2742"/>
        <w:gridCol w:w="1984"/>
        <w:gridCol w:w="1134"/>
      </w:tblGrid>
      <w:tr w:rsidR="0062458D" w:rsidRPr="00456595" w14:paraId="699D6527" w14:textId="77777777" w:rsidTr="00C2157E">
        <w:tc>
          <w:tcPr>
            <w:tcW w:w="959" w:type="dxa"/>
            <w:shd w:val="clear" w:color="auto" w:fill="auto"/>
          </w:tcPr>
          <w:p w14:paraId="175ECE06" w14:textId="77777777" w:rsidR="0062458D" w:rsidRPr="00FF7320" w:rsidRDefault="0062458D" w:rsidP="00815360">
            <w:pPr>
              <w:spacing w:after="0"/>
            </w:pPr>
            <w:r w:rsidRPr="00FF7320">
              <w:rPr>
                <w:rFonts w:eastAsia="宋体"/>
                <w:b/>
              </w:rPr>
              <w:t>Clause</w:t>
            </w:r>
          </w:p>
        </w:tc>
        <w:tc>
          <w:tcPr>
            <w:tcW w:w="1701" w:type="dxa"/>
            <w:shd w:val="clear" w:color="auto" w:fill="auto"/>
          </w:tcPr>
          <w:p w14:paraId="2B126F48" w14:textId="77777777" w:rsidR="0062458D" w:rsidRPr="00FF7320" w:rsidRDefault="0062458D" w:rsidP="00815360">
            <w:pPr>
              <w:spacing w:after="0"/>
            </w:pPr>
            <w:r w:rsidRPr="00FF7320">
              <w:rPr>
                <w:rFonts w:eastAsia="宋体"/>
                <w:b/>
              </w:rPr>
              <w:t xml:space="preserve">Clause title </w:t>
            </w:r>
          </w:p>
        </w:tc>
        <w:tc>
          <w:tcPr>
            <w:tcW w:w="1276" w:type="dxa"/>
          </w:tcPr>
          <w:p w14:paraId="7D43F259" w14:textId="77777777" w:rsidR="0062458D" w:rsidRPr="009707E5" w:rsidRDefault="0062458D" w:rsidP="00815360">
            <w:pPr>
              <w:spacing w:after="0"/>
              <w:rPr>
                <w:rFonts w:eastAsia="MS Mincho"/>
                <w:b/>
              </w:rPr>
            </w:pPr>
            <w:ins w:id="2" w:author="Rapporteur" w:date="2021-01-11T09:36:00Z">
              <w:r w:rsidRPr="009707E5">
                <w:rPr>
                  <w:rFonts w:eastAsia="MS Mincho" w:hint="eastAsia"/>
                  <w:b/>
                </w:rPr>
                <w:t xml:space="preserve">Key </w:t>
              </w:r>
              <w:r w:rsidRPr="009707E5">
                <w:rPr>
                  <w:rFonts w:eastAsia="MS Mincho"/>
                  <w:b/>
                </w:rPr>
                <w:t>Issue#</w:t>
              </w:r>
            </w:ins>
          </w:p>
        </w:tc>
        <w:tc>
          <w:tcPr>
            <w:tcW w:w="2742" w:type="dxa"/>
            <w:shd w:val="clear" w:color="auto" w:fill="auto"/>
          </w:tcPr>
          <w:p w14:paraId="32B52E54" w14:textId="77777777" w:rsidR="0062458D" w:rsidRPr="00FF7320" w:rsidRDefault="0062458D" w:rsidP="00815360">
            <w:pPr>
              <w:spacing w:after="0"/>
              <w:rPr>
                <w:rFonts w:eastAsia="宋体"/>
                <w:b/>
              </w:rPr>
            </w:pPr>
            <w:r w:rsidRPr="00FF7320">
              <w:rPr>
                <w:rFonts w:eastAsia="宋体"/>
                <w:b/>
              </w:rPr>
              <w:t>Description</w:t>
            </w:r>
          </w:p>
        </w:tc>
        <w:tc>
          <w:tcPr>
            <w:tcW w:w="1984" w:type="dxa"/>
            <w:shd w:val="clear" w:color="auto" w:fill="auto"/>
          </w:tcPr>
          <w:p w14:paraId="6BBF18DD" w14:textId="77777777" w:rsidR="0062458D" w:rsidRPr="00FF7320" w:rsidRDefault="0062458D" w:rsidP="00815360">
            <w:pPr>
              <w:spacing w:after="0"/>
            </w:pPr>
            <w:r w:rsidRPr="00FF7320">
              <w:rPr>
                <w:rFonts w:eastAsia="宋体"/>
                <w:b/>
              </w:rPr>
              <w:t>Volunteers</w:t>
            </w:r>
          </w:p>
        </w:tc>
        <w:tc>
          <w:tcPr>
            <w:tcW w:w="1134" w:type="dxa"/>
          </w:tcPr>
          <w:p w14:paraId="1D29DA03" w14:textId="77777777" w:rsidR="0062458D" w:rsidRPr="00416411" w:rsidRDefault="0062458D" w:rsidP="00815360">
            <w:pPr>
              <w:spacing w:after="0"/>
              <w:rPr>
                <w:b/>
                <w:lang w:eastAsia="ko-KR"/>
              </w:rPr>
            </w:pPr>
            <w:r w:rsidRPr="00416411">
              <w:rPr>
                <w:rFonts w:hint="eastAsia"/>
                <w:b/>
                <w:lang w:eastAsia="ko-KR"/>
              </w:rPr>
              <w:t>Meeting#</w:t>
            </w:r>
          </w:p>
        </w:tc>
      </w:tr>
      <w:tr w:rsidR="00EB51A5" w:rsidRPr="00456595" w14:paraId="55FC6B1F" w14:textId="77777777" w:rsidTr="00C2157E">
        <w:tc>
          <w:tcPr>
            <w:tcW w:w="959" w:type="dxa"/>
            <w:shd w:val="clear" w:color="auto" w:fill="auto"/>
          </w:tcPr>
          <w:p w14:paraId="563E6E9F" w14:textId="77777777" w:rsidR="00EB51A5" w:rsidRPr="0011462B" w:rsidRDefault="00EB51A5" w:rsidP="00EB51A5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4.x</w:t>
            </w:r>
          </w:p>
        </w:tc>
        <w:tc>
          <w:tcPr>
            <w:tcW w:w="1701" w:type="dxa"/>
            <w:shd w:val="clear" w:color="auto" w:fill="auto"/>
          </w:tcPr>
          <w:p w14:paraId="3426A15B" w14:textId="77777777" w:rsidR="00EB51A5" w:rsidRPr="00FF7320" w:rsidRDefault="00EB51A5" w:rsidP="00EB51A5">
            <w:pPr>
              <w:spacing w:after="0"/>
            </w:pPr>
            <w:r w:rsidRPr="00141B1D">
              <w:t>Logical decomposition of NWDAF</w:t>
            </w:r>
          </w:p>
        </w:tc>
        <w:tc>
          <w:tcPr>
            <w:tcW w:w="1276" w:type="dxa"/>
          </w:tcPr>
          <w:p w14:paraId="4908E07F" w14:textId="77777777" w:rsidR="00EB51A5" w:rsidRPr="009707E5" w:rsidRDefault="00EB51A5" w:rsidP="00EB51A5">
            <w:pPr>
              <w:spacing w:after="0"/>
              <w:rPr>
                <w:rFonts w:eastAsia="MS Mincho"/>
              </w:rPr>
            </w:pPr>
            <w:ins w:id="3" w:author="Rapporteur" w:date="2021-01-11T09:40:00Z">
              <w:r w:rsidRPr="009707E5">
                <w:rPr>
                  <w:rFonts w:eastAsia="MS Mincho" w:hint="eastAsia"/>
                </w:rPr>
                <w:t>1</w:t>
              </w:r>
            </w:ins>
          </w:p>
        </w:tc>
        <w:tc>
          <w:tcPr>
            <w:tcW w:w="2742" w:type="dxa"/>
            <w:shd w:val="clear" w:color="auto" w:fill="auto"/>
          </w:tcPr>
          <w:p w14:paraId="74994A11" w14:textId="77777777" w:rsidR="00EB51A5" w:rsidRPr="000F331F" w:rsidRDefault="00EB51A5" w:rsidP="00EB51A5">
            <w:pPr>
              <w:spacing w:after="0"/>
              <w:rPr>
                <w:rFonts w:eastAsia="MS Mincho"/>
                <w:lang w:val="en-US"/>
              </w:rPr>
            </w:pPr>
            <w:r w:rsidRPr="00383961">
              <w:t>Principle for NWDAF decomposition i.e. Model Training logical function, Analytics logical function and their interactions</w:t>
            </w:r>
          </w:p>
        </w:tc>
        <w:tc>
          <w:tcPr>
            <w:tcW w:w="1984" w:type="dxa"/>
            <w:shd w:val="clear" w:color="auto" w:fill="auto"/>
          </w:tcPr>
          <w:p w14:paraId="37BB5787" w14:textId="77777777" w:rsidR="00EB51A5" w:rsidRPr="00063B28" w:rsidRDefault="00EB51A5" w:rsidP="00EB51A5">
            <w:pPr>
              <w:spacing w:after="0"/>
              <w:rPr>
                <w:rFonts w:eastAsia="宋体"/>
                <w:lang w:val="de-AT" w:eastAsia="zh-CN"/>
              </w:rPr>
            </w:pPr>
            <w:r w:rsidRPr="00063B28">
              <w:rPr>
                <w:lang w:val="de-AT" w:eastAsia="ko-KR"/>
              </w:rPr>
              <w:t xml:space="preserve">Samsung, </w:t>
            </w:r>
            <w:r w:rsidRPr="00063B28">
              <w:rPr>
                <w:rFonts w:hint="eastAsia"/>
                <w:lang w:val="de-AT" w:eastAsia="ko-KR"/>
              </w:rPr>
              <w:t>China Mobile</w:t>
            </w:r>
            <w:r w:rsidRPr="00063B28">
              <w:rPr>
                <w:lang w:val="de-AT" w:eastAsia="ko-KR"/>
              </w:rPr>
              <w:t>, Huawei,</w:t>
            </w:r>
            <w:ins w:id="4" w:author="QC#142E_v03" w:date="2021-01-04T18:04:00Z">
              <w:r w:rsidRPr="00063B28">
                <w:rPr>
                  <w:lang w:val="de-AT" w:eastAsia="ko-KR"/>
                </w:rPr>
                <w:t xml:space="preserve"> Qualcomm</w:t>
              </w:r>
            </w:ins>
            <w:ins w:id="5" w:author="Hucheng-r2" w:date="2021-01-05T14:36:00Z">
              <w:r w:rsidRPr="00063B28">
                <w:rPr>
                  <w:rFonts w:eastAsia="宋体" w:hint="eastAsia"/>
                  <w:lang w:val="de-AT" w:eastAsia="zh-CN"/>
                </w:rPr>
                <w:t xml:space="preserve">, </w:t>
              </w:r>
            </w:ins>
            <w:ins w:id="6" w:author="Lenovo" w:date="2021-01-05T17:11:00Z">
              <w:r w:rsidRPr="00063B28">
                <w:rPr>
                  <w:lang w:val="de-AT" w:eastAsia="ko-KR"/>
                </w:rPr>
                <w:t>Lenovo,</w:t>
              </w:r>
              <w:r w:rsidRPr="00063B28">
                <w:rPr>
                  <w:rFonts w:eastAsia="宋体" w:hint="eastAsia"/>
                  <w:lang w:val="de-AT" w:eastAsia="zh-CN"/>
                </w:rPr>
                <w:t xml:space="preserve"> </w:t>
              </w:r>
            </w:ins>
            <w:ins w:id="7" w:author="Intel" w:date="2021-01-05T17:15:00Z">
              <w:r w:rsidRPr="00063B28">
                <w:rPr>
                  <w:rFonts w:eastAsia="宋体"/>
                  <w:lang w:val="de-AT" w:eastAsia="zh-CN"/>
                </w:rPr>
                <w:t xml:space="preserve">Intel, </w:t>
              </w:r>
            </w:ins>
            <w:ins w:id="8" w:author="Hucheng-r2" w:date="2021-01-05T14:36:00Z">
              <w:r w:rsidRPr="00063B28">
                <w:rPr>
                  <w:rFonts w:eastAsia="宋体" w:hint="eastAsia"/>
                  <w:lang w:val="de-AT" w:eastAsia="zh-CN"/>
                </w:rPr>
                <w:t>CATT</w:t>
              </w:r>
            </w:ins>
            <w:ins w:id="9" w:author="ETRI-rev" w:date="2021-01-05T17:02:00Z">
              <w:r w:rsidRPr="00063B28">
                <w:rPr>
                  <w:rFonts w:eastAsia="宋体"/>
                  <w:lang w:val="de-AT" w:eastAsia="zh-CN"/>
                </w:rPr>
                <w:t>, ETRI</w:t>
              </w:r>
            </w:ins>
            <w:ins w:id="10" w:author="Murhammer, Leopold" w:date="2021-01-07T11:33:00Z">
              <w:r w:rsidRPr="00063B28">
                <w:rPr>
                  <w:rFonts w:eastAsia="宋体"/>
                  <w:lang w:val="de-AT" w:eastAsia="zh-CN"/>
                </w:rPr>
                <w:t xml:space="preserve">, </w:t>
              </w:r>
            </w:ins>
            <w:ins w:id="11" w:author="NTT DOCOMO" w:date="2021-01-11T08:37:00Z">
              <w:r>
                <w:rPr>
                  <w:rFonts w:eastAsia="宋体"/>
                  <w:lang w:val="de-AT" w:eastAsia="zh-CN"/>
                </w:rPr>
                <w:t xml:space="preserve">NTT DOCOMO, </w:t>
              </w:r>
            </w:ins>
            <w:ins w:id="12" w:author="Murhammer, Leopold" w:date="2021-01-07T11:33:00Z">
              <w:r w:rsidRPr="00063B28">
                <w:rPr>
                  <w:rFonts w:eastAsia="宋体"/>
                  <w:lang w:val="de-AT" w:eastAsia="zh-CN"/>
                </w:rPr>
                <w:t>Deutsc</w:t>
              </w:r>
              <w:r>
                <w:rPr>
                  <w:rFonts w:eastAsia="宋体"/>
                  <w:lang w:val="de-AT" w:eastAsia="zh-CN"/>
                </w:rPr>
                <w:t>he Telekom</w:t>
              </w:r>
            </w:ins>
          </w:p>
        </w:tc>
        <w:tc>
          <w:tcPr>
            <w:tcW w:w="1134" w:type="dxa"/>
          </w:tcPr>
          <w:p w14:paraId="29199882" w14:textId="77777777" w:rsidR="00EB51A5" w:rsidRPr="0011462B" w:rsidRDefault="00EB51A5" w:rsidP="00EB51A5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SA2#</w:t>
            </w:r>
            <w:r>
              <w:rPr>
                <w:lang w:eastAsia="ko-KR"/>
              </w:rPr>
              <w:t>143E</w:t>
            </w:r>
          </w:p>
        </w:tc>
      </w:tr>
      <w:tr w:rsidR="00EB51A5" w:rsidRPr="0011462B" w14:paraId="04B29B98" w14:textId="77777777" w:rsidTr="00C2157E">
        <w:tc>
          <w:tcPr>
            <w:tcW w:w="959" w:type="dxa"/>
            <w:shd w:val="clear" w:color="auto" w:fill="auto"/>
          </w:tcPr>
          <w:p w14:paraId="4FA6716E" w14:textId="77777777" w:rsidR="00EB51A5" w:rsidRPr="0011462B" w:rsidRDefault="00EB51A5" w:rsidP="00EB51A5">
            <w:pPr>
              <w:spacing w:after="0"/>
              <w:rPr>
                <w:lang w:eastAsia="ko-KR"/>
              </w:rPr>
            </w:pPr>
            <w:commentRangeStart w:id="13"/>
            <w:r>
              <w:rPr>
                <w:lang w:eastAsia="ko-KR"/>
              </w:rPr>
              <w:t>4.</w:t>
            </w:r>
            <w:commentRangeStart w:id="14"/>
            <w:r>
              <w:rPr>
                <w:lang w:eastAsia="ko-KR"/>
              </w:rPr>
              <w:t>y</w:t>
            </w:r>
            <w:commentRangeEnd w:id="13"/>
            <w:commentRangeEnd w:id="14"/>
            <w:r w:rsidR="009417C8">
              <w:rPr>
                <w:rStyle w:val="a6"/>
              </w:rPr>
              <w:commentReference w:id="14"/>
            </w:r>
            <w:r>
              <w:rPr>
                <w:rStyle w:val="a6"/>
              </w:rPr>
              <w:commentReference w:id="13"/>
            </w:r>
          </w:p>
        </w:tc>
        <w:tc>
          <w:tcPr>
            <w:tcW w:w="1701" w:type="dxa"/>
            <w:shd w:val="clear" w:color="auto" w:fill="auto"/>
          </w:tcPr>
          <w:p w14:paraId="3F5A7BC0" w14:textId="77777777" w:rsidR="00EB51A5" w:rsidRPr="00FF7320" w:rsidRDefault="00EB51A5" w:rsidP="00EB51A5">
            <w:pPr>
              <w:spacing w:after="0"/>
            </w:pPr>
            <w:r>
              <w:t>Increasing efficiency of data collection(Architecture part)</w:t>
            </w:r>
          </w:p>
        </w:tc>
        <w:tc>
          <w:tcPr>
            <w:tcW w:w="1276" w:type="dxa"/>
          </w:tcPr>
          <w:p w14:paraId="0D4A5915" w14:textId="77777777" w:rsidR="00EB51A5" w:rsidRPr="009707E5" w:rsidRDefault="00EB51A5" w:rsidP="00EB51A5">
            <w:pPr>
              <w:spacing w:after="0"/>
              <w:rPr>
                <w:rFonts w:eastAsia="MS Mincho"/>
              </w:rPr>
            </w:pPr>
            <w:ins w:id="15" w:author="Rapporteur" w:date="2021-01-11T09:40:00Z">
              <w:r w:rsidRPr="009707E5">
                <w:rPr>
                  <w:rFonts w:eastAsia="MS Mincho" w:hint="eastAsia"/>
                </w:rPr>
                <w:t>11</w:t>
              </w:r>
            </w:ins>
            <w:ins w:id="16" w:author="Rapporteur" w:date="2021-01-11T14:28:00Z">
              <w:r w:rsidR="00967D88" w:rsidRPr="009707E5">
                <w:rPr>
                  <w:rFonts w:eastAsia="MS Mincho"/>
                </w:rPr>
                <w:t xml:space="preserve"> (</w:t>
              </w:r>
              <w:r w:rsidR="00967D88" w:rsidRPr="009707E5">
                <w:rPr>
                  <w:lang w:eastAsia="zh-CN"/>
                </w:rPr>
                <w:t>Signalling reduction via architectural changes</w:t>
              </w:r>
              <w:r w:rsidR="00967D88" w:rsidRPr="009707E5">
                <w:rPr>
                  <w:rFonts w:eastAsia="MS Mincho"/>
                </w:rPr>
                <w:t>)</w:t>
              </w:r>
            </w:ins>
          </w:p>
        </w:tc>
        <w:tc>
          <w:tcPr>
            <w:tcW w:w="2742" w:type="dxa"/>
            <w:shd w:val="clear" w:color="auto" w:fill="auto"/>
          </w:tcPr>
          <w:p w14:paraId="7848366B" w14:textId="77777777" w:rsidR="00EB51A5" w:rsidRPr="000F331F" w:rsidRDefault="00EB51A5" w:rsidP="00EB51A5">
            <w:pPr>
              <w:spacing w:after="0"/>
              <w:rPr>
                <w:rFonts w:eastAsia="MS Mincho"/>
                <w:lang w:val="en-US"/>
              </w:rPr>
            </w:pPr>
            <w:r w:rsidRPr="00383961">
              <w:t>Principle for Data Collection Coordination Function, Data Repository Function and their interactions</w:t>
            </w:r>
          </w:p>
        </w:tc>
        <w:tc>
          <w:tcPr>
            <w:tcW w:w="1984" w:type="dxa"/>
            <w:shd w:val="clear" w:color="auto" w:fill="auto"/>
          </w:tcPr>
          <w:p w14:paraId="055CA521" w14:textId="77777777" w:rsidR="00EB51A5" w:rsidRDefault="00EB51A5" w:rsidP="00EB51A5">
            <w:pPr>
              <w:spacing w:after="0"/>
              <w:rPr>
                <w:ins w:id="17" w:author="张斌10047448" w:date="2021-01-05T15:04:00Z"/>
                <w:rFonts w:eastAsia="宋体"/>
                <w:lang w:eastAsia="zh-CN"/>
              </w:rPr>
            </w:pPr>
            <w:r>
              <w:rPr>
                <w:lang w:eastAsia="ko-KR"/>
              </w:rPr>
              <w:t>Nokia</w:t>
            </w:r>
            <w:ins w:id="18" w:author="Rapporteur" w:date="2021-01-11T15:06:00Z">
              <w:r w:rsidR="007E3272">
                <w:rPr>
                  <w:lang w:eastAsia="ko-KR"/>
                </w:rPr>
                <w:t xml:space="preserve"> </w:t>
              </w:r>
            </w:ins>
            <w:ins w:id="19" w:author="Nokia" w:date="2021-01-05T18:29:00Z">
              <w:r>
                <w:rPr>
                  <w:lang w:eastAsia="ko-KR"/>
                </w:rPr>
                <w:t>(standalone or co-located DCCF and DRF),</w:t>
              </w:r>
            </w:ins>
            <w:del w:id="20" w:author="Nokia" w:date="2021-01-05T18:29:00Z">
              <w:r w:rsidDel="006B0D57">
                <w:rPr>
                  <w:lang w:eastAsia="ko-KR"/>
                </w:rPr>
                <w:delText>?</w:delText>
              </w:r>
            </w:del>
            <w:r>
              <w:rPr>
                <w:lang w:eastAsia="ko-KR"/>
              </w:rPr>
              <w:t xml:space="preserve">, </w:t>
            </w:r>
            <w:r>
              <w:rPr>
                <w:rFonts w:hint="eastAsia"/>
                <w:lang w:eastAsia="ko-KR"/>
              </w:rPr>
              <w:t>China Mobile</w:t>
            </w:r>
            <w:r>
              <w:rPr>
                <w:lang w:eastAsia="ko-KR"/>
              </w:rPr>
              <w:t>, Huawei</w:t>
            </w:r>
            <w:ins w:id="21" w:author="OPPO" w:date="2021-01-04T09:35:00Z">
              <w:r>
                <w:rPr>
                  <w:lang w:eastAsia="ko-KR"/>
                </w:rPr>
                <w:t>, OPPO</w:t>
              </w:r>
            </w:ins>
            <w:ins w:id="22" w:author="QC#142E_v03" w:date="2021-01-04T18:04:00Z">
              <w:r>
                <w:rPr>
                  <w:lang w:eastAsia="ko-KR"/>
                </w:rPr>
                <w:t>, Qualcomm</w:t>
              </w:r>
            </w:ins>
            <w:ins w:id="23" w:author="Hucheng-r2" w:date="2021-01-05T14:37:00Z">
              <w:r w:rsidRPr="006948B3">
                <w:rPr>
                  <w:rFonts w:eastAsia="宋体" w:hint="eastAsia"/>
                  <w:lang w:eastAsia="zh-CN"/>
                </w:rPr>
                <w:t xml:space="preserve">, </w:t>
              </w:r>
            </w:ins>
            <w:ins w:id="24" w:author="Lenovo" w:date="2021-01-05T17:12:00Z">
              <w:r>
                <w:rPr>
                  <w:lang w:eastAsia="ko-KR"/>
                </w:rPr>
                <w:t xml:space="preserve">Lenovo, </w:t>
              </w:r>
            </w:ins>
            <w:ins w:id="25" w:author="Hucheng-r2" w:date="2021-01-05T14:37:00Z">
              <w:r w:rsidRPr="006948B3">
                <w:rPr>
                  <w:rFonts w:eastAsia="宋体" w:hint="eastAsia"/>
                  <w:lang w:eastAsia="zh-CN"/>
                </w:rPr>
                <w:t>CATT</w:t>
              </w:r>
            </w:ins>
          </w:p>
          <w:p w14:paraId="0BDB9935" w14:textId="77777777" w:rsidR="00EB51A5" w:rsidRPr="0006618D" w:rsidRDefault="00EB51A5" w:rsidP="00EB51A5">
            <w:pPr>
              <w:spacing w:after="0"/>
              <w:rPr>
                <w:ins w:id="26" w:author="Ericsson User" w:date="2021-01-21T10:15:00Z"/>
                <w:rFonts w:eastAsia="宋体"/>
                <w:lang w:val="sv-SE" w:eastAsia="zh-CN"/>
              </w:rPr>
            </w:pPr>
            <w:ins w:id="27" w:author="张斌10047448" w:date="2021-01-05T15:04:00Z">
              <w:r w:rsidRPr="0006618D">
                <w:rPr>
                  <w:rFonts w:eastAsia="宋体"/>
                  <w:lang w:val="sv-SE" w:eastAsia="zh-CN"/>
                </w:rPr>
                <w:t>ZTE</w:t>
              </w:r>
            </w:ins>
            <w:ins w:id="28" w:author="Murhammer, Leopold" w:date="2021-01-07T11:33:00Z">
              <w:r w:rsidRPr="0006618D">
                <w:rPr>
                  <w:rFonts w:eastAsia="宋体"/>
                  <w:lang w:val="sv-SE" w:eastAsia="zh-CN"/>
                </w:rPr>
                <w:t xml:space="preserve">, </w:t>
              </w:r>
            </w:ins>
            <w:ins w:id="29" w:author="NTT DOCOMO" w:date="2021-01-11T08:38:00Z">
              <w:r w:rsidRPr="0006618D">
                <w:rPr>
                  <w:rFonts w:eastAsia="宋体"/>
                  <w:lang w:val="sv-SE" w:eastAsia="zh-CN"/>
                </w:rPr>
                <w:t xml:space="preserve">NTT DOCOMO, </w:t>
              </w:r>
            </w:ins>
            <w:ins w:id="30" w:author="Murhammer, Leopold" w:date="2021-01-07T11:33:00Z">
              <w:r w:rsidRPr="0006618D">
                <w:rPr>
                  <w:rFonts w:eastAsia="宋体"/>
                  <w:lang w:val="sv-SE" w:eastAsia="zh-CN"/>
                </w:rPr>
                <w:t>Deutsche Telekom</w:t>
              </w:r>
            </w:ins>
          </w:p>
          <w:p w14:paraId="4E379903" w14:textId="102CBD0A" w:rsidR="0006618D" w:rsidRPr="0006618D" w:rsidRDefault="0006618D" w:rsidP="00EB51A5">
            <w:pPr>
              <w:spacing w:after="0"/>
              <w:rPr>
                <w:lang w:val="sv-SE" w:eastAsia="ko-KR"/>
              </w:rPr>
            </w:pPr>
            <w:ins w:id="31" w:author="Ericsson User" w:date="2021-01-21T10:15:00Z">
              <w:r w:rsidRPr="0006618D">
                <w:rPr>
                  <w:rFonts w:eastAsia="宋体"/>
                  <w:highlight w:val="yellow"/>
                  <w:lang w:val="sv-SE" w:eastAsia="zh-CN"/>
                </w:rPr>
                <w:t>Ericsson</w:t>
              </w:r>
            </w:ins>
          </w:p>
        </w:tc>
        <w:tc>
          <w:tcPr>
            <w:tcW w:w="1134" w:type="dxa"/>
          </w:tcPr>
          <w:p w14:paraId="45F5E081" w14:textId="77777777" w:rsidR="00EB51A5" w:rsidRPr="0011462B" w:rsidRDefault="00EB51A5" w:rsidP="00EB51A5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SA2#</w:t>
            </w:r>
            <w:r>
              <w:rPr>
                <w:lang w:eastAsia="ko-KR"/>
              </w:rPr>
              <w:t>143E</w:t>
            </w:r>
          </w:p>
        </w:tc>
      </w:tr>
      <w:tr w:rsidR="00EB51A5" w:rsidRPr="00456595" w14:paraId="09419BD5" w14:textId="77777777" w:rsidTr="00C2157E">
        <w:tc>
          <w:tcPr>
            <w:tcW w:w="959" w:type="dxa"/>
            <w:shd w:val="clear" w:color="auto" w:fill="auto"/>
          </w:tcPr>
          <w:p w14:paraId="5307CAD1" w14:textId="77777777" w:rsidR="00EB51A5" w:rsidRDefault="00EB51A5" w:rsidP="00EB51A5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4.</w:t>
            </w:r>
            <w:r>
              <w:rPr>
                <w:lang w:eastAsia="ko-KR"/>
              </w:rPr>
              <w:t>z</w:t>
            </w:r>
          </w:p>
        </w:tc>
        <w:tc>
          <w:tcPr>
            <w:tcW w:w="1701" w:type="dxa"/>
            <w:shd w:val="clear" w:color="auto" w:fill="auto"/>
          </w:tcPr>
          <w:p w14:paraId="6CFCA165" w14:textId="77777777" w:rsidR="00EB51A5" w:rsidRDefault="00EB51A5" w:rsidP="00EB51A5">
            <w:pPr>
              <w:spacing w:after="0"/>
              <w:rPr>
                <w:rFonts w:eastAsia="MS Mincho"/>
              </w:rPr>
            </w:pPr>
            <w:r>
              <w:rPr>
                <w:rFonts w:eastAsia="MS Mincho" w:hint="eastAsia"/>
              </w:rPr>
              <w:t>Multiple NWDAF instances</w:t>
            </w:r>
            <w:r>
              <w:rPr>
                <w:rFonts w:eastAsia="MS Mincho"/>
              </w:rPr>
              <w:t xml:space="preserve"> architecture</w:t>
            </w:r>
          </w:p>
        </w:tc>
        <w:tc>
          <w:tcPr>
            <w:tcW w:w="1276" w:type="dxa"/>
          </w:tcPr>
          <w:p w14:paraId="32C887FE" w14:textId="77777777" w:rsidR="009417C8" w:rsidRPr="009707E5" w:rsidRDefault="00EB51A5" w:rsidP="00EB51A5">
            <w:pPr>
              <w:spacing w:after="0"/>
              <w:rPr>
                <w:rFonts w:eastAsia="MS Mincho"/>
              </w:rPr>
            </w:pPr>
            <w:ins w:id="32" w:author="Rapporteur" w:date="2021-01-11T09:40:00Z">
              <w:r w:rsidRPr="009707E5">
                <w:rPr>
                  <w:rFonts w:eastAsia="MS Mincho" w:hint="eastAsia"/>
                </w:rPr>
                <w:t>2</w:t>
              </w:r>
            </w:ins>
            <w:ins w:id="33" w:author="Rapporteur" w:date="2021-01-11T14:28:00Z">
              <w:r w:rsidR="008926C8" w:rsidRPr="009707E5">
                <w:rPr>
                  <w:rFonts w:eastAsia="MS Mincho"/>
                </w:rPr>
                <w:t xml:space="preserve"> </w:t>
              </w:r>
            </w:ins>
          </w:p>
          <w:p w14:paraId="5215EF1E" w14:textId="77777777" w:rsidR="00EB51A5" w:rsidRPr="009707E5" w:rsidRDefault="008926C8" w:rsidP="00EB51A5">
            <w:pPr>
              <w:spacing w:after="0"/>
              <w:rPr>
                <w:rFonts w:eastAsia="MS Mincho"/>
              </w:rPr>
            </w:pPr>
            <w:ins w:id="34" w:author="Rapporteur" w:date="2021-01-11T14:28:00Z">
              <w:r w:rsidRPr="009707E5">
                <w:rPr>
                  <w:rFonts w:eastAsia="MS Mincho"/>
                </w:rPr>
                <w:t>(</w:t>
              </w:r>
              <w:r w:rsidRPr="009707E5">
                <w:t>Multiple NWDAF architecture and Analytics aggregation</w:t>
              </w:r>
              <w:r w:rsidRPr="009707E5">
                <w:rPr>
                  <w:rFonts w:eastAsia="MS Mincho"/>
                </w:rPr>
                <w:t>)</w:t>
              </w:r>
            </w:ins>
          </w:p>
        </w:tc>
        <w:tc>
          <w:tcPr>
            <w:tcW w:w="2742" w:type="dxa"/>
            <w:shd w:val="clear" w:color="auto" w:fill="auto"/>
          </w:tcPr>
          <w:p w14:paraId="2E83358E" w14:textId="77777777" w:rsidR="00EB51A5" w:rsidRPr="00657F35" w:rsidRDefault="00EB51A5" w:rsidP="00EB51A5">
            <w:pPr>
              <w:spacing w:after="0"/>
              <w:rPr>
                <w:rFonts w:eastAsia="MS Mincho"/>
              </w:rPr>
            </w:pPr>
            <w:r>
              <w:rPr>
                <w:rFonts w:eastAsia="MS Mincho" w:hint="eastAsia"/>
              </w:rPr>
              <w:t>Principle for multiple NWDAF instances architecture</w:t>
            </w:r>
          </w:p>
        </w:tc>
        <w:tc>
          <w:tcPr>
            <w:tcW w:w="1984" w:type="dxa"/>
            <w:shd w:val="clear" w:color="auto" w:fill="auto"/>
          </w:tcPr>
          <w:p w14:paraId="7AAA5263" w14:textId="77777777" w:rsidR="00EB51A5" w:rsidRDefault="00EB51A5" w:rsidP="00EB51A5">
            <w:pPr>
              <w:spacing w:after="0"/>
              <w:rPr>
                <w:ins w:id="35" w:author="张斌10047448" w:date="2021-01-05T15:12:00Z"/>
                <w:rFonts w:eastAsia="宋体"/>
                <w:lang w:eastAsia="zh-CN"/>
              </w:rPr>
            </w:pPr>
            <w:r>
              <w:rPr>
                <w:lang w:eastAsia="ko-KR"/>
              </w:rPr>
              <w:t>Samsung, China Mobile, Huawei</w:t>
            </w:r>
            <w:ins w:id="36" w:author="OPPO" w:date="2021-01-04T09:35:00Z">
              <w:r>
                <w:rPr>
                  <w:lang w:eastAsia="ko-KR"/>
                </w:rPr>
                <w:t>,</w:t>
              </w:r>
            </w:ins>
            <w:ins w:id="37" w:author="OPPO" w:date="2021-01-04T09:36:00Z">
              <w:r>
                <w:rPr>
                  <w:lang w:eastAsia="ko-KR"/>
                </w:rPr>
                <w:t xml:space="preserve"> </w:t>
              </w:r>
            </w:ins>
            <w:ins w:id="38" w:author="OPPO" w:date="2021-01-04T09:35:00Z">
              <w:r>
                <w:rPr>
                  <w:lang w:eastAsia="ko-KR"/>
                </w:rPr>
                <w:t>OPPO</w:t>
              </w:r>
            </w:ins>
            <w:ins w:id="39" w:author="QC#142E_v03" w:date="2021-01-04T18:04:00Z">
              <w:r>
                <w:rPr>
                  <w:lang w:eastAsia="ko-KR"/>
                </w:rPr>
                <w:t>, Qualcomm</w:t>
              </w:r>
            </w:ins>
            <w:ins w:id="40" w:author="Hucheng-r2" w:date="2021-01-05T14:36:00Z">
              <w:r w:rsidRPr="006948B3">
                <w:rPr>
                  <w:rFonts w:eastAsia="宋体" w:hint="eastAsia"/>
                  <w:lang w:eastAsia="zh-CN"/>
                </w:rPr>
                <w:t xml:space="preserve">, </w:t>
              </w:r>
            </w:ins>
            <w:ins w:id="41" w:author="Lenovo" w:date="2021-01-05T17:12:00Z">
              <w:r>
                <w:rPr>
                  <w:lang w:eastAsia="ko-KR"/>
                </w:rPr>
                <w:t xml:space="preserve">Lenovo, </w:t>
              </w:r>
            </w:ins>
            <w:ins w:id="42" w:author="Intel" w:date="2021-01-05T17:16:00Z">
              <w:r>
                <w:rPr>
                  <w:lang w:eastAsia="ko-KR"/>
                </w:rPr>
                <w:t xml:space="preserve">Intel, </w:t>
              </w:r>
            </w:ins>
            <w:ins w:id="43" w:author="Hucheng-r2" w:date="2021-01-05T14:36:00Z">
              <w:r w:rsidRPr="006948B3">
                <w:rPr>
                  <w:rFonts w:eastAsia="宋体" w:hint="eastAsia"/>
                  <w:lang w:eastAsia="zh-CN"/>
                </w:rPr>
                <w:t>CATT</w:t>
              </w:r>
            </w:ins>
          </w:p>
          <w:p w14:paraId="73279CF1" w14:textId="77777777" w:rsidR="00EB51A5" w:rsidRDefault="00EB51A5" w:rsidP="00EB51A5">
            <w:pPr>
              <w:spacing w:after="0"/>
              <w:rPr>
                <w:ins w:id="44" w:author="Nokia" w:date="2021-01-05T18:30:00Z"/>
                <w:rFonts w:eastAsia="宋体"/>
                <w:lang w:eastAsia="zh-CN"/>
              </w:rPr>
            </w:pPr>
            <w:ins w:id="45" w:author="张斌10047448" w:date="2021-01-05T15:12:00Z">
              <w:r>
                <w:rPr>
                  <w:rFonts w:eastAsia="宋体"/>
                  <w:lang w:eastAsia="zh-CN"/>
                </w:rPr>
                <w:t>ZTE</w:t>
              </w:r>
            </w:ins>
          </w:p>
          <w:p w14:paraId="51BCC8DA" w14:textId="1F5CCF60" w:rsidR="00EB51A5" w:rsidRDefault="00EB51A5" w:rsidP="00EB51A5">
            <w:pPr>
              <w:spacing w:after="0"/>
              <w:rPr>
                <w:ins w:id="46" w:author="Ericsson User" w:date="2021-01-21T10:15:00Z"/>
                <w:rFonts w:eastAsia="宋体"/>
                <w:lang w:eastAsia="zh-CN"/>
              </w:rPr>
            </w:pPr>
            <w:ins w:id="47" w:author="Nokia" w:date="2021-01-05T18:30:00Z">
              <w:r>
                <w:rPr>
                  <w:rFonts w:eastAsia="宋体"/>
                  <w:lang w:eastAsia="zh-CN"/>
                </w:rPr>
                <w:t>Nokia</w:t>
              </w:r>
            </w:ins>
            <w:ins w:id="48" w:author="NTT DOCOMO" w:date="2021-01-11T08:38:00Z">
              <w:r>
                <w:rPr>
                  <w:rFonts w:eastAsia="宋体"/>
                  <w:lang w:eastAsia="zh-CN"/>
                </w:rPr>
                <w:t>, NTT DOCOMO</w:t>
              </w:r>
            </w:ins>
          </w:p>
          <w:p w14:paraId="468C45D4" w14:textId="3A7F5054" w:rsidR="0006618D" w:rsidRDefault="0006618D" w:rsidP="00EB51A5">
            <w:pPr>
              <w:spacing w:after="0"/>
              <w:rPr>
                <w:ins w:id="49" w:author="Nokia" w:date="2021-01-05T18:30:00Z"/>
                <w:rFonts w:eastAsia="宋体"/>
                <w:lang w:eastAsia="zh-CN"/>
              </w:rPr>
            </w:pPr>
            <w:ins w:id="50" w:author="Ericsson User" w:date="2021-01-21T10:15:00Z">
              <w:r w:rsidRPr="0006618D">
                <w:rPr>
                  <w:rFonts w:eastAsia="宋体"/>
                  <w:highlight w:val="yellow"/>
                  <w:lang w:eastAsia="zh-CN"/>
                </w:rPr>
                <w:t>Ericsson</w:t>
              </w:r>
            </w:ins>
            <w:ins w:id="51" w:author="AsiaInfo" w:date="2021-02-05T15:48:00Z">
              <w:r w:rsidR="00DF467B">
                <w:rPr>
                  <w:rFonts w:eastAsia="宋体"/>
                  <w:lang w:eastAsia="zh-CN"/>
                </w:rPr>
                <w:t>, AsiaInfo</w:t>
              </w:r>
            </w:ins>
          </w:p>
          <w:p w14:paraId="52724469" w14:textId="77777777" w:rsidR="00EB51A5" w:rsidRPr="00941DFA" w:rsidRDefault="00EB51A5" w:rsidP="00EB51A5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134" w:type="dxa"/>
          </w:tcPr>
          <w:p w14:paraId="04B75B98" w14:textId="77777777" w:rsidR="00EB51A5" w:rsidRPr="0011462B" w:rsidRDefault="00EB51A5" w:rsidP="00EB51A5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SA2#143E</w:t>
            </w:r>
          </w:p>
        </w:tc>
      </w:tr>
      <w:tr w:rsidR="000150AC" w:rsidRPr="00456595" w14:paraId="2C387ECE" w14:textId="77777777" w:rsidTr="00387B25">
        <w:trPr>
          <w:ins w:id="52" w:author="Nokia" w:date="2021-01-12T11:36:00Z"/>
        </w:trPr>
        <w:tc>
          <w:tcPr>
            <w:tcW w:w="959" w:type="dxa"/>
            <w:shd w:val="clear" w:color="auto" w:fill="auto"/>
          </w:tcPr>
          <w:p w14:paraId="3503E40A" w14:textId="77777777" w:rsidR="000150AC" w:rsidRDefault="000150AC" w:rsidP="00387B25">
            <w:pPr>
              <w:spacing w:after="0"/>
              <w:rPr>
                <w:ins w:id="53" w:author="Nokia" w:date="2021-01-12T11:36:00Z"/>
                <w:lang w:eastAsia="ko-KR"/>
              </w:rPr>
            </w:pPr>
            <w:ins w:id="54" w:author="Nokia" w:date="2021-01-12T11:36:00Z">
              <w:r>
                <w:rPr>
                  <w:lang w:eastAsia="ko-KR"/>
                </w:rPr>
                <w:t>5.2</w:t>
              </w:r>
            </w:ins>
          </w:p>
        </w:tc>
        <w:tc>
          <w:tcPr>
            <w:tcW w:w="1701" w:type="dxa"/>
            <w:shd w:val="clear" w:color="auto" w:fill="auto"/>
          </w:tcPr>
          <w:p w14:paraId="71502D2B" w14:textId="77777777" w:rsidR="000150AC" w:rsidRDefault="000150AC" w:rsidP="00387B25">
            <w:pPr>
              <w:spacing w:after="0"/>
              <w:rPr>
                <w:ins w:id="55" w:author="Nokia" w:date="2021-01-12T11:36:00Z"/>
                <w:rFonts w:eastAsia="MS Mincho"/>
              </w:rPr>
            </w:pPr>
            <w:ins w:id="56" w:author="Nokia" w:date="2021-01-12T11:36:00Z">
              <w:r>
                <w:rPr>
                  <w:rFonts w:eastAsia="MS Mincho"/>
                </w:rPr>
                <w:t>NWDAF Discovery and Selection</w:t>
              </w:r>
            </w:ins>
          </w:p>
        </w:tc>
        <w:tc>
          <w:tcPr>
            <w:tcW w:w="1276" w:type="dxa"/>
          </w:tcPr>
          <w:p w14:paraId="2BE1CD26" w14:textId="77777777" w:rsidR="000150AC" w:rsidRPr="009707E5" w:rsidRDefault="000150AC" w:rsidP="00387B25">
            <w:pPr>
              <w:spacing w:after="0"/>
              <w:rPr>
                <w:ins w:id="57" w:author="Nokia" w:date="2021-01-12T11:36:00Z"/>
                <w:rFonts w:eastAsia="MS Mincho"/>
                <w:lang w:val="en-US"/>
              </w:rPr>
            </w:pPr>
            <w:ins w:id="58" w:author="Nokia" w:date="2021-01-12T11:36:00Z">
              <w:r w:rsidRPr="009707E5">
                <w:rPr>
                  <w:rFonts w:eastAsia="MS Mincho" w:hint="eastAsia"/>
                  <w:lang w:val="en-US"/>
                </w:rPr>
                <w:t>2</w:t>
              </w:r>
              <w:r w:rsidRPr="009707E5">
                <w:rPr>
                  <w:rFonts w:eastAsia="MS Mincho"/>
                  <w:lang w:val="en-US"/>
                </w:rPr>
                <w:t xml:space="preserve"> (</w:t>
              </w:r>
              <w:r>
                <w:rPr>
                  <w:rFonts w:eastAsia="MS Mincho"/>
                  <w:lang w:val="en-US"/>
                </w:rPr>
                <w:t>Analytics aggregation</w:t>
              </w:r>
              <w:r w:rsidRPr="009707E5">
                <w:rPr>
                  <w:rFonts w:eastAsia="MS Mincho"/>
                  <w:lang w:val="en-US"/>
                </w:rPr>
                <w:t>)</w:t>
              </w:r>
            </w:ins>
          </w:p>
        </w:tc>
        <w:tc>
          <w:tcPr>
            <w:tcW w:w="2742" w:type="dxa"/>
            <w:shd w:val="clear" w:color="auto" w:fill="auto"/>
          </w:tcPr>
          <w:p w14:paraId="1087EE78" w14:textId="77777777" w:rsidR="000150AC" w:rsidRDefault="000150AC" w:rsidP="00387B25">
            <w:pPr>
              <w:spacing w:after="0"/>
              <w:rPr>
                <w:ins w:id="59" w:author="Nokia" w:date="2021-01-12T11:36:00Z"/>
                <w:lang w:val="en-US"/>
              </w:rPr>
            </w:pPr>
            <w:ins w:id="60" w:author="Nokia" w:date="2021-01-12T11:36:00Z">
              <w:r>
                <w:rPr>
                  <w:lang w:val="en-US"/>
                </w:rPr>
                <w:t>Minor update to add "analytics capabilities", i.e. NWDAF service consumer can select NWDAF based on its supported capabilities.</w:t>
              </w:r>
            </w:ins>
          </w:p>
        </w:tc>
        <w:tc>
          <w:tcPr>
            <w:tcW w:w="1984" w:type="dxa"/>
            <w:shd w:val="clear" w:color="auto" w:fill="auto"/>
          </w:tcPr>
          <w:p w14:paraId="49D425E5" w14:textId="77777777" w:rsidR="000150AC" w:rsidRDefault="000150AC" w:rsidP="00387B25">
            <w:pPr>
              <w:spacing w:after="0"/>
              <w:rPr>
                <w:ins w:id="61" w:author="Nokia" w:date="2021-01-12T11:36:00Z"/>
                <w:rFonts w:eastAsia="宋体"/>
                <w:lang w:eastAsia="zh-CN"/>
              </w:rPr>
            </w:pPr>
            <w:ins w:id="62" w:author="Nokia" w:date="2021-01-12T11:36:00Z">
              <w:r>
                <w:rPr>
                  <w:rFonts w:eastAsia="宋体"/>
                  <w:lang w:eastAsia="zh-CN"/>
                </w:rPr>
                <w:t>Nokia</w:t>
              </w:r>
            </w:ins>
          </w:p>
        </w:tc>
        <w:tc>
          <w:tcPr>
            <w:tcW w:w="1134" w:type="dxa"/>
          </w:tcPr>
          <w:p w14:paraId="6ABE93C9" w14:textId="77777777" w:rsidR="000150AC" w:rsidRDefault="000150AC" w:rsidP="00387B25">
            <w:pPr>
              <w:spacing w:after="0"/>
              <w:rPr>
                <w:ins w:id="63" w:author="Nokia" w:date="2021-01-12T11:36:00Z"/>
                <w:lang w:eastAsia="ko-KR"/>
              </w:rPr>
            </w:pPr>
            <w:ins w:id="64" w:author="Nokia" w:date="2021-01-12T11:36:00Z">
              <w:r>
                <w:rPr>
                  <w:rFonts w:hint="eastAsia"/>
                  <w:lang w:eastAsia="ko-KR"/>
                </w:rPr>
                <w:t>SA2#143E</w:t>
              </w:r>
            </w:ins>
          </w:p>
        </w:tc>
      </w:tr>
      <w:tr w:rsidR="000150AC" w:rsidRPr="00456595" w14:paraId="226EE7B2" w14:textId="77777777" w:rsidTr="00387B25">
        <w:trPr>
          <w:ins w:id="65" w:author="Nokia" w:date="2021-01-12T11:36:00Z"/>
        </w:trPr>
        <w:tc>
          <w:tcPr>
            <w:tcW w:w="959" w:type="dxa"/>
            <w:shd w:val="clear" w:color="auto" w:fill="auto"/>
          </w:tcPr>
          <w:p w14:paraId="0E65772F" w14:textId="77777777" w:rsidR="000150AC" w:rsidRDefault="000150AC" w:rsidP="00387B25">
            <w:pPr>
              <w:spacing w:after="0"/>
              <w:rPr>
                <w:ins w:id="66" w:author="Nokia" w:date="2021-01-12T11:36:00Z"/>
                <w:lang w:eastAsia="ko-KR"/>
              </w:rPr>
            </w:pPr>
            <w:ins w:id="67" w:author="Nokia" w:date="2021-01-12T11:36:00Z">
              <w:r>
                <w:rPr>
                  <w:lang w:eastAsia="ko-KR"/>
                </w:rPr>
                <w:lastRenderedPageBreak/>
                <w:t>6.0</w:t>
              </w:r>
            </w:ins>
          </w:p>
        </w:tc>
        <w:tc>
          <w:tcPr>
            <w:tcW w:w="1701" w:type="dxa"/>
            <w:shd w:val="clear" w:color="auto" w:fill="auto"/>
          </w:tcPr>
          <w:p w14:paraId="659A1173" w14:textId="77777777" w:rsidR="000150AC" w:rsidRDefault="000150AC" w:rsidP="00387B25">
            <w:pPr>
              <w:spacing w:after="0"/>
              <w:rPr>
                <w:ins w:id="68" w:author="Nokia" w:date="2021-01-12T11:36:00Z"/>
                <w:rFonts w:eastAsia="MS Mincho"/>
              </w:rPr>
            </w:pPr>
            <w:ins w:id="69" w:author="Nokia" w:date="2021-01-12T11:36:00Z">
              <w:r>
                <w:rPr>
                  <w:rFonts w:eastAsia="MS Mincho"/>
                </w:rPr>
                <w:t>General</w:t>
              </w:r>
            </w:ins>
          </w:p>
        </w:tc>
        <w:tc>
          <w:tcPr>
            <w:tcW w:w="1276" w:type="dxa"/>
          </w:tcPr>
          <w:p w14:paraId="629C5EA3" w14:textId="77777777" w:rsidR="000150AC" w:rsidRPr="009707E5" w:rsidRDefault="000150AC" w:rsidP="00387B25">
            <w:pPr>
              <w:spacing w:after="0"/>
              <w:rPr>
                <w:ins w:id="70" w:author="Nokia" w:date="2021-01-12T11:36:00Z"/>
                <w:rFonts w:eastAsia="MS Mincho"/>
              </w:rPr>
            </w:pPr>
            <w:ins w:id="71" w:author="Nokia" w:date="2021-01-12T11:36:00Z">
              <w:r w:rsidRPr="009707E5">
                <w:rPr>
                  <w:rFonts w:eastAsia="MS Mincho" w:hint="eastAsia"/>
                  <w:lang w:val="en-US"/>
                </w:rPr>
                <w:t>2</w:t>
              </w:r>
              <w:r w:rsidRPr="009707E5">
                <w:rPr>
                  <w:rFonts w:eastAsia="MS Mincho"/>
                  <w:lang w:val="en-US"/>
                </w:rPr>
                <w:t xml:space="preserve"> (Re-selection of NWDAF)</w:t>
              </w:r>
            </w:ins>
          </w:p>
        </w:tc>
        <w:tc>
          <w:tcPr>
            <w:tcW w:w="2742" w:type="dxa"/>
            <w:shd w:val="clear" w:color="auto" w:fill="auto"/>
          </w:tcPr>
          <w:p w14:paraId="23E788B4" w14:textId="77777777" w:rsidR="000150AC" w:rsidRDefault="000150AC" w:rsidP="00387B25">
            <w:pPr>
              <w:spacing w:after="0"/>
              <w:rPr>
                <w:ins w:id="72" w:author="Nokia" w:date="2021-01-12T11:36:00Z"/>
                <w:rFonts w:eastAsia="MS Mincho"/>
              </w:rPr>
            </w:pPr>
            <w:ins w:id="73" w:author="Nokia" w:date="2021-01-12T11:36:00Z">
              <w:r>
                <w:rPr>
                  <w:lang w:val="en-US"/>
                </w:rPr>
                <w:t>Update needed due to re-selection of NWDAF.</w:t>
              </w:r>
            </w:ins>
          </w:p>
        </w:tc>
        <w:tc>
          <w:tcPr>
            <w:tcW w:w="1984" w:type="dxa"/>
            <w:shd w:val="clear" w:color="auto" w:fill="auto"/>
          </w:tcPr>
          <w:p w14:paraId="0474340A" w14:textId="77777777" w:rsidR="000150AC" w:rsidRDefault="000150AC" w:rsidP="00387B25">
            <w:pPr>
              <w:spacing w:after="0"/>
              <w:rPr>
                <w:ins w:id="74" w:author="Nokia" w:date="2021-01-12T11:36:00Z"/>
                <w:lang w:eastAsia="ko-KR"/>
              </w:rPr>
            </w:pPr>
            <w:ins w:id="75" w:author="Nokia" w:date="2021-01-12T11:36:00Z">
              <w:r>
                <w:rPr>
                  <w:rFonts w:eastAsia="宋体"/>
                  <w:lang w:eastAsia="zh-CN"/>
                </w:rPr>
                <w:t>Nokia</w:t>
              </w:r>
            </w:ins>
          </w:p>
        </w:tc>
        <w:tc>
          <w:tcPr>
            <w:tcW w:w="1134" w:type="dxa"/>
          </w:tcPr>
          <w:p w14:paraId="78FD2484" w14:textId="77777777" w:rsidR="000150AC" w:rsidRDefault="000150AC" w:rsidP="00387B25">
            <w:pPr>
              <w:spacing w:after="0"/>
              <w:rPr>
                <w:ins w:id="76" w:author="Nokia" w:date="2021-01-12T11:36:00Z"/>
                <w:lang w:eastAsia="ko-KR"/>
              </w:rPr>
            </w:pPr>
            <w:ins w:id="77" w:author="Nokia" w:date="2021-01-12T11:36:00Z">
              <w:r>
                <w:rPr>
                  <w:rFonts w:hint="eastAsia"/>
                  <w:lang w:eastAsia="ko-KR"/>
                </w:rPr>
                <w:t>SA2#143E</w:t>
              </w:r>
            </w:ins>
          </w:p>
        </w:tc>
      </w:tr>
      <w:tr w:rsidR="00EB51A5" w:rsidRPr="00456595" w14:paraId="39A2C6C6" w14:textId="77777777" w:rsidTr="00C2157E">
        <w:tc>
          <w:tcPr>
            <w:tcW w:w="959" w:type="dxa"/>
            <w:shd w:val="clear" w:color="auto" w:fill="auto"/>
          </w:tcPr>
          <w:p w14:paraId="13BB685D" w14:textId="77777777" w:rsidR="00EB51A5" w:rsidRDefault="00EB51A5" w:rsidP="00EB51A5">
            <w:pPr>
              <w:spacing w:after="0"/>
              <w:rPr>
                <w:lang w:eastAsia="ko-KR"/>
              </w:rPr>
            </w:pPr>
            <w:r w:rsidRPr="005D2CF1">
              <w:rPr>
                <w:lang w:eastAsia="ko-KR"/>
              </w:rPr>
              <w:t>6.1.3</w:t>
            </w:r>
          </w:p>
        </w:tc>
        <w:tc>
          <w:tcPr>
            <w:tcW w:w="1701" w:type="dxa"/>
            <w:shd w:val="clear" w:color="auto" w:fill="auto"/>
          </w:tcPr>
          <w:p w14:paraId="179F8351" w14:textId="77777777" w:rsidR="00EB51A5" w:rsidRDefault="00EB51A5" w:rsidP="00EB51A5">
            <w:pPr>
              <w:spacing w:after="0"/>
            </w:pPr>
            <w:r w:rsidRPr="005D2CF1">
              <w:rPr>
                <w:lang w:eastAsia="ko-KR"/>
              </w:rPr>
              <w:t>Contents of Analytics Exposure</w:t>
            </w:r>
          </w:p>
        </w:tc>
        <w:tc>
          <w:tcPr>
            <w:tcW w:w="1276" w:type="dxa"/>
          </w:tcPr>
          <w:p w14:paraId="5D7D717F" w14:textId="77777777" w:rsidR="00EB51A5" w:rsidRPr="009707E5" w:rsidRDefault="00EB51A5" w:rsidP="00EB51A5">
            <w:pPr>
              <w:spacing w:after="0"/>
              <w:rPr>
                <w:ins w:id="78" w:author="Rapporteur" w:date="2021-01-11T10:07:00Z"/>
                <w:rFonts w:eastAsia="MS Mincho"/>
              </w:rPr>
            </w:pPr>
            <w:ins w:id="79" w:author="Rapporteur" w:date="2021-01-11T10:07:00Z">
              <w:r w:rsidRPr="009707E5">
                <w:rPr>
                  <w:rFonts w:eastAsia="MS Mincho" w:hint="eastAsia"/>
                </w:rPr>
                <w:t>17</w:t>
              </w:r>
            </w:ins>
          </w:p>
          <w:p w14:paraId="30780262" w14:textId="77777777" w:rsidR="00EB51A5" w:rsidRPr="009707E5" w:rsidRDefault="00EB51A5" w:rsidP="00EB51A5">
            <w:pPr>
              <w:spacing w:after="0"/>
              <w:rPr>
                <w:ins w:id="80" w:author="Rapporteur" w:date="2021-01-11T10:07:00Z"/>
                <w:rFonts w:eastAsia="MS Mincho"/>
              </w:rPr>
            </w:pPr>
          </w:p>
          <w:p w14:paraId="07003D00" w14:textId="77777777" w:rsidR="00EB51A5" w:rsidRPr="009707E5" w:rsidRDefault="00EB51A5" w:rsidP="00EB51A5">
            <w:pPr>
              <w:spacing w:after="0"/>
              <w:rPr>
                <w:ins w:id="81" w:author="Rapporteur" w:date="2021-01-11T10:07:00Z"/>
                <w:rFonts w:eastAsia="MS Mincho"/>
              </w:rPr>
            </w:pPr>
          </w:p>
          <w:p w14:paraId="2F30E2D9" w14:textId="77777777" w:rsidR="00EB51A5" w:rsidRPr="009707E5" w:rsidRDefault="00EB51A5" w:rsidP="00EB51A5">
            <w:pPr>
              <w:spacing w:after="0"/>
              <w:rPr>
                <w:ins w:id="82" w:author="Rapporteur" w:date="2021-01-11T10:07:00Z"/>
                <w:rFonts w:eastAsia="MS Mincho"/>
              </w:rPr>
            </w:pPr>
          </w:p>
          <w:p w14:paraId="017B5B01" w14:textId="77777777" w:rsidR="00E12CA9" w:rsidRPr="009707E5" w:rsidRDefault="00EB51A5" w:rsidP="00EB51A5">
            <w:pPr>
              <w:spacing w:after="0"/>
              <w:rPr>
                <w:rFonts w:eastAsia="MS Mincho"/>
              </w:rPr>
            </w:pPr>
            <w:ins w:id="83" w:author="Rapporteur" w:date="2021-01-11T10:07:00Z">
              <w:r w:rsidRPr="009707E5">
                <w:rPr>
                  <w:rFonts w:eastAsia="MS Mincho" w:hint="eastAsia"/>
                </w:rPr>
                <w:t>2</w:t>
              </w:r>
            </w:ins>
            <w:ins w:id="84" w:author="Rapporteur" w:date="2021-01-11T14:29:00Z">
              <w:r w:rsidR="003A323A" w:rsidRPr="009707E5">
                <w:rPr>
                  <w:rFonts w:eastAsia="MS Mincho"/>
                </w:rPr>
                <w:t xml:space="preserve"> </w:t>
              </w:r>
            </w:ins>
          </w:p>
          <w:p w14:paraId="745EE35E" w14:textId="77777777" w:rsidR="00EB51A5" w:rsidRPr="009707E5" w:rsidRDefault="003A323A" w:rsidP="00EB51A5">
            <w:pPr>
              <w:spacing w:after="0"/>
              <w:rPr>
                <w:ins w:id="85" w:author="Rapporteur" w:date="2021-01-11T10:07:00Z"/>
                <w:rFonts w:eastAsia="MS Mincho"/>
              </w:rPr>
            </w:pPr>
            <w:ins w:id="86" w:author="Rapporteur" w:date="2021-01-11T14:29:00Z">
              <w:r w:rsidRPr="009707E5">
                <w:rPr>
                  <w:rFonts w:eastAsia="MS Mincho"/>
                </w:rPr>
                <w:t>(</w:t>
              </w:r>
              <w:r w:rsidRPr="009707E5">
                <w:t>Specific aspects of NWDAF interactions</w:t>
              </w:r>
              <w:r w:rsidRPr="009707E5">
                <w:rPr>
                  <w:rFonts w:eastAsia="MS Mincho"/>
                </w:rPr>
                <w:t>)</w:t>
              </w:r>
            </w:ins>
          </w:p>
          <w:p w14:paraId="77457B37" w14:textId="77777777" w:rsidR="00945C1A" w:rsidRPr="009707E5" w:rsidRDefault="00945C1A" w:rsidP="00EB51A5">
            <w:pPr>
              <w:spacing w:after="0"/>
              <w:rPr>
                <w:ins w:id="87" w:author="Huawei" w:date="2021-01-11T10:49:00Z"/>
                <w:rFonts w:eastAsia="MS Mincho"/>
              </w:rPr>
            </w:pPr>
          </w:p>
          <w:p w14:paraId="3F94F247" w14:textId="77777777" w:rsidR="00E12CA9" w:rsidRPr="009707E5" w:rsidRDefault="00945C1A" w:rsidP="00EB51A5">
            <w:pPr>
              <w:spacing w:after="0"/>
              <w:rPr>
                <w:rFonts w:eastAsia="MS Mincho"/>
              </w:rPr>
            </w:pPr>
            <w:ins w:id="88" w:author="Huawei" w:date="2021-01-11T10:49:00Z">
              <w:r w:rsidRPr="009707E5">
                <w:rPr>
                  <w:rFonts w:eastAsia="MS Mincho" w:hint="eastAsia"/>
                </w:rPr>
                <w:t>2</w:t>
              </w:r>
            </w:ins>
          </w:p>
          <w:p w14:paraId="501F6D07" w14:textId="77777777" w:rsidR="00945C1A" w:rsidRPr="009707E5" w:rsidRDefault="003A323A" w:rsidP="00EB51A5">
            <w:pPr>
              <w:spacing w:after="0"/>
              <w:rPr>
                <w:ins w:id="89" w:author="Huawei" w:date="2021-01-11T10:49:00Z"/>
                <w:rFonts w:eastAsia="MS Mincho"/>
              </w:rPr>
            </w:pPr>
            <w:ins w:id="90" w:author="Rapporteur" w:date="2021-01-11T14:29:00Z">
              <w:r w:rsidRPr="009707E5">
                <w:rPr>
                  <w:rFonts w:eastAsia="MS Mincho"/>
                </w:rPr>
                <w:t xml:space="preserve"> (</w:t>
              </w:r>
              <w:r w:rsidRPr="009707E5">
                <w:t>Specific aspects of NWDAF interactions</w:t>
              </w:r>
              <w:r w:rsidRPr="009707E5">
                <w:rPr>
                  <w:rFonts w:eastAsia="MS Mincho"/>
                </w:rPr>
                <w:t>)</w:t>
              </w:r>
            </w:ins>
          </w:p>
          <w:p w14:paraId="60A67A36" w14:textId="77777777" w:rsidR="00945C1A" w:rsidRPr="009707E5" w:rsidRDefault="00945C1A" w:rsidP="00EB51A5">
            <w:pPr>
              <w:spacing w:after="0"/>
              <w:rPr>
                <w:ins w:id="91" w:author="Huawei" w:date="2021-01-11T10:49:00Z"/>
                <w:rFonts w:eastAsia="MS Mincho"/>
              </w:rPr>
            </w:pPr>
          </w:p>
          <w:p w14:paraId="6DAB4D32" w14:textId="77777777" w:rsidR="00E12CA9" w:rsidRPr="009707E5" w:rsidRDefault="00945C1A" w:rsidP="00EB51A5">
            <w:pPr>
              <w:spacing w:after="0"/>
              <w:rPr>
                <w:rFonts w:eastAsia="MS Mincho"/>
              </w:rPr>
            </w:pPr>
            <w:ins w:id="92" w:author="Huawei" w:date="2021-01-11T10:49:00Z">
              <w:r w:rsidRPr="009707E5">
                <w:rPr>
                  <w:rFonts w:eastAsia="MS Mincho"/>
                </w:rPr>
                <w:t>2</w:t>
              </w:r>
            </w:ins>
          </w:p>
          <w:p w14:paraId="5FBD605D" w14:textId="77777777" w:rsidR="00945C1A" w:rsidRDefault="003A323A" w:rsidP="00EB51A5">
            <w:pPr>
              <w:spacing w:after="0"/>
              <w:rPr>
                <w:ins w:id="93" w:author="Nokia" w:date="2021-01-12T11:39:00Z"/>
                <w:rFonts w:eastAsia="MS Mincho"/>
              </w:rPr>
            </w:pPr>
            <w:ins w:id="94" w:author="Rapporteur" w:date="2021-01-11T14:29:00Z">
              <w:r w:rsidRPr="009707E5">
                <w:rPr>
                  <w:rFonts w:eastAsia="MS Mincho"/>
                </w:rPr>
                <w:t xml:space="preserve"> (</w:t>
              </w:r>
              <w:r w:rsidRPr="009707E5">
                <w:t>Specific aspects of NWDAF interactions</w:t>
              </w:r>
              <w:r w:rsidRPr="009707E5">
                <w:rPr>
                  <w:rFonts w:eastAsia="MS Mincho"/>
                </w:rPr>
                <w:t>)</w:t>
              </w:r>
            </w:ins>
          </w:p>
          <w:p w14:paraId="7F26AA85" w14:textId="77777777" w:rsidR="000150AC" w:rsidRDefault="000150AC" w:rsidP="00EB51A5">
            <w:pPr>
              <w:spacing w:after="0"/>
              <w:rPr>
                <w:ins w:id="95" w:author="Nokia" w:date="2021-01-12T11:39:00Z"/>
                <w:rFonts w:eastAsia="MS Mincho"/>
              </w:rPr>
            </w:pPr>
          </w:p>
          <w:p w14:paraId="0968AF40" w14:textId="77777777" w:rsidR="000150AC" w:rsidRDefault="000150AC" w:rsidP="00EB51A5">
            <w:pPr>
              <w:spacing w:after="0"/>
              <w:rPr>
                <w:ins w:id="96" w:author="Nokia" w:date="2021-01-12T11:39:00Z"/>
                <w:rFonts w:eastAsia="MS Mincho"/>
              </w:rPr>
            </w:pPr>
          </w:p>
          <w:p w14:paraId="1017D257" w14:textId="77777777" w:rsidR="000150AC" w:rsidRDefault="000150AC" w:rsidP="000150AC">
            <w:pPr>
              <w:spacing w:after="0"/>
              <w:rPr>
                <w:ins w:id="97" w:author="Nokia" w:date="2021-01-12T11:39:00Z"/>
                <w:rFonts w:eastAsia="MS Mincho"/>
              </w:rPr>
            </w:pPr>
            <w:ins w:id="98" w:author="Nokia" w:date="2021-01-12T11:39:00Z">
              <w:r>
                <w:rPr>
                  <w:rFonts w:eastAsia="MS Mincho"/>
                </w:rPr>
                <w:t>2</w:t>
              </w:r>
            </w:ins>
          </w:p>
          <w:p w14:paraId="7CED0DE5" w14:textId="77777777" w:rsidR="000150AC" w:rsidRPr="009707E5" w:rsidRDefault="000150AC" w:rsidP="00EB51A5">
            <w:pPr>
              <w:spacing w:after="0"/>
              <w:rPr>
                <w:ins w:id="99" w:author="Huawei" w:date="2021-01-11T10:49:00Z"/>
                <w:rFonts w:eastAsia="MS Mincho"/>
              </w:rPr>
            </w:pPr>
            <w:ins w:id="100" w:author="Nokia" w:date="2021-01-12T11:39:00Z">
              <w:r>
                <w:rPr>
                  <w:rFonts w:eastAsia="MS Mincho"/>
                </w:rPr>
                <w:t xml:space="preserve"> (Analytics Aggregation)</w:t>
              </w:r>
            </w:ins>
          </w:p>
          <w:p w14:paraId="2D3B1689" w14:textId="77777777" w:rsidR="00945C1A" w:rsidRDefault="00945C1A" w:rsidP="00EB51A5">
            <w:pPr>
              <w:spacing w:after="0"/>
              <w:rPr>
                <w:ins w:id="101" w:author="Antoine Mouquet ( Orange )" w:date="2021-01-13T16:04:00Z"/>
                <w:rFonts w:eastAsia="MS Mincho"/>
              </w:rPr>
            </w:pPr>
          </w:p>
          <w:p w14:paraId="4EDC417D" w14:textId="77777777" w:rsidR="002306A9" w:rsidRDefault="002306A9" w:rsidP="00EB51A5">
            <w:pPr>
              <w:spacing w:after="0"/>
              <w:rPr>
                <w:ins w:id="102" w:author="Antoine Mouquet ( Orange )" w:date="2021-01-13T16:04:00Z"/>
                <w:rFonts w:eastAsia="MS Mincho"/>
              </w:rPr>
            </w:pPr>
          </w:p>
          <w:p w14:paraId="72C92954" w14:textId="77777777" w:rsidR="002306A9" w:rsidRPr="009707E5" w:rsidRDefault="002306A9" w:rsidP="00EB51A5">
            <w:pPr>
              <w:spacing w:after="0"/>
              <w:rPr>
                <w:rFonts w:eastAsia="MS Mincho"/>
              </w:rPr>
            </w:pPr>
            <w:ins w:id="103" w:author="Antoine Mouquet ( Orange )" w:date="2021-01-13T16:04:00Z">
              <w:r>
                <w:rPr>
                  <w:rFonts w:eastAsia="MS Mincho"/>
                </w:rPr>
                <w:t>11 (</w:t>
              </w:r>
              <w:r w:rsidRPr="00E9603C">
                <w:rPr>
                  <w:lang w:eastAsia="zh-CN"/>
                </w:rPr>
                <w:t>Event Exposure service enhancement</w:t>
              </w:r>
            </w:ins>
          </w:p>
        </w:tc>
        <w:tc>
          <w:tcPr>
            <w:tcW w:w="2742" w:type="dxa"/>
            <w:shd w:val="clear" w:color="auto" w:fill="auto"/>
          </w:tcPr>
          <w:p w14:paraId="2A438250" w14:textId="77777777" w:rsidR="00EB51A5" w:rsidRPr="009C04E0" w:rsidRDefault="00EB51A5" w:rsidP="00EB51A5">
            <w:pPr>
              <w:spacing w:after="0"/>
              <w:rPr>
                <w:ins w:id="104" w:author="samsung" w:date="2021-01-05T16:40:00Z"/>
              </w:rPr>
            </w:pPr>
            <w:r w:rsidRPr="009C04E0">
              <w:t>Define accuracy level per analytics subset as the content of analytics exposure</w:t>
            </w:r>
          </w:p>
          <w:p w14:paraId="7AEB0835" w14:textId="77777777" w:rsidR="00EB51A5" w:rsidRPr="009C04E0" w:rsidRDefault="00EB51A5" w:rsidP="00EB51A5">
            <w:pPr>
              <w:spacing w:after="0"/>
              <w:rPr>
                <w:ins w:id="105" w:author="samsung" w:date="2021-01-05T16:40:00Z"/>
              </w:rPr>
            </w:pPr>
          </w:p>
          <w:p w14:paraId="25A6CE98" w14:textId="77777777" w:rsidR="00EB51A5" w:rsidRPr="009C04E0" w:rsidRDefault="00EB51A5" w:rsidP="00EB51A5">
            <w:pPr>
              <w:spacing w:after="0"/>
              <w:rPr>
                <w:ins w:id="106" w:author="Huawei" w:date="2021-01-11T10:49:00Z"/>
              </w:rPr>
            </w:pPr>
            <w:ins w:id="107" w:author="samsung" w:date="2021-01-05T16:40:00Z">
              <w:r w:rsidRPr="009C04E0">
                <w:rPr>
                  <w:lang w:val="en-US"/>
                </w:rPr>
                <w:t xml:space="preserve">Add </w:t>
              </w:r>
              <w:r w:rsidRPr="009C04E0">
                <w:t>error response to "time when analytics is needed" parameter</w:t>
              </w:r>
            </w:ins>
          </w:p>
          <w:p w14:paraId="0B506215" w14:textId="77777777" w:rsidR="00561602" w:rsidRDefault="00561602" w:rsidP="00EB51A5">
            <w:pPr>
              <w:spacing w:after="0"/>
              <w:rPr>
                <w:ins w:id="108" w:author="Rapporteur" w:date="2021-01-11T14:29:00Z"/>
                <w:rFonts w:eastAsia="MS Mincho"/>
              </w:rPr>
            </w:pPr>
          </w:p>
          <w:p w14:paraId="25CF7056" w14:textId="77777777" w:rsidR="003A323A" w:rsidRDefault="003A323A" w:rsidP="00EB51A5">
            <w:pPr>
              <w:spacing w:after="0"/>
              <w:rPr>
                <w:ins w:id="109" w:author="Rapporteur" w:date="2021-01-11T14:29:00Z"/>
                <w:rFonts w:eastAsia="MS Mincho"/>
              </w:rPr>
            </w:pPr>
          </w:p>
          <w:p w14:paraId="22154945" w14:textId="77777777" w:rsidR="003A323A" w:rsidRDefault="003A323A" w:rsidP="00EB51A5">
            <w:pPr>
              <w:spacing w:after="0"/>
              <w:rPr>
                <w:ins w:id="110" w:author="Rapporteur" w:date="2021-01-11T14:29:00Z"/>
                <w:rFonts w:eastAsia="MS Mincho"/>
              </w:rPr>
            </w:pPr>
          </w:p>
          <w:p w14:paraId="25A88E1F" w14:textId="77777777" w:rsidR="003A323A" w:rsidRPr="003A323A" w:rsidRDefault="003A323A" w:rsidP="00EB51A5">
            <w:pPr>
              <w:spacing w:after="0"/>
              <w:rPr>
                <w:ins w:id="111" w:author="Huawei" w:date="2021-01-11T10:49:00Z"/>
                <w:rFonts w:eastAsia="MS Mincho"/>
              </w:rPr>
            </w:pPr>
          </w:p>
          <w:p w14:paraId="4E60FBA0" w14:textId="77777777" w:rsidR="00561602" w:rsidRPr="009C04E0" w:rsidRDefault="00561602" w:rsidP="00561602">
            <w:pPr>
              <w:spacing w:after="0"/>
              <w:rPr>
                <w:ins w:id="112" w:author="Huawei" w:date="2021-01-11T10:49:00Z"/>
                <w:rFonts w:eastAsia="MS Mincho"/>
              </w:rPr>
            </w:pPr>
            <w:ins w:id="113" w:author="Huawei" w:date="2021-01-11T10:49:00Z">
              <w:r w:rsidRPr="009C04E0">
                <w:rPr>
                  <w:rFonts w:eastAsia="MS Mincho"/>
                </w:rPr>
                <w:t>Criteria for ordering of results (together with maximum number or results)</w:t>
              </w:r>
            </w:ins>
          </w:p>
          <w:p w14:paraId="79A20416" w14:textId="77777777" w:rsidR="00561602" w:rsidRDefault="00561602" w:rsidP="00561602">
            <w:pPr>
              <w:spacing w:after="0"/>
              <w:rPr>
                <w:ins w:id="114" w:author="Rapporteur" w:date="2021-01-11T14:29:00Z"/>
                <w:rFonts w:eastAsia="MS Mincho"/>
              </w:rPr>
            </w:pPr>
          </w:p>
          <w:p w14:paraId="5783AD76" w14:textId="77777777" w:rsidR="003A323A" w:rsidRDefault="003A323A" w:rsidP="00561602">
            <w:pPr>
              <w:spacing w:after="0"/>
              <w:rPr>
                <w:ins w:id="115" w:author="Rapporteur" w:date="2021-01-11T14:29:00Z"/>
                <w:rFonts w:eastAsia="MS Mincho"/>
              </w:rPr>
            </w:pPr>
          </w:p>
          <w:p w14:paraId="71A2703D" w14:textId="77777777" w:rsidR="003A323A" w:rsidRPr="003A323A" w:rsidRDefault="003A323A" w:rsidP="00561602">
            <w:pPr>
              <w:spacing w:after="0"/>
              <w:rPr>
                <w:ins w:id="116" w:author="Huawei" w:date="2021-01-11T10:49:00Z"/>
                <w:rFonts w:eastAsia="MS Mincho"/>
              </w:rPr>
            </w:pPr>
          </w:p>
          <w:p w14:paraId="7FB8D555" w14:textId="77777777" w:rsidR="00561602" w:rsidRDefault="00561602" w:rsidP="00561602">
            <w:pPr>
              <w:spacing w:after="0"/>
              <w:rPr>
                <w:ins w:id="117" w:author="Nokia" w:date="2021-01-12T11:39:00Z"/>
                <w:rFonts w:eastAsia="MS Mincho"/>
              </w:rPr>
            </w:pPr>
            <w:commentRangeStart w:id="118"/>
            <w:ins w:id="119" w:author="Huawei" w:date="2021-01-11T10:49:00Z">
              <w:r w:rsidRPr="009C04E0">
                <w:rPr>
                  <w:rFonts w:eastAsia="MS Mincho"/>
                </w:rPr>
                <w:t xml:space="preserve">Dataset statistical properties </w:t>
              </w:r>
              <w:commentRangeEnd w:id="118"/>
              <w:r w:rsidRPr="009C04E0">
                <w:rPr>
                  <w:rStyle w:val="a6"/>
                </w:rPr>
                <w:commentReference w:id="118"/>
              </w:r>
              <w:commentRangeStart w:id="120"/>
              <w:r w:rsidRPr="009C04E0">
                <w:rPr>
                  <w:rFonts w:eastAsia="MS Mincho"/>
                </w:rPr>
                <w:t>and</w:t>
              </w:r>
            </w:ins>
            <w:commentRangeEnd w:id="120"/>
            <w:r w:rsidR="00455C47">
              <w:rPr>
                <w:rStyle w:val="a6"/>
              </w:rPr>
              <w:commentReference w:id="120"/>
            </w:r>
            <w:ins w:id="121" w:author="Huawei" w:date="2021-01-11T10:49:00Z">
              <w:r w:rsidRPr="009C04E0">
                <w:rPr>
                  <w:rFonts w:eastAsia="MS Mincho"/>
                </w:rPr>
                <w:t xml:space="preserve"> output strategy parameters when multiple NWDAFs are involved in the generation of single analytics output</w:t>
              </w:r>
            </w:ins>
          </w:p>
          <w:p w14:paraId="70DD23C6" w14:textId="77777777" w:rsidR="000150AC" w:rsidRDefault="000150AC" w:rsidP="00561602">
            <w:pPr>
              <w:spacing w:after="0"/>
              <w:rPr>
                <w:ins w:id="122" w:author="Nokia" w:date="2021-01-12T11:39:00Z"/>
                <w:rFonts w:eastAsia="MS Mincho"/>
              </w:rPr>
            </w:pPr>
          </w:p>
          <w:p w14:paraId="6EB2538B" w14:textId="77777777" w:rsidR="000150AC" w:rsidRDefault="000150AC" w:rsidP="00561602">
            <w:pPr>
              <w:spacing w:after="0"/>
              <w:rPr>
                <w:ins w:id="123" w:author="Antoine Mouquet ( Orange )" w:date="2021-01-13T16:04:00Z"/>
                <w:rFonts w:eastAsia="MS Mincho"/>
                <w:lang w:val="en-US"/>
              </w:rPr>
            </w:pPr>
            <w:ins w:id="124" w:author="Nokia" w:date="2021-01-12T11:39:00Z">
              <w:r w:rsidRPr="00E929FC">
                <w:rPr>
                  <w:rFonts w:eastAsia="MS Mincho"/>
                  <w:lang w:val="en-US"/>
                </w:rPr>
                <w:t>Add input parameter to request analytics metadata</w:t>
              </w:r>
              <w:r>
                <w:rPr>
                  <w:rFonts w:eastAsia="MS Mincho"/>
                  <w:lang w:val="en-US"/>
                </w:rPr>
                <w:t xml:space="preserve"> and related output information. Add definition of Analytics metadata.</w:t>
              </w:r>
            </w:ins>
          </w:p>
          <w:p w14:paraId="4A3BFBFF" w14:textId="77777777" w:rsidR="002306A9" w:rsidRDefault="002306A9" w:rsidP="00561602">
            <w:pPr>
              <w:spacing w:after="0"/>
              <w:rPr>
                <w:ins w:id="125" w:author="Antoine Mouquet ( Orange )" w:date="2021-01-13T16:04:00Z"/>
                <w:rFonts w:eastAsia="MS Mincho"/>
                <w:lang w:val="en-US"/>
              </w:rPr>
            </w:pPr>
          </w:p>
          <w:p w14:paraId="7A3F5341" w14:textId="77777777" w:rsidR="002306A9" w:rsidRPr="009C04E0" w:rsidRDefault="002306A9" w:rsidP="00561602">
            <w:pPr>
              <w:spacing w:after="0"/>
              <w:rPr>
                <w:rFonts w:eastAsia="MS Mincho"/>
                <w:lang w:val="en-US"/>
              </w:rPr>
            </w:pPr>
            <w:ins w:id="126" w:author="Antoine Mouquet ( Orange )" w:date="2021-01-13T16:04:00Z">
              <w:r w:rsidRPr="00E9603C">
                <w:rPr>
                  <w:rFonts w:eastAsia="MS Mincho"/>
                </w:rPr>
                <w:t xml:space="preserve">Additional </w:t>
              </w:r>
              <w:r>
                <w:rPr>
                  <w:rFonts w:eastAsia="MS Mincho"/>
                </w:rPr>
                <w:t>a</w:t>
              </w:r>
              <w:r w:rsidRPr="00E9603C">
                <w:rPr>
                  <w:rFonts w:eastAsia="MS Mincho"/>
                </w:rPr>
                <w:t xml:space="preserve">nalytics filters </w:t>
              </w:r>
              <w:r>
                <w:rPr>
                  <w:rFonts w:eastAsia="MS Mincho"/>
                </w:rPr>
                <w:t xml:space="preserve">and parameters for </w:t>
              </w:r>
              <w:r w:rsidRPr="00E9603C">
                <w:rPr>
                  <w:rFonts w:eastAsia="Times New Roman"/>
                </w:rPr>
                <w:t>Analytics service</w:t>
              </w:r>
              <w:r>
                <w:rPr>
                  <w:rFonts w:eastAsia="Times New Roman"/>
                </w:rPr>
                <w:t>.</w:t>
              </w:r>
            </w:ins>
          </w:p>
        </w:tc>
        <w:tc>
          <w:tcPr>
            <w:tcW w:w="1984" w:type="dxa"/>
            <w:shd w:val="clear" w:color="auto" w:fill="auto"/>
          </w:tcPr>
          <w:p w14:paraId="6A69DAD9" w14:textId="77777777" w:rsidR="00EB51A5" w:rsidRPr="0006618D" w:rsidRDefault="00EB51A5" w:rsidP="00EB51A5">
            <w:pPr>
              <w:spacing w:after="0"/>
              <w:rPr>
                <w:ins w:id="127" w:author="samsung" w:date="2021-01-05T16:40:00Z"/>
                <w:lang w:val="sv-SE" w:eastAsia="ko-KR"/>
              </w:rPr>
            </w:pPr>
            <w:r w:rsidRPr="0006618D">
              <w:rPr>
                <w:rFonts w:hint="eastAsia"/>
                <w:lang w:val="sv-SE" w:eastAsia="ko-KR"/>
              </w:rPr>
              <w:t>Orange</w:t>
            </w:r>
            <w:del w:id="128" w:author="Antoine Mouquet ( Orange )" w:date="2021-01-13T16:04:00Z">
              <w:r w:rsidRPr="0006618D" w:rsidDel="002306A9">
                <w:rPr>
                  <w:rFonts w:hint="eastAsia"/>
                  <w:lang w:val="sv-SE" w:eastAsia="ko-KR"/>
                </w:rPr>
                <w:delText>?</w:delText>
              </w:r>
            </w:del>
          </w:p>
          <w:p w14:paraId="79FDA8F2" w14:textId="77777777" w:rsidR="00EB51A5" w:rsidRPr="0006618D" w:rsidRDefault="00EB51A5" w:rsidP="00EB51A5">
            <w:pPr>
              <w:spacing w:after="0"/>
              <w:rPr>
                <w:ins w:id="129" w:author="samsung" w:date="2021-01-05T16:40:00Z"/>
                <w:lang w:val="sv-SE" w:eastAsia="ko-KR"/>
              </w:rPr>
            </w:pPr>
          </w:p>
          <w:p w14:paraId="13473E42" w14:textId="77777777" w:rsidR="00EB51A5" w:rsidRPr="0006618D" w:rsidRDefault="00EB51A5" w:rsidP="00EB51A5">
            <w:pPr>
              <w:spacing w:after="0"/>
              <w:rPr>
                <w:ins w:id="130" w:author="samsung" w:date="2021-01-05T16:40:00Z"/>
                <w:lang w:val="sv-SE" w:eastAsia="ko-KR"/>
              </w:rPr>
            </w:pPr>
          </w:p>
          <w:p w14:paraId="2F2C24A6" w14:textId="77777777" w:rsidR="00EB51A5" w:rsidRPr="0006618D" w:rsidRDefault="00EB51A5" w:rsidP="00EB51A5">
            <w:pPr>
              <w:spacing w:after="0"/>
              <w:rPr>
                <w:ins w:id="131" w:author="samsung" w:date="2021-01-05T16:40:00Z"/>
                <w:lang w:val="sv-SE" w:eastAsia="ko-KR"/>
              </w:rPr>
            </w:pPr>
          </w:p>
          <w:p w14:paraId="4B86B066" w14:textId="77777777" w:rsidR="00EB51A5" w:rsidRPr="0006618D" w:rsidRDefault="00EB51A5" w:rsidP="00EB51A5">
            <w:pPr>
              <w:spacing w:after="0"/>
              <w:rPr>
                <w:ins w:id="132" w:author="samsung" w:date="2021-01-05T16:40:00Z"/>
                <w:lang w:val="sv-SE" w:eastAsia="ko-KR"/>
              </w:rPr>
            </w:pPr>
          </w:p>
          <w:p w14:paraId="092A0676" w14:textId="77777777" w:rsidR="00EB51A5" w:rsidRPr="0006618D" w:rsidRDefault="00EB51A5" w:rsidP="00EB51A5">
            <w:pPr>
              <w:spacing w:after="0"/>
              <w:rPr>
                <w:ins w:id="133" w:author="Huawei" w:date="2021-01-11T10:49:00Z"/>
                <w:lang w:val="sv-SE" w:eastAsia="ko-KR"/>
              </w:rPr>
            </w:pPr>
            <w:ins w:id="134" w:author="samsung" w:date="2021-01-05T16:40:00Z">
              <w:r w:rsidRPr="0006618D">
                <w:rPr>
                  <w:lang w:val="sv-SE" w:eastAsia="ko-KR"/>
                </w:rPr>
                <w:t>Samsung</w:t>
              </w:r>
            </w:ins>
            <w:ins w:id="135" w:author="KDDI" w:date="2021-01-06T16:17:00Z">
              <w:r w:rsidRPr="0006618D">
                <w:rPr>
                  <w:lang w:val="sv-SE" w:eastAsia="ko-KR"/>
                </w:rPr>
                <w:t>, KDDI</w:t>
              </w:r>
            </w:ins>
          </w:p>
          <w:p w14:paraId="2C468255" w14:textId="77777777" w:rsidR="00561602" w:rsidRPr="0006618D" w:rsidRDefault="00561602" w:rsidP="00EB51A5">
            <w:pPr>
              <w:spacing w:after="0"/>
              <w:rPr>
                <w:ins w:id="136" w:author="Huawei" w:date="2021-01-11T10:49:00Z"/>
                <w:lang w:val="sv-SE" w:eastAsia="ko-KR"/>
              </w:rPr>
            </w:pPr>
          </w:p>
          <w:p w14:paraId="2802C9D4" w14:textId="77777777" w:rsidR="00561602" w:rsidRPr="0006618D" w:rsidRDefault="00561602" w:rsidP="00EB51A5">
            <w:pPr>
              <w:spacing w:after="0"/>
              <w:rPr>
                <w:ins w:id="137" w:author="Rapporteur" w:date="2021-01-11T14:29:00Z"/>
                <w:lang w:val="sv-SE" w:eastAsia="ko-KR"/>
              </w:rPr>
            </w:pPr>
          </w:p>
          <w:p w14:paraId="0E05806B" w14:textId="77777777" w:rsidR="003A323A" w:rsidRPr="0006618D" w:rsidRDefault="003A323A" w:rsidP="00EB51A5">
            <w:pPr>
              <w:spacing w:after="0"/>
              <w:rPr>
                <w:ins w:id="138" w:author="Rapporteur" w:date="2021-01-11T14:29:00Z"/>
                <w:lang w:val="sv-SE" w:eastAsia="ko-KR"/>
              </w:rPr>
            </w:pPr>
          </w:p>
          <w:p w14:paraId="041C3768" w14:textId="77777777" w:rsidR="003A323A" w:rsidRPr="0006618D" w:rsidRDefault="003A323A" w:rsidP="00EB51A5">
            <w:pPr>
              <w:spacing w:after="0"/>
              <w:rPr>
                <w:ins w:id="139" w:author="Huawei" w:date="2021-01-11T10:49:00Z"/>
                <w:lang w:val="sv-SE" w:eastAsia="ko-KR"/>
              </w:rPr>
            </w:pPr>
          </w:p>
          <w:p w14:paraId="49863C8A" w14:textId="77777777" w:rsidR="00561602" w:rsidRPr="0006618D" w:rsidRDefault="00561602" w:rsidP="00EB51A5">
            <w:pPr>
              <w:spacing w:after="0"/>
              <w:rPr>
                <w:ins w:id="140" w:author="Huawei" w:date="2021-01-11T10:49:00Z"/>
                <w:lang w:val="sv-SE" w:eastAsia="ko-KR"/>
              </w:rPr>
            </w:pPr>
            <w:ins w:id="141" w:author="Huawei" w:date="2021-01-11T10:49:00Z">
              <w:r w:rsidRPr="0006618D">
                <w:rPr>
                  <w:lang w:val="sv-SE" w:eastAsia="ko-KR"/>
                </w:rPr>
                <w:t>Huawei</w:t>
              </w:r>
            </w:ins>
          </w:p>
          <w:p w14:paraId="3DCD56F8" w14:textId="77777777" w:rsidR="00561602" w:rsidRPr="0006618D" w:rsidRDefault="00561602" w:rsidP="00EB51A5">
            <w:pPr>
              <w:spacing w:after="0"/>
              <w:rPr>
                <w:ins w:id="142" w:author="Huawei" w:date="2021-01-11T10:49:00Z"/>
                <w:lang w:val="sv-SE" w:eastAsia="ko-KR"/>
              </w:rPr>
            </w:pPr>
          </w:p>
          <w:p w14:paraId="098E43F6" w14:textId="77777777" w:rsidR="00561602" w:rsidRPr="0006618D" w:rsidRDefault="00561602" w:rsidP="00EB51A5">
            <w:pPr>
              <w:spacing w:after="0"/>
              <w:rPr>
                <w:ins w:id="143" w:author="Huawei" w:date="2021-01-11T10:49:00Z"/>
                <w:lang w:val="sv-SE" w:eastAsia="ko-KR"/>
              </w:rPr>
            </w:pPr>
          </w:p>
          <w:p w14:paraId="31D1DC01" w14:textId="77777777" w:rsidR="00561602" w:rsidRPr="0006618D" w:rsidRDefault="00561602" w:rsidP="00EB51A5">
            <w:pPr>
              <w:spacing w:after="0"/>
              <w:rPr>
                <w:ins w:id="144" w:author="Huawei" w:date="2021-01-11T10:49:00Z"/>
                <w:lang w:val="sv-SE" w:eastAsia="ko-KR"/>
              </w:rPr>
            </w:pPr>
          </w:p>
          <w:p w14:paraId="5AF1EF93" w14:textId="77777777" w:rsidR="000150AC" w:rsidRPr="0006618D" w:rsidRDefault="000150AC" w:rsidP="00EB51A5">
            <w:pPr>
              <w:spacing w:after="0"/>
              <w:rPr>
                <w:ins w:id="145" w:author="Nokia" w:date="2021-01-12T11:39:00Z"/>
                <w:lang w:val="sv-SE" w:eastAsia="ko-KR"/>
              </w:rPr>
            </w:pPr>
          </w:p>
          <w:p w14:paraId="0E80B2BF" w14:textId="77777777" w:rsidR="000150AC" w:rsidRPr="0006618D" w:rsidRDefault="000150AC" w:rsidP="00EB51A5">
            <w:pPr>
              <w:spacing w:after="0"/>
              <w:rPr>
                <w:ins w:id="146" w:author="Nokia" w:date="2021-01-12T11:39:00Z"/>
                <w:lang w:val="sv-SE" w:eastAsia="ko-KR"/>
              </w:rPr>
            </w:pPr>
          </w:p>
          <w:p w14:paraId="7A5602C7" w14:textId="7E631B8A" w:rsidR="00561602" w:rsidRPr="0006618D" w:rsidRDefault="00561602" w:rsidP="00EB51A5">
            <w:pPr>
              <w:spacing w:after="0"/>
              <w:rPr>
                <w:ins w:id="147" w:author="Nokia" w:date="2021-01-12T11:39:00Z"/>
                <w:lang w:val="sv-SE" w:eastAsia="ko-KR"/>
              </w:rPr>
            </w:pPr>
            <w:ins w:id="148" w:author="Huawei" w:date="2021-01-11T10:49:00Z">
              <w:r w:rsidRPr="0006618D">
                <w:rPr>
                  <w:lang w:val="sv-SE" w:eastAsia="ko-KR"/>
                </w:rPr>
                <w:t>Huawei</w:t>
              </w:r>
            </w:ins>
            <w:ins w:id="149" w:author="AsiaInfo" w:date="2021-02-05T15:48:00Z">
              <w:r w:rsidR="00455C47">
                <w:rPr>
                  <w:rFonts w:eastAsia="宋体"/>
                  <w:lang w:eastAsia="zh-CN"/>
                </w:rPr>
                <w:t>, Asia</w:t>
              </w:r>
              <w:r w:rsidR="00455C47">
                <w:rPr>
                  <w:rFonts w:eastAsia="宋体" w:hint="eastAsia"/>
                  <w:lang w:eastAsia="zh-CN"/>
                </w:rPr>
                <w:t>I</w:t>
              </w:r>
              <w:r w:rsidR="00455C47">
                <w:rPr>
                  <w:rFonts w:eastAsia="宋体"/>
                  <w:lang w:eastAsia="zh-CN"/>
                </w:rPr>
                <w:t>nfo</w:t>
              </w:r>
            </w:ins>
          </w:p>
          <w:p w14:paraId="50B591BD" w14:textId="77777777" w:rsidR="000150AC" w:rsidRPr="0006618D" w:rsidRDefault="000150AC" w:rsidP="00EB51A5">
            <w:pPr>
              <w:spacing w:after="0"/>
              <w:rPr>
                <w:ins w:id="150" w:author="Nokia" w:date="2021-01-12T11:39:00Z"/>
                <w:lang w:val="sv-SE" w:eastAsia="ko-KR"/>
              </w:rPr>
            </w:pPr>
          </w:p>
          <w:p w14:paraId="60A4ECD4" w14:textId="77777777" w:rsidR="000150AC" w:rsidRPr="0006618D" w:rsidRDefault="000150AC" w:rsidP="00EB51A5">
            <w:pPr>
              <w:spacing w:after="0"/>
              <w:rPr>
                <w:ins w:id="151" w:author="Nokia" w:date="2021-01-12T11:39:00Z"/>
                <w:lang w:val="sv-SE" w:eastAsia="ko-KR"/>
              </w:rPr>
            </w:pPr>
          </w:p>
          <w:p w14:paraId="321E73CF" w14:textId="77777777" w:rsidR="000150AC" w:rsidRPr="0006618D" w:rsidRDefault="000150AC" w:rsidP="00EB51A5">
            <w:pPr>
              <w:spacing w:after="0"/>
              <w:rPr>
                <w:ins w:id="152" w:author="Nokia" w:date="2021-01-12T11:39:00Z"/>
                <w:lang w:val="sv-SE" w:eastAsia="ko-KR"/>
              </w:rPr>
            </w:pPr>
          </w:p>
          <w:p w14:paraId="554D8A2A" w14:textId="77777777" w:rsidR="000150AC" w:rsidRPr="0006618D" w:rsidRDefault="000150AC" w:rsidP="00EB51A5">
            <w:pPr>
              <w:spacing w:after="0"/>
              <w:rPr>
                <w:ins w:id="153" w:author="Nokia" w:date="2021-01-12T11:39:00Z"/>
                <w:lang w:val="sv-SE" w:eastAsia="ko-KR"/>
              </w:rPr>
            </w:pPr>
          </w:p>
          <w:p w14:paraId="1ABA4F6B" w14:textId="77777777" w:rsidR="000150AC" w:rsidRPr="0006618D" w:rsidRDefault="000150AC" w:rsidP="00EB51A5">
            <w:pPr>
              <w:spacing w:after="0"/>
              <w:rPr>
                <w:ins w:id="154" w:author="Nokia" w:date="2021-01-12T11:39:00Z"/>
                <w:lang w:val="sv-SE" w:eastAsia="ko-KR"/>
              </w:rPr>
            </w:pPr>
          </w:p>
          <w:p w14:paraId="78856D65" w14:textId="77777777" w:rsidR="000150AC" w:rsidRPr="0006618D" w:rsidRDefault="000150AC" w:rsidP="00EB51A5">
            <w:pPr>
              <w:spacing w:after="0"/>
              <w:rPr>
                <w:ins w:id="155" w:author="Nokia" w:date="2021-01-12T11:39:00Z"/>
                <w:lang w:val="sv-SE" w:eastAsia="ko-KR"/>
              </w:rPr>
            </w:pPr>
          </w:p>
          <w:p w14:paraId="31C2BE5E" w14:textId="77777777" w:rsidR="000150AC" w:rsidRPr="0006618D" w:rsidRDefault="000150AC" w:rsidP="00EB51A5">
            <w:pPr>
              <w:spacing w:after="0"/>
              <w:rPr>
                <w:ins w:id="156" w:author="Antoine Mouquet ( Orange )" w:date="2021-01-13T16:04:00Z"/>
                <w:lang w:val="sv-SE" w:eastAsia="ko-KR"/>
              </w:rPr>
            </w:pPr>
            <w:ins w:id="157" w:author="Nokia" w:date="2021-01-12T11:39:00Z">
              <w:r w:rsidRPr="0006618D">
                <w:rPr>
                  <w:lang w:val="sv-SE" w:eastAsia="ko-KR"/>
                </w:rPr>
                <w:t>Nokia</w:t>
              </w:r>
            </w:ins>
          </w:p>
          <w:p w14:paraId="170DED99" w14:textId="77777777" w:rsidR="002306A9" w:rsidRPr="0006618D" w:rsidRDefault="002306A9" w:rsidP="00EB51A5">
            <w:pPr>
              <w:spacing w:after="0"/>
              <w:rPr>
                <w:ins w:id="158" w:author="Antoine Mouquet ( Orange )" w:date="2021-01-13T16:04:00Z"/>
                <w:lang w:val="sv-SE" w:eastAsia="ko-KR"/>
              </w:rPr>
            </w:pPr>
          </w:p>
          <w:p w14:paraId="0C60CB12" w14:textId="77777777" w:rsidR="002306A9" w:rsidRPr="0006618D" w:rsidRDefault="002306A9" w:rsidP="00EB51A5">
            <w:pPr>
              <w:spacing w:after="0"/>
              <w:rPr>
                <w:ins w:id="159" w:author="Antoine Mouquet ( Orange )" w:date="2021-01-13T16:04:00Z"/>
                <w:lang w:val="sv-SE" w:eastAsia="ko-KR"/>
              </w:rPr>
            </w:pPr>
          </w:p>
          <w:p w14:paraId="785B25C3" w14:textId="77777777" w:rsidR="002306A9" w:rsidRPr="0006618D" w:rsidRDefault="002306A9" w:rsidP="00EB51A5">
            <w:pPr>
              <w:spacing w:after="0"/>
              <w:rPr>
                <w:ins w:id="160" w:author="Antoine Mouquet ( Orange )" w:date="2021-01-13T16:04:00Z"/>
                <w:lang w:val="sv-SE" w:eastAsia="ko-KR"/>
              </w:rPr>
            </w:pPr>
          </w:p>
          <w:p w14:paraId="5BC49AD5" w14:textId="77777777" w:rsidR="002306A9" w:rsidRPr="0006618D" w:rsidRDefault="002306A9" w:rsidP="00EB51A5">
            <w:pPr>
              <w:spacing w:after="0"/>
              <w:rPr>
                <w:ins w:id="161" w:author="Antoine Mouquet ( Orange )" w:date="2021-01-13T16:04:00Z"/>
                <w:lang w:val="sv-SE" w:eastAsia="ko-KR"/>
              </w:rPr>
            </w:pPr>
          </w:p>
          <w:p w14:paraId="2074B3EC" w14:textId="77777777" w:rsidR="002306A9" w:rsidRPr="0006618D" w:rsidRDefault="002306A9" w:rsidP="00EB51A5">
            <w:pPr>
              <w:spacing w:after="0"/>
              <w:rPr>
                <w:ins w:id="162" w:author="Antoine Mouquet ( Orange )" w:date="2021-01-13T16:04:00Z"/>
                <w:lang w:val="sv-SE" w:eastAsia="ko-KR"/>
              </w:rPr>
            </w:pPr>
          </w:p>
          <w:p w14:paraId="382736B5" w14:textId="77777777" w:rsidR="002306A9" w:rsidRPr="009C04E0" w:rsidRDefault="002306A9" w:rsidP="00EB51A5">
            <w:pPr>
              <w:spacing w:after="0"/>
              <w:rPr>
                <w:lang w:eastAsia="ko-KR"/>
              </w:rPr>
            </w:pPr>
            <w:ins w:id="163" w:author="Antoine Mouquet ( Orange )" w:date="2021-01-13T16:04:00Z">
              <w:r>
                <w:rPr>
                  <w:lang w:eastAsia="ko-KR"/>
                </w:rPr>
                <w:t>Orange</w:t>
              </w:r>
            </w:ins>
          </w:p>
        </w:tc>
        <w:tc>
          <w:tcPr>
            <w:tcW w:w="1134" w:type="dxa"/>
          </w:tcPr>
          <w:p w14:paraId="536A8CA7" w14:textId="77777777" w:rsidR="00EB51A5" w:rsidRPr="0011462B" w:rsidRDefault="00EB51A5" w:rsidP="00EB51A5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SA2#14</w:t>
            </w:r>
            <w:r>
              <w:rPr>
                <w:lang w:eastAsia="ko-KR"/>
              </w:rPr>
              <w:t>3</w:t>
            </w:r>
            <w:r>
              <w:rPr>
                <w:rFonts w:hint="eastAsia"/>
                <w:lang w:eastAsia="ko-KR"/>
              </w:rPr>
              <w:t>E</w:t>
            </w:r>
          </w:p>
        </w:tc>
      </w:tr>
      <w:tr w:rsidR="00EB51A5" w:rsidRPr="00456595" w14:paraId="53FAD3DA" w14:textId="77777777" w:rsidTr="00C2157E">
        <w:trPr>
          <w:ins w:id="164" w:author="Nokia" w:date="2021-01-05T18:45:00Z"/>
        </w:trPr>
        <w:tc>
          <w:tcPr>
            <w:tcW w:w="959" w:type="dxa"/>
            <w:shd w:val="clear" w:color="auto" w:fill="auto"/>
          </w:tcPr>
          <w:p w14:paraId="34B0672F" w14:textId="77777777" w:rsidR="00EB51A5" w:rsidRPr="005D2CF1" w:rsidRDefault="00EB51A5" w:rsidP="00EB51A5">
            <w:pPr>
              <w:spacing w:after="0"/>
              <w:rPr>
                <w:ins w:id="165" w:author="Nokia" w:date="2021-01-05T18:45:00Z"/>
                <w:lang w:eastAsia="ko-KR"/>
              </w:rPr>
            </w:pPr>
            <w:ins w:id="166" w:author="Nokia" w:date="2021-01-05T18:45:00Z">
              <w:r>
                <w:rPr>
                  <w:lang w:eastAsia="ko-KR"/>
                </w:rPr>
                <w:t>6.1.x</w:t>
              </w:r>
            </w:ins>
          </w:p>
        </w:tc>
        <w:tc>
          <w:tcPr>
            <w:tcW w:w="1701" w:type="dxa"/>
            <w:shd w:val="clear" w:color="auto" w:fill="auto"/>
          </w:tcPr>
          <w:p w14:paraId="6E7333F6" w14:textId="77777777" w:rsidR="00EB51A5" w:rsidRPr="005D2CF1" w:rsidRDefault="00EB51A5" w:rsidP="00EB51A5">
            <w:pPr>
              <w:spacing w:after="0"/>
              <w:rPr>
                <w:ins w:id="167" w:author="Nokia" w:date="2021-01-05T18:45:00Z"/>
                <w:lang w:eastAsia="ko-KR"/>
              </w:rPr>
            </w:pPr>
            <w:ins w:id="168" w:author="Nokia" w:date="2021-01-05T19:12:00Z">
              <w:r>
                <w:rPr>
                  <w:lang w:eastAsia="ko-KR"/>
                </w:rPr>
                <w:t xml:space="preserve">New: </w:t>
              </w:r>
            </w:ins>
            <w:ins w:id="169" w:author="Nokia" w:date="2021-01-05T18:46:00Z">
              <w:r>
                <w:rPr>
                  <w:lang w:eastAsia="ko-KR"/>
                </w:rPr>
                <w:t>Analytics exposure via DCCF</w:t>
              </w:r>
            </w:ins>
            <w:ins w:id="170" w:author="Nokia" w:date="2021-01-05T19:12:00Z">
              <w:r>
                <w:rPr>
                  <w:lang w:eastAsia="ko-KR"/>
                </w:rPr>
                <w:t xml:space="preserve"> (title TBC)</w:t>
              </w:r>
            </w:ins>
          </w:p>
        </w:tc>
        <w:tc>
          <w:tcPr>
            <w:tcW w:w="1276" w:type="dxa"/>
          </w:tcPr>
          <w:p w14:paraId="549D65EB" w14:textId="77777777" w:rsidR="00E12CA9" w:rsidRPr="009707E5" w:rsidRDefault="00E12CA9" w:rsidP="00EB51A5">
            <w:pPr>
              <w:spacing w:after="0"/>
              <w:rPr>
                <w:ins w:id="171" w:author="Xiaobo" w:date="2021-01-11T15:28:00Z"/>
                <w:rFonts w:eastAsia="MS Mincho"/>
              </w:rPr>
            </w:pPr>
            <w:ins w:id="172" w:author="Xiaobo" w:date="2021-01-11T15:28:00Z">
              <w:r w:rsidRPr="009707E5">
                <w:rPr>
                  <w:rFonts w:eastAsia="MS Mincho"/>
                </w:rPr>
                <w:t xml:space="preserve">11 </w:t>
              </w:r>
            </w:ins>
          </w:p>
          <w:p w14:paraId="355BC475" w14:textId="77777777" w:rsidR="00EB51A5" w:rsidRPr="009707E5" w:rsidRDefault="00EB51A5" w:rsidP="00EB51A5">
            <w:pPr>
              <w:spacing w:after="0"/>
              <w:rPr>
                <w:ins w:id="173" w:author="Rapporteur" w:date="2021-01-11T09:36:00Z"/>
                <w:rFonts w:eastAsia="MS Mincho"/>
              </w:rPr>
            </w:pPr>
          </w:p>
        </w:tc>
        <w:tc>
          <w:tcPr>
            <w:tcW w:w="2742" w:type="dxa"/>
            <w:shd w:val="clear" w:color="auto" w:fill="auto"/>
          </w:tcPr>
          <w:p w14:paraId="1C8C9F69" w14:textId="77777777" w:rsidR="00EB51A5" w:rsidRPr="00756F8F" w:rsidRDefault="00EB51A5" w:rsidP="00EB51A5">
            <w:pPr>
              <w:spacing w:after="0"/>
              <w:rPr>
                <w:ins w:id="174" w:author="Nokia" w:date="2021-01-05T18:45:00Z"/>
              </w:rPr>
            </w:pPr>
          </w:p>
        </w:tc>
        <w:tc>
          <w:tcPr>
            <w:tcW w:w="1984" w:type="dxa"/>
            <w:shd w:val="clear" w:color="auto" w:fill="auto"/>
          </w:tcPr>
          <w:p w14:paraId="4C44675A" w14:textId="77777777" w:rsidR="00EB51A5" w:rsidRDefault="00EB51A5" w:rsidP="00EB51A5">
            <w:pPr>
              <w:spacing w:after="0"/>
              <w:rPr>
                <w:ins w:id="175" w:author="Ericsson User" w:date="2021-01-21T10:20:00Z"/>
                <w:lang w:eastAsia="ko-KR"/>
              </w:rPr>
            </w:pPr>
            <w:ins w:id="176" w:author="Nokia" w:date="2021-01-05T18:46:00Z">
              <w:r>
                <w:rPr>
                  <w:lang w:eastAsia="ko-KR"/>
                </w:rPr>
                <w:t>Nokia</w:t>
              </w:r>
            </w:ins>
          </w:p>
          <w:p w14:paraId="59CC4FFE" w14:textId="2461CAB4" w:rsidR="007D2353" w:rsidRDefault="007D2353" w:rsidP="00EB51A5">
            <w:pPr>
              <w:spacing w:after="0"/>
              <w:rPr>
                <w:ins w:id="177" w:author="Nokia" w:date="2021-01-05T18:45:00Z"/>
                <w:lang w:eastAsia="ko-KR"/>
              </w:rPr>
            </w:pPr>
            <w:ins w:id="178" w:author="Ericsson User" w:date="2021-01-21T10:20:00Z">
              <w:r w:rsidRPr="007D2353">
                <w:rPr>
                  <w:highlight w:val="yellow"/>
                  <w:lang w:eastAsia="ko-KR"/>
                </w:rPr>
                <w:t>Ericsson</w:t>
              </w:r>
            </w:ins>
          </w:p>
        </w:tc>
        <w:tc>
          <w:tcPr>
            <w:tcW w:w="1134" w:type="dxa"/>
          </w:tcPr>
          <w:p w14:paraId="0E259CBE" w14:textId="77777777" w:rsidR="00EB51A5" w:rsidRDefault="00EB51A5" w:rsidP="00EB51A5">
            <w:pPr>
              <w:spacing w:after="0"/>
              <w:rPr>
                <w:ins w:id="179" w:author="Nokia" w:date="2021-01-05T18:45:00Z"/>
                <w:lang w:eastAsia="ko-KR"/>
              </w:rPr>
            </w:pPr>
          </w:p>
        </w:tc>
      </w:tr>
      <w:tr w:rsidR="000150AC" w:rsidRPr="00456595" w14:paraId="437C2554" w14:textId="77777777" w:rsidTr="00387B25">
        <w:trPr>
          <w:ins w:id="180" w:author="Nokia" w:date="2021-01-12T11:36:00Z"/>
        </w:trPr>
        <w:tc>
          <w:tcPr>
            <w:tcW w:w="959" w:type="dxa"/>
            <w:shd w:val="clear" w:color="auto" w:fill="auto"/>
          </w:tcPr>
          <w:p w14:paraId="589E4030" w14:textId="77777777" w:rsidR="000150AC" w:rsidRDefault="000150AC" w:rsidP="00387B25">
            <w:pPr>
              <w:spacing w:after="0"/>
              <w:rPr>
                <w:ins w:id="181" w:author="Nokia" w:date="2021-01-12T11:36:00Z"/>
                <w:lang w:eastAsia="ko-KR"/>
              </w:rPr>
            </w:pPr>
            <w:ins w:id="182" w:author="Nokia" w:date="2021-01-12T11:36:00Z">
              <w:r>
                <w:rPr>
                  <w:lang w:eastAsia="ko-KR"/>
                </w:rPr>
                <w:t>6.1A</w:t>
              </w:r>
            </w:ins>
          </w:p>
        </w:tc>
        <w:tc>
          <w:tcPr>
            <w:tcW w:w="1701" w:type="dxa"/>
            <w:shd w:val="clear" w:color="auto" w:fill="auto"/>
          </w:tcPr>
          <w:p w14:paraId="4A116427" w14:textId="77777777" w:rsidR="000150AC" w:rsidRDefault="000150AC" w:rsidP="00387B25">
            <w:pPr>
              <w:spacing w:after="0"/>
              <w:rPr>
                <w:ins w:id="183" w:author="Nokia" w:date="2021-01-12T11:36:00Z"/>
                <w:lang w:eastAsia="ko-KR"/>
              </w:rPr>
            </w:pPr>
            <w:ins w:id="184" w:author="Nokia" w:date="2021-01-12T11:36:00Z">
              <w:r>
                <w:rPr>
                  <w:lang w:eastAsia="ko-KR"/>
                </w:rPr>
                <w:t>New: Procedures for analytics transfer</w:t>
              </w:r>
            </w:ins>
          </w:p>
          <w:p w14:paraId="183C0988" w14:textId="77777777" w:rsidR="000150AC" w:rsidRDefault="000150AC" w:rsidP="00387B25">
            <w:pPr>
              <w:spacing w:after="0"/>
              <w:rPr>
                <w:ins w:id="185" w:author="Nokia" w:date="2021-01-12T11:36:00Z"/>
                <w:lang w:eastAsia="ko-KR"/>
              </w:rPr>
            </w:pPr>
          </w:p>
        </w:tc>
        <w:tc>
          <w:tcPr>
            <w:tcW w:w="1276" w:type="dxa"/>
          </w:tcPr>
          <w:p w14:paraId="52466652" w14:textId="77777777" w:rsidR="000150AC" w:rsidRPr="009707E5" w:rsidRDefault="000150AC" w:rsidP="00387B25">
            <w:pPr>
              <w:spacing w:after="0"/>
              <w:rPr>
                <w:ins w:id="186" w:author="Nokia" w:date="2021-01-12T11:36:00Z"/>
                <w:rFonts w:eastAsia="MS Mincho"/>
              </w:rPr>
            </w:pPr>
            <w:ins w:id="187" w:author="Nokia" w:date="2021-01-12T11:36:00Z">
              <w:r>
                <w:rPr>
                  <w:rFonts w:eastAsia="MS Mincho"/>
                </w:rPr>
                <w:t xml:space="preserve">2 </w:t>
              </w:r>
              <w:r w:rsidRPr="009707E5">
                <w:rPr>
                  <w:rFonts w:eastAsia="MS Mincho"/>
                  <w:lang w:val="en-US"/>
                </w:rPr>
                <w:t>(Re-selection of NWDAF)</w:t>
              </w:r>
            </w:ins>
          </w:p>
        </w:tc>
        <w:tc>
          <w:tcPr>
            <w:tcW w:w="2742" w:type="dxa"/>
            <w:shd w:val="clear" w:color="auto" w:fill="auto"/>
          </w:tcPr>
          <w:p w14:paraId="71D02F4D" w14:textId="77777777" w:rsidR="000150AC" w:rsidRPr="00756F8F" w:rsidRDefault="000150AC" w:rsidP="00387B25">
            <w:pPr>
              <w:spacing w:after="0"/>
              <w:rPr>
                <w:ins w:id="188" w:author="Nokia" w:date="2021-01-12T11:36:00Z"/>
              </w:rPr>
            </w:pPr>
            <w:commentRangeStart w:id="189"/>
            <w:ins w:id="190" w:author="Nokia" w:date="2021-01-12T11:36:00Z">
              <w:r>
                <w:t>New procedures specific to "Re-selection of NWDAF" and corresponding transfer of Analytics</w:t>
              </w:r>
              <w:commentRangeEnd w:id="189"/>
              <w:r>
                <w:rPr>
                  <w:rStyle w:val="a6"/>
                </w:rPr>
                <w:commentReference w:id="189"/>
              </w:r>
            </w:ins>
          </w:p>
        </w:tc>
        <w:tc>
          <w:tcPr>
            <w:tcW w:w="1984" w:type="dxa"/>
            <w:shd w:val="clear" w:color="auto" w:fill="auto"/>
          </w:tcPr>
          <w:p w14:paraId="3A0C7FB4" w14:textId="77777777" w:rsidR="000150AC" w:rsidRDefault="000150AC" w:rsidP="00387B25">
            <w:pPr>
              <w:spacing w:after="0"/>
              <w:rPr>
                <w:ins w:id="191" w:author="Ericsson User" w:date="2021-01-21T10:20:00Z"/>
                <w:lang w:eastAsia="ko-KR"/>
              </w:rPr>
            </w:pPr>
            <w:ins w:id="192" w:author="Nokia" w:date="2021-01-12T11:36:00Z">
              <w:r>
                <w:rPr>
                  <w:lang w:eastAsia="ko-KR"/>
                </w:rPr>
                <w:t>Nokia</w:t>
              </w:r>
            </w:ins>
          </w:p>
          <w:p w14:paraId="5AB3A32B" w14:textId="0C8BF52F" w:rsidR="007D2353" w:rsidRDefault="007D2353" w:rsidP="00387B25">
            <w:pPr>
              <w:spacing w:after="0"/>
              <w:rPr>
                <w:ins w:id="193" w:author="Nokia" w:date="2021-01-12T11:36:00Z"/>
                <w:lang w:eastAsia="ko-KR"/>
              </w:rPr>
            </w:pPr>
            <w:ins w:id="194" w:author="Ericsson User" w:date="2021-01-21T10:20:00Z">
              <w:r w:rsidRPr="007D2353">
                <w:rPr>
                  <w:highlight w:val="yellow"/>
                  <w:lang w:eastAsia="ko-KR"/>
                </w:rPr>
                <w:t>Ericsson</w:t>
              </w:r>
            </w:ins>
          </w:p>
        </w:tc>
        <w:tc>
          <w:tcPr>
            <w:tcW w:w="1134" w:type="dxa"/>
          </w:tcPr>
          <w:p w14:paraId="38878EC0" w14:textId="77777777" w:rsidR="000150AC" w:rsidRDefault="000150AC" w:rsidP="00387B25">
            <w:pPr>
              <w:spacing w:after="0"/>
              <w:rPr>
                <w:ins w:id="195" w:author="Nokia" w:date="2021-01-12T11:36:00Z"/>
                <w:lang w:eastAsia="ko-KR"/>
              </w:rPr>
            </w:pPr>
            <w:ins w:id="196" w:author="Nokia" w:date="2021-01-12T11:36:00Z">
              <w:r w:rsidRPr="00E65EDA">
                <w:rPr>
                  <w:lang w:eastAsia="ko-KR"/>
                </w:rPr>
                <w:t>SA2#143E</w:t>
              </w:r>
            </w:ins>
          </w:p>
        </w:tc>
      </w:tr>
      <w:tr w:rsidR="000150AC" w:rsidRPr="00456595" w14:paraId="152CE7C3" w14:textId="77777777" w:rsidTr="00387B25">
        <w:trPr>
          <w:ins w:id="197" w:author="Nokia" w:date="2021-01-12T11:36:00Z"/>
        </w:trPr>
        <w:tc>
          <w:tcPr>
            <w:tcW w:w="959" w:type="dxa"/>
            <w:shd w:val="clear" w:color="auto" w:fill="auto"/>
          </w:tcPr>
          <w:p w14:paraId="0CB0EF98" w14:textId="77777777" w:rsidR="000150AC" w:rsidRDefault="000150AC" w:rsidP="00387B25">
            <w:pPr>
              <w:spacing w:after="0"/>
              <w:rPr>
                <w:ins w:id="198" w:author="Nokia" w:date="2021-01-12T11:36:00Z"/>
                <w:lang w:eastAsia="ko-KR"/>
              </w:rPr>
            </w:pPr>
            <w:ins w:id="199" w:author="Nokia" w:date="2021-01-12T11:36:00Z">
              <w:r>
                <w:rPr>
                  <w:lang w:eastAsia="ko-KR"/>
                </w:rPr>
                <w:t>6.1A.x</w:t>
              </w:r>
            </w:ins>
          </w:p>
        </w:tc>
        <w:tc>
          <w:tcPr>
            <w:tcW w:w="1701" w:type="dxa"/>
            <w:shd w:val="clear" w:color="auto" w:fill="auto"/>
          </w:tcPr>
          <w:p w14:paraId="7AE45928" w14:textId="77777777" w:rsidR="000150AC" w:rsidRDefault="000150AC" w:rsidP="00387B25">
            <w:pPr>
              <w:spacing w:after="0"/>
              <w:rPr>
                <w:ins w:id="200" w:author="Nokia" w:date="2021-01-12T11:36:00Z"/>
                <w:lang w:eastAsia="ko-KR"/>
              </w:rPr>
            </w:pPr>
            <w:ins w:id="201" w:author="Nokia" w:date="2021-01-12T11:36:00Z">
              <w:r>
                <w:rPr>
                  <w:lang w:eastAsia="ko-KR"/>
                </w:rPr>
                <w:t>New: General</w:t>
              </w:r>
            </w:ins>
          </w:p>
        </w:tc>
        <w:tc>
          <w:tcPr>
            <w:tcW w:w="1276" w:type="dxa"/>
          </w:tcPr>
          <w:p w14:paraId="253D438D" w14:textId="77777777" w:rsidR="000150AC" w:rsidRDefault="000150AC" w:rsidP="00387B25">
            <w:pPr>
              <w:spacing w:after="0"/>
              <w:rPr>
                <w:ins w:id="202" w:author="Nokia" w:date="2021-01-12T11:36:00Z"/>
                <w:rFonts w:eastAsia="MS Mincho"/>
              </w:rPr>
            </w:pPr>
            <w:ins w:id="203" w:author="Nokia" w:date="2021-01-12T11:36:00Z">
              <w:r>
                <w:rPr>
                  <w:rFonts w:eastAsia="MS Mincho"/>
                </w:rPr>
                <w:t>2</w:t>
              </w:r>
              <w:r>
                <w:t xml:space="preserve"> </w:t>
              </w:r>
              <w:r w:rsidRPr="009707E5">
                <w:rPr>
                  <w:rFonts w:eastAsia="MS Mincho"/>
                  <w:lang w:val="en-US"/>
                </w:rPr>
                <w:t>(Re-selection of NWDAF)</w:t>
              </w:r>
            </w:ins>
          </w:p>
        </w:tc>
        <w:tc>
          <w:tcPr>
            <w:tcW w:w="2742" w:type="dxa"/>
            <w:shd w:val="clear" w:color="auto" w:fill="auto"/>
          </w:tcPr>
          <w:p w14:paraId="3A5540FB" w14:textId="77777777" w:rsidR="000150AC" w:rsidRDefault="000150AC" w:rsidP="00387B25">
            <w:pPr>
              <w:spacing w:after="0"/>
              <w:rPr>
                <w:ins w:id="204" w:author="Nokia" w:date="2021-01-12T11:36:00Z"/>
              </w:rPr>
            </w:pPr>
            <w:ins w:id="205" w:author="Nokia" w:date="2021-01-12T11:36:00Z">
              <w:r>
                <w:t>High level description of "Re-selection of NWDAF" and definition of content of "analytics context"</w:t>
              </w:r>
            </w:ins>
          </w:p>
        </w:tc>
        <w:tc>
          <w:tcPr>
            <w:tcW w:w="1984" w:type="dxa"/>
            <w:shd w:val="clear" w:color="auto" w:fill="auto"/>
          </w:tcPr>
          <w:p w14:paraId="59ADA5BA" w14:textId="77777777" w:rsidR="000150AC" w:rsidRDefault="000150AC" w:rsidP="00387B25">
            <w:pPr>
              <w:spacing w:after="0"/>
              <w:rPr>
                <w:ins w:id="206" w:author="Ericsson User" w:date="2021-01-21T10:20:00Z"/>
                <w:lang w:eastAsia="ko-KR"/>
              </w:rPr>
            </w:pPr>
            <w:ins w:id="207" w:author="Nokia" w:date="2021-01-12T11:36:00Z">
              <w:r>
                <w:rPr>
                  <w:lang w:eastAsia="ko-KR"/>
                </w:rPr>
                <w:t>Nokia</w:t>
              </w:r>
            </w:ins>
          </w:p>
          <w:p w14:paraId="73AA9EF8" w14:textId="75BBBFFC" w:rsidR="007D2353" w:rsidRDefault="007D2353" w:rsidP="00387B25">
            <w:pPr>
              <w:spacing w:after="0"/>
              <w:rPr>
                <w:ins w:id="208" w:author="Nokia" w:date="2021-01-12T11:36:00Z"/>
                <w:lang w:eastAsia="ko-KR"/>
              </w:rPr>
            </w:pPr>
            <w:ins w:id="209" w:author="Ericsson User" w:date="2021-01-21T10:20:00Z">
              <w:r w:rsidRPr="007D2353">
                <w:rPr>
                  <w:highlight w:val="yellow"/>
                  <w:lang w:eastAsia="ko-KR"/>
                </w:rPr>
                <w:t>Ericsson</w:t>
              </w:r>
            </w:ins>
          </w:p>
        </w:tc>
        <w:tc>
          <w:tcPr>
            <w:tcW w:w="1134" w:type="dxa"/>
          </w:tcPr>
          <w:p w14:paraId="73A17C5D" w14:textId="77777777" w:rsidR="000150AC" w:rsidRPr="00E65EDA" w:rsidRDefault="000150AC" w:rsidP="00387B25">
            <w:pPr>
              <w:spacing w:after="0"/>
              <w:rPr>
                <w:ins w:id="210" w:author="Nokia" w:date="2021-01-12T11:36:00Z"/>
                <w:lang w:eastAsia="ko-KR"/>
              </w:rPr>
            </w:pPr>
            <w:ins w:id="211" w:author="Nokia" w:date="2021-01-12T11:36:00Z">
              <w:r w:rsidRPr="00E65EDA">
                <w:rPr>
                  <w:lang w:eastAsia="ko-KR"/>
                </w:rPr>
                <w:t>SA2#143E</w:t>
              </w:r>
            </w:ins>
          </w:p>
        </w:tc>
      </w:tr>
      <w:tr w:rsidR="000150AC" w:rsidRPr="00456595" w14:paraId="0433B96D" w14:textId="77777777" w:rsidTr="00387B25">
        <w:trPr>
          <w:ins w:id="212" w:author="Nokia" w:date="2021-01-12T11:36:00Z"/>
        </w:trPr>
        <w:tc>
          <w:tcPr>
            <w:tcW w:w="959" w:type="dxa"/>
            <w:shd w:val="clear" w:color="auto" w:fill="auto"/>
          </w:tcPr>
          <w:p w14:paraId="76C3CD92" w14:textId="77777777" w:rsidR="000150AC" w:rsidRDefault="000150AC" w:rsidP="00387B25">
            <w:pPr>
              <w:spacing w:after="0"/>
              <w:rPr>
                <w:ins w:id="213" w:author="Nokia" w:date="2021-01-12T11:36:00Z"/>
                <w:lang w:eastAsia="ko-KR"/>
              </w:rPr>
            </w:pPr>
            <w:ins w:id="214" w:author="Nokia" w:date="2021-01-12T11:36:00Z">
              <w:r>
                <w:rPr>
                  <w:lang w:eastAsia="ko-KR"/>
                </w:rPr>
                <w:t>6.1A.y</w:t>
              </w:r>
            </w:ins>
          </w:p>
        </w:tc>
        <w:tc>
          <w:tcPr>
            <w:tcW w:w="1701" w:type="dxa"/>
            <w:shd w:val="clear" w:color="auto" w:fill="auto"/>
          </w:tcPr>
          <w:p w14:paraId="50B260E9" w14:textId="77777777" w:rsidR="000150AC" w:rsidRDefault="000150AC" w:rsidP="00387B25">
            <w:pPr>
              <w:spacing w:after="0"/>
              <w:rPr>
                <w:ins w:id="215" w:author="Nokia" w:date="2021-01-12T11:36:00Z"/>
                <w:lang w:eastAsia="ko-KR"/>
              </w:rPr>
            </w:pPr>
            <w:ins w:id="216" w:author="Nokia" w:date="2021-01-12T11:36:00Z">
              <w:r>
                <w:rPr>
                  <w:lang w:eastAsia="ko-KR"/>
                </w:rPr>
                <w:t>New: Analytics Subscription Transfer</w:t>
              </w:r>
            </w:ins>
          </w:p>
          <w:p w14:paraId="663CA2AF" w14:textId="77777777" w:rsidR="000150AC" w:rsidRDefault="000150AC" w:rsidP="00387B25">
            <w:pPr>
              <w:spacing w:after="0"/>
              <w:rPr>
                <w:ins w:id="217" w:author="Nokia" w:date="2021-01-12T11:36:00Z"/>
                <w:lang w:eastAsia="ko-KR"/>
              </w:rPr>
            </w:pPr>
          </w:p>
        </w:tc>
        <w:tc>
          <w:tcPr>
            <w:tcW w:w="1276" w:type="dxa"/>
          </w:tcPr>
          <w:p w14:paraId="3F39FDD3" w14:textId="77777777" w:rsidR="000150AC" w:rsidRPr="00A52F4B" w:rsidRDefault="000150AC" w:rsidP="00387B25">
            <w:pPr>
              <w:spacing w:after="0"/>
              <w:rPr>
                <w:ins w:id="218" w:author="Nokia" w:date="2021-01-12T11:36:00Z"/>
              </w:rPr>
            </w:pPr>
            <w:ins w:id="219" w:author="Nokia" w:date="2021-01-12T11:36:00Z">
              <w:r>
                <w:rPr>
                  <w:rFonts w:eastAsia="MS Mincho"/>
                </w:rPr>
                <w:t>2</w:t>
              </w:r>
              <w:r>
                <w:t xml:space="preserve"> </w:t>
              </w:r>
              <w:r w:rsidRPr="009707E5">
                <w:rPr>
                  <w:rFonts w:eastAsia="MS Mincho"/>
                  <w:lang w:val="en-US"/>
                </w:rPr>
                <w:t>(Re-selection of NWDAF)</w:t>
              </w:r>
            </w:ins>
          </w:p>
        </w:tc>
        <w:tc>
          <w:tcPr>
            <w:tcW w:w="2742" w:type="dxa"/>
            <w:shd w:val="clear" w:color="auto" w:fill="auto"/>
          </w:tcPr>
          <w:p w14:paraId="2ECB50DC" w14:textId="77777777" w:rsidR="000150AC" w:rsidRDefault="000150AC" w:rsidP="00387B25">
            <w:pPr>
              <w:spacing w:after="0"/>
              <w:rPr>
                <w:ins w:id="220" w:author="Nokia" w:date="2021-01-12T11:36:00Z"/>
              </w:rPr>
            </w:pPr>
            <w:ins w:id="221" w:author="Nokia" w:date="2021-01-12T11:36:00Z">
              <w:r>
                <w:t>Introduce new procedures related to "Re-selection of NWDAF" to request transferring analytics subscription(s).</w:t>
              </w:r>
            </w:ins>
          </w:p>
          <w:p w14:paraId="48E9CD28" w14:textId="77777777" w:rsidR="000150AC" w:rsidRDefault="000150AC" w:rsidP="00387B25">
            <w:pPr>
              <w:spacing w:after="0"/>
              <w:rPr>
                <w:ins w:id="222" w:author="Nokia" w:date="2021-01-12T11:36:00Z"/>
              </w:rPr>
            </w:pPr>
          </w:p>
          <w:p w14:paraId="4C704B13" w14:textId="77777777" w:rsidR="000150AC" w:rsidRDefault="000150AC" w:rsidP="00387B25">
            <w:pPr>
              <w:spacing w:after="0"/>
              <w:rPr>
                <w:ins w:id="223" w:author="Nokia" w:date="2021-01-12T11:36:00Z"/>
              </w:rPr>
            </w:pPr>
            <w:ins w:id="224" w:author="Nokia" w:date="2021-01-12T11:36:00Z">
              <w:r>
                <w:t>See also 7.2.x</w:t>
              </w:r>
            </w:ins>
          </w:p>
        </w:tc>
        <w:tc>
          <w:tcPr>
            <w:tcW w:w="1984" w:type="dxa"/>
            <w:shd w:val="clear" w:color="auto" w:fill="auto"/>
          </w:tcPr>
          <w:p w14:paraId="5342A99B" w14:textId="77777777" w:rsidR="000150AC" w:rsidRDefault="000150AC" w:rsidP="00387B25">
            <w:pPr>
              <w:spacing w:after="0"/>
              <w:rPr>
                <w:ins w:id="225" w:author="Ericsson User" w:date="2021-01-21T10:21:00Z"/>
                <w:lang w:eastAsia="ko-KR"/>
              </w:rPr>
            </w:pPr>
            <w:ins w:id="226" w:author="Nokia" w:date="2021-01-12T11:36:00Z">
              <w:r>
                <w:rPr>
                  <w:lang w:eastAsia="ko-KR"/>
                </w:rPr>
                <w:t>Nokia</w:t>
              </w:r>
            </w:ins>
          </w:p>
          <w:p w14:paraId="0AFD060D" w14:textId="3F71842A" w:rsidR="003F58F6" w:rsidRDefault="003F58F6" w:rsidP="00387B25">
            <w:pPr>
              <w:spacing w:after="0"/>
              <w:rPr>
                <w:ins w:id="227" w:author="Nokia" w:date="2021-01-12T11:36:00Z"/>
                <w:lang w:eastAsia="ko-KR"/>
              </w:rPr>
            </w:pPr>
            <w:ins w:id="228" w:author="Ericsson User" w:date="2021-01-21T10:21:00Z">
              <w:r w:rsidRPr="007D2353">
                <w:rPr>
                  <w:highlight w:val="yellow"/>
                  <w:lang w:eastAsia="ko-KR"/>
                </w:rPr>
                <w:t>Ericsson</w:t>
              </w:r>
            </w:ins>
          </w:p>
        </w:tc>
        <w:tc>
          <w:tcPr>
            <w:tcW w:w="1134" w:type="dxa"/>
          </w:tcPr>
          <w:p w14:paraId="27DDD4A6" w14:textId="77777777" w:rsidR="000150AC" w:rsidRDefault="000150AC" w:rsidP="00387B25">
            <w:pPr>
              <w:spacing w:after="0"/>
              <w:rPr>
                <w:ins w:id="229" w:author="Nokia" w:date="2021-01-12T11:36:00Z"/>
                <w:lang w:eastAsia="ko-KR"/>
              </w:rPr>
            </w:pPr>
            <w:ins w:id="230" w:author="Nokia" w:date="2021-01-12T11:36:00Z">
              <w:r w:rsidRPr="00E65EDA">
                <w:rPr>
                  <w:lang w:eastAsia="ko-KR"/>
                </w:rPr>
                <w:t>SA2#143E</w:t>
              </w:r>
            </w:ins>
          </w:p>
        </w:tc>
      </w:tr>
      <w:tr w:rsidR="000150AC" w:rsidRPr="00456595" w14:paraId="66AE7FA0" w14:textId="77777777" w:rsidTr="00387B25">
        <w:trPr>
          <w:ins w:id="231" w:author="Nokia" w:date="2021-01-12T11:36:00Z"/>
        </w:trPr>
        <w:tc>
          <w:tcPr>
            <w:tcW w:w="959" w:type="dxa"/>
            <w:shd w:val="clear" w:color="auto" w:fill="auto"/>
          </w:tcPr>
          <w:p w14:paraId="4F5D4B43" w14:textId="77777777" w:rsidR="000150AC" w:rsidRDefault="000150AC" w:rsidP="00387B25">
            <w:pPr>
              <w:spacing w:after="0"/>
              <w:rPr>
                <w:ins w:id="232" w:author="Nokia" w:date="2021-01-12T11:36:00Z"/>
                <w:lang w:eastAsia="ko-KR"/>
              </w:rPr>
            </w:pPr>
            <w:ins w:id="233" w:author="Nokia" w:date="2021-01-12T11:36:00Z">
              <w:r>
                <w:rPr>
                  <w:lang w:eastAsia="ko-KR"/>
                </w:rPr>
                <w:t>6.1A.z</w:t>
              </w:r>
            </w:ins>
          </w:p>
        </w:tc>
        <w:tc>
          <w:tcPr>
            <w:tcW w:w="1701" w:type="dxa"/>
            <w:shd w:val="clear" w:color="auto" w:fill="auto"/>
          </w:tcPr>
          <w:p w14:paraId="491D19D0" w14:textId="77777777" w:rsidR="000150AC" w:rsidRDefault="000150AC" w:rsidP="00387B25">
            <w:pPr>
              <w:spacing w:after="0"/>
              <w:rPr>
                <w:ins w:id="234" w:author="Nokia" w:date="2021-01-12T11:36:00Z"/>
                <w:lang w:eastAsia="ko-KR"/>
              </w:rPr>
            </w:pPr>
            <w:ins w:id="235" w:author="Nokia" w:date="2021-01-12T11:36:00Z">
              <w:r>
                <w:rPr>
                  <w:lang w:eastAsia="ko-KR"/>
                </w:rPr>
                <w:t>New: Analytics Info Transfer</w:t>
              </w:r>
            </w:ins>
          </w:p>
          <w:p w14:paraId="7C741D8C" w14:textId="77777777" w:rsidR="000150AC" w:rsidRDefault="000150AC" w:rsidP="00387B25">
            <w:pPr>
              <w:spacing w:after="0"/>
              <w:rPr>
                <w:ins w:id="236" w:author="Nokia" w:date="2021-01-12T11:36:00Z"/>
                <w:lang w:eastAsia="ko-KR"/>
              </w:rPr>
            </w:pPr>
          </w:p>
        </w:tc>
        <w:tc>
          <w:tcPr>
            <w:tcW w:w="1276" w:type="dxa"/>
          </w:tcPr>
          <w:p w14:paraId="0D9E6DA9" w14:textId="77777777" w:rsidR="000150AC" w:rsidRDefault="000150AC" w:rsidP="00387B25">
            <w:pPr>
              <w:spacing w:after="0"/>
              <w:rPr>
                <w:ins w:id="237" w:author="Nokia" w:date="2021-01-12T11:36:00Z"/>
                <w:rFonts w:eastAsia="MS Mincho"/>
              </w:rPr>
            </w:pPr>
            <w:ins w:id="238" w:author="Nokia" w:date="2021-01-12T11:36:00Z">
              <w:r>
                <w:rPr>
                  <w:rFonts w:eastAsia="MS Mincho"/>
                </w:rPr>
                <w:t xml:space="preserve">2 </w:t>
              </w:r>
              <w:r w:rsidRPr="009707E5">
                <w:rPr>
                  <w:rFonts w:eastAsia="MS Mincho"/>
                  <w:lang w:val="en-US"/>
                </w:rPr>
                <w:t>(Re-selection of NWDAF)</w:t>
              </w:r>
            </w:ins>
          </w:p>
        </w:tc>
        <w:tc>
          <w:tcPr>
            <w:tcW w:w="2742" w:type="dxa"/>
            <w:shd w:val="clear" w:color="auto" w:fill="auto"/>
          </w:tcPr>
          <w:p w14:paraId="11E1B228" w14:textId="77777777" w:rsidR="000150AC" w:rsidRDefault="000150AC" w:rsidP="00387B25">
            <w:pPr>
              <w:spacing w:after="0"/>
              <w:rPr>
                <w:ins w:id="239" w:author="Nokia" w:date="2021-01-12T11:36:00Z"/>
              </w:rPr>
            </w:pPr>
            <w:ins w:id="240" w:author="Nokia" w:date="2021-01-12T11:36:00Z">
              <w:r>
                <w:t>Introduce new procedures related to "Re-selection of NWDAF" to request transferring analytics info/context.</w:t>
              </w:r>
            </w:ins>
          </w:p>
          <w:p w14:paraId="1A7C6021" w14:textId="77777777" w:rsidR="000150AC" w:rsidRDefault="000150AC" w:rsidP="00387B25">
            <w:pPr>
              <w:spacing w:after="0"/>
              <w:rPr>
                <w:ins w:id="241" w:author="Nokia" w:date="2021-01-12T11:36:00Z"/>
              </w:rPr>
            </w:pPr>
          </w:p>
          <w:p w14:paraId="3080A349" w14:textId="77777777" w:rsidR="000150AC" w:rsidRDefault="000150AC" w:rsidP="00387B25">
            <w:pPr>
              <w:spacing w:after="0"/>
              <w:rPr>
                <w:ins w:id="242" w:author="Nokia" w:date="2021-01-12T11:36:00Z"/>
              </w:rPr>
            </w:pPr>
            <w:ins w:id="243" w:author="Nokia" w:date="2021-01-12T11:36:00Z">
              <w:r>
                <w:t>See also 7.3.y</w:t>
              </w:r>
            </w:ins>
          </w:p>
        </w:tc>
        <w:tc>
          <w:tcPr>
            <w:tcW w:w="1984" w:type="dxa"/>
            <w:shd w:val="clear" w:color="auto" w:fill="auto"/>
          </w:tcPr>
          <w:p w14:paraId="53FB7E1B" w14:textId="77777777" w:rsidR="000150AC" w:rsidRDefault="000150AC" w:rsidP="00387B25">
            <w:pPr>
              <w:spacing w:after="0"/>
              <w:rPr>
                <w:ins w:id="244" w:author="Ericsson User" w:date="2021-01-21T10:21:00Z"/>
                <w:lang w:eastAsia="ko-KR"/>
              </w:rPr>
            </w:pPr>
            <w:ins w:id="245" w:author="Nokia" w:date="2021-01-12T11:36:00Z">
              <w:r>
                <w:rPr>
                  <w:lang w:eastAsia="ko-KR"/>
                </w:rPr>
                <w:t>Nokia</w:t>
              </w:r>
            </w:ins>
          </w:p>
          <w:p w14:paraId="5205046E" w14:textId="7221AE58" w:rsidR="0033160E" w:rsidRDefault="0033160E" w:rsidP="00387B25">
            <w:pPr>
              <w:spacing w:after="0"/>
              <w:rPr>
                <w:ins w:id="246" w:author="Nokia" w:date="2021-01-12T11:36:00Z"/>
                <w:lang w:eastAsia="ko-KR"/>
              </w:rPr>
            </w:pPr>
            <w:ins w:id="247" w:author="Ericsson User" w:date="2021-01-21T10:21:00Z">
              <w:r w:rsidRPr="007D2353">
                <w:rPr>
                  <w:highlight w:val="yellow"/>
                  <w:lang w:eastAsia="ko-KR"/>
                </w:rPr>
                <w:t>Ericsson</w:t>
              </w:r>
            </w:ins>
          </w:p>
        </w:tc>
        <w:tc>
          <w:tcPr>
            <w:tcW w:w="1134" w:type="dxa"/>
          </w:tcPr>
          <w:p w14:paraId="2587D2CB" w14:textId="77777777" w:rsidR="000150AC" w:rsidRDefault="000150AC" w:rsidP="00387B25">
            <w:pPr>
              <w:spacing w:after="0"/>
              <w:rPr>
                <w:ins w:id="248" w:author="Nokia" w:date="2021-01-12T11:36:00Z"/>
                <w:lang w:eastAsia="ko-KR"/>
              </w:rPr>
            </w:pPr>
            <w:ins w:id="249" w:author="Nokia" w:date="2021-01-12T11:36:00Z">
              <w:r w:rsidRPr="00E65EDA">
                <w:rPr>
                  <w:lang w:eastAsia="ko-KR"/>
                </w:rPr>
                <w:t>SA2#143E</w:t>
              </w:r>
            </w:ins>
          </w:p>
        </w:tc>
      </w:tr>
      <w:tr w:rsidR="000150AC" w:rsidRPr="00456595" w14:paraId="01893DF7" w14:textId="77777777" w:rsidTr="00387B25">
        <w:trPr>
          <w:ins w:id="250" w:author="Nokia" w:date="2021-01-12T11:36:00Z"/>
        </w:trPr>
        <w:tc>
          <w:tcPr>
            <w:tcW w:w="959" w:type="dxa"/>
            <w:shd w:val="clear" w:color="auto" w:fill="auto"/>
          </w:tcPr>
          <w:p w14:paraId="4F62FAB6" w14:textId="77777777" w:rsidR="000150AC" w:rsidRDefault="000150AC" w:rsidP="00387B25">
            <w:pPr>
              <w:spacing w:after="0"/>
              <w:rPr>
                <w:ins w:id="251" w:author="Nokia" w:date="2021-01-12T11:36:00Z"/>
                <w:lang w:eastAsia="ko-KR"/>
              </w:rPr>
            </w:pPr>
            <w:ins w:id="252" w:author="Nokia" w:date="2021-01-12T11:36:00Z">
              <w:r>
                <w:rPr>
                  <w:lang w:eastAsia="ko-KR"/>
                </w:rPr>
                <w:lastRenderedPageBreak/>
                <w:t>6.1B</w:t>
              </w:r>
            </w:ins>
          </w:p>
        </w:tc>
        <w:tc>
          <w:tcPr>
            <w:tcW w:w="1701" w:type="dxa"/>
            <w:shd w:val="clear" w:color="auto" w:fill="auto"/>
          </w:tcPr>
          <w:p w14:paraId="2338ECF0" w14:textId="77777777" w:rsidR="000150AC" w:rsidRDefault="000150AC" w:rsidP="00387B25">
            <w:pPr>
              <w:spacing w:after="0"/>
              <w:rPr>
                <w:ins w:id="253" w:author="Nokia" w:date="2021-01-12T11:36:00Z"/>
                <w:rFonts w:eastAsia="MS Mincho"/>
              </w:rPr>
            </w:pPr>
            <w:ins w:id="254" w:author="Nokia" w:date="2021-01-12T11:36:00Z">
              <w:r>
                <w:rPr>
                  <w:rFonts w:eastAsia="MS Mincho"/>
                </w:rPr>
                <w:t>New: procedures for analytics aggregation</w:t>
              </w:r>
            </w:ins>
          </w:p>
        </w:tc>
        <w:tc>
          <w:tcPr>
            <w:tcW w:w="1276" w:type="dxa"/>
          </w:tcPr>
          <w:p w14:paraId="59E67E57" w14:textId="77777777" w:rsidR="000150AC" w:rsidRPr="009707E5" w:rsidRDefault="000150AC" w:rsidP="00387B25">
            <w:pPr>
              <w:spacing w:after="0"/>
              <w:rPr>
                <w:ins w:id="255" w:author="Nokia" w:date="2021-01-12T11:36:00Z"/>
                <w:rFonts w:eastAsia="MS Mincho"/>
              </w:rPr>
            </w:pPr>
            <w:ins w:id="256" w:author="Nokia" w:date="2021-01-12T11:36:00Z">
              <w:r w:rsidRPr="009707E5">
                <w:rPr>
                  <w:rFonts w:eastAsia="MS Mincho" w:hint="eastAsia"/>
                  <w:lang w:val="en-US"/>
                </w:rPr>
                <w:t>2</w:t>
              </w:r>
              <w:r w:rsidRPr="009707E5">
                <w:rPr>
                  <w:rFonts w:eastAsia="MS Mincho"/>
                  <w:lang w:val="en-US"/>
                </w:rPr>
                <w:t xml:space="preserve"> (</w:t>
              </w:r>
              <w:r>
                <w:rPr>
                  <w:rFonts w:eastAsia="MS Mincho"/>
                  <w:lang w:val="en-US"/>
                </w:rPr>
                <w:t>Analytics aggregation</w:t>
              </w:r>
              <w:r w:rsidRPr="009707E5">
                <w:rPr>
                  <w:rFonts w:eastAsia="MS Mincho"/>
                  <w:lang w:val="en-US"/>
                </w:rPr>
                <w:t>)</w:t>
              </w:r>
            </w:ins>
          </w:p>
        </w:tc>
        <w:tc>
          <w:tcPr>
            <w:tcW w:w="2742" w:type="dxa"/>
            <w:shd w:val="clear" w:color="auto" w:fill="auto"/>
          </w:tcPr>
          <w:p w14:paraId="7A89B08F" w14:textId="77777777" w:rsidR="000150AC" w:rsidRDefault="000150AC" w:rsidP="00387B25">
            <w:pPr>
              <w:spacing w:after="0"/>
              <w:rPr>
                <w:ins w:id="257" w:author="Nokia" w:date="2021-01-12T11:36:00Z"/>
              </w:rPr>
            </w:pPr>
            <w:commentRangeStart w:id="258"/>
            <w:ins w:id="259" w:author="Nokia" w:date="2021-01-12T11:36:00Z">
              <w:r>
                <w:t>New procedure(s) specific to "Analytics Aggregation"</w:t>
              </w:r>
              <w:commentRangeEnd w:id="258"/>
              <w:r>
                <w:rPr>
                  <w:rStyle w:val="a6"/>
                </w:rPr>
                <w:commentReference w:id="258"/>
              </w:r>
            </w:ins>
          </w:p>
        </w:tc>
        <w:tc>
          <w:tcPr>
            <w:tcW w:w="1984" w:type="dxa"/>
            <w:shd w:val="clear" w:color="auto" w:fill="auto"/>
          </w:tcPr>
          <w:p w14:paraId="0F475FCE" w14:textId="77777777" w:rsidR="000150AC" w:rsidRPr="00E65EDA" w:rsidRDefault="000150AC" w:rsidP="00387B25">
            <w:pPr>
              <w:spacing w:after="0"/>
              <w:rPr>
                <w:ins w:id="260" w:author="Nokia" w:date="2021-01-12T11:36:00Z"/>
                <w:lang w:eastAsia="ko-KR"/>
              </w:rPr>
            </w:pPr>
            <w:ins w:id="261" w:author="Nokia" w:date="2021-01-12T11:36:00Z">
              <w:r>
                <w:rPr>
                  <w:rFonts w:eastAsia="宋体"/>
                  <w:lang w:eastAsia="zh-CN"/>
                </w:rPr>
                <w:t>Nokia</w:t>
              </w:r>
            </w:ins>
          </w:p>
        </w:tc>
        <w:tc>
          <w:tcPr>
            <w:tcW w:w="1134" w:type="dxa"/>
          </w:tcPr>
          <w:p w14:paraId="40330D12" w14:textId="77777777" w:rsidR="000150AC" w:rsidRPr="00E65EDA" w:rsidRDefault="000150AC" w:rsidP="00387B25">
            <w:pPr>
              <w:spacing w:after="0"/>
              <w:rPr>
                <w:ins w:id="262" w:author="Nokia" w:date="2021-01-12T11:36:00Z"/>
                <w:lang w:eastAsia="ko-KR"/>
              </w:rPr>
            </w:pPr>
            <w:ins w:id="263" w:author="Nokia" w:date="2021-01-12T11:36:00Z">
              <w:r>
                <w:rPr>
                  <w:rFonts w:hint="eastAsia"/>
                  <w:lang w:eastAsia="ko-KR"/>
                </w:rPr>
                <w:t>SA2#143E</w:t>
              </w:r>
            </w:ins>
          </w:p>
        </w:tc>
      </w:tr>
      <w:tr w:rsidR="00EB51A5" w:rsidRPr="00456595" w14:paraId="44235037" w14:textId="77777777" w:rsidTr="00C2157E">
        <w:trPr>
          <w:ins w:id="264" w:author="Nokia" w:date="2021-01-05T18:30:00Z"/>
        </w:trPr>
        <w:tc>
          <w:tcPr>
            <w:tcW w:w="959" w:type="dxa"/>
            <w:shd w:val="clear" w:color="auto" w:fill="auto"/>
          </w:tcPr>
          <w:p w14:paraId="091AD8B8" w14:textId="77777777" w:rsidR="00EB51A5" w:rsidRDefault="00EB51A5" w:rsidP="00EB51A5">
            <w:pPr>
              <w:spacing w:after="0"/>
              <w:rPr>
                <w:ins w:id="265" w:author="Nokia" w:date="2021-01-05T18:30:00Z"/>
                <w:lang w:eastAsia="ko-KR"/>
              </w:rPr>
            </w:pPr>
            <w:ins w:id="266" w:author="Nokia" w:date="2021-01-05T18:30:00Z">
              <w:r>
                <w:rPr>
                  <w:lang w:eastAsia="ko-KR"/>
                </w:rPr>
                <w:t>6.2.1</w:t>
              </w:r>
            </w:ins>
          </w:p>
        </w:tc>
        <w:tc>
          <w:tcPr>
            <w:tcW w:w="1701" w:type="dxa"/>
            <w:shd w:val="clear" w:color="auto" w:fill="auto"/>
          </w:tcPr>
          <w:p w14:paraId="65F8AFDC" w14:textId="77777777" w:rsidR="00EB51A5" w:rsidRDefault="00EB51A5" w:rsidP="00EB51A5">
            <w:pPr>
              <w:spacing w:after="0"/>
              <w:rPr>
                <w:ins w:id="267" w:author="Nokia" w:date="2021-01-05T18:30:00Z"/>
                <w:rFonts w:eastAsia="MS Mincho"/>
              </w:rPr>
            </w:pPr>
            <w:ins w:id="268" w:author="Nokia" w:date="2021-01-05T18:30:00Z">
              <w:r>
                <w:rPr>
                  <w:rFonts w:eastAsia="MS Mincho"/>
                </w:rPr>
                <w:t>General</w:t>
              </w:r>
            </w:ins>
          </w:p>
        </w:tc>
        <w:tc>
          <w:tcPr>
            <w:tcW w:w="1276" w:type="dxa"/>
          </w:tcPr>
          <w:p w14:paraId="107F65ED" w14:textId="77777777" w:rsidR="00EB51A5" w:rsidRPr="009707E5" w:rsidRDefault="00EB51A5" w:rsidP="00EB51A5">
            <w:pPr>
              <w:spacing w:after="0"/>
              <w:rPr>
                <w:ins w:id="269" w:author="Rapporteur" w:date="2021-01-11T09:36:00Z"/>
                <w:rFonts w:eastAsia="MS Mincho"/>
              </w:rPr>
            </w:pPr>
            <w:ins w:id="270" w:author="Rapporteur" w:date="2021-01-11T10:08:00Z">
              <w:r w:rsidRPr="009707E5">
                <w:rPr>
                  <w:rFonts w:eastAsia="MS Mincho" w:hint="eastAsia"/>
                </w:rPr>
                <w:t>11</w:t>
              </w:r>
            </w:ins>
            <w:ins w:id="271" w:author="Rapporteur" w:date="2021-01-11T14:31:00Z">
              <w:r w:rsidR="001C270F" w:rsidRPr="009707E5">
                <w:rPr>
                  <w:rFonts w:eastAsia="MS Mincho"/>
                </w:rPr>
                <w:t xml:space="preserve"> (</w:t>
              </w:r>
              <w:r w:rsidR="001C270F" w:rsidRPr="009707E5">
                <w:rPr>
                  <w:lang w:eastAsia="zh-CN"/>
                </w:rPr>
                <w:t>Signalling reduction via Event Exposure service enhancement</w:t>
              </w:r>
              <w:r w:rsidR="001C270F" w:rsidRPr="009707E5">
                <w:rPr>
                  <w:rFonts w:eastAsia="MS Mincho"/>
                </w:rPr>
                <w:t>)</w:t>
              </w:r>
            </w:ins>
          </w:p>
        </w:tc>
        <w:tc>
          <w:tcPr>
            <w:tcW w:w="2742" w:type="dxa"/>
            <w:shd w:val="clear" w:color="auto" w:fill="auto"/>
          </w:tcPr>
          <w:p w14:paraId="0275EC8C" w14:textId="77777777" w:rsidR="00EB51A5" w:rsidRPr="007A5F0E" w:rsidRDefault="00EB51A5" w:rsidP="00EB51A5">
            <w:pPr>
              <w:spacing w:after="0"/>
              <w:rPr>
                <w:ins w:id="272" w:author="Nokia" w:date="2021-01-05T18:30:00Z"/>
              </w:rPr>
            </w:pPr>
            <w:ins w:id="273" w:author="Nokia" w:date="2021-01-05T18:30:00Z">
              <w:r>
                <w:t>Specify possibility to add criteria for sampling for NF event exposure.</w:t>
              </w:r>
            </w:ins>
          </w:p>
        </w:tc>
        <w:tc>
          <w:tcPr>
            <w:tcW w:w="1984" w:type="dxa"/>
            <w:shd w:val="clear" w:color="auto" w:fill="auto"/>
          </w:tcPr>
          <w:p w14:paraId="01007A39" w14:textId="77777777" w:rsidR="00EB51A5" w:rsidRDefault="00EB51A5" w:rsidP="00EB51A5">
            <w:pPr>
              <w:spacing w:after="0"/>
              <w:rPr>
                <w:ins w:id="274" w:author="Nokia" w:date="2021-01-05T18:30:00Z"/>
                <w:lang w:eastAsia="ko-KR"/>
              </w:rPr>
            </w:pPr>
            <w:ins w:id="275" w:author="Nokia" w:date="2021-01-05T18:30:00Z">
              <w:r w:rsidRPr="00E65EDA">
                <w:rPr>
                  <w:lang w:eastAsia="ko-KR"/>
                </w:rPr>
                <w:t>Nokia</w:t>
              </w:r>
            </w:ins>
          </w:p>
        </w:tc>
        <w:tc>
          <w:tcPr>
            <w:tcW w:w="1134" w:type="dxa"/>
          </w:tcPr>
          <w:p w14:paraId="0A5D9B81" w14:textId="77777777" w:rsidR="00EB51A5" w:rsidRPr="00D4498F" w:rsidRDefault="00EB51A5" w:rsidP="00EB51A5">
            <w:pPr>
              <w:spacing w:after="0"/>
              <w:rPr>
                <w:ins w:id="276" w:author="Nokia" w:date="2021-01-05T18:30:00Z"/>
                <w:highlight w:val="yellow"/>
                <w:lang w:eastAsia="ko-KR"/>
              </w:rPr>
            </w:pPr>
            <w:ins w:id="277" w:author="Nokia" w:date="2021-01-05T18:30:00Z">
              <w:r w:rsidRPr="00E65EDA">
                <w:rPr>
                  <w:lang w:eastAsia="ko-KR"/>
                </w:rPr>
                <w:t>SA2#143E</w:t>
              </w:r>
            </w:ins>
          </w:p>
        </w:tc>
      </w:tr>
      <w:tr w:rsidR="00EB51A5" w:rsidRPr="00456595" w14:paraId="132D41D3" w14:textId="77777777" w:rsidTr="00C2157E">
        <w:tc>
          <w:tcPr>
            <w:tcW w:w="959" w:type="dxa"/>
            <w:shd w:val="clear" w:color="auto" w:fill="auto"/>
          </w:tcPr>
          <w:p w14:paraId="19C92914" w14:textId="77777777" w:rsidR="00EB51A5" w:rsidRDefault="00EB51A5" w:rsidP="00EB51A5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6.2.x</w:t>
            </w:r>
          </w:p>
          <w:p w14:paraId="55399AD0" w14:textId="77777777" w:rsidR="00EB51A5" w:rsidRDefault="00EB51A5" w:rsidP="00EB51A5">
            <w:pPr>
              <w:spacing w:after="0"/>
              <w:rPr>
                <w:lang w:eastAsia="ko-KR"/>
              </w:rPr>
            </w:pPr>
          </w:p>
          <w:p w14:paraId="1DF50065" w14:textId="77777777" w:rsidR="00EB51A5" w:rsidRPr="00910E3E" w:rsidRDefault="00EB51A5" w:rsidP="00EB51A5">
            <w:pPr>
              <w:spacing w:after="0"/>
              <w:rPr>
                <w:lang w:eastAsia="ko-KR"/>
              </w:rPr>
            </w:pPr>
            <w:r w:rsidRPr="00910E3E">
              <w:rPr>
                <w:lang w:eastAsia="ko-KR"/>
              </w:rPr>
              <w:t>4.x?</w:t>
            </w:r>
          </w:p>
          <w:p w14:paraId="5B1CEC92" w14:textId="77777777" w:rsidR="00EB51A5" w:rsidRDefault="00EB51A5" w:rsidP="00EB51A5">
            <w:pPr>
              <w:spacing w:after="0"/>
              <w:rPr>
                <w:lang w:eastAsia="ko-KR"/>
              </w:rPr>
            </w:pPr>
            <w:r w:rsidRPr="00910E3E">
              <w:rPr>
                <w:rFonts w:eastAsia="宋体" w:hint="eastAsia"/>
                <w:lang w:eastAsia="zh-CN"/>
              </w:rPr>
              <w:t>(</w:t>
            </w:r>
            <w:r w:rsidRPr="00910E3E">
              <w:rPr>
                <w:rFonts w:eastAsia="宋体"/>
                <w:lang w:eastAsia="zh-CN"/>
              </w:rPr>
              <w:t xml:space="preserve">depends on if </w:t>
            </w:r>
            <w:r w:rsidRPr="00910E3E">
              <w:rPr>
                <w:lang w:eastAsia="ko-KR"/>
              </w:rPr>
              <w:t>a new functionality is introduced)</w:t>
            </w:r>
            <w:r>
              <w:rPr>
                <w:lang w:eastAsia="ko-KR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7FAC7A9F" w14:textId="77777777" w:rsidR="00EB51A5" w:rsidRPr="00285BDC" w:rsidRDefault="00EB51A5" w:rsidP="00EB51A5">
            <w:pPr>
              <w:spacing w:after="0"/>
              <w:rPr>
                <w:rFonts w:eastAsia="MS Mincho"/>
              </w:rPr>
            </w:pPr>
            <w:r>
              <w:rPr>
                <w:rFonts w:eastAsia="MS Mincho" w:hint="eastAsia"/>
              </w:rPr>
              <w:t>Use</w:t>
            </w:r>
            <w:r>
              <w:rPr>
                <w:rFonts w:eastAsia="MS Mincho"/>
              </w:rPr>
              <w:t>r consent(including architecture + procedure)</w:t>
            </w:r>
          </w:p>
        </w:tc>
        <w:tc>
          <w:tcPr>
            <w:tcW w:w="1276" w:type="dxa"/>
          </w:tcPr>
          <w:p w14:paraId="16E920F2" w14:textId="77777777" w:rsidR="00EB51A5" w:rsidRPr="009707E5" w:rsidRDefault="00EB51A5" w:rsidP="00EB51A5">
            <w:pPr>
              <w:spacing w:after="0"/>
              <w:rPr>
                <w:rFonts w:eastAsia="MS Mincho"/>
              </w:rPr>
            </w:pPr>
            <w:ins w:id="278" w:author="Rapporteur" w:date="2021-01-11T10:26:00Z">
              <w:r w:rsidRPr="009707E5">
                <w:rPr>
                  <w:rFonts w:eastAsia="MS Mincho" w:hint="eastAsia"/>
                </w:rPr>
                <w:t>15</w:t>
              </w:r>
            </w:ins>
          </w:p>
        </w:tc>
        <w:tc>
          <w:tcPr>
            <w:tcW w:w="2742" w:type="dxa"/>
            <w:shd w:val="clear" w:color="auto" w:fill="auto"/>
          </w:tcPr>
          <w:p w14:paraId="08A1AF12" w14:textId="77777777" w:rsidR="00EB51A5" w:rsidRPr="00A4409D" w:rsidRDefault="00EB51A5" w:rsidP="00EB51A5">
            <w:pPr>
              <w:spacing w:after="0"/>
              <w:rPr>
                <w:lang w:val="en-US"/>
              </w:rPr>
            </w:pPr>
            <w:r w:rsidRPr="007A5F0E">
              <w:t>Add the user consent checking (interactions between the NWDAF and the UDM/UDR) into the per UE data collection procedure</w:t>
            </w:r>
          </w:p>
        </w:tc>
        <w:tc>
          <w:tcPr>
            <w:tcW w:w="1984" w:type="dxa"/>
            <w:shd w:val="clear" w:color="auto" w:fill="auto"/>
          </w:tcPr>
          <w:p w14:paraId="3DC60022" w14:textId="77777777" w:rsidR="00EB51A5" w:rsidRDefault="00EB51A5" w:rsidP="00EB51A5">
            <w:pPr>
              <w:spacing w:after="0"/>
              <w:rPr>
                <w:ins w:id="279" w:author="mi2" w:date="2021-01-04T18:09:00Z"/>
                <w:lang w:eastAsia="zh-CN"/>
              </w:rPr>
            </w:pPr>
            <w:r>
              <w:rPr>
                <w:lang w:eastAsia="ko-KR"/>
              </w:rPr>
              <w:t>Nokia</w:t>
            </w:r>
            <w:ins w:id="280" w:author="Nokia" w:date="2021-01-05T18:36:00Z">
              <w:r>
                <w:rPr>
                  <w:lang w:eastAsia="ko-KR"/>
                </w:rPr>
                <w:t>,</w:t>
              </w:r>
            </w:ins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NEC</w:t>
            </w:r>
            <w:ins w:id="281" w:author="Iskren Ianev ver02" w:date="2021-01-06T09:23:00Z">
              <w:r>
                <w:rPr>
                  <w:lang w:eastAsia="ko-KR"/>
                </w:rPr>
                <w:t>,</w:t>
              </w:r>
            </w:ins>
            <w:ins w:id="282" w:author="CTC_Song_1214" w:date="2021-01-04T16:58:00Z">
              <w:r>
                <w:rPr>
                  <w:lang w:eastAsia="ko-KR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China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Telecom</w:t>
              </w:r>
            </w:ins>
          </w:p>
          <w:p w14:paraId="6FFFF3D6" w14:textId="77777777" w:rsidR="00EB51A5" w:rsidRDefault="00EB51A5" w:rsidP="00EB51A5">
            <w:pPr>
              <w:spacing w:after="0"/>
              <w:rPr>
                <w:ins w:id="283" w:author="samsung" w:date="2021-01-05T16:41:00Z"/>
                <w:lang w:eastAsia="zh-CN"/>
              </w:rPr>
            </w:pPr>
            <w:ins w:id="284" w:author="mi2" w:date="2021-01-04T18:09:00Z">
              <w:r>
                <w:rPr>
                  <w:lang w:eastAsia="zh-CN"/>
                </w:rPr>
                <w:t>Xiaomi</w:t>
              </w:r>
            </w:ins>
            <w:ins w:id="285" w:author="samsung" w:date="2021-01-05T16:41:00Z">
              <w:r>
                <w:rPr>
                  <w:lang w:eastAsia="zh-CN"/>
                </w:rPr>
                <w:t xml:space="preserve">, </w:t>
              </w:r>
            </w:ins>
          </w:p>
          <w:p w14:paraId="1A229040" w14:textId="77777777" w:rsidR="00EB51A5" w:rsidRDefault="00910E3E" w:rsidP="00EB51A5">
            <w:pPr>
              <w:spacing w:after="0"/>
              <w:rPr>
                <w:ins w:id="286" w:author="Ericsson User" w:date="2021-01-21T10:21:00Z"/>
                <w:lang w:eastAsia="zh-CN"/>
              </w:rPr>
            </w:pPr>
            <w:ins w:id="287" w:author="Xiaobo" w:date="2021-01-11T15:30:00Z">
              <w:r>
                <w:rPr>
                  <w:lang w:eastAsia="zh-CN"/>
                </w:rPr>
                <w:t>Samsung</w:t>
              </w:r>
              <w:r w:rsidRPr="00440C3A">
                <w:rPr>
                  <w:rFonts w:ascii="宋体" w:eastAsia="宋体" w:hAnsi="宋体"/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Huawei</w:t>
              </w:r>
            </w:ins>
          </w:p>
          <w:p w14:paraId="493A50A1" w14:textId="554E6AE9" w:rsidR="009448AD" w:rsidRPr="00440C3A" w:rsidRDefault="009448AD" w:rsidP="00EB51A5">
            <w:pPr>
              <w:spacing w:after="0"/>
              <w:rPr>
                <w:rFonts w:eastAsia="宋体"/>
                <w:lang w:eastAsia="ko-KR"/>
              </w:rPr>
            </w:pPr>
          </w:p>
        </w:tc>
        <w:tc>
          <w:tcPr>
            <w:tcW w:w="1134" w:type="dxa"/>
          </w:tcPr>
          <w:p w14:paraId="5D33FBF1" w14:textId="77777777" w:rsidR="00EB51A5" w:rsidRPr="00910E3E" w:rsidRDefault="00EB51A5" w:rsidP="00EB51A5">
            <w:pPr>
              <w:spacing w:after="0"/>
              <w:rPr>
                <w:lang w:eastAsia="ko-KR"/>
              </w:rPr>
            </w:pPr>
            <w:r w:rsidRPr="00910E3E">
              <w:rPr>
                <w:rFonts w:hint="eastAsia"/>
                <w:lang w:eastAsia="ko-KR"/>
              </w:rPr>
              <w:t>SA2#144E</w:t>
            </w:r>
            <w:r w:rsidRPr="00910E3E">
              <w:rPr>
                <w:lang w:eastAsia="ko-KR"/>
              </w:rPr>
              <w:t>?</w:t>
            </w:r>
          </w:p>
          <w:p w14:paraId="2E552305" w14:textId="77777777" w:rsidR="00EB51A5" w:rsidRPr="0011462B" w:rsidRDefault="00EB51A5" w:rsidP="00EB51A5">
            <w:pPr>
              <w:spacing w:after="0"/>
              <w:rPr>
                <w:lang w:eastAsia="ko-KR"/>
              </w:rPr>
            </w:pPr>
            <w:r w:rsidRPr="00910E3E">
              <w:rPr>
                <w:lang w:eastAsia="ko-KR"/>
              </w:rPr>
              <w:t>(one opinion that SA2 need to wait for SA3 feedback)</w:t>
            </w:r>
          </w:p>
        </w:tc>
      </w:tr>
      <w:tr w:rsidR="00EB51A5" w:rsidRPr="00456595" w14:paraId="44268243" w14:textId="77777777" w:rsidTr="00C2157E">
        <w:tc>
          <w:tcPr>
            <w:tcW w:w="959" w:type="dxa"/>
            <w:shd w:val="clear" w:color="auto" w:fill="auto"/>
          </w:tcPr>
          <w:p w14:paraId="4A42E84F" w14:textId="77777777" w:rsidR="00EB51A5" w:rsidRDefault="00EB51A5" w:rsidP="00EB51A5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6.2.</w:t>
            </w:r>
            <w:r>
              <w:rPr>
                <w:lang w:eastAsia="ko-KR"/>
              </w:rPr>
              <w:t>y</w:t>
            </w:r>
          </w:p>
        </w:tc>
        <w:tc>
          <w:tcPr>
            <w:tcW w:w="1701" w:type="dxa"/>
            <w:shd w:val="clear" w:color="auto" w:fill="auto"/>
          </w:tcPr>
          <w:p w14:paraId="03D7026F" w14:textId="77777777" w:rsidR="00EB51A5" w:rsidRPr="00150A4E" w:rsidRDefault="00EB51A5" w:rsidP="00EB51A5">
            <w:pPr>
              <w:spacing w:after="0"/>
              <w:rPr>
                <w:rFonts w:eastAsia="MS Mincho"/>
              </w:rPr>
            </w:pPr>
            <w:r>
              <w:rPr>
                <w:rFonts w:eastAsia="MS Mincho" w:hint="eastAsia"/>
              </w:rPr>
              <w:t xml:space="preserve">Data </w:t>
            </w:r>
            <w:r>
              <w:rPr>
                <w:rFonts w:eastAsia="MS Mincho"/>
              </w:rPr>
              <w:t>C</w:t>
            </w:r>
            <w:r>
              <w:rPr>
                <w:rFonts w:eastAsia="MS Mincho" w:hint="eastAsia"/>
              </w:rPr>
              <w:t>ollection from UE</w:t>
            </w:r>
          </w:p>
        </w:tc>
        <w:tc>
          <w:tcPr>
            <w:tcW w:w="1276" w:type="dxa"/>
          </w:tcPr>
          <w:p w14:paraId="6A8506BB" w14:textId="77777777" w:rsidR="00EB51A5" w:rsidRPr="009707E5" w:rsidRDefault="00EB51A5" w:rsidP="00EB51A5">
            <w:pPr>
              <w:spacing w:after="0"/>
              <w:rPr>
                <w:rFonts w:eastAsia="MS Mincho"/>
              </w:rPr>
            </w:pPr>
            <w:ins w:id="288" w:author="Rapporteur" w:date="2021-01-11T10:26:00Z">
              <w:r w:rsidRPr="009707E5">
                <w:rPr>
                  <w:rFonts w:eastAsia="MS Mincho" w:hint="eastAsia"/>
                </w:rPr>
                <w:t>8</w:t>
              </w:r>
            </w:ins>
          </w:p>
        </w:tc>
        <w:tc>
          <w:tcPr>
            <w:tcW w:w="2742" w:type="dxa"/>
            <w:shd w:val="clear" w:color="auto" w:fill="auto"/>
          </w:tcPr>
          <w:p w14:paraId="0C602CCC" w14:textId="77777777" w:rsidR="00EB51A5" w:rsidRPr="006E119D" w:rsidRDefault="00EB51A5" w:rsidP="00EB51A5">
            <w:pPr>
              <w:spacing w:after="0"/>
              <w:rPr>
                <w:rFonts w:eastAsia="MS Mincho"/>
              </w:rPr>
            </w:pPr>
            <w:r>
              <w:rPr>
                <w:rFonts w:eastAsia="MS Mincho" w:hint="eastAsia"/>
              </w:rPr>
              <w:t>Define procedures for data collection from UE</w:t>
            </w:r>
          </w:p>
        </w:tc>
        <w:tc>
          <w:tcPr>
            <w:tcW w:w="1984" w:type="dxa"/>
            <w:shd w:val="clear" w:color="auto" w:fill="auto"/>
          </w:tcPr>
          <w:p w14:paraId="60A3410F" w14:textId="77777777" w:rsidR="00EB51A5" w:rsidRDefault="00EB51A5" w:rsidP="00EB51A5">
            <w:pPr>
              <w:spacing w:after="0"/>
              <w:rPr>
                <w:ins w:id="289" w:author="Iskren Ianev ver02" w:date="2021-01-06T09:24:00Z"/>
                <w:lang w:val="fr-CA" w:eastAsia="ko-KR"/>
              </w:rPr>
            </w:pPr>
            <w:r w:rsidRPr="00B7625C">
              <w:rPr>
                <w:lang w:val="fr-CA" w:eastAsia="ko-KR"/>
              </w:rPr>
              <w:t>Qualcomm</w:t>
            </w:r>
            <w:r w:rsidR="00910E3E">
              <w:rPr>
                <w:lang w:val="fr-CA" w:eastAsia="ko-KR"/>
              </w:rPr>
              <w:t xml:space="preserve">, </w:t>
            </w:r>
            <w:r w:rsidRPr="00B7625C">
              <w:rPr>
                <w:lang w:val="fr-CA" w:eastAsia="ko-KR"/>
              </w:rPr>
              <w:t>Ericsson?</w:t>
            </w:r>
            <w:ins w:id="290" w:author="OPPO" w:date="2021-01-04T09:36:00Z">
              <w:r w:rsidRPr="00B7625C">
                <w:rPr>
                  <w:lang w:val="fr-CA" w:eastAsia="ko-KR"/>
                </w:rPr>
                <w:t xml:space="preserve"> ,OPPO</w:t>
              </w:r>
            </w:ins>
            <w:ins w:id="291" w:author="LaeYoung (LG Electronics)" w:date="2021-01-04T12:19:00Z">
              <w:r w:rsidRPr="00B7625C">
                <w:rPr>
                  <w:lang w:val="fr-CA" w:eastAsia="ko-KR"/>
                </w:rPr>
                <w:t>, LGE</w:t>
              </w:r>
            </w:ins>
            <w:ins w:id="292" w:author="mi2" w:date="2021-01-04T18:10:00Z">
              <w:r w:rsidRPr="00B7625C">
                <w:rPr>
                  <w:lang w:val="fr-CA" w:eastAsia="ko-KR"/>
                </w:rPr>
                <w:t>, Xiaomi</w:t>
              </w:r>
            </w:ins>
            <w:ins w:id="293" w:author="Guanzhou " w:date="2021-01-04T15:10:00Z">
              <w:r w:rsidRPr="00B7625C">
                <w:rPr>
                  <w:lang w:val="fr-CA" w:eastAsia="ko-KR"/>
                </w:rPr>
                <w:t>, Int</w:t>
              </w:r>
              <w:r>
                <w:rPr>
                  <w:lang w:val="fr-CA" w:eastAsia="ko-KR"/>
                </w:rPr>
                <w:t>erDigi</w:t>
              </w:r>
            </w:ins>
            <w:ins w:id="294" w:author="Guanzhou " w:date="2021-01-04T15:11:00Z">
              <w:r>
                <w:rPr>
                  <w:lang w:val="fr-CA" w:eastAsia="ko-KR"/>
                </w:rPr>
                <w:t>tal</w:t>
              </w:r>
            </w:ins>
            <w:ins w:id="295" w:author="samsung" w:date="2021-01-05T16:41:00Z">
              <w:r>
                <w:rPr>
                  <w:lang w:val="fr-CA" w:eastAsia="ko-KR"/>
                </w:rPr>
                <w:t>, Samsung</w:t>
              </w:r>
            </w:ins>
            <w:ins w:id="296" w:author="Iskren Ianev ver02" w:date="2021-01-06T09:24:00Z">
              <w:r>
                <w:rPr>
                  <w:lang w:val="fr-CA" w:eastAsia="ko-KR"/>
                </w:rPr>
                <w:t>,</w:t>
              </w:r>
            </w:ins>
          </w:p>
          <w:p w14:paraId="7203CA11" w14:textId="77777777" w:rsidR="00EB51A5" w:rsidRPr="00B7625C" w:rsidRDefault="00EB51A5" w:rsidP="00EB51A5">
            <w:pPr>
              <w:spacing w:after="0"/>
              <w:rPr>
                <w:lang w:val="fr-CA" w:eastAsia="ko-KR"/>
              </w:rPr>
            </w:pPr>
            <w:ins w:id="297" w:author="Iskren Ianev ver02" w:date="2021-01-06T09:24:00Z">
              <w:r>
                <w:rPr>
                  <w:lang w:val="fr-CA" w:eastAsia="ko-KR"/>
                </w:rPr>
                <w:t>NEC</w:t>
              </w:r>
            </w:ins>
            <w:ins w:id="298" w:author="吕华章" w:date="2021-01-07T17:21:00Z">
              <w:r>
                <w:rPr>
                  <w:lang w:val="fr-CA" w:eastAsia="ko-KR"/>
                </w:rPr>
                <w:t>, vivo</w:t>
              </w:r>
            </w:ins>
          </w:p>
        </w:tc>
        <w:tc>
          <w:tcPr>
            <w:tcW w:w="1134" w:type="dxa"/>
          </w:tcPr>
          <w:p w14:paraId="166BE46A" w14:textId="77777777" w:rsidR="00EB51A5" w:rsidRPr="0011462B" w:rsidRDefault="00EB51A5" w:rsidP="00EB51A5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SA2#143E</w:t>
            </w:r>
          </w:p>
        </w:tc>
      </w:tr>
      <w:tr w:rsidR="00EB51A5" w:rsidRPr="00456595" w14:paraId="3ACE7FAA" w14:textId="77777777" w:rsidTr="00C2157E">
        <w:tc>
          <w:tcPr>
            <w:tcW w:w="959" w:type="dxa"/>
            <w:shd w:val="clear" w:color="auto" w:fill="auto"/>
          </w:tcPr>
          <w:p w14:paraId="14601052" w14:textId="77777777" w:rsidR="00EB51A5" w:rsidRDefault="00EB51A5" w:rsidP="00EB51A5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6.2.z</w:t>
            </w:r>
          </w:p>
        </w:tc>
        <w:tc>
          <w:tcPr>
            <w:tcW w:w="1701" w:type="dxa"/>
            <w:shd w:val="clear" w:color="auto" w:fill="auto"/>
          </w:tcPr>
          <w:p w14:paraId="445ED44F" w14:textId="77777777" w:rsidR="00EB51A5" w:rsidRPr="00017FD7" w:rsidRDefault="00EB51A5" w:rsidP="00EB51A5">
            <w:pPr>
              <w:spacing w:after="0"/>
              <w:rPr>
                <w:rFonts w:eastAsia="MS Mincho"/>
                <w:lang w:val="en-US"/>
              </w:rPr>
            </w:pPr>
            <w:r w:rsidRPr="00017FD7">
              <w:rPr>
                <w:rFonts w:eastAsia="MS Mincho"/>
                <w:lang w:val="en-US"/>
              </w:rPr>
              <w:t>Increasing efficiency of data collection</w:t>
            </w:r>
            <w:r>
              <w:rPr>
                <w:rFonts w:eastAsia="MS Mincho"/>
                <w:lang w:val="en-US"/>
              </w:rPr>
              <w:t>(non Architecture part)</w:t>
            </w:r>
          </w:p>
        </w:tc>
        <w:tc>
          <w:tcPr>
            <w:tcW w:w="1276" w:type="dxa"/>
          </w:tcPr>
          <w:p w14:paraId="0503AF39" w14:textId="77777777" w:rsidR="00FD53F4" w:rsidRPr="009707E5" w:rsidRDefault="00EB51A5" w:rsidP="00EB51A5">
            <w:pPr>
              <w:spacing w:after="0"/>
              <w:rPr>
                <w:rFonts w:eastAsia="MS Mincho"/>
              </w:rPr>
            </w:pPr>
            <w:ins w:id="299" w:author="Rapporteur" w:date="2021-01-11T10:26:00Z">
              <w:r w:rsidRPr="009707E5">
                <w:rPr>
                  <w:rFonts w:eastAsia="MS Mincho" w:hint="eastAsia"/>
                </w:rPr>
                <w:t>11</w:t>
              </w:r>
            </w:ins>
            <w:ins w:id="300" w:author="Rapporteur" w:date="2021-01-11T14:32:00Z">
              <w:r w:rsidR="00AF0D1A" w:rsidRPr="009707E5">
                <w:rPr>
                  <w:rFonts w:eastAsia="MS Mincho"/>
                </w:rPr>
                <w:t xml:space="preserve"> </w:t>
              </w:r>
            </w:ins>
          </w:p>
          <w:p w14:paraId="7965CCFC" w14:textId="77777777" w:rsidR="00EB51A5" w:rsidRPr="009707E5" w:rsidRDefault="00F80605" w:rsidP="00EB51A5">
            <w:pPr>
              <w:spacing w:after="0"/>
              <w:rPr>
                <w:rFonts w:eastAsia="MS Mincho"/>
              </w:rPr>
            </w:pPr>
            <w:ins w:id="301" w:author="Rapporteur" w:date="2021-01-11T15:12:00Z">
              <w:r w:rsidRPr="009707E5">
                <w:rPr>
                  <w:rFonts w:eastAsia="MS Mincho"/>
                </w:rPr>
                <w:t>(all aspects</w:t>
              </w:r>
            </w:ins>
            <w:r w:rsidR="00FD53F4" w:rsidRPr="009707E5">
              <w:rPr>
                <w:rFonts w:eastAsia="MS Mincho"/>
              </w:rPr>
              <w:t xml:space="preserve"> </w:t>
            </w:r>
            <w:ins w:id="302" w:author="Xiaobo" w:date="2021-01-11T15:32:00Z">
              <w:r w:rsidR="00FD53F4" w:rsidRPr="009707E5">
                <w:rPr>
                  <w:rFonts w:eastAsia="MS Mincho"/>
                </w:rPr>
                <w:t xml:space="preserve">except </w:t>
              </w:r>
              <w:r w:rsidR="00FD53F4" w:rsidRPr="009707E5">
                <w:rPr>
                  <w:lang w:eastAsia="zh-CN"/>
                </w:rPr>
                <w:t>Signalling reduction via architectural changes</w:t>
              </w:r>
              <w:r w:rsidR="00FD53F4" w:rsidRPr="009707E5">
                <w:rPr>
                  <w:rFonts w:eastAsia="MS Mincho"/>
                </w:rPr>
                <w:t>)</w:t>
              </w:r>
            </w:ins>
            <w:ins w:id="303" w:author="Rapporteur" w:date="2021-01-11T15:12:00Z">
              <w:r w:rsidRPr="009707E5">
                <w:rPr>
                  <w:rFonts w:eastAsia="MS Mincho"/>
                </w:rPr>
                <w:t>)</w:t>
              </w:r>
            </w:ins>
          </w:p>
        </w:tc>
        <w:tc>
          <w:tcPr>
            <w:tcW w:w="2742" w:type="dxa"/>
            <w:shd w:val="clear" w:color="auto" w:fill="auto"/>
          </w:tcPr>
          <w:p w14:paraId="5175D0FD" w14:textId="77777777" w:rsidR="00EB51A5" w:rsidRDefault="00EB51A5" w:rsidP="00EB51A5">
            <w:pPr>
              <w:spacing w:after="0"/>
              <w:rPr>
                <w:rFonts w:eastAsia="MS Mincho"/>
              </w:rPr>
            </w:pPr>
            <w:r>
              <w:rPr>
                <w:rFonts w:eastAsia="MS Mincho" w:hint="eastAsia"/>
              </w:rPr>
              <w:t xml:space="preserve">Define how to increase </w:t>
            </w:r>
            <w:r>
              <w:rPr>
                <w:rFonts w:eastAsia="MS Mincho"/>
              </w:rPr>
              <w:t>efficiency</w:t>
            </w:r>
            <w:r>
              <w:rPr>
                <w:rFonts w:eastAsia="MS Mincho" w:hint="eastAsia"/>
              </w:rPr>
              <w:t xml:space="preserve"> </w:t>
            </w:r>
            <w:r>
              <w:rPr>
                <w:rFonts w:eastAsia="MS Mincho"/>
              </w:rPr>
              <w:t>of data collection:</w:t>
            </w:r>
          </w:p>
          <w:p w14:paraId="2FDF540D" w14:textId="77777777" w:rsidR="00EB51A5" w:rsidRPr="00FD53F4" w:rsidRDefault="00EB51A5" w:rsidP="00EB51A5">
            <w:pPr>
              <w:spacing w:after="0"/>
              <w:rPr>
                <w:rFonts w:eastAsia="MS Mincho"/>
                <w:lang w:val="en-US"/>
              </w:rPr>
            </w:pPr>
            <w:r w:rsidRPr="00FD53F4">
              <w:rPr>
                <w:rFonts w:eastAsia="MS Mincho" w:hint="eastAsia"/>
              </w:rPr>
              <w:t>-</w:t>
            </w:r>
            <w:r w:rsidRPr="00FD53F4">
              <w:rPr>
                <w:rFonts w:eastAsia="MS Mincho"/>
              </w:rPr>
              <w:t xml:space="preserve"> via </w:t>
            </w:r>
            <w:r w:rsidRPr="00FD53F4">
              <w:rPr>
                <w:rFonts w:eastAsia="MS Mincho"/>
                <w:lang w:val="en-US"/>
              </w:rPr>
              <w:t>parameterization and services changes</w:t>
            </w:r>
          </w:p>
          <w:p w14:paraId="25A83DE8" w14:textId="77777777" w:rsidR="00EB51A5" w:rsidRDefault="00EB51A5" w:rsidP="00EB51A5">
            <w:pPr>
              <w:spacing w:after="0"/>
              <w:rPr>
                <w:rFonts w:eastAsia="MS Mincho"/>
                <w:lang w:val="en-US"/>
              </w:rPr>
            </w:pPr>
            <w:r w:rsidRPr="00FD53F4">
              <w:rPr>
                <w:rFonts w:eastAsia="MS Mincho"/>
                <w:lang w:val="en-US"/>
              </w:rPr>
              <w:t>- on Tracking and Discovery of Entities</w:t>
            </w:r>
          </w:p>
          <w:p w14:paraId="425BB630" w14:textId="77777777" w:rsidR="00EB51A5" w:rsidRDefault="00EB51A5" w:rsidP="00EB51A5">
            <w:pPr>
              <w:spacing w:after="0"/>
              <w:rPr>
                <w:rFonts w:eastAsia="MS Mincho"/>
              </w:rPr>
            </w:pPr>
            <w:r>
              <w:rPr>
                <w:rFonts w:eastAsia="MS Mincho"/>
                <w:lang w:val="en-US"/>
              </w:rPr>
              <w:t xml:space="preserve">- </w:t>
            </w:r>
            <w:r>
              <w:rPr>
                <w:rFonts w:eastAsia="MS Mincho"/>
              </w:rPr>
              <w:t>via</w:t>
            </w:r>
            <w:r w:rsidRPr="00166D2B">
              <w:rPr>
                <w:rFonts w:eastAsia="MS Mincho"/>
              </w:rPr>
              <w:t xml:space="preserve"> Event Exposure service enhancement</w:t>
            </w:r>
          </w:p>
          <w:p w14:paraId="53691F29" w14:textId="77777777" w:rsidR="00EB51A5" w:rsidRDefault="00EB51A5" w:rsidP="00EB51A5">
            <w:pPr>
              <w:spacing w:after="0"/>
              <w:rPr>
                <w:ins w:id="304" w:author="Xiaobo" w:date="2021-01-11T15:33:00Z"/>
                <w:rFonts w:eastAsia="MS Mincho"/>
              </w:rPr>
            </w:pPr>
            <w:r>
              <w:rPr>
                <w:rFonts w:eastAsia="MS Mincho" w:hint="eastAsia"/>
              </w:rPr>
              <w:t>-</w:t>
            </w:r>
            <w:r>
              <w:rPr>
                <w:rFonts w:eastAsia="MS Mincho"/>
              </w:rPr>
              <w:t xml:space="preserve"> etc.</w:t>
            </w:r>
          </w:p>
          <w:p w14:paraId="02DD4BEE" w14:textId="77777777" w:rsidR="00FD53F4" w:rsidRDefault="00FD53F4" w:rsidP="00EB51A5">
            <w:pPr>
              <w:spacing w:after="0"/>
              <w:rPr>
                <w:rFonts w:eastAsia="MS Mincho"/>
              </w:rPr>
            </w:pPr>
          </w:p>
        </w:tc>
        <w:tc>
          <w:tcPr>
            <w:tcW w:w="1984" w:type="dxa"/>
            <w:shd w:val="clear" w:color="auto" w:fill="auto"/>
          </w:tcPr>
          <w:p w14:paraId="7EB68960" w14:textId="77777777" w:rsidR="00EB51A5" w:rsidRDefault="00EB51A5" w:rsidP="00EB51A5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China Mobile, </w:t>
            </w:r>
            <w:r w:rsidRPr="00FD53F4">
              <w:rPr>
                <w:lang w:eastAsia="ko-KR"/>
              </w:rPr>
              <w:t>Huawei</w:t>
            </w:r>
            <w:r>
              <w:rPr>
                <w:lang w:eastAsia="ko-KR"/>
              </w:rPr>
              <w:t>, Ericsson</w:t>
            </w:r>
          </w:p>
          <w:p w14:paraId="3BC1369E" w14:textId="77777777" w:rsidR="00EB51A5" w:rsidRPr="006E50C6" w:rsidRDefault="00EB51A5" w:rsidP="003E5A60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Orange</w:t>
            </w:r>
            <w:del w:id="305" w:author="Antoine Mouquet ( Orange )" w:date="2021-01-13T16:05:00Z">
              <w:r w:rsidDel="003E5A60">
                <w:rPr>
                  <w:lang w:eastAsia="ko-KR"/>
                </w:rPr>
                <w:delText>?</w:delText>
              </w:r>
            </w:del>
            <w:ins w:id="306" w:author="ETRI-rev" w:date="2021-01-05T17:02:00Z">
              <w:r>
                <w:rPr>
                  <w:lang w:eastAsia="ko-KR"/>
                </w:rPr>
                <w:t>, ETRI</w:t>
              </w:r>
            </w:ins>
          </w:p>
        </w:tc>
        <w:tc>
          <w:tcPr>
            <w:tcW w:w="1134" w:type="dxa"/>
          </w:tcPr>
          <w:p w14:paraId="7E5916D9" w14:textId="77777777" w:rsidR="00EB51A5" w:rsidRPr="0011462B" w:rsidRDefault="00EB51A5" w:rsidP="00EB51A5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SA2#14</w:t>
            </w:r>
            <w:r>
              <w:rPr>
                <w:lang w:eastAsia="ko-KR"/>
              </w:rPr>
              <w:t>3</w:t>
            </w:r>
            <w:r>
              <w:rPr>
                <w:rFonts w:hint="eastAsia"/>
                <w:lang w:eastAsia="ko-KR"/>
              </w:rPr>
              <w:t>E</w:t>
            </w:r>
          </w:p>
        </w:tc>
      </w:tr>
      <w:tr w:rsidR="006651B3" w:rsidRPr="00456595" w14:paraId="2138CEEA" w14:textId="77777777" w:rsidTr="00C2157E">
        <w:trPr>
          <w:ins w:id="307" w:author="Nokia" w:date="2021-01-05T18:46:00Z"/>
        </w:trPr>
        <w:tc>
          <w:tcPr>
            <w:tcW w:w="959" w:type="dxa"/>
            <w:shd w:val="clear" w:color="auto" w:fill="auto"/>
          </w:tcPr>
          <w:p w14:paraId="1F0467EA" w14:textId="77777777" w:rsidR="006651B3" w:rsidRPr="00625BA8" w:rsidRDefault="006651B3" w:rsidP="006651B3">
            <w:pPr>
              <w:spacing w:after="0"/>
              <w:rPr>
                <w:ins w:id="308" w:author="Nokia" w:date="2021-01-05T18:46:00Z"/>
                <w:lang w:eastAsia="ko-KR"/>
              </w:rPr>
            </w:pPr>
            <w:ins w:id="309" w:author="Nokia" w:date="2021-01-05T18:47:00Z">
              <w:r w:rsidRPr="00625BA8">
                <w:rPr>
                  <w:lang w:eastAsia="ko-KR"/>
                </w:rPr>
                <w:t>6.2.w</w:t>
              </w:r>
            </w:ins>
          </w:p>
        </w:tc>
        <w:tc>
          <w:tcPr>
            <w:tcW w:w="1701" w:type="dxa"/>
            <w:shd w:val="clear" w:color="auto" w:fill="auto"/>
          </w:tcPr>
          <w:p w14:paraId="0713369B" w14:textId="77777777" w:rsidR="006651B3" w:rsidRPr="00625BA8" w:rsidRDefault="006651B3" w:rsidP="006651B3">
            <w:pPr>
              <w:spacing w:after="0"/>
              <w:rPr>
                <w:ins w:id="310" w:author="Nokia" w:date="2021-01-05T18:46:00Z"/>
                <w:rFonts w:eastAsia="MS Mincho"/>
              </w:rPr>
            </w:pPr>
            <w:ins w:id="311" w:author="Nokia" w:date="2021-01-05T19:12:00Z">
              <w:r>
                <w:rPr>
                  <w:rFonts w:eastAsia="MS Mincho"/>
                </w:rPr>
                <w:t xml:space="preserve">New: </w:t>
              </w:r>
            </w:ins>
            <w:ins w:id="312" w:author="Nokia" w:date="2021-01-05T18:47:00Z">
              <w:r>
                <w:rPr>
                  <w:rFonts w:eastAsia="MS Mincho"/>
                </w:rPr>
                <w:t>Data collection via DCCF</w:t>
              </w:r>
            </w:ins>
            <w:ins w:id="313" w:author="Nokia" w:date="2021-01-05T19:12:00Z">
              <w:r>
                <w:rPr>
                  <w:rFonts w:eastAsia="MS Mincho"/>
                </w:rPr>
                <w:t xml:space="preserve"> (title TBC)</w:t>
              </w:r>
            </w:ins>
          </w:p>
        </w:tc>
        <w:tc>
          <w:tcPr>
            <w:tcW w:w="1276" w:type="dxa"/>
          </w:tcPr>
          <w:p w14:paraId="07228D70" w14:textId="77777777" w:rsidR="006651B3" w:rsidRPr="009707E5" w:rsidRDefault="006651B3" w:rsidP="006651B3">
            <w:pPr>
              <w:spacing w:after="0"/>
              <w:rPr>
                <w:ins w:id="314" w:author="Rapporteur" w:date="2021-01-11T09:36:00Z"/>
                <w:rFonts w:eastAsia="MS Mincho"/>
              </w:rPr>
            </w:pPr>
            <w:ins w:id="315" w:author="Rapporteur" w:date="2021-01-11T10:27:00Z">
              <w:r w:rsidRPr="009707E5">
                <w:rPr>
                  <w:rFonts w:eastAsia="MS Mincho" w:hint="eastAsia"/>
                </w:rPr>
                <w:t>11</w:t>
              </w:r>
            </w:ins>
            <w:ins w:id="316" w:author="Rapporteur" w:date="2021-01-11T14:33:00Z">
              <w:r w:rsidR="00BB6644" w:rsidRPr="009707E5">
                <w:rPr>
                  <w:rFonts w:eastAsia="MS Mincho"/>
                </w:rPr>
                <w:t xml:space="preserve"> (</w:t>
              </w:r>
              <w:r w:rsidR="00BB6644" w:rsidRPr="009707E5">
                <w:rPr>
                  <w:lang w:eastAsia="zh-CN"/>
                </w:rPr>
                <w:t>Signalling reduction via architectural changes</w:t>
              </w:r>
              <w:r w:rsidR="00BB6644" w:rsidRPr="009707E5">
                <w:rPr>
                  <w:rFonts w:eastAsia="MS Mincho"/>
                </w:rPr>
                <w:t>)</w:t>
              </w:r>
            </w:ins>
          </w:p>
        </w:tc>
        <w:tc>
          <w:tcPr>
            <w:tcW w:w="2742" w:type="dxa"/>
            <w:shd w:val="clear" w:color="auto" w:fill="auto"/>
          </w:tcPr>
          <w:p w14:paraId="5398ACD8" w14:textId="77777777" w:rsidR="006651B3" w:rsidRPr="00625BA8" w:rsidRDefault="00FD53F4" w:rsidP="00FD53F4">
            <w:pPr>
              <w:pStyle w:val="3"/>
              <w:ind w:left="0" w:firstLine="0"/>
              <w:rPr>
                <w:ins w:id="317" w:author="Nokia" w:date="2021-01-05T18:46:00Z"/>
                <w:rFonts w:eastAsia="MS Mincho"/>
              </w:rPr>
            </w:pPr>
            <w:ins w:id="318" w:author="Xiaobo" w:date="2021-01-11T15:33:00Z">
              <w:r w:rsidRPr="009707E5">
                <w:rPr>
                  <w:rFonts w:ascii="Times New Roman" w:eastAsia="MS Mincho" w:hAnsi="Times New Roman"/>
                  <w:color w:val="000000"/>
                  <w:sz w:val="20"/>
                </w:rPr>
                <w:t xml:space="preserve">Define how to </w:t>
              </w:r>
            </w:ins>
            <w:ins w:id="319" w:author="Xiaobo" w:date="2021-01-11T15:34:00Z">
              <w:r w:rsidRPr="009707E5">
                <w:rPr>
                  <w:rFonts w:ascii="Times New Roman" w:eastAsia="MS Mincho" w:hAnsi="Times New Roman"/>
                  <w:color w:val="000000"/>
                  <w:sz w:val="20"/>
                </w:rPr>
                <w:t xml:space="preserve">reduce </w:t>
              </w:r>
            </w:ins>
            <w:ins w:id="320" w:author="Xiaobo" w:date="2021-01-11T15:33:00Z">
              <w:r w:rsidRPr="009707E5">
                <w:rPr>
                  <w:rFonts w:ascii="Times New Roman" w:eastAsia="MS Mincho" w:hAnsi="Times New Roman"/>
                  <w:color w:val="000000"/>
                  <w:sz w:val="20"/>
                </w:rPr>
                <w:t>Signalling via architectural changes</w:t>
              </w:r>
            </w:ins>
          </w:p>
        </w:tc>
        <w:tc>
          <w:tcPr>
            <w:tcW w:w="1984" w:type="dxa"/>
            <w:shd w:val="clear" w:color="auto" w:fill="auto"/>
          </w:tcPr>
          <w:p w14:paraId="6202122A" w14:textId="77777777" w:rsidR="006651B3" w:rsidRDefault="006651B3" w:rsidP="006651B3">
            <w:pPr>
              <w:spacing w:after="0"/>
              <w:rPr>
                <w:ins w:id="321" w:author="Ericsson User" w:date="2021-01-21T10:22:00Z"/>
                <w:lang w:eastAsia="ko-KR"/>
              </w:rPr>
            </w:pPr>
            <w:ins w:id="322" w:author="Nokia" w:date="2021-01-05T18:47:00Z">
              <w:r>
                <w:rPr>
                  <w:lang w:eastAsia="ko-KR"/>
                </w:rPr>
                <w:t>Nokia</w:t>
              </w:r>
            </w:ins>
          </w:p>
          <w:p w14:paraId="232BCC49" w14:textId="646FD34A" w:rsidR="00FD342D" w:rsidRPr="00625BA8" w:rsidRDefault="00FD342D" w:rsidP="006651B3">
            <w:pPr>
              <w:spacing w:after="0"/>
              <w:rPr>
                <w:ins w:id="323" w:author="Nokia" w:date="2021-01-05T18:46:00Z"/>
                <w:lang w:eastAsia="ko-KR"/>
              </w:rPr>
            </w:pPr>
          </w:p>
        </w:tc>
        <w:tc>
          <w:tcPr>
            <w:tcW w:w="1134" w:type="dxa"/>
          </w:tcPr>
          <w:p w14:paraId="6248E2FC" w14:textId="77777777" w:rsidR="006651B3" w:rsidRPr="00625BA8" w:rsidRDefault="006651B3" w:rsidP="006651B3">
            <w:pPr>
              <w:spacing w:after="0"/>
              <w:rPr>
                <w:ins w:id="324" w:author="Nokia" w:date="2021-01-05T18:46:00Z"/>
                <w:lang w:eastAsia="ko-KR"/>
              </w:rPr>
            </w:pPr>
            <w:ins w:id="325" w:author="Nokia" w:date="2021-01-05T18:47:00Z">
              <w:r>
                <w:rPr>
                  <w:lang w:eastAsia="ko-KR"/>
                </w:rPr>
                <w:t>SA2#143E</w:t>
              </w:r>
            </w:ins>
          </w:p>
        </w:tc>
      </w:tr>
      <w:tr w:rsidR="006651B3" w:rsidRPr="00456595" w14:paraId="4DCE7E34" w14:textId="77777777" w:rsidTr="00C2157E">
        <w:tc>
          <w:tcPr>
            <w:tcW w:w="959" w:type="dxa"/>
            <w:shd w:val="clear" w:color="auto" w:fill="auto"/>
          </w:tcPr>
          <w:p w14:paraId="1B66BA08" w14:textId="77777777" w:rsidR="006651B3" w:rsidRDefault="006651B3" w:rsidP="006651B3">
            <w:pPr>
              <w:spacing w:after="0"/>
              <w:rPr>
                <w:lang w:eastAsia="ko-KR"/>
              </w:rPr>
            </w:pPr>
            <w:r w:rsidRPr="00044B22">
              <w:rPr>
                <w:rFonts w:hint="eastAsia"/>
                <w:highlight w:val="yellow"/>
                <w:lang w:eastAsia="ko-KR"/>
              </w:rPr>
              <w:t>6.</w:t>
            </w:r>
            <w:r w:rsidRPr="00044B22">
              <w:rPr>
                <w:highlight w:val="yellow"/>
                <w:lang w:eastAsia="ko-KR"/>
              </w:rPr>
              <w:t>2x?</w:t>
            </w:r>
          </w:p>
          <w:p w14:paraId="4EFB8246" w14:textId="77777777" w:rsidR="006651B3" w:rsidRDefault="006651B3" w:rsidP="00243183">
            <w:pPr>
              <w:spacing w:after="0"/>
              <w:rPr>
                <w:lang w:eastAsia="ko-KR"/>
              </w:rPr>
            </w:pPr>
            <w:del w:id="326" w:author="Xiaobo" w:date="2021-01-11T15:35:00Z">
              <w:r w:rsidDel="006A37E5">
                <w:rPr>
                  <w:lang w:eastAsia="ko-KR"/>
                </w:rPr>
                <w:delText xml:space="preserve">(architecture related and </w:delText>
              </w:r>
              <w:r w:rsidRPr="00D4498F" w:rsidDel="006A37E5">
                <w:rPr>
                  <w:lang w:eastAsia="ko-KR"/>
                </w:rPr>
                <w:delText xml:space="preserve">orthogonal </w:delText>
              </w:r>
              <w:r w:rsidDel="006A37E5">
                <w:rPr>
                  <w:lang w:eastAsia="ko-KR"/>
                </w:rPr>
                <w:delText>to</w:delText>
              </w:r>
              <w:r w:rsidRPr="00D4498F" w:rsidDel="006A37E5">
                <w:rPr>
                  <w:lang w:eastAsia="ko-KR"/>
                </w:rPr>
                <w:delText xml:space="preserve"> </w:delText>
              </w:r>
            </w:del>
            <w:ins w:id="327" w:author="user" w:date="2021-01-11T12:03:00Z">
              <w:del w:id="328" w:author="Xiaobo" w:date="2021-01-11T15:35:00Z">
                <w:r w:rsidR="008756D6" w:rsidDel="006A37E5">
                  <w:rPr>
                    <w:lang w:eastAsia="ko-KR"/>
                  </w:rPr>
                  <w:delText xml:space="preserve"> use cases</w:delText>
                </w:r>
              </w:del>
            </w:ins>
            <w:del w:id="329" w:author="Xiaobo" w:date="2021-01-11T15:35:00Z">
              <w:r w:rsidRPr="00D4498F" w:rsidDel="006A37E5">
                <w:rPr>
                  <w:lang w:eastAsia="ko-KR"/>
                </w:rPr>
                <w:delText>procedure</w:delText>
              </w:r>
              <w:r w:rsidDel="006A37E5">
                <w:rPr>
                  <w:lang w:eastAsia="ko-KR"/>
                </w:rPr>
                <w:delText xml:space="preserve"> )</w:delText>
              </w:r>
            </w:del>
          </w:p>
        </w:tc>
        <w:tc>
          <w:tcPr>
            <w:tcW w:w="1701" w:type="dxa"/>
            <w:shd w:val="clear" w:color="auto" w:fill="auto"/>
          </w:tcPr>
          <w:p w14:paraId="21C18834" w14:textId="77777777" w:rsidR="006651B3" w:rsidRDefault="006651B3" w:rsidP="006651B3">
            <w:pPr>
              <w:spacing w:after="0"/>
              <w:rPr>
                <w:rFonts w:eastAsia="MS Mincho"/>
              </w:rPr>
            </w:pPr>
            <w:r>
              <w:rPr>
                <w:rFonts w:eastAsia="MS Mincho"/>
              </w:rPr>
              <w:t xml:space="preserve">Procedure for </w:t>
            </w:r>
            <w:r>
              <w:rPr>
                <w:rFonts w:eastAsia="MS Mincho" w:hint="eastAsia"/>
              </w:rPr>
              <w:t>ML Model registration, discovery and provisioning</w:t>
            </w:r>
          </w:p>
        </w:tc>
        <w:tc>
          <w:tcPr>
            <w:tcW w:w="1276" w:type="dxa"/>
          </w:tcPr>
          <w:p w14:paraId="18930564" w14:textId="77777777" w:rsidR="006651B3" w:rsidRPr="009707E5" w:rsidRDefault="006651B3" w:rsidP="006651B3">
            <w:pPr>
              <w:spacing w:after="0"/>
              <w:rPr>
                <w:rFonts w:eastAsia="MS Mincho"/>
              </w:rPr>
            </w:pPr>
            <w:ins w:id="330" w:author="Rapporteur" w:date="2021-01-11T10:27:00Z">
              <w:r w:rsidRPr="009707E5">
                <w:rPr>
                  <w:rFonts w:eastAsia="MS Mincho" w:hint="eastAsia"/>
                </w:rPr>
                <w:t>19</w:t>
              </w:r>
            </w:ins>
          </w:p>
        </w:tc>
        <w:tc>
          <w:tcPr>
            <w:tcW w:w="2742" w:type="dxa"/>
            <w:shd w:val="clear" w:color="auto" w:fill="auto"/>
          </w:tcPr>
          <w:p w14:paraId="5B428047" w14:textId="77777777" w:rsidR="006651B3" w:rsidRPr="003E67DD" w:rsidRDefault="006651B3" w:rsidP="006651B3">
            <w:pPr>
              <w:spacing w:after="0"/>
              <w:rPr>
                <w:rFonts w:eastAsia="MS Mincho"/>
                <w:lang w:val="en-US"/>
              </w:rPr>
            </w:pPr>
            <w:r w:rsidRPr="003E67DD">
              <w:rPr>
                <w:rFonts w:eastAsia="MS Mincho"/>
              </w:rPr>
              <w:t>Procedure for ML Model registration by NWDAF</w:t>
            </w:r>
            <w:r>
              <w:rPr>
                <w:rFonts w:eastAsia="MS Mincho"/>
              </w:rPr>
              <w:t xml:space="preserve"> (</w:t>
            </w:r>
            <w:r w:rsidRPr="003E67DD">
              <w:rPr>
                <w:rFonts w:eastAsia="MS Mincho"/>
              </w:rPr>
              <w:t>supports Model Training logical function</w:t>
            </w:r>
            <w:r>
              <w:rPr>
                <w:rFonts w:eastAsia="MS Mincho"/>
              </w:rPr>
              <w:t>)</w:t>
            </w:r>
            <w:r w:rsidRPr="003E67DD">
              <w:rPr>
                <w:rFonts w:eastAsia="MS Mincho"/>
              </w:rPr>
              <w:t>, ML Model discovery by NWDAF</w:t>
            </w:r>
            <w:r>
              <w:rPr>
                <w:rFonts w:eastAsia="MS Mincho"/>
              </w:rPr>
              <w:t xml:space="preserve"> (</w:t>
            </w:r>
            <w:r w:rsidRPr="003E67DD">
              <w:rPr>
                <w:rFonts w:eastAsia="MS Mincho"/>
              </w:rPr>
              <w:t>supports Analytics logical function</w:t>
            </w:r>
            <w:r>
              <w:rPr>
                <w:rFonts w:eastAsia="MS Mincho"/>
              </w:rPr>
              <w:t>), and the corresponding ML Model provisioning procedure.</w:t>
            </w:r>
          </w:p>
        </w:tc>
        <w:tc>
          <w:tcPr>
            <w:tcW w:w="1984" w:type="dxa"/>
            <w:shd w:val="clear" w:color="auto" w:fill="auto"/>
          </w:tcPr>
          <w:p w14:paraId="2140116A" w14:textId="6BC125D8" w:rsidR="006651B3" w:rsidRPr="0006618D" w:rsidRDefault="006651B3" w:rsidP="00AB3655">
            <w:pPr>
              <w:spacing w:after="0"/>
              <w:rPr>
                <w:lang w:val="sv-SE" w:eastAsia="ko-KR"/>
              </w:rPr>
            </w:pPr>
            <w:r w:rsidRPr="0006618D">
              <w:rPr>
                <w:lang w:val="sv-SE" w:eastAsia="ko-KR"/>
              </w:rPr>
              <w:t>China Mobile, Huawei, Intel, Samsung, ETRI, KDDI</w:t>
            </w:r>
            <w:ins w:id="331" w:author="AsiaInfo" w:date="2021-02-05T15:49:00Z">
              <w:r w:rsidR="00AB3655">
                <w:rPr>
                  <w:rFonts w:eastAsia="宋体"/>
                  <w:lang w:eastAsia="zh-CN"/>
                </w:rPr>
                <w:t>, AsiaInfo</w:t>
              </w:r>
            </w:ins>
          </w:p>
        </w:tc>
        <w:tc>
          <w:tcPr>
            <w:tcW w:w="1134" w:type="dxa"/>
          </w:tcPr>
          <w:p w14:paraId="31E8DF62" w14:textId="77777777" w:rsidR="006651B3" w:rsidRDefault="006651B3" w:rsidP="006651B3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SA2#143</w:t>
            </w:r>
            <w:r>
              <w:rPr>
                <w:lang w:eastAsia="ko-KR"/>
              </w:rPr>
              <w:t>E</w:t>
            </w:r>
          </w:p>
        </w:tc>
      </w:tr>
      <w:tr w:rsidR="006651B3" w:rsidRPr="00456595" w14:paraId="5B55CFB6" w14:textId="77777777" w:rsidTr="00C2157E">
        <w:tc>
          <w:tcPr>
            <w:tcW w:w="959" w:type="dxa"/>
            <w:shd w:val="clear" w:color="auto" w:fill="auto"/>
          </w:tcPr>
          <w:p w14:paraId="05CC754C" w14:textId="77777777" w:rsidR="006651B3" w:rsidRDefault="006651B3" w:rsidP="006651B3">
            <w:pPr>
              <w:spacing w:after="0"/>
              <w:rPr>
                <w:lang w:eastAsia="ko-KR"/>
              </w:rPr>
            </w:pPr>
            <w:r w:rsidRPr="00044B22">
              <w:rPr>
                <w:rFonts w:hint="eastAsia"/>
                <w:highlight w:val="yellow"/>
                <w:lang w:eastAsia="ko-KR"/>
              </w:rPr>
              <w:t>6.</w:t>
            </w:r>
            <w:r w:rsidRPr="00044B22">
              <w:rPr>
                <w:highlight w:val="yellow"/>
                <w:lang w:eastAsia="ko-KR"/>
              </w:rPr>
              <w:t>2y</w:t>
            </w:r>
          </w:p>
          <w:p w14:paraId="0FBCA760" w14:textId="77777777" w:rsidR="006651B3" w:rsidRDefault="006651B3" w:rsidP="00243183">
            <w:pPr>
              <w:spacing w:after="0"/>
              <w:rPr>
                <w:lang w:eastAsia="ko-KR"/>
              </w:rPr>
            </w:pPr>
            <w:commentRangeStart w:id="332"/>
            <w:del w:id="333" w:author="Xiaobo" w:date="2021-01-11T15:35:00Z">
              <w:r w:rsidDel="005A38E7">
                <w:rPr>
                  <w:lang w:eastAsia="ko-KR"/>
                </w:rPr>
                <w:delText xml:space="preserve">(architecture related and </w:delText>
              </w:r>
              <w:r w:rsidRPr="00D4498F" w:rsidDel="005A38E7">
                <w:rPr>
                  <w:lang w:eastAsia="ko-KR"/>
                </w:rPr>
                <w:delText xml:space="preserve">orthogonal </w:delText>
              </w:r>
              <w:r w:rsidDel="005A38E7">
                <w:rPr>
                  <w:lang w:eastAsia="ko-KR"/>
                </w:rPr>
                <w:delText>to</w:delText>
              </w:r>
              <w:r w:rsidRPr="00D4498F" w:rsidDel="005A38E7">
                <w:rPr>
                  <w:lang w:eastAsia="ko-KR"/>
                </w:rPr>
                <w:delText xml:space="preserve"> </w:delText>
              </w:r>
            </w:del>
            <w:ins w:id="334" w:author="user" w:date="2021-01-11T12:04:00Z">
              <w:del w:id="335" w:author="Xiaobo" w:date="2021-01-11T15:35:00Z">
                <w:r w:rsidR="00243183" w:rsidDel="005A38E7">
                  <w:rPr>
                    <w:lang w:eastAsia="ko-KR"/>
                  </w:rPr>
                  <w:delText xml:space="preserve"> use </w:delText>
                </w:r>
                <w:commentRangeStart w:id="336"/>
                <w:r w:rsidR="00243183" w:rsidDel="005A38E7">
                  <w:rPr>
                    <w:lang w:eastAsia="ko-KR"/>
                  </w:rPr>
                  <w:delText>cases</w:delText>
                </w:r>
              </w:del>
            </w:ins>
            <w:del w:id="337" w:author="Xiaobo" w:date="2021-01-11T15:35:00Z">
              <w:r w:rsidRPr="00D4498F" w:rsidDel="005A38E7">
                <w:rPr>
                  <w:lang w:eastAsia="ko-KR"/>
                </w:rPr>
                <w:delText>procedure</w:delText>
              </w:r>
            </w:del>
            <w:commentRangeEnd w:id="336"/>
            <w:r w:rsidR="00243183">
              <w:rPr>
                <w:rStyle w:val="a6"/>
              </w:rPr>
              <w:commentReference w:id="336"/>
            </w:r>
            <w:r>
              <w:rPr>
                <w:lang w:eastAsia="ko-KR"/>
              </w:rPr>
              <w:t xml:space="preserve"> )</w:t>
            </w:r>
            <w:commentRangeEnd w:id="332"/>
            <w:r>
              <w:rPr>
                <w:rStyle w:val="a6"/>
              </w:rPr>
              <w:commentReference w:id="332"/>
            </w:r>
          </w:p>
        </w:tc>
        <w:tc>
          <w:tcPr>
            <w:tcW w:w="1701" w:type="dxa"/>
            <w:shd w:val="clear" w:color="auto" w:fill="auto"/>
          </w:tcPr>
          <w:p w14:paraId="536DBB48" w14:textId="77777777" w:rsidR="006651B3" w:rsidRDefault="006651B3" w:rsidP="006651B3">
            <w:pPr>
              <w:spacing w:after="0"/>
              <w:rPr>
                <w:rFonts w:eastAsia="MS Mincho"/>
              </w:rPr>
            </w:pPr>
            <w:r>
              <w:rPr>
                <w:rFonts w:eastAsia="MS Mincho" w:hint="eastAsia"/>
              </w:rPr>
              <w:t>Procedure for multiple NWDAF instances</w:t>
            </w:r>
          </w:p>
        </w:tc>
        <w:tc>
          <w:tcPr>
            <w:tcW w:w="1276" w:type="dxa"/>
          </w:tcPr>
          <w:p w14:paraId="33B695D8" w14:textId="77777777" w:rsidR="005A38E7" w:rsidRPr="009707E5" w:rsidRDefault="006651B3" w:rsidP="006651B3">
            <w:pPr>
              <w:spacing w:after="0"/>
              <w:rPr>
                <w:ins w:id="338" w:author="Xiaobo" w:date="2021-01-11T15:37:00Z"/>
                <w:rFonts w:eastAsia="MS Mincho"/>
              </w:rPr>
            </w:pPr>
            <w:ins w:id="339" w:author="Rapporteur" w:date="2021-01-11T10:27:00Z">
              <w:r w:rsidRPr="009707E5">
                <w:rPr>
                  <w:rFonts w:eastAsia="MS Mincho" w:hint="eastAsia"/>
                </w:rPr>
                <w:t>2</w:t>
              </w:r>
            </w:ins>
            <w:ins w:id="340" w:author="Rapporteur" w:date="2021-01-11T14:39:00Z">
              <w:r w:rsidR="007B1E1C" w:rsidRPr="009707E5">
                <w:rPr>
                  <w:rFonts w:eastAsia="MS Mincho"/>
                </w:rPr>
                <w:t xml:space="preserve"> </w:t>
              </w:r>
            </w:ins>
          </w:p>
          <w:p w14:paraId="7E9F4D64" w14:textId="77777777" w:rsidR="006651B3" w:rsidRPr="009707E5" w:rsidRDefault="00EF199E" w:rsidP="006651B3">
            <w:pPr>
              <w:spacing w:after="0"/>
              <w:rPr>
                <w:rFonts w:eastAsia="MS Mincho"/>
              </w:rPr>
            </w:pPr>
            <w:ins w:id="341" w:author="Rapporteur" w:date="2021-01-11T15:11:00Z">
              <w:r w:rsidRPr="009707E5">
                <w:rPr>
                  <w:rFonts w:eastAsia="MS Mincho"/>
                </w:rPr>
                <w:t>(</w:t>
              </w:r>
            </w:ins>
            <w:ins w:id="342" w:author="Rapporteur" w:date="2021-01-11T15:12:00Z">
              <w:r w:rsidRPr="009707E5">
                <w:rPr>
                  <w:rFonts w:eastAsia="MS Mincho"/>
                </w:rPr>
                <w:t>all aspects</w:t>
              </w:r>
            </w:ins>
            <w:ins w:id="343" w:author="Rapporteur" w:date="2021-01-11T15:11:00Z">
              <w:r w:rsidRPr="009707E5">
                <w:rPr>
                  <w:rFonts w:eastAsia="MS Mincho"/>
                </w:rPr>
                <w:t>)</w:t>
              </w:r>
            </w:ins>
          </w:p>
        </w:tc>
        <w:tc>
          <w:tcPr>
            <w:tcW w:w="2742" w:type="dxa"/>
            <w:shd w:val="clear" w:color="auto" w:fill="auto"/>
          </w:tcPr>
          <w:p w14:paraId="4068F1EF" w14:textId="77777777" w:rsidR="006651B3" w:rsidRDefault="006651B3" w:rsidP="006651B3">
            <w:pPr>
              <w:spacing w:after="0"/>
              <w:rPr>
                <w:rFonts w:eastAsia="MS Mincho"/>
              </w:rPr>
            </w:pPr>
            <w:r>
              <w:rPr>
                <w:rFonts w:eastAsia="MS Mincho" w:hint="eastAsia"/>
              </w:rPr>
              <w:t>Define following procedures for multiple NWDAF instances:</w:t>
            </w:r>
          </w:p>
          <w:p w14:paraId="15163A5D" w14:textId="77777777" w:rsidR="006651B3" w:rsidRPr="00D92F26" w:rsidRDefault="006651B3" w:rsidP="006651B3">
            <w:pPr>
              <w:spacing w:after="0"/>
              <w:rPr>
                <w:rFonts w:eastAsia="MS Mincho"/>
              </w:rPr>
            </w:pPr>
            <w:r>
              <w:rPr>
                <w:rFonts w:eastAsia="MS Mincho"/>
              </w:rPr>
              <w:t xml:space="preserve">- </w:t>
            </w:r>
            <w:r w:rsidRPr="00D92F26">
              <w:rPr>
                <w:rFonts w:eastAsia="MS Mincho"/>
              </w:rPr>
              <w:t>Multiple NWDAF Analytics aggregation</w:t>
            </w:r>
          </w:p>
          <w:p w14:paraId="10C9C1C7" w14:textId="77777777" w:rsidR="006651B3" w:rsidRPr="00D92F26" w:rsidRDefault="006651B3" w:rsidP="006651B3">
            <w:pPr>
              <w:spacing w:after="0"/>
              <w:rPr>
                <w:rFonts w:eastAsia="MS Mincho"/>
              </w:rPr>
            </w:pPr>
            <w:r>
              <w:rPr>
                <w:rFonts w:eastAsia="MS Mincho"/>
              </w:rPr>
              <w:t xml:space="preserve">- </w:t>
            </w:r>
            <w:r w:rsidRPr="00D92F26">
              <w:rPr>
                <w:rFonts w:eastAsia="MS Mincho"/>
              </w:rPr>
              <w:t>Re-selection of NWDAF</w:t>
            </w:r>
          </w:p>
          <w:p w14:paraId="271BA76B" w14:textId="77777777" w:rsidR="006651B3" w:rsidRPr="003E67DD" w:rsidRDefault="006651B3" w:rsidP="006651B3">
            <w:pPr>
              <w:spacing w:after="0"/>
              <w:rPr>
                <w:rFonts w:eastAsia="MS Mincho"/>
              </w:rPr>
            </w:pPr>
            <w:r>
              <w:rPr>
                <w:rFonts w:eastAsia="MS Mincho"/>
              </w:rPr>
              <w:t xml:space="preserve">- </w:t>
            </w:r>
            <w:r w:rsidRPr="00D92F26">
              <w:rPr>
                <w:rFonts w:eastAsia="MS Mincho"/>
              </w:rPr>
              <w:t>Specific aspects of NWDAF interactions</w:t>
            </w:r>
            <w:ins w:id="344" w:author="user" w:date="2021-01-11T12:02:00Z">
              <w:r w:rsidR="005253F7" w:rsidRPr="00BC2048">
                <w:rPr>
                  <w:lang w:eastAsia="en-US"/>
                </w:rPr>
                <w:t xml:space="preserve"> (Time coordination, </w:t>
              </w:r>
              <w:r w:rsidR="005253F7" w:rsidRPr="005D2C7F">
                <w:rPr>
                  <w:lang w:eastAsia="en-US"/>
                </w:rPr>
                <w:t xml:space="preserve">Abnormal Behaviour </w:t>
              </w:r>
              <w:r w:rsidR="005253F7">
                <w:rPr>
                  <w:lang w:eastAsia="en-US"/>
                </w:rPr>
                <w:t xml:space="preserve">analytics </w:t>
              </w:r>
              <w:r w:rsidR="005253F7" w:rsidRPr="005D2C7F">
                <w:rPr>
                  <w:lang w:eastAsia="en-US"/>
                </w:rPr>
                <w:lastRenderedPageBreak/>
                <w:t>interactions and Exposing UE Mobility analytics</w:t>
              </w:r>
              <w:r w:rsidR="005253F7" w:rsidRPr="00BC2048">
                <w:rPr>
                  <w:lang w:eastAsia="en-US"/>
                </w:rPr>
                <w:t>)</w:t>
              </w:r>
            </w:ins>
          </w:p>
        </w:tc>
        <w:tc>
          <w:tcPr>
            <w:tcW w:w="1984" w:type="dxa"/>
            <w:shd w:val="clear" w:color="auto" w:fill="auto"/>
          </w:tcPr>
          <w:p w14:paraId="6AF26938" w14:textId="77777777" w:rsidR="006651B3" w:rsidRDefault="006651B3" w:rsidP="006651B3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Samsung, China Mobile, Huawei,</w:t>
            </w:r>
          </w:p>
          <w:p w14:paraId="70BB6FC5" w14:textId="77777777" w:rsidR="006651B3" w:rsidRDefault="006651B3" w:rsidP="006651B3">
            <w:pPr>
              <w:spacing w:after="0"/>
              <w:rPr>
                <w:ins w:id="345" w:author="张斌10047448" w:date="2021-01-05T15:12:00Z"/>
                <w:rFonts w:eastAsia="宋体"/>
                <w:lang w:eastAsia="zh-CN"/>
              </w:rPr>
            </w:pPr>
            <w:r>
              <w:rPr>
                <w:lang w:eastAsia="ko-KR"/>
              </w:rPr>
              <w:t>Ericsson</w:t>
            </w:r>
            <w:del w:id="346" w:author="Ericsson User" w:date="2021-01-05T11:36:00Z">
              <w:r w:rsidDel="007D1B47">
                <w:rPr>
                  <w:lang w:eastAsia="ko-KR"/>
                </w:rPr>
                <w:delText>?</w:delText>
              </w:r>
            </w:del>
            <w:ins w:id="347" w:author="OPPO" w:date="2021-01-04T09:36:00Z">
              <w:r>
                <w:rPr>
                  <w:lang w:eastAsia="ko-KR"/>
                </w:rPr>
                <w:t xml:space="preserve"> ,OPPO</w:t>
              </w:r>
            </w:ins>
            <w:ins w:id="348" w:author="Hucheng-r2" w:date="2021-01-05T14:38:00Z">
              <w:r w:rsidRPr="006948B3">
                <w:rPr>
                  <w:rFonts w:eastAsia="宋体" w:hint="eastAsia"/>
                  <w:lang w:eastAsia="zh-CN"/>
                </w:rPr>
                <w:t>, CATT</w:t>
              </w:r>
            </w:ins>
          </w:p>
          <w:p w14:paraId="61BBBE18" w14:textId="77777777" w:rsidR="006651B3" w:rsidRDefault="006651B3" w:rsidP="006651B3">
            <w:pPr>
              <w:spacing w:after="0"/>
              <w:rPr>
                <w:ins w:id="349" w:author="Nokia" w:date="2021-01-05T18:30:00Z"/>
                <w:rFonts w:eastAsia="宋体"/>
                <w:lang w:eastAsia="zh-CN"/>
              </w:rPr>
            </w:pPr>
            <w:ins w:id="350" w:author="张斌10047448" w:date="2021-01-05T15:12:00Z">
              <w:r>
                <w:rPr>
                  <w:rFonts w:eastAsia="宋体"/>
                  <w:lang w:eastAsia="zh-CN"/>
                </w:rPr>
                <w:t>ZTE</w:t>
              </w:r>
            </w:ins>
          </w:p>
          <w:p w14:paraId="7A787D5A" w14:textId="77777777" w:rsidR="006651B3" w:rsidRDefault="006651B3" w:rsidP="006651B3">
            <w:pPr>
              <w:spacing w:after="0"/>
              <w:rPr>
                <w:ins w:id="351" w:author="KDDI" w:date="2021-01-06T16:17:00Z"/>
                <w:lang w:eastAsia="ko-KR"/>
              </w:rPr>
            </w:pPr>
            <w:ins w:id="352" w:author="Nokia" w:date="2021-01-05T18:30:00Z">
              <w:r>
                <w:rPr>
                  <w:lang w:eastAsia="ko-KR"/>
                </w:rPr>
                <w:t>Nokia</w:t>
              </w:r>
            </w:ins>
          </w:p>
          <w:p w14:paraId="7B6DCF57" w14:textId="77777777" w:rsidR="006651B3" w:rsidRDefault="006651B3" w:rsidP="006651B3">
            <w:pPr>
              <w:spacing w:after="0"/>
              <w:rPr>
                <w:ins w:id="353" w:author="Nokia" w:date="2021-01-05T18:30:00Z"/>
                <w:lang w:eastAsia="ko-KR"/>
              </w:rPr>
            </w:pPr>
            <w:ins w:id="354" w:author="KDDI" w:date="2021-01-06T16:17:00Z">
              <w:r>
                <w:rPr>
                  <w:lang w:eastAsia="ko-KR"/>
                </w:rPr>
                <w:t>KDDI</w:t>
              </w:r>
            </w:ins>
          </w:p>
          <w:p w14:paraId="3EB8414E" w14:textId="77777777" w:rsidR="006651B3" w:rsidRDefault="006651B3" w:rsidP="006651B3">
            <w:pPr>
              <w:spacing w:after="0"/>
              <w:rPr>
                <w:lang w:eastAsia="ko-KR"/>
              </w:rPr>
            </w:pPr>
          </w:p>
        </w:tc>
        <w:tc>
          <w:tcPr>
            <w:tcW w:w="1134" w:type="dxa"/>
          </w:tcPr>
          <w:p w14:paraId="3DAE1B30" w14:textId="77777777" w:rsidR="006651B3" w:rsidRDefault="006651B3" w:rsidP="006651B3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SA2#143E</w:t>
            </w:r>
          </w:p>
        </w:tc>
      </w:tr>
      <w:tr w:rsidR="006651B3" w:rsidRPr="00456595" w14:paraId="0481105B" w14:textId="77777777" w:rsidTr="00C2157E">
        <w:tc>
          <w:tcPr>
            <w:tcW w:w="959" w:type="dxa"/>
            <w:shd w:val="clear" w:color="auto" w:fill="auto"/>
          </w:tcPr>
          <w:p w14:paraId="060E59B4" w14:textId="77777777" w:rsidR="006651B3" w:rsidRDefault="006651B3" w:rsidP="006651B3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6.3</w:t>
            </w:r>
          </w:p>
        </w:tc>
        <w:tc>
          <w:tcPr>
            <w:tcW w:w="1701" w:type="dxa"/>
            <w:shd w:val="clear" w:color="auto" w:fill="auto"/>
          </w:tcPr>
          <w:p w14:paraId="6F940709" w14:textId="77777777" w:rsidR="006651B3" w:rsidRPr="00AB7911" w:rsidRDefault="006651B3" w:rsidP="006651B3">
            <w:pPr>
              <w:spacing w:after="0"/>
              <w:rPr>
                <w:rFonts w:eastAsia="MS Mincho"/>
                <w:lang w:val="en-US"/>
              </w:rPr>
            </w:pPr>
            <w:r w:rsidRPr="00AB7911">
              <w:rPr>
                <w:lang w:val="en-US"/>
              </w:rPr>
              <w:t>Slice Load Level enhancement</w:t>
            </w:r>
          </w:p>
        </w:tc>
        <w:tc>
          <w:tcPr>
            <w:tcW w:w="1276" w:type="dxa"/>
          </w:tcPr>
          <w:p w14:paraId="1CDECA66" w14:textId="77777777" w:rsidR="006651B3" w:rsidRPr="009707E5" w:rsidRDefault="006651B3" w:rsidP="006651B3">
            <w:pPr>
              <w:spacing w:after="0"/>
              <w:rPr>
                <w:rFonts w:eastAsia="MS Mincho"/>
                <w:lang w:val="en-US"/>
              </w:rPr>
            </w:pPr>
            <w:ins w:id="355" w:author="Rapporteur" w:date="2021-01-11T10:27:00Z">
              <w:r w:rsidRPr="009707E5">
                <w:rPr>
                  <w:rFonts w:eastAsia="MS Mincho" w:hint="eastAsia"/>
                  <w:lang w:val="en-US"/>
                </w:rPr>
                <w:t>4</w:t>
              </w:r>
            </w:ins>
          </w:p>
        </w:tc>
        <w:tc>
          <w:tcPr>
            <w:tcW w:w="2742" w:type="dxa"/>
            <w:shd w:val="clear" w:color="auto" w:fill="auto"/>
          </w:tcPr>
          <w:p w14:paraId="2A0774B6" w14:textId="77777777" w:rsidR="006651B3" w:rsidRPr="00A47154" w:rsidRDefault="006651B3" w:rsidP="006651B3">
            <w:pPr>
              <w:spacing w:after="0"/>
              <w:rPr>
                <w:rFonts w:eastAsia="MS Mincho"/>
                <w:lang w:val="en-US"/>
              </w:rPr>
            </w:pPr>
            <w:r w:rsidRPr="00A47154">
              <w:rPr>
                <w:lang w:val="en-US"/>
              </w:rPr>
              <w:t>Define the input data and output analytics  for the slice load level analytics</w:t>
            </w:r>
          </w:p>
        </w:tc>
        <w:tc>
          <w:tcPr>
            <w:tcW w:w="1984" w:type="dxa"/>
            <w:shd w:val="clear" w:color="auto" w:fill="auto"/>
          </w:tcPr>
          <w:p w14:paraId="7B1532CB" w14:textId="77777777" w:rsidR="006651B3" w:rsidRPr="0006618D" w:rsidRDefault="006651B3" w:rsidP="006651B3">
            <w:pPr>
              <w:spacing w:after="0"/>
              <w:rPr>
                <w:lang w:val="sv-SE" w:eastAsia="ko-KR"/>
              </w:rPr>
            </w:pPr>
            <w:r w:rsidRPr="0006618D">
              <w:rPr>
                <w:lang w:val="sv-SE" w:eastAsia="ko-KR"/>
              </w:rPr>
              <w:t xml:space="preserve">Samsung, </w:t>
            </w:r>
            <w:r w:rsidRPr="0006618D">
              <w:rPr>
                <w:rFonts w:hint="eastAsia"/>
                <w:lang w:val="sv-SE" w:eastAsia="ko-KR"/>
              </w:rPr>
              <w:t>NTT DOCOMO</w:t>
            </w:r>
            <w:del w:id="356" w:author="NTT DOCOMO" w:date="2021-01-11T08:38:00Z">
              <w:r w:rsidRPr="0006618D" w:rsidDel="00EB3BDE">
                <w:rPr>
                  <w:rFonts w:hint="eastAsia"/>
                  <w:lang w:val="sv-SE" w:eastAsia="ko-KR"/>
                </w:rPr>
                <w:delText>?</w:delText>
              </w:r>
            </w:del>
            <w:ins w:id="357" w:author="Hucheng-r2" w:date="2021-01-05T14:38:00Z">
              <w:r w:rsidRPr="0006618D">
                <w:rPr>
                  <w:rFonts w:eastAsia="宋体" w:hint="eastAsia"/>
                  <w:lang w:val="sv-SE" w:eastAsia="zh-CN"/>
                </w:rPr>
                <w:t xml:space="preserve"> , CATT</w:t>
              </w:r>
            </w:ins>
            <w:ins w:id="358" w:author="KDDI" w:date="2021-01-06T16:19:00Z">
              <w:r w:rsidRPr="0006618D">
                <w:rPr>
                  <w:rFonts w:eastAsia="宋体"/>
                  <w:lang w:val="sv-SE" w:eastAsia="zh-CN"/>
                </w:rPr>
                <w:t>, KDDI</w:t>
              </w:r>
            </w:ins>
          </w:p>
        </w:tc>
        <w:tc>
          <w:tcPr>
            <w:tcW w:w="1134" w:type="dxa"/>
          </w:tcPr>
          <w:p w14:paraId="774A9D4A" w14:textId="77777777" w:rsidR="006651B3" w:rsidRPr="0011462B" w:rsidRDefault="006651B3" w:rsidP="006651B3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SA2#</w:t>
            </w:r>
            <w:r>
              <w:rPr>
                <w:lang w:eastAsia="ko-KR"/>
              </w:rPr>
              <w:t>143E</w:t>
            </w:r>
          </w:p>
        </w:tc>
      </w:tr>
      <w:tr w:rsidR="006651B3" w:rsidRPr="00456595" w14:paraId="2D738D1E" w14:textId="77777777" w:rsidTr="00C2157E">
        <w:tc>
          <w:tcPr>
            <w:tcW w:w="959" w:type="dxa"/>
            <w:shd w:val="clear" w:color="auto" w:fill="auto"/>
          </w:tcPr>
          <w:p w14:paraId="665D18E5" w14:textId="77777777" w:rsidR="006651B3" w:rsidRDefault="006651B3" w:rsidP="006651B3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6.4</w:t>
            </w:r>
          </w:p>
        </w:tc>
        <w:tc>
          <w:tcPr>
            <w:tcW w:w="1701" w:type="dxa"/>
            <w:shd w:val="clear" w:color="auto" w:fill="auto"/>
          </w:tcPr>
          <w:p w14:paraId="1C90FEFB" w14:textId="77777777" w:rsidR="006651B3" w:rsidRPr="00AB7911" w:rsidRDefault="006651B3" w:rsidP="006651B3">
            <w:pPr>
              <w:spacing w:after="0"/>
              <w:rPr>
                <w:rFonts w:eastAsia="MS Mincho"/>
                <w:lang w:val="en-US"/>
              </w:rPr>
            </w:pPr>
            <w:r w:rsidRPr="00AB7911">
              <w:rPr>
                <w:lang w:val="en-US"/>
              </w:rPr>
              <w:t>Service Experience analytics enhancement</w:t>
            </w:r>
          </w:p>
        </w:tc>
        <w:tc>
          <w:tcPr>
            <w:tcW w:w="1276" w:type="dxa"/>
          </w:tcPr>
          <w:p w14:paraId="0192AB58" w14:textId="77777777" w:rsidR="006651B3" w:rsidRPr="009707E5" w:rsidRDefault="006651B3" w:rsidP="006651B3">
            <w:pPr>
              <w:spacing w:after="0"/>
              <w:rPr>
                <w:ins w:id="359" w:author="Rapporteur" w:date="2021-01-11T10:29:00Z"/>
                <w:rFonts w:eastAsia="MS Mincho"/>
              </w:rPr>
            </w:pPr>
            <w:ins w:id="360" w:author="Rapporteur" w:date="2021-01-11T10:27:00Z">
              <w:r w:rsidRPr="009707E5">
                <w:rPr>
                  <w:rFonts w:eastAsia="MS Mincho" w:hint="eastAsia"/>
                </w:rPr>
                <w:t>16</w:t>
              </w:r>
            </w:ins>
          </w:p>
          <w:p w14:paraId="72C3FF5F" w14:textId="77777777" w:rsidR="006651B3" w:rsidRPr="009707E5" w:rsidRDefault="006651B3" w:rsidP="006651B3">
            <w:pPr>
              <w:spacing w:after="0"/>
              <w:rPr>
                <w:ins w:id="361" w:author="Rapporteur" w:date="2021-01-11T10:29:00Z"/>
                <w:rFonts w:eastAsia="MS Mincho"/>
              </w:rPr>
            </w:pPr>
          </w:p>
          <w:p w14:paraId="6428C663" w14:textId="77777777" w:rsidR="006651B3" w:rsidRPr="009707E5" w:rsidRDefault="006651B3" w:rsidP="006651B3">
            <w:pPr>
              <w:spacing w:after="0"/>
              <w:rPr>
                <w:ins w:id="362" w:author="Rapporteur" w:date="2021-01-11T10:29:00Z"/>
                <w:rFonts w:eastAsia="MS Mincho"/>
              </w:rPr>
            </w:pPr>
          </w:p>
          <w:p w14:paraId="0B4FB87B" w14:textId="77777777" w:rsidR="006651B3" w:rsidRPr="009707E5" w:rsidRDefault="006651B3" w:rsidP="006651B3">
            <w:pPr>
              <w:spacing w:after="0"/>
              <w:rPr>
                <w:ins w:id="363" w:author="Rapporteur" w:date="2021-01-11T10:29:00Z"/>
                <w:rFonts w:eastAsia="MS Mincho"/>
              </w:rPr>
            </w:pPr>
          </w:p>
          <w:p w14:paraId="0C650B79" w14:textId="77777777" w:rsidR="006651B3" w:rsidRPr="009707E5" w:rsidRDefault="006651B3" w:rsidP="006651B3">
            <w:pPr>
              <w:spacing w:after="0"/>
              <w:rPr>
                <w:ins w:id="364" w:author="Rapporteur" w:date="2021-01-11T10:29:00Z"/>
                <w:rFonts w:eastAsia="MS Mincho"/>
              </w:rPr>
            </w:pPr>
          </w:p>
          <w:p w14:paraId="1B75CAB2" w14:textId="77777777" w:rsidR="006651B3" w:rsidRPr="009707E5" w:rsidRDefault="006651B3" w:rsidP="006651B3">
            <w:pPr>
              <w:spacing w:after="0"/>
              <w:rPr>
                <w:ins w:id="365" w:author="Rapporteur" w:date="2021-01-11T10:29:00Z"/>
                <w:rFonts w:eastAsia="MS Mincho"/>
              </w:rPr>
            </w:pPr>
          </w:p>
          <w:p w14:paraId="10EDC8D0" w14:textId="77777777" w:rsidR="006651B3" w:rsidRPr="009707E5" w:rsidRDefault="006651B3" w:rsidP="006651B3">
            <w:pPr>
              <w:spacing w:after="0"/>
              <w:rPr>
                <w:ins w:id="366" w:author="Rapporteur" w:date="2021-01-11T10:29:00Z"/>
                <w:rFonts w:eastAsia="MS Mincho"/>
              </w:rPr>
            </w:pPr>
          </w:p>
          <w:p w14:paraId="0D3D853E" w14:textId="77777777" w:rsidR="006651B3" w:rsidRPr="009707E5" w:rsidRDefault="006651B3" w:rsidP="006651B3">
            <w:pPr>
              <w:spacing w:after="0"/>
              <w:rPr>
                <w:ins w:id="367" w:author="Rapporteur" w:date="2021-01-11T10:29:00Z"/>
                <w:rFonts w:eastAsia="MS Mincho"/>
              </w:rPr>
            </w:pPr>
            <w:ins w:id="368" w:author="Rapporteur" w:date="2021-01-11T10:45:00Z">
              <w:r w:rsidRPr="009707E5">
                <w:rPr>
                  <w:rFonts w:eastAsia="MS Mincho" w:hint="eastAsia"/>
                </w:rPr>
                <w:t>12</w:t>
              </w:r>
            </w:ins>
          </w:p>
          <w:p w14:paraId="0C2D5F69" w14:textId="77777777" w:rsidR="006651B3" w:rsidRPr="009707E5" w:rsidRDefault="006651B3" w:rsidP="006651B3">
            <w:pPr>
              <w:spacing w:after="0"/>
              <w:rPr>
                <w:ins w:id="369" w:author="Rapporteur" w:date="2021-01-11T10:29:00Z"/>
                <w:rFonts w:eastAsia="MS Mincho"/>
              </w:rPr>
            </w:pPr>
          </w:p>
          <w:p w14:paraId="43B20859" w14:textId="77777777" w:rsidR="006651B3" w:rsidRPr="009707E5" w:rsidRDefault="006651B3" w:rsidP="006651B3">
            <w:pPr>
              <w:spacing w:after="0"/>
              <w:rPr>
                <w:ins w:id="370" w:author="Rapporteur" w:date="2021-01-11T10:29:00Z"/>
                <w:rFonts w:eastAsia="MS Mincho"/>
              </w:rPr>
            </w:pPr>
          </w:p>
          <w:p w14:paraId="1FF729EE" w14:textId="77777777" w:rsidR="006651B3" w:rsidRPr="009707E5" w:rsidRDefault="006651B3" w:rsidP="006651B3">
            <w:pPr>
              <w:spacing w:after="0"/>
              <w:rPr>
                <w:ins w:id="371" w:author="Rapporteur" w:date="2021-01-11T10:29:00Z"/>
                <w:rFonts w:eastAsia="MS Mincho"/>
              </w:rPr>
            </w:pPr>
          </w:p>
          <w:p w14:paraId="68106301" w14:textId="77777777" w:rsidR="006651B3" w:rsidRPr="009707E5" w:rsidRDefault="006651B3" w:rsidP="006651B3">
            <w:pPr>
              <w:spacing w:after="0"/>
              <w:rPr>
                <w:ins w:id="372" w:author="Rapporteur" w:date="2021-01-11T10:29:00Z"/>
                <w:rFonts w:eastAsia="MS Mincho"/>
              </w:rPr>
            </w:pPr>
          </w:p>
          <w:p w14:paraId="57B30B82" w14:textId="77777777" w:rsidR="006651B3" w:rsidRPr="009707E5" w:rsidRDefault="006651B3" w:rsidP="006651B3">
            <w:pPr>
              <w:spacing w:after="0"/>
              <w:rPr>
                <w:ins w:id="373" w:author="Rapporteur" w:date="2021-01-11T10:29:00Z"/>
                <w:rFonts w:eastAsia="MS Mincho"/>
              </w:rPr>
            </w:pPr>
          </w:p>
          <w:p w14:paraId="0ACD5485" w14:textId="77777777" w:rsidR="006651B3" w:rsidRPr="009707E5" w:rsidRDefault="006651B3" w:rsidP="006651B3">
            <w:pPr>
              <w:spacing w:after="0"/>
              <w:rPr>
                <w:ins w:id="374" w:author="Rapporteur" w:date="2021-01-11T10:29:00Z"/>
                <w:rFonts w:eastAsia="MS Mincho"/>
              </w:rPr>
            </w:pPr>
          </w:p>
          <w:p w14:paraId="02302113" w14:textId="77777777" w:rsidR="006651B3" w:rsidRPr="009707E5" w:rsidRDefault="006651B3" w:rsidP="006651B3">
            <w:pPr>
              <w:spacing w:after="0"/>
              <w:rPr>
                <w:ins w:id="375" w:author="Rapporteur" w:date="2021-01-11T10:29:00Z"/>
                <w:rFonts w:eastAsia="MS Mincho"/>
              </w:rPr>
            </w:pPr>
            <w:ins w:id="376" w:author="Rapporteur" w:date="2021-01-11T10:29:00Z">
              <w:r w:rsidRPr="009707E5">
                <w:rPr>
                  <w:rFonts w:eastAsia="MS Mincho"/>
                </w:rPr>
                <w:t>4</w:t>
              </w:r>
            </w:ins>
          </w:p>
          <w:p w14:paraId="0B719692" w14:textId="77777777" w:rsidR="006651B3" w:rsidRPr="009707E5" w:rsidRDefault="006651B3" w:rsidP="006651B3">
            <w:pPr>
              <w:spacing w:after="0"/>
              <w:rPr>
                <w:ins w:id="377" w:author="Rapporteur" w:date="2021-01-11T10:29:00Z"/>
                <w:rFonts w:eastAsia="MS Mincho"/>
              </w:rPr>
            </w:pPr>
          </w:p>
          <w:p w14:paraId="1FAA0927" w14:textId="77777777" w:rsidR="006651B3" w:rsidRPr="009707E5" w:rsidRDefault="006651B3" w:rsidP="006651B3">
            <w:pPr>
              <w:spacing w:after="0"/>
              <w:rPr>
                <w:ins w:id="378" w:author="Rapporteur" w:date="2021-01-11T10:29:00Z"/>
                <w:rFonts w:eastAsia="MS Mincho"/>
              </w:rPr>
            </w:pPr>
          </w:p>
          <w:p w14:paraId="592DEAC8" w14:textId="77777777" w:rsidR="006651B3" w:rsidRPr="009707E5" w:rsidRDefault="006651B3" w:rsidP="006651B3">
            <w:pPr>
              <w:spacing w:after="0"/>
              <w:rPr>
                <w:rFonts w:eastAsia="MS Mincho"/>
              </w:rPr>
            </w:pPr>
            <w:ins w:id="379" w:author="Rapporteur" w:date="2021-01-11T10:29:00Z">
              <w:r w:rsidRPr="009707E5">
                <w:rPr>
                  <w:rFonts w:eastAsia="MS Mincho"/>
                </w:rPr>
                <w:t>8</w:t>
              </w:r>
            </w:ins>
          </w:p>
        </w:tc>
        <w:tc>
          <w:tcPr>
            <w:tcW w:w="2742" w:type="dxa"/>
            <w:shd w:val="clear" w:color="auto" w:fill="auto"/>
          </w:tcPr>
          <w:p w14:paraId="5194F281" w14:textId="77777777" w:rsidR="006651B3" w:rsidRDefault="006651B3" w:rsidP="006651B3">
            <w:pPr>
              <w:spacing w:after="0"/>
              <w:rPr>
                <w:rFonts w:eastAsia="MS Mincho"/>
                <w:lang w:val="en-US"/>
              </w:rPr>
            </w:pPr>
            <w:r>
              <w:t>UP optimization for edge computing</w:t>
            </w:r>
            <w:r w:rsidRPr="00D14BEE">
              <w:rPr>
                <w:rFonts w:eastAsia="MS Mincho"/>
                <w:lang w:val="en-US"/>
              </w:rPr>
              <w:t xml:space="preserve"> </w:t>
            </w:r>
            <w:r>
              <w:rPr>
                <w:rFonts w:eastAsia="MS Mincho"/>
                <w:lang w:val="en-US"/>
              </w:rPr>
              <w:t>(e</w:t>
            </w:r>
            <w:r w:rsidRPr="00D14BEE">
              <w:rPr>
                <w:rFonts w:eastAsia="MS Mincho"/>
                <w:lang w:val="en-US"/>
              </w:rPr>
              <w:t>xtend input data and output analytics for Service Experience per DNAI/UPF path and/or per Application Server instance</w:t>
            </w:r>
            <w:r>
              <w:rPr>
                <w:rFonts w:eastAsia="MS Mincho"/>
                <w:lang w:val="en-US"/>
              </w:rPr>
              <w:t>)</w:t>
            </w:r>
          </w:p>
          <w:p w14:paraId="5A2819FA" w14:textId="77777777" w:rsidR="006651B3" w:rsidRDefault="006651B3" w:rsidP="006651B3">
            <w:pPr>
              <w:spacing w:after="0"/>
              <w:rPr>
                <w:rFonts w:eastAsia="MS Mincho"/>
                <w:lang w:val="en-US"/>
              </w:rPr>
            </w:pPr>
          </w:p>
          <w:p w14:paraId="4F7960DD" w14:textId="77777777" w:rsidR="006651B3" w:rsidRDefault="006651B3" w:rsidP="006651B3">
            <w:pPr>
              <w:spacing w:after="0"/>
              <w:rPr>
                <w:ins w:id="380" w:author="samsung" w:date="2021-01-05T16:41:00Z"/>
                <w:rFonts w:eastAsia="MS Mincho"/>
                <w:lang w:val="en-US"/>
              </w:rPr>
            </w:pPr>
            <w:r>
              <w:t>NWDAF-assisted RFSP policy (</w:t>
            </w:r>
            <w:r>
              <w:rPr>
                <w:rFonts w:eastAsia="MS Mincho"/>
              </w:rPr>
              <w:t>e</w:t>
            </w:r>
            <w:r w:rsidRPr="00D14BEE">
              <w:rPr>
                <w:rFonts w:eastAsia="MS Mincho"/>
                <w:lang w:val="en-US"/>
              </w:rPr>
              <w:t xml:space="preserve">xtend input data and output analytics for Service Experience per </w:t>
            </w:r>
            <w:r>
              <w:rPr>
                <w:rFonts w:eastAsia="MS Mincho"/>
                <w:lang w:val="en-US"/>
              </w:rPr>
              <w:t>RAT per frequency)</w:t>
            </w:r>
          </w:p>
          <w:p w14:paraId="7E85DE57" w14:textId="77777777" w:rsidR="006651B3" w:rsidRDefault="006651B3" w:rsidP="006651B3">
            <w:pPr>
              <w:spacing w:after="0"/>
              <w:rPr>
                <w:ins w:id="381" w:author="samsung" w:date="2021-01-05T16:42:00Z"/>
                <w:rFonts w:eastAsia="MS Mincho"/>
                <w:lang w:val="en-US"/>
              </w:rPr>
            </w:pPr>
          </w:p>
          <w:p w14:paraId="70AFAA8F" w14:textId="77777777" w:rsidR="006651B3" w:rsidRDefault="006651B3" w:rsidP="006651B3">
            <w:pPr>
              <w:spacing w:after="0"/>
              <w:rPr>
                <w:ins w:id="382" w:author="samsung" w:date="2021-01-05T16:42:00Z"/>
                <w:rFonts w:eastAsia="MS Mincho"/>
                <w:lang w:val="en-US"/>
              </w:rPr>
            </w:pPr>
          </w:p>
          <w:p w14:paraId="1E2F3300" w14:textId="77777777" w:rsidR="006651B3" w:rsidRDefault="006651B3" w:rsidP="006651B3">
            <w:pPr>
              <w:spacing w:after="0"/>
              <w:rPr>
                <w:ins w:id="383" w:author="Nokia" w:date="2021-01-05T19:23:00Z"/>
                <w:color w:val="FF0000"/>
              </w:rPr>
            </w:pPr>
            <w:ins w:id="384" w:author="samsung" w:date="2021-01-05T16:42:00Z">
              <w:r>
                <w:rPr>
                  <w:rFonts w:hint="eastAsia"/>
                  <w:color w:val="FF0000"/>
                </w:rPr>
                <w:t>New NF consumers to support slice load distribution in Sol#2</w:t>
              </w:r>
            </w:ins>
          </w:p>
          <w:p w14:paraId="13C45501" w14:textId="77777777" w:rsidR="006651B3" w:rsidRDefault="006651B3" w:rsidP="006651B3">
            <w:pPr>
              <w:spacing w:after="0"/>
              <w:rPr>
                <w:ins w:id="385" w:author="Nokia" w:date="2021-01-05T19:23:00Z"/>
                <w:rFonts w:eastAsia="MS Mincho"/>
                <w:color w:val="FF0000"/>
              </w:rPr>
            </w:pPr>
          </w:p>
          <w:p w14:paraId="6DFDBE35" w14:textId="77777777" w:rsidR="006651B3" w:rsidRPr="00434172" w:rsidRDefault="006651B3" w:rsidP="006651B3">
            <w:pPr>
              <w:spacing w:after="0"/>
              <w:rPr>
                <w:rFonts w:eastAsia="MS Mincho"/>
              </w:rPr>
            </w:pPr>
            <w:commentRangeStart w:id="386"/>
            <w:ins w:id="387" w:author="Nokia" w:date="2021-01-05T19:24:00Z">
              <w:r>
                <w:rPr>
                  <w:rFonts w:eastAsia="MS Mincho"/>
                  <w:color w:val="FF0000"/>
                </w:rPr>
                <w:t>E</w:t>
              </w:r>
              <w:commentRangeEnd w:id="386"/>
              <w:r>
                <w:rPr>
                  <w:rStyle w:val="a6"/>
                </w:rPr>
                <w:commentReference w:id="386"/>
              </w:r>
              <w:r>
                <w:rPr>
                  <w:rFonts w:eastAsia="MS Mincho"/>
                  <w:color w:val="FF0000"/>
                </w:rPr>
                <w:t>xtension of Naf_EventExposure for observed service experience data collection from UEs.</w:t>
              </w:r>
            </w:ins>
          </w:p>
        </w:tc>
        <w:tc>
          <w:tcPr>
            <w:tcW w:w="1984" w:type="dxa"/>
            <w:shd w:val="clear" w:color="auto" w:fill="auto"/>
          </w:tcPr>
          <w:p w14:paraId="3A76F5F5" w14:textId="77777777" w:rsidR="006651B3" w:rsidRDefault="006651B3" w:rsidP="006651B3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Huawei,</w:t>
            </w:r>
          </w:p>
          <w:p w14:paraId="00C697D7" w14:textId="57E62722" w:rsidR="006651B3" w:rsidRDefault="006651B3" w:rsidP="006651B3">
            <w:pPr>
              <w:spacing w:after="0"/>
              <w:rPr>
                <w:ins w:id="388" w:author="Ericsson User" w:date="2021-01-22T11:48:00Z"/>
                <w:lang w:eastAsia="ko-KR"/>
              </w:rPr>
            </w:pPr>
            <w:r>
              <w:rPr>
                <w:lang w:eastAsia="ko-KR"/>
              </w:rPr>
              <w:t>Lenovo</w:t>
            </w:r>
            <w:del w:id="389" w:author="Lenovo" w:date="2021-01-05T17:12:00Z">
              <w:r w:rsidDel="00BD32B0">
                <w:rPr>
                  <w:lang w:eastAsia="ko-KR"/>
                </w:rPr>
                <w:delText>?</w:delText>
              </w:r>
            </w:del>
            <w:ins w:id="390" w:author="samsung" w:date="2021-01-05T16:41:00Z">
              <w:r>
                <w:rPr>
                  <w:lang w:eastAsia="ko-KR"/>
                </w:rPr>
                <w:t>, Samsung</w:t>
              </w:r>
            </w:ins>
            <w:ins w:id="391" w:author="吕华章" w:date="2021-01-07T17:22:00Z">
              <w:r>
                <w:rPr>
                  <w:lang w:eastAsia="ko-KR"/>
                </w:rPr>
                <w:t>, vivo</w:t>
              </w:r>
            </w:ins>
          </w:p>
          <w:p w14:paraId="337839AA" w14:textId="6776A35C" w:rsidR="007541F1" w:rsidRDefault="007541F1" w:rsidP="006651B3">
            <w:pPr>
              <w:spacing w:after="0"/>
              <w:rPr>
                <w:lang w:eastAsia="ko-KR"/>
              </w:rPr>
            </w:pPr>
            <w:ins w:id="392" w:author="Ericsson User" w:date="2021-01-22T11:48:00Z">
              <w:r w:rsidRPr="007541F1">
                <w:rPr>
                  <w:highlight w:val="yellow"/>
                  <w:lang w:eastAsia="ko-KR"/>
                </w:rPr>
                <w:t>Ericsson</w:t>
              </w:r>
            </w:ins>
          </w:p>
          <w:p w14:paraId="5DBBD2CB" w14:textId="77777777" w:rsidR="006651B3" w:rsidRDefault="006651B3" w:rsidP="006651B3">
            <w:pPr>
              <w:spacing w:after="0"/>
              <w:rPr>
                <w:lang w:eastAsia="ko-KR"/>
              </w:rPr>
            </w:pPr>
          </w:p>
          <w:p w14:paraId="09929EBA" w14:textId="77777777" w:rsidR="006651B3" w:rsidRDefault="006651B3" w:rsidP="006651B3">
            <w:pPr>
              <w:spacing w:after="0"/>
              <w:rPr>
                <w:lang w:eastAsia="ko-KR"/>
              </w:rPr>
            </w:pPr>
          </w:p>
          <w:p w14:paraId="58DFF081" w14:textId="77777777" w:rsidR="006651B3" w:rsidRDefault="006651B3" w:rsidP="006651B3">
            <w:pPr>
              <w:spacing w:after="0"/>
              <w:rPr>
                <w:lang w:eastAsia="ko-KR"/>
              </w:rPr>
            </w:pPr>
          </w:p>
          <w:p w14:paraId="221A61C7" w14:textId="77777777" w:rsidR="006651B3" w:rsidRDefault="006651B3" w:rsidP="006651B3">
            <w:pPr>
              <w:spacing w:after="0"/>
              <w:rPr>
                <w:lang w:eastAsia="ko-KR"/>
              </w:rPr>
            </w:pPr>
          </w:p>
          <w:p w14:paraId="6925CBC2" w14:textId="77777777" w:rsidR="006651B3" w:rsidRDefault="006651B3" w:rsidP="006651B3">
            <w:pPr>
              <w:spacing w:after="0"/>
              <w:rPr>
                <w:lang w:eastAsia="ko-KR"/>
              </w:rPr>
            </w:pPr>
          </w:p>
          <w:p w14:paraId="6A06C1B8" w14:textId="77777777" w:rsidR="006651B3" w:rsidRDefault="006651B3" w:rsidP="006651B3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China Telecom, Ericsson</w:t>
            </w:r>
          </w:p>
          <w:p w14:paraId="20428D6E" w14:textId="77777777" w:rsidR="006651B3" w:rsidRDefault="006651B3" w:rsidP="006651B3">
            <w:pPr>
              <w:spacing w:after="0"/>
              <w:rPr>
                <w:ins w:id="393" w:author="Spirent" w:date="2021-01-11T08:35:00Z"/>
                <w:lang w:eastAsia="ko-KR"/>
              </w:rPr>
            </w:pPr>
            <w:r>
              <w:rPr>
                <w:lang w:eastAsia="ko-KR"/>
              </w:rPr>
              <w:t>,Huawei</w:t>
            </w:r>
            <w:ins w:id="394" w:author="Lei-Tencent" w:date="2021-01-04T17:32:00Z">
              <w:r>
                <w:rPr>
                  <w:lang w:eastAsia="ko-KR"/>
                </w:rPr>
                <w:t>, Tencent</w:t>
              </w:r>
            </w:ins>
            <w:ins w:id="395" w:author="QC#142E_v03" w:date="2021-01-04T18:08:00Z">
              <w:r>
                <w:rPr>
                  <w:lang w:eastAsia="ko-KR"/>
                </w:rPr>
                <w:t>, Qualcomm</w:t>
              </w:r>
            </w:ins>
            <w:ins w:id="396" w:author="Spirent" w:date="2021-01-11T08:35:00Z">
              <w:r>
                <w:rPr>
                  <w:lang w:eastAsia="ko-KR"/>
                </w:rPr>
                <w:t>, Spirent</w:t>
              </w:r>
            </w:ins>
          </w:p>
          <w:p w14:paraId="343889C8" w14:textId="77777777" w:rsidR="006651B3" w:rsidRDefault="006651B3" w:rsidP="006651B3">
            <w:pPr>
              <w:spacing w:after="0"/>
              <w:rPr>
                <w:ins w:id="397" w:author="samsung" w:date="2021-01-05T16:42:00Z"/>
                <w:lang w:eastAsia="ko-KR"/>
              </w:rPr>
            </w:pPr>
          </w:p>
          <w:p w14:paraId="780A88CE" w14:textId="77777777" w:rsidR="006651B3" w:rsidRDefault="006651B3" w:rsidP="006651B3">
            <w:pPr>
              <w:spacing w:after="0"/>
              <w:rPr>
                <w:ins w:id="398" w:author="samsung" w:date="2021-01-05T16:42:00Z"/>
                <w:lang w:eastAsia="ko-KR"/>
              </w:rPr>
            </w:pPr>
          </w:p>
          <w:p w14:paraId="472F4E28" w14:textId="77777777" w:rsidR="006651B3" w:rsidRDefault="006651B3" w:rsidP="006651B3">
            <w:pPr>
              <w:spacing w:after="0"/>
              <w:rPr>
                <w:ins w:id="399" w:author="Nokia" w:date="2021-01-05T19:24:00Z"/>
                <w:lang w:eastAsia="ko-KR"/>
              </w:rPr>
            </w:pPr>
            <w:ins w:id="400" w:author="samsung" w:date="2021-01-05T16:42:00Z">
              <w:r>
                <w:rPr>
                  <w:rFonts w:hint="eastAsia"/>
                  <w:lang w:eastAsia="ko-KR"/>
                </w:rPr>
                <w:t>Samsung</w:t>
              </w:r>
            </w:ins>
            <w:ins w:id="401" w:author="KDDI" w:date="2021-01-06T16:17:00Z">
              <w:r>
                <w:rPr>
                  <w:lang w:eastAsia="ko-KR"/>
                </w:rPr>
                <w:t>, KDDI</w:t>
              </w:r>
            </w:ins>
          </w:p>
          <w:p w14:paraId="7CD6302A" w14:textId="77777777" w:rsidR="006651B3" w:rsidRDefault="006651B3" w:rsidP="006651B3">
            <w:pPr>
              <w:spacing w:after="0"/>
              <w:rPr>
                <w:ins w:id="402" w:author="Nokia" w:date="2021-01-05T19:24:00Z"/>
                <w:lang w:eastAsia="ko-KR"/>
              </w:rPr>
            </w:pPr>
          </w:p>
          <w:p w14:paraId="4002C114" w14:textId="77777777" w:rsidR="006651B3" w:rsidRDefault="006651B3" w:rsidP="006651B3">
            <w:pPr>
              <w:spacing w:after="0"/>
              <w:rPr>
                <w:ins w:id="403" w:author="Nokia" w:date="2021-01-05T19:24:00Z"/>
                <w:lang w:eastAsia="ko-KR"/>
              </w:rPr>
            </w:pPr>
          </w:p>
          <w:p w14:paraId="44B605FD" w14:textId="77777777" w:rsidR="006651B3" w:rsidRDefault="006651B3" w:rsidP="006651B3">
            <w:pPr>
              <w:spacing w:after="0"/>
              <w:rPr>
                <w:ins w:id="404" w:author="Nokia" w:date="2021-01-05T19:24:00Z"/>
                <w:lang w:eastAsia="ko-KR"/>
              </w:rPr>
            </w:pPr>
          </w:p>
          <w:p w14:paraId="4C14F326" w14:textId="77777777" w:rsidR="006651B3" w:rsidRDefault="006651B3" w:rsidP="006651B3">
            <w:pPr>
              <w:spacing w:after="0"/>
              <w:rPr>
                <w:ins w:id="405" w:author="Ericsson User" w:date="2021-01-21T10:24:00Z"/>
                <w:lang w:eastAsia="ko-KR"/>
              </w:rPr>
            </w:pPr>
            <w:ins w:id="406" w:author="Nokia" w:date="2021-01-05T19:24:00Z">
              <w:r>
                <w:rPr>
                  <w:lang w:eastAsia="ko-KR"/>
                </w:rPr>
                <w:t>InterDigital</w:t>
              </w:r>
            </w:ins>
          </w:p>
          <w:p w14:paraId="1610A011" w14:textId="5AC0CA66" w:rsidR="00045954" w:rsidRPr="0011462B" w:rsidRDefault="00045954" w:rsidP="006651B3">
            <w:pPr>
              <w:spacing w:after="0"/>
              <w:rPr>
                <w:lang w:eastAsia="ko-KR"/>
              </w:rPr>
            </w:pPr>
            <w:ins w:id="407" w:author="Ericsson User" w:date="2021-01-21T10:24:00Z">
              <w:r w:rsidRPr="007D2353">
                <w:rPr>
                  <w:highlight w:val="yellow"/>
                  <w:lang w:eastAsia="ko-KR"/>
                </w:rPr>
                <w:t>Ericsson</w:t>
              </w:r>
            </w:ins>
          </w:p>
        </w:tc>
        <w:tc>
          <w:tcPr>
            <w:tcW w:w="1134" w:type="dxa"/>
          </w:tcPr>
          <w:p w14:paraId="16D967E5" w14:textId="77777777" w:rsidR="006651B3" w:rsidRDefault="006651B3" w:rsidP="006651B3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SA2#</w:t>
            </w:r>
            <w:r>
              <w:rPr>
                <w:lang w:eastAsia="ko-KR"/>
              </w:rPr>
              <w:t>143E</w:t>
            </w:r>
          </w:p>
        </w:tc>
      </w:tr>
      <w:tr w:rsidR="006651B3" w:rsidRPr="00456595" w14:paraId="276E9237" w14:textId="77777777" w:rsidTr="00C2157E">
        <w:trPr>
          <w:ins w:id="408" w:author="samsung" w:date="2021-01-05T16:42:00Z"/>
        </w:trPr>
        <w:tc>
          <w:tcPr>
            <w:tcW w:w="959" w:type="dxa"/>
            <w:shd w:val="clear" w:color="auto" w:fill="auto"/>
          </w:tcPr>
          <w:p w14:paraId="44F971F8" w14:textId="77777777" w:rsidR="006651B3" w:rsidRDefault="006651B3" w:rsidP="006651B3">
            <w:pPr>
              <w:spacing w:after="0"/>
              <w:rPr>
                <w:ins w:id="409" w:author="samsung" w:date="2021-01-05T16:42:00Z"/>
                <w:lang w:eastAsia="ko-KR"/>
              </w:rPr>
            </w:pPr>
            <w:ins w:id="410" w:author="samsung" w:date="2021-01-05T16:42:00Z">
              <w:r>
                <w:rPr>
                  <w:lang w:eastAsia="ko-KR"/>
                </w:rPr>
                <w:t>6.5</w:t>
              </w:r>
            </w:ins>
          </w:p>
        </w:tc>
        <w:tc>
          <w:tcPr>
            <w:tcW w:w="1701" w:type="dxa"/>
            <w:shd w:val="clear" w:color="auto" w:fill="auto"/>
          </w:tcPr>
          <w:p w14:paraId="3096082B" w14:textId="77777777" w:rsidR="006651B3" w:rsidRPr="00AB7911" w:rsidRDefault="006651B3" w:rsidP="006651B3">
            <w:pPr>
              <w:spacing w:after="0"/>
              <w:rPr>
                <w:ins w:id="411" w:author="samsung" w:date="2021-01-05T16:42:00Z"/>
                <w:lang w:val="en-US"/>
              </w:rPr>
            </w:pPr>
            <w:ins w:id="412" w:author="samsung" w:date="2021-01-05T16:42:00Z">
              <w:r w:rsidRPr="005D2CF1">
                <w:t>NF load analytics</w:t>
              </w:r>
              <w:r>
                <w:t xml:space="preserve"> enhancement </w:t>
              </w:r>
            </w:ins>
          </w:p>
        </w:tc>
        <w:tc>
          <w:tcPr>
            <w:tcW w:w="1276" w:type="dxa"/>
          </w:tcPr>
          <w:p w14:paraId="06C421A2" w14:textId="77777777" w:rsidR="006651B3" w:rsidRPr="009707E5" w:rsidRDefault="006651B3" w:rsidP="006651B3">
            <w:pPr>
              <w:spacing w:after="0"/>
              <w:rPr>
                <w:ins w:id="413" w:author="Rapporteur" w:date="2021-01-11T09:36:00Z"/>
                <w:rFonts w:eastAsia="MS Mincho"/>
              </w:rPr>
            </w:pPr>
            <w:ins w:id="414" w:author="Rapporteur" w:date="2021-01-11T10:30:00Z">
              <w:r w:rsidRPr="009707E5">
                <w:rPr>
                  <w:rFonts w:eastAsia="MS Mincho" w:hint="eastAsia"/>
                </w:rPr>
                <w:t>8</w:t>
              </w:r>
            </w:ins>
          </w:p>
        </w:tc>
        <w:tc>
          <w:tcPr>
            <w:tcW w:w="2742" w:type="dxa"/>
            <w:shd w:val="clear" w:color="auto" w:fill="auto"/>
          </w:tcPr>
          <w:p w14:paraId="2D4AE652" w14:textId="77777777" w:rsidR="006651B3" w:rsidRDefault="006651B3" w:rsidP="006651B3">
            <w:pPr>
              <w:spacing w:after="0"/>
              <w:rPr>
                <w:ins w:id="415" w:author="samsung" w:date="2021-01-05T16:42:00Z"/>
              </w:rPr>
            </w:pPr>
            <w:ins w:id="416" w:author="samsung" w:date="2021-01-05T16:42:00Z">
              <w:r>
                <w:rPr>
                  <w:rFonts w:eastAsia="MS Mincho"/>
                </w:rPr>
                <w:t xml:space="preserve">Enhancing input/ output data based on </w:t>
              </w:r>
              <w:r w:rsidRPr="00E9603C">
                <w:rPr>
                  <w:rFonts w:eastAsia="MS Mincho"/>
                </w:rPr>
                <w:t>Collective (UE Behaviour) Attribute per list of UE IDs</w:t>
              </w:r>
            </w:ins>
          </w:p>
        </w:tc>
        <w:tc>
          <w:tcPr>
            <w:tcW w:w="1984" w:type="dxa"/>
            <w:shd w:val="clear" w:color="auto" w:fill="auto"/>
          </w:tcPr>
          <w:p w14:paraId="2D72A08C" w14:textId="77777777" w:rsidR="006651B3" w:rsidRDefault="006651B3" w:rsidP="006651B3">
            <w:pPr>
              <w:spacing w:after="0"/>
              <w:rPr>
                <w:ins w:id="417" w:author="samsung" w:date="2021-01-05T16:42:00Z"/>
                <w:lang w:eastAsia="ko-KR"/>
              </w:rPr>
            </w:pPr>
            <w:ins w:id="418" w:author="samsung" w:date="2021-01-05T16:42:00Z">
              <w:r>
                <w:rPr>
                  <w:lang w:eastAsia="ko-KR"/>
                </w:rPr>
                <w:t>Samsung</w:t>
              </w:r>
            </w:ins>
          </w:p>
        </w:tc>
        <w:tc>
          <w:tcPr>
            <w:tcW w:w="1134" w:type="dxa"/>
          </w:tcPr>
          <w:p w14:paraId="2185DCA6" w14:textId="77777777" w:rsidR="006651B3" w:rsidRDefault="006651B3" w:rsidP="006651B3">
            <w:pPr>
              <w:spacing w:after="0"/>
              <w:rPr>
                <w:ins w:id="419" w:author="samsung" w:date="2021-01-05T16:42:00Z"/>
                <w:lang w:eastAsia="ko-KR"/>
              </w:rPr>
            </w:pPr>
            <w:ins w:id="420" w:author="samsung" w:date="2021-01-05T16:42:00Z">
              <w:r>
                <w:rPr>
                  <w:rFonts w:hint="eastAsia"/>
                  <w:lang w:eastAsia="ko-KR"/>
                </w:rPr>
                <w:t>SA2#</w:t>
              </w:r>
              <w:r>
                <w:rPr>
                  <w:lang w:eastAsia="ko-KR"/>
                </w:rPr>
                <w:t>143E</w:t>
              </w:r>
            </w:ins>
          </w:p>
        </w:tc>
      </w:tr>
      <w:tr w:rsidR="006651B3" w:rsidRPr="00456595" w14:paraId="3C7F8BE5" w14:textId="77777777" w:rsidTr="00C2157E">
        <w:trPr>
          <w:ins w:id="421" w:author="Hyunsook (LGE)" w:date="2021-01-04T10:59:00Z"/>
        </w:trPr>
        <w:tc>
          <w:tcPr>
            <w:tcW w:w="959" w:type="dxa"/>
            <w:shd w:val="clear" w:color="auto" w:fill="auto"/>
          </w:tcPr>
          <w:p w14:paraId="57EC0D83" w14:textId="77777777" w:rsidR="006651B3" w:rsidRDefault="006651B3" w:rsidP="006651B3">
            <w:pPr>
              <w:spacing w:after="0"/>
              <w:rPr>
                <w:ins w:id="422" w:author="Hyunsook (LGE)" w:date="2021-01-04T10:59:00Z"/>
                <w:lang w:eastAsia="ko-KR"/>
              </w:rPr>
            </w:pPr>
            <w:ins w:id="423" w:author="Hyunsook (LGE)" w:date="2021-01-04T10:59:00Z">
              <w:r>
                <w:rPr>
                  <w:rFonts w:hint="eastAsia"/>
                  <w:lang w:eastAsia="ko-KR"/>
                </w:rPr>
                <w:t>6.7.2</w:t>
              </w:r>
            </w:ins>
          </w:p>
        </w:tc>
        <w:tc>
          <w:tcPr>
            <w:tcW w:w="1701" w:type="dxa"/>
            <w:shd w:val="clear" w:color="auto" w:fill="auto"/>
          </w:tcPr>
          <w:p w14:paraId="15CF4A03" w14:textId="77777777" w:rsidR="006651B3" w:rsidRPr="00AB7911" w:rsidRDefault="006651B3" w:rsidP="006651B3">
            <w:pPr>
              <w:spacing w:after="0"/>
              <w:rPr>
                <w:ins w:id="424" w:author="Hyunsook (LGE)" w:date="2021-01-04T10:59:00Z"/>
                <w:lang w:val="en-US"/>
              </w:rPr>
            </w:pPr>
            <w:ins w:id="425" w:author="Hyunsook (LGE)" w:date="2021-01-04T11:00:00Z">
              <w:r w:rsidRPr="008B08AA">
                <w:rPr>
                  <w:lang w:val="en-US"/>
                </w:rPr>
                <w:t>UE mobility analytics</w:t>
              </w:r>
            </w:ins>
          </w:p>
        </w:tc>
        <w:tc>
          <w:tcPr>
            <w:tcW w:w="1276" w:type="dxa"/>
          </w:tcPr>
          <w:p w14:paraId="4C570C63" w14:textId="77777777" w:rsidR="006651B3" w:rsidRPr="009707E5" w:rsidRDefault="006651B3" w:rsidP="006651B3">
            <w:pPr>
              <w:spacing w:after="0"/>
              <w:rPr>
                <w:ins w:id="426" w:author="Rapporteur" w:date="2021-01-11T09:36:00Z"/>
                <w:lang w:eastAsia="ko-KR"/>
              </w:rPr>
            </w:pPr>
            <w:ins w:id="427" w:author="Rapporteur" w:date="2021-01-11T10:30:00Z">
              <w:r w:rsidRPr="009707E5">
                <w:rPr>
                  <w:rFonts w:hint="eastAsia"/>
                  <w:lang w:eastAsia="ko-KR"/>
                </w:rPr>
                <w:t>16</w:t>
              </w:r>
            </w:ins>
          </w:p>
        </w:tc>
        <w:tc>
          <w:tcPr>
            <w:tcW w:w="2742" w:type="dxa"/>
            <w:shd w:val="clear" w:color="auto" w:fill="auto"/>
          </w:tcPr>
          <w:p w14:paraId="42830DC1" w14:textId="77777777" w:rsidR="006651B3" w:rsidRDefault="006651B3" w:rsidP="006651B3">
            <w:pPr>
              <w:spacing w:after="0"/>
              <w:rPr>
                <w:ins w:id="428" w:author="Hyunsook (LGE)" w:date="2021-01-04T10:59:00Z"/>
                <w:lang w:eastAsia="ko-KR"/>
              </w:rPr>
            </w:pPr>
            <w:ins w:id="429" w:author="Hyunsook (LGE)" w:date="2021-01-04T11:00:00Z">
              <w:r>
                <w:rPr>
                  <w:lang w:eastAsia="ko-KR"/>
                </w:rPr>
                <w:t>D</w:t>
              </w:r>
              <w:r>
                <w:rPr>
                  <w:rFonts w:hint="eastAsia"/>
                  <w:lang w:eastAsia="ko-KR"/>
                </w:rPr>
                <w:t xml:space="preserve">escription </w:t>
              </w:r>
              <w:r>
                <w:rPr>
                  <w:lang w:eastAsia="ko-KR"/>
                </w:rPr>
                <w:t>update based on</w:t>
              </w:r>
            </w:ins>
            <w:ins w:id="430" w:author="Hyunsook (LGE)" w:date="2021-01-04T11:01:00Z">
              <w:r>
                <w:t xml:space="preserve"> </w:t>
              </w:r>
              <w:r w:rsidRPr="008B08AA">
                <w:rPr>
                  <w:lang w:eastAsia="ko-KR"/>
                </w:rPr>
                <w:t xml:space="preserve">Alternative #2 of Solution #47 </w:t>
              </w:r>
              <w:r>
                <w:rPr>
                  <w:lang w:eastAsia="ko-KR"/>
                </w:rPr>
                <w:t>(KI#16 aspects)</w:t>
              </w:r>
            </w:ins>
          </w:p>
        </w:tc>
        <w:tc>
          <w:tcPr>
            <w:tcW w:w="1984" w:type="dxa"/>
            <w:shd w:val="clear" w:color="auto" w:fill="auto"/>
          </w:tcPr>
          <w:p w14:paraId="38B36C25" w14:textId="77777777" w:rsidR="006651B3" w:rsidRDefault="006651B3" w:rsidP="006651B3">
            <w:pPr>
              <w:spacing w:after="0"/>
              <w:rPr>
                <w:ins w:id="431" w:author="Hyunsook (LGE)" w:date="2021-01-04T10:59:00Z"/>
                <w:lang w:eastAsia="ko-KR"/>
              </w:rPr>
            </w:pPr>
            <w:ins w:id="432" w:author="Hyunsook (LGE)" w:date="2021-01-04T10:59:00Z">
              <w:r>
                <w:rPr>
                  <w:rFonts w:hint="eastAsia"/>
                  <w:lang w:eastAsia="ko-KR"/>
                </w:rPr>
                <w:t>LGE</w:t>
              </w:r>
            </w:ins>
          </w:p>
        </w:tc>
        <w:tc>
          <w:tcPr>
            <w:tcW w:w="1134" w:type="dxa"/>
          </w:tcPr>
          <w:p w14:paraId="5648A8C6" w14:textId="77777777" w:rsidR="006651B3" w:rsidRDefault="006651B3" w:rsidP="006651B3">
            <w:pPr>
              <w:spacing w:after="0"/>
              <w:rPr>
                <w:ins w:id="433" w:author="Hyunsook (LGE)" w:date="2021-01-04T10:59:00Z"/>
                <w:lang w:eastAsia="ko-KR"/>
              </w:rPr>
            </w:pPr>
            <w:ins w:id="434" w:author="Hyunsook (LGE)" w:date="2021-01-04T11:00:00Z">
              <w:r>
                <w:rPr>
                  <w:rFonts w:hint="eastAsia"/>
                  <w:lang w:eastAsia="ko-KR"/>
                </w:rPr>
                <w:t>SA2#</w:t>
              </w:r>
              <w:r>
                <w:rPr>
                  <w:lang w:eastAsia="ko-KR"/>
                </w:rPr>
                <w:t>143E</w:t>
              </w:r>
            </w:ins>
          </w:p>
        </w:tc>
      </w:tr>
      <w:tr w:rsidR="006651B3" w:rsidRPr="00456595" w14:paraId="033FE4EC" w14:textId="77777777" w:rsidTr="00C2157E">
        <w:tc>
          <w:tcPr>
            <w:tcW w:w="959" w:type="dxa"/>
            <w:shd w:val="clear" w:color="auto" w:fill="auto"/>
          </w:tcPr>
          <w:p w14:paraId="0426B37A" w14:textId="77777777" w:rsidR="006651B3" w:rsidRDefault="006651B3" w:rsidP="006651B3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6.7.3</w:t>
            </w:r>
          </w:p>
        </w:tc>
        <w:tc>
          <w:tcPr>
            <w:tcW w:w="1701" w:type="dxa"/>
            <w:shd w:val="clear" w:color="auto" w:fill="auto"/>
          </w:tcPr>
          <w:p w14:paraId="5BBFF648" w14:textId="77777777" w:rsidR="006651B3" w:rsidRPr="00AB7911" w:rsidRDefault="006651B3" w:rsidP="006651B3">
            <w:pPr>
              <w:spacing w:after="0"/>
              <w:rPr>
                <w:rFonts w:eastAsia="MS Mincho"/>
                <w:lang w:val="en-US"/>
              </w:rPr>
            </w:pPr>
            <w:r w:rsidRPr="00AB7911">
              <w:rPr>
                <w:lang w:val="en-US"/>
              </w:rPr>
              <w:t>UE Communication analytics enhancement</w:t>
            </w:r>
          </w:p>
        </w:tc>
        <w:tc>
          <w:tcPr>
            <w:tcW w:w="1276" w:type="dxa"/>
          </w:tcPr>
          <w:p w14:paraId="6E581360" w14:textId="77777777" w:rsidR="006651B3" w:rsidRPr="009707E5" w:rsidRDefault="006651B3" w:rsidP="006651B3">
            <w:pPr>
              <w:spacing w:after="0"/>
              <w:rPr>
                <w:ins w:id="435" w:author="Rapporteur" w:date="2021-01-11T10:30:00Z"/>
                <w:rFonts w:eastAsia="MS Mincho"/>
                <w:lang w:val="en-US"/>
              </w:rPr>
            </w:pPr>
            <w:ins w:id="436" w:author="Rapporteur" w:date="2021-01-11T10:30:00Z">
              <w:r w:rsidRPr="009707E5">
                <w:rPr>
                  <w:rFonts w:eastAsia="MS Mincho" w:hint="eastAsia"/>
                  <w:lang w:val="en-US"/>
                </w:rPr>
                <w:t>12</w:t>
              </w:r>
            </w:ins>
          </w:p>
          <w:p w14:paraId="43EC474E" w14:textId="77777777" w:rsidR="006651B3" w:rsidRPr="009707E5" w:rsidRDefault="006651B3" w:rsidP="006651B3">
            <w:pPr>
              <w:spacing w:after="0"/>
              <w:rPr>
                <w:ins w:id="437" w:author="Rapporteur" w:date="2021-01-11T10:30:00Z"/>
                <w:rFonts w:eastAsia="MS Mincho"/>
                <w:lang w:val="en-US"/>
              </w:rPr>
            </w:pPr>
          </w:p>
          <w:p w14:paraId="5A7857DF" w14:textId="77777777" w:rsidR="006651B3" w:rsidRPr="009707E5" w:rsidRDefault="006651B3" w:rsidP="006651B3">
            <w:pPr>
              <w:spacing w:after="0"/>
              <w:rPr>
                <w:ins w:id="438" w:author="Rapporteur" w:date="2021-01-11T10:30:00Z"/>
                <w:rFonts w:eastAsia="MS Mincho"/>
                <w:lang w:val="en-US"/>
              </w:rPr>
            </w:pPr>
          </w:p>
          <w:p w14:paraId="55CFEC5D" w14:textId="77777777" w:rsidR="006651B3" w:rsidRPr="009707E5" w:rsidRDefault="006651B3" w:rsidP="006651B3">
            <w:pPr>
              <w:spacing w:after="0"/>
              <w:rPr>
                <w:ins w:id="439" w:author="Rapporteur" w:date="2021-01-11T10:30:00Z"/>
                <w:rFonts w:eastAsia="MS Mincho"/>
                <w:lang w:val="en-US"/>
              </w:rPr>
            </w:pPr>
          </w:p>
          <w:p w14:paraId="24AB8A46" w14:textId="77777777" w:rsidR="006651B3" w:rsidRPr="009707E5" w:rsidRDefault="006651B3" w:rsidP="006651B3">
            <w:pPr>
              <w:spacing w:after="0"/>
              <w:rPr>
                <w:ins w:id="440" w:author="Rapporteur" w:date="2021-01-11T10:30:00Z"/>
                <w:rFonts w:eastAsia="MS Mincho"/>
                <w:lang w:val="en-US"/>
              </w:rPr>
            </w:pPr>
          </w:p>
          <w:p w14:paraId="63E454C7" w14:textId="77777777" w:rsidR="006651B3" w:rsidRPr="009707E5" w:rsidRDefault="006651B3" w:rsidP="006651B3">
            <w:pPr>
              <w:spacing w:after="0"/>
              <w:rPr>
                <w:rFonts w:eastAsia="MS Mincho"/>
                <w:lang w:val="en-US"/>
              </w:rPr>
            </w:pPr>
            <w:ins w:id="441" w:author="Rapporteur" w:date="2021-01-11T10:30:00Z">
              <w:r w:rsidRPr="009707E5">
                <w:rPr>
                  <w:rFonts w:eastAsia="MS Mincho"/>
                  <w:lang w:val="en-US"/>
                </w:rPr>
                <w:t>10</w:t>
              </w:r>
            </w:ins>
          </w:p>
        </w:tc>
        <w:tc>
          <w:tcPr>
            <w:tcW w:w="2742" w:type="dxa"/>
            <w:shd w:val="clear" w:color="auto" w:fill="auto"/>
          </w:tcPr>
          <w:p w14:paraId="49953CB8" w14:textId="77777777" w:rsidR="006651B3" w:rsidRDefault="006651B3" w:rsidP="006651B3">
            <w:pPr>
              <w:spacing w:after="0"/>
              <w:rPr>
                <w:ins w:id="442" w:author="LaeYoung Jan05 (LG Electronics)" w:date="2021-01-05T18:30:00Z"/>
                <w:rFonts w:eastAsia="MS Mincho"/>
                <w:lang w:val="en-US"/>
              </w:rPr>
            </w:pPr>
            <w:r w:rsidRPr="009122A5">
              <w:rPr>
                <w:rFonts w:eastAsia="MS Mincho"/>
                <w:lang w:val="en-US"/>
              </w:rPr>
              <w:t>Extend UE Communication Analytics to support "Service in use" analytics as defined in Sol#4</w:t>
            </w:r>
          </w:p>
          <w:p w14:paraId="7D47444B" w14:textId="77777777" w:rsidR="006651B3" w:rsidRDefault="006651B3" w:rsidP="006651B3">
            <w:pPr>
              <w:spacing w:after="0"/>
              <w:rPr>
                <w:ins w:id="443" w:author="LaeYoung Jan05 (LG Electronics)" w:date="2021-01-05T18:30:00Z"/>
                <w:rFonts w:eastAsia="MS Mincho"/>
                <w:lang w:val="en-US"/>
              </w:rPr>
            </w:pPr>
          </w:p>
          <w:p w14:paraId="3213EF34" w14:textId="77777777" w:rsidR="006651B3" w:rsidRPr="009122A5" w:rsidRDefault="006651B3" w:rsidP="006651B3">
            <w:pPr>
              <w:spacing w:after="0"/>
              <w:rPr>
                <w:rFonts w:eastAsia="MS Mincho"/>
                <w:lang w:val="en-US"/>
              </w:rPr>
            </w:pPr>
            <w:ins w:id="444" w:author="LaeYoung Jan05 (LG Electronics)" w:date="2021-01-05T18:30:00Z">
              <w:r w:rsidRPr="00C103E4">
                <w:rPr>
                  <w:rFonts w:hint="eastAsia"/>
                  <w:color w:val="auto"/>
                </w:rPr>
                <w:t>Extend UE Communication analytics to support user plane session inactivity timer optimization</w:t>
              </w:r>
              <w:r w:rsidRPr="00C103E4">
                <w:rPr>
                  <w:color w:val="auto"/>
                </w:rPr>
                <w:t xml:space="preserve"> (</w:t>
              </w:r>
              <w:r w:rsidRPr="00C103E4">
                <w:rPr>
                  <w:rFonts w:hint="eastAsia"/>
                  <w:color w:val="auto"/>
                  <w:lang w:val="en-US" w:eastAsia="ko-KR"/>
                </w:rPr>
                <w:t xml:space="preserve">Sol#67 </w:t>
              </w:r>
              <w:r w:rsidRPr="00C103E4">
                <w:rPr>
                  <w:color w:val="auto"/>
                  <w:lang w:val="en-US" w:eastAsia="ko-KR"/>
                </w:rPr>
                <w:t>Alt. 1 concluded for KI#10)</w:t>
              </w:r>
            </w:ins>
          </w:p>
        </w:tc>
        <w:tc>
          <w:tcPr>
            <w:tcW w:w="1984" w:type="dxa"/>
            <w:shd w:val="clear" w:color="auto" w:fill="auto"/>
          </w:tcPr>
          <w:p w14:paraId="41CC5E67" w14:textId="77777777" w:rsidR="006651B3" w:rsidRDefault="006651B3" w:rsidP="006651B3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China Telecom</w:t>
            </w:r>
            <w:r>
              <w:rPr>
                <w:lang w:eastAsia="ko-KR"/>
              </w:rPr>
              <w:t>,</w:t>
            </w:r>
          </w:p>
          <w:p w14:paraId="584E7E51" w14:textId="77777777" w:rsidR="006651B3" w:rsidRDefault="006651B3" w:rsidP="006651B3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Ericsson</w:t>
            </w:r>
            <w:del w:id="445" w:author="Ericsson User" w:date="2021-01-25T12:39:00Z">
              <w:r w:rsidRPr="00E85061" w:rsidDel="005D43CA">
                <w:rPr>
                  <w:highlight w:val="yellow"/>
                  <w:lang w:eastAsia="ko-KR"/>
                </w:rPr>
                <w:delText>?</w:delText>
              </w:r>
            </w:del>
          </w:p>
          <w:p w14:paraId="5650CEA7" w14:textId="77777777" w:rsidR="006651B3" w:rsidRDefault="006651B3" w:rsidP="006651B3">
            <w:pPr>
              <w:spacing w:after="0"/>
              <w:rPr>
                <w:ins w:id="446" w:author="LaeYoung Jan05 (LG Electronics)" w:date="2021-01-05T18:30:00Z"/>
                <w:lang w:eastAsia="ko-KR"/>
              </w:rPr>
            </w:pPr>
            <w:r>
              <w:rPr>
                <w:lang w:eastAsia="ko-KR"/>
              </w:rPr>
              <w:t>,Huawei</w:t>
            </w:r>
          </w:p>
          <w:p w14:paraId="7514C5B7" w14:textId="77777777" w:rsidR="006651B3" w:rsidRDefault="006651B3" w:rsidP="006651B3">
            <w:pPr>
              <w:spacing w:after="0"/>
              <w:rPr>
                <w:ins w:id="447" w:author="LaeYoung Jan05 (LG Electronics)" w:date="2021-01-05T18:30:00Z"/>
                <w:lang w:eastAsia="ko-KR"/>
              </w:rPr>
            </w:pPr>
          </w:p>
          <w:p w14:paraId="38F1F0A5" w14:textId="77777777" w:rsidR="006651B3" w:rsidRDefault="006651B3" w:rsidP="006651B3">
            <w:pPr>
              <w:spacing w:after="0"/>
              <w:rPr>
                <w:ins w:id="448" w:author="LaeYoung Jan05 (LG Electronics)" w:date="2021-01-05T18:30:00Z"/>
                <w:lang w:eastAsia="ko-KR"/>
              </w:rPr>
            </w:pPr>
          </w:p>
          <w:p w14:paraId="34A9CAD3" w14:textId="77777777" w:rsidR="006651B3" w:rsidRPr="0011462B" w:rsidRDefault="006651B3" w:rsidP="006651B3">
            <w:pPr>
              <w:spacing w:after="0"/>
              <w:rPr>
                <w:lang w:eastAsia="ko-KR"/>
              </w:rPr>
            </w:pPr>
            <w:ins w:id="449" w:author="LaeYoung Jan05 (LG Electronics)" w:date="2021-01-05T18:30:00Z">
              <w:r>
                <w:rPr>
                  <w:lang w:eastAsia="ko-KR"/>
                </w:rPr>
                <w:t>Samsung, LGE</w:t>
              </w:r>
            </w:ins>
          </w:p>
        </w:tc>
        <w:tc>
          <w:tcPr>
            <w:tcW w:w="1134" w:type="dxa"/>
          </w:tcPr>
          <w:p w14:paraId="70D6D52B" w14:textId="77777777" w:rsidR="006651B3" w:rsidRDefault="006651B3" w:rsidP="006651B3">
            <w:pPr>
              <w:spacing w:after="0"/>
              <w:rPr>
                <w:ins w:id="450" w:author="LaeYoung Jan05 (LG Electronics)" w:date="2021-01-05T18:30:00Z"/>
                <w:lang w:eastAsia="ko-KR"/>
              </w:rPr>
            </w:pPr>
            <w:r>
              <w:rPr>
                <w:rFonts w:hint="eastAsia"/>
                <w:lang w:eastAsia="ko-KR"/>
              </w:rPr>
              <w:t>SA2#143E</w:t>
            </w:r>
          </w:p>
          <w:p w14:paraId="7CBCCEA0" w14:textId="77777777" w:rsidR="006651B3" w:rsidRDefault="006651B3" w:rsidP="006651B3">
            <w:pPr>
              <w:spacing w:after="0"/>
              <w:rPr>
                <w:ins w:id="451" w:author="LaeYoung Jan05 (LG Electronics)" w:date="2021-01-05T18:30:00Z"/>
                <w:lang w:eastAsia="ko-KR"/>
              </w:rPr>
            </w:pPr>
          </w:p>
          <w:p w14:paraId="724FC1A3" w14:textId="77777777" w:rsidR="006651B3" w:rsidRDefault="006651B3" w:rsidP="006651B3">
            <w:pPr>
              <w:spacing w:after="0"/>
              <w:rPr>
                <w:ins w:id="452" w:author="LaeYoung Jan05 (LG Electronics)" w:date="2021-01-05T18:30:00Z"/>
                <w:lang w:eastAsia="ko-KR"/>
              </w:rPr>
            </w:pPr>
          </w:p>
          <w:p w14:paraId="78C4919B" w14:textId="77777777" w:rsidR="006651B3" w:rsidRDefault="006651B3" w:rsidP="006651B3">
            <w:pPr>
              <w:spacing w:after="0"/>
              <w:rPr>
                <w:ins w:id="453" w:author="LaeYoung Jan05 (LG Electronics)" w:date="2021-01-05T18:30:00Z"/>
                <w:lang w:eastAsia="ko-KR"/>
              </w:rPr>
            </w:pPr>
          </w:p>
          <w:p w14:paraId="2812F034" w14:textId="77777777" w:rsidR="006651B3" w:rsidRDefault="006651B3" w:rsidP="006651B3">
            <w:pPr>
              <w:spacing w:after="0"/>
              <w:rPr>
                <w:ins w:id="454" w:author="LaeYoung Jan05 (LG Electronics)" w:date="2021-01-05T18:30:00Z"/>
                <w:lang w:eastAsia="ko-KR"/>
              </w:rPr>
            </w:pPr>
          </w:p>
          <w:p w14:paraId="7995CF55" w14:textId="77777777" w:rsidR="006651B3" w:rsidRPr="0011462B" w:rsidRDefault="006651B3" w:rsidP="006651B3">
            <w:pPr>
              <w:spacing w:after="0"/>
              <w:rPr>
                <w:lang w:eastAsia="ko-KR"/>
              </w:rPr>
            </w:pPr>
            <w:ins w:id="455" w:author="LaeYoung Jan05 (LG Electronics)" w:date="2021-01-05T18:30:00Z">
              <w:r>
                <w:rPr>
                  <w:rFonts w:hint="eastAsia"/>
                  <w:lang w:eastAsia="ko-KR"/>
                </w:rPr>
                <w:t>SA2#143E</w:t>
              </w:r>
            </w:ins>
          </w:p>
        </w:tc>
      </w:tr>
      <w:tr w:rsidR="0025626B" w:rsidRPr="00456595" w14:paraId="79B17B40" w14:textId="77777777" w:rsidTr="00C2157E">
        <w:trPr>
          <w:ins w:id="456" w:author="Antoine Mouquet ( Orange )" w:date="2021-01-13T16:07:00Z"/>
        </w:trPr>
        <w:tc>
          <w:tcPr>
            <w:tcW w:w="959" w:type="dxa"/>
            <w:shd w:val="clear" w:color="auto" w:fill="auto"/>
          </w:tcPr>
          <w:p w14:paraId="453DDAB8" w14:textId="77777777" w:rsidR="0025626B" w:rsidRDefault="0025626B" w:rsidP="0025626B">
            <w:pPr>
              <w:spacing w:after="0"/>
              <w:rPr>
                <w:ins w:id="457" w:author="Antoine Mouquet ( Orange )" w:date="2021-01-13T16:07:00Z"/>
                <w:lang w:eastAsia="ko-KR"/>
              </w:rPr>
            </w:pPr>
            <w:ins w:id="458" w:author="Antoine Mouquet ( Orange )" w:date="2021-01-13T16:07:00Z">
              <w:r>
                <w:rPr>
                  <w:lang w:eastAsia="ko-KR"/>
                </w:rPr>
                <w:t>6.3, 6.7.2, 6.7.3</w:t>
              </w:r>
            </w:ins>
          </w:p>
        </w:tc>
        <w:tc>
          <w:tcPr>
            <w:tcW w:w="1701" w:type="dxa"/>
            <w:shd w:val="clear" w:color="auto" w:fill="auto"/>
          </w:tcPr>
          <w:p w14:paraId="70FCAC65" w14:textId="77777777" w:rsidR="0025626B" w:rsidRPr="00AB7911" w:rsidRDefault="0025626B" w:rsidP="0025626B">
            <w:pPr>
              <w:spacing w:after="0"/>
              <w:rPr>
                <w:ins w:id="459" w:author="Antoine Mouquet ( Orange )" w:date="2021-01-13T16:07:00Z"/>
                <w:lang w:val="en-US"/>
              </w:rPr>
            </w:pPr>
          </w:p>
        </w:tc>
        <w:tc>
          <w:tcPr>
            <w:tcW w:w="1276" w:type="dxa"/>
          </w:tcPr>
          <w:p w14:paraId="286E9096" w14:textId="77777777" w:rsidR="0025626B" w:rsidRPr="009707E5" w:rsidRDefault="0025626B" w:rsidP="0025626B">
            <w:pPr>
              <w:spacing w:after="0"/>
              <w:rPr>
                <w:ins w:id="460" w:author="Antoine Mouquet ( Orange )" w:date="2021-01-13T16:07:00Z"/>
                <w:rFonts w:eastAsia="MS Mincho"/>
                <w:lang w:val="en-US"/>
              </w:rPr>
            </w:pPr>
            <w:ins w:id="461" w:author="Antoine Mouquet ( Orange )" w:date="2021-01-13T16:08:00Z">
              <w:r>
                <w:rPr>
                  <w:rFonts w:eastAsia="MS Mincho"/>
                </w:rPr>
                <w:t>11 (</w:t>
              </w:r>
              <w:r w:rsidRPr="00E9603C">
                <w:rPr>
                  <w:lang w:eastAsia="zh-CN"/>
                </w:rPr>
                <w:t>Event Exposure service enhancement</w:t>
              </w:r>
            </w:ins>
          </w:p>
        </w:tc>
        <w:tc>
          <w:tcPr>
            <w:tcW w:w="2742" w:type="dxa"/>
            <w:shd w:val="clear" w:color="auto" w:fill="auto"/>
          </w:tcPr>
          <w:p w14:paraId="34AD8191" w14:textId="77777777" w:rsidR="0025626B" w:rsidRPr="0040576A" w:rsidRDefault="0025626B" w:rsidP="0025626B">
            <w:pPr>
              <w:spacing w:after="0"/>
              <w:rPr>
                <w:ins w:id="462" w:author="Antoine Mouquet ( Orange )" w:date="2021-01-13T16:07:00Z"/>
                <w:lang w:val="en-US"/>
              </w:rPr>
            </w:pPr>
            <w:ins w:id="463" w:author="Antoine Mouquet ( Orange )" w:date="2021-01-13T16:09:00Z">
              <w:r>
                <w:rPr>
                  <w:lang w:val="en-US" w:eastAsia="ko-KR"/>
                </w:rPr>
                <w:t>Add relevant analytics filters, scope and time granularity filters and aggregation of results, on a per analytics basis</w:t>
              </w:r>
            </w:ins>
          </w:p>
        </w:tc>
        <w:tc>
          <w:tcPr>
            <w:tcW w:w="1984" w:type="dxa"/>
            <w:shd w:val="clear" w:color="auto" w:fill="auto"/>
          </w:tcPr>
          <w:p w14:paraId="7F505E8E" w14:textId="77777777" w:rsidR="0025626B" w:rsidRDefault="0025626B" w:rsidP="0025626B">
            <w:pPr>
              <w:spacing w:after="0"/>
              <w:rPr>
                <w:ins w:id="464" w:author="Antoine Mouquet ( Orange )" w:date="2021-01-13T16:07:00Z"/>
                <w:lang w:eastAsia="ko-KR"/>
              </w:rPr>
            </w:pPr>
            <w:ins w:id="465" w:author="Antoine Mouquet ( Orange )" w:date="2021-01-13T16:09:00Z">
              <w:r>
                <w:rPr>
                  <w:lang w:eastAsia="ko-KR"/>
                </w:rPr>
                <w:t>Orange</w:t>
              </w:r>
            </w:ins>
          </w:p>
        </w:tc>
        <w:tc>
          <w:tcPr>
            <w:tcW w:w="1134" w:type="dxa"/>
          </w:tcPr>
          <w:p w14:paraId="49486758" w14:textId="77777777" w:rsidR="0025626B" w:rsidRDefault="0025626B" w:rsidP="0025626B">
            <w:pPr>
              <w:spacing w:after="0"/>
              <w:rPr>
                <w:ins w:id="466" w:author="Antoine Mouquet ( Orange )" w:date="2021-01-13T16:07:00Z"/>
                <w:lang w:eastAsia="ko-KR"/>
              </w:rPr>
            </w:pPr>
            <w:ins w:id="467" w:author="Antoine Mouquet ( Orange )" w:date="2021-01-13T16:10:00Z">
              <w:r>
                <w:rPr>
                  <w:rFonts w:hint="eastAsia"/>
                  <w:lang w:eastAsia="ko-KR"/>
                </w:rPr>
                <w:t>SA2#</w:t>
              </w:r>
              <w:r>
                <w:rPr>
                  <w:lang w:eastAsia="ko-KR"/>
                </w:rPr>
                <w:t>143E</w:t>
              </w:r>
            </w:ins>
          </w:p>
        </w:tc>
      </w:tr>
      <w:tr w:rsidR="0025626B" w:rsidRPr="00456595" w14:paraId="40BBCE01" w14:textId="77777777" w:rsidTr="00C2157E">
        <w:tc>
          <w:tcPr>
            <w:tcW w:w="959" w:type="dxa"/>
            <w:shd w:val="clear" w:color="auto" w:fill="auto"/>
          </w:tcPr>
          <w:p w14:paraId="28D22FC0" w14:textId="77777777" w:rsidR="0025626B" w:rsidRDefault="0025626B" w:rsidP="0025626B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6.8</w:t>
            </w:r>
          </w:p>
        </w:tc>
        <w:tc>
          <w:tcPr>
            <w:tcW w:w="1701" w:type="dxa"/>
            <w:shd w:val="clear" w:color="auto" w:fill="auto"/>
          </w:tcPr>
          <w:p w14:paraId="227EA900" w14:textId="77777777" w:rsidR="0025626B" w:rsidRPr="00E3345E" w:rsidRDefault="0025626B" w:rsidP="0025626B">
            <w:pPr>
              <w:spacing w:after="0"/>
              <w:rPr>
                <w:rFonts w:eastAsia="MS Mincho"/>
                <w:lang w:val="en-US"/>
              </w:rPr>
            </w:pPr>
            <w:r w:rsidRPr="00AB7911">
              <w:rPr>
                <w:lang w:val="en-US"/>
              </w:rPr>
              <w:t>User Data Congestion enhancement</w:t>
            </w:r>
          </w:p>
        </w:tc>
        <w:tc>
          <w:tcPr>
            <w:tcW w:w="1276" w:type="dxa"/>
          </w:tcPr>
          <w:p w14:paraId="70262D14" w14:textId="77777777" w:rsidR="0025626B" w:rsidRPr="009707E5" w:rsidRDefault="0025626B" w:rsidP="0025626B">
            <w:pPr>
              <w:spacing w:after="0"/>
              <w:rPr>
                <w:rFonts w:eastAsia="MS Mincho"/>
                <w:lang w:val="en-US"/>
              </w:rPr>
            </w:pPr>
            <w:ins w:id="468" w:author="Rapporteur" w:date="2021-01-11T10:32:00Z">
              <w:r w:rsidRPr="009707E5">
                <w:rPr>
                  <w:rFonts w:eastAsia="MS Mincho" w:hint="eastAsia"/>
                  <w:lang w:val="en-US"/>
                </w:rPr>
                <w:t>7</w:t>
              </w:r>
            </w:ins>
          </w:p>
        </w:tc>
        <w:tc>
          <w:tcPr>
            <w:tcW w:w="2742" w:type="dxa"/>
            <w:shd w:val="clear" w:color="auto" w:fill="auto"/>
          </w:tcPr>
          <w:p w14:paraId="039C4E6E" w14:textId="77777777" w:rsidR="0025626B" w:rsidRDefault="0025626B" w:rsidP="0025626B">
            <w:pPr>
              <w:spacing w:after="0"/>
              <w:rPr>
                <w:lang w:val="en-US"/>
              </w:rPr>
            </w:pPr>
            <w:r w:rsidRPr="0040576A">
              <w:rPr>
                <w:lang w:val="en-US"/>
              </w:rPr>
              <w:t>Extend the User Data Congestion to provide the list of top N applications causing peaks of throughput</w:t>
            </w:r>
          </w:p>
          <w:p w14:paraId="1E7996AC" w14:textId="77777777" w:rsidR="0025626B" w:rsidRPr="0040576A" w:rsidRDefault="0025626B" w:rsidP="0025626B">
            <w:pPr>
              <w:spacing w:after="0"/>
              <w:rPr>
                <w:rFonts w:eastAsia="MS Mincho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14:paraId="39960D9D" w14:textId="77777777" w:rsidR="0025626B" w:rsidRDefault="0025626B" w:rsidP="0025626B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San</w:t>
            </w:r>
            <w:r>
              <w:rPr>
                <w:lang w:eastAsia="ko-KR"/>
              </w:rPr>
              <w:t>d</w:t>
            </w:r>
            <w:r>
              <w:rPr>
                <w:rFonts w:hint="eastAsia"/>
                <w:lang w:eastAsia="ko-KR"/>
              </w:rPr>
              <w:t>vine</w:t>
            </w:r>
          </w:p>
          <w:p w14:paraId="4C9524AA" w14:textId="77777777" w:rsidR="0025626B" w:rsidRPr="0011462B" w:rsidRDefault="0025626B" w:rsidP="0025626B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Ericsson, Spirent</w:t>
            </w:r>
          </w:p>
        </w:tc>
        <w:tc>
          <w:tcPr>
            <w:tcW w:w="1134" w:type="dxa"/>
          </w:tcPr>
          <w:p w14:paraId="10AC656D" w14:textId="77777777" w:rsidR="0025626B" w:rsidRPr="0011462B" w:rsidRDefault="0025626B" w:rsidP="0025626B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SA2#</w:t>
            </w:r>
            <w:r>
              <w:rPr>
                <w:lang w:eastAsia="ko-KR"/>
              </w:rPr>
              <w:t>143E</w:t>
            </w:r>
          </w:p>
        </w:tc>
      </w:tr>
      <w:tr w:rsidR="0025626B" w:rsidRPr="00456595" w14:paraId="5659AD82" w14:textId="77777777" w:rsidTr="00C2157E">
        <w:tc>
          <w:tcPr>
            <w:tcW w:w="959" w:type="dxa"/>
            <w:shd w:val="clear" w:color="auto" w:fill="auto"/>
          </w:tcPr>
          <w:p w14:paraId="7FDADA2C" w14:textId="77777777" w:rsidR="0025626B" w:rsidRDefault="0025626B" w:rsidP="0025626B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6.</w:t>
            </w:r>
            <w:r>
              <w:rPr>
                <w:lang w:eastAsia="ko-KR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09F0B3B6" w14:textId="77777777" w:rsidR="0025626B" w:rsidRPr="0095384E" w:rsidRDefault="0025626B" w:rsidP="0025626B">
            <w:pPr>
              <w:spacing w:after="0"/>
              <w:rPr>
                <w:rFonts w:eastAsia="MS Mincho"/>
                <w:lang w:val="en-US"/>
              </w:rPr>
            </w:pPr>
            <w:r w:rsidRPr="0095384E">
              <w:rPr>
                <w:lang w:val="en-US"/>
              </w:rPr>
              <w:t>Dispersion analytics</w:t>
            </w:r>
            <w:r>
              <w:rPr>
                <w:lang w:val="en-US"/>
              </w:rPr>
              <w:t xml:space="preserve"> (new)</w:t>
            </w:r>
          </w:p>
        </w:tc>
        <w:tc>
          <w:tcPr>
            <w:tcW w:w="1276" w:type="dxa"/>
          </w:tcPr>
          <w:p w14:paraId="722B0BFB" w14:textId="77777777" w:rsidR="0025626B" w:rsidRPr="009707E5" w:rsidRDefault="0025626B" w:rsidP="0025626B">
            <w:pPr>
              <w:spacing w:after="0"/>
              <w:rPr>
                <w:rFonts w:eastAsia="MS Mincho"/>
                <w:lang w:val="en-US"/>
              </w:rPr>
            </w:pPr>
            <w:ins w:id="469" w:author="Rapporteur" w:date="2021-01-11T10:32:00Z">
              <w:r w:rsidRPr="009707E5">
                <w:rPr>
                  <w:rFonts w:eastAsia="MS Mincho" w:hint="eastAsia"/>
                  <w:lang w:val="en-US"/>
                </w:rPr>
                <w:t>9</w:t>
              </w:r>
            </w:ins>
          </w:p>
        </w:tc>
        <w:tc>
          <w:tcPr>
            <w:tcW w:w="2742" w:type="dxa"/>
            <w:shd w:val="clear" w:color="auto" w:fill="auto"/>
          </w:tcPr>
          <w:p w14:paraId="7877853B" w14:textId="77777777" w:rsidR="0025626B" w:rsidRPr="0095384E" w:rsidRDefault="0025626B" w:rsidP="0025626B">
            <w:pPr>
              <w:spacing w:after="0"/>
              <w:rPr>
                <w:rFonts w:eastAsia="MS Mincho"/>
                <w:lang w:val="en-US"/>
              </w:rPr>
            </w:pPr>
            <w:r w:rsidRPr="0095384E">
              <w:rPr>
                <w:lang w:val="en-US"/>
              </w:rPr>
              <w:t>Define input data, output analytics and procedure for Dispersion analytics</w:t>
            </w:r>
          </w:p>
        </w:tc>
        <w:tc>
          <w:tcPr>
            <w:tcW w:w="1984" w:type="dxa"/>
            <w:shd w:val="clear" w:color="auto" w:fill="auto"/>
          </w:tcPr>
          <w:p w14:paraId="1C3F1BC0" w14:textId="77777777" w:rsidR="0025626B" w:rsidRDefault="0025626B" w:rsidP="0025626B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ko-KR"/>
              </w:rPr>
              <w:t>Spirent</w:t>
            </w:r>
            <w:r w:rsidRPr="00991907">
              <w:rPr>
                <w:rFonts w:eastAsia="宋体" w:hint="eastAsia"/>
                <w:lang w:eastAsia="zh-CN"/>
              </w:rPr>
              <w:t xml:space="preserve"> </w:t>
            </w:r>
            <w:r w:rsidRPr="006948B3">
              <w:rPr>
                <w:rFonts w:eastAsia="宋体" w:hint="eastAsia"/>
                <w:lang w:eastAsia="zh-CN"/>
              </w:rPr>
              <w:t>, CATT</w:t>
            </w:r>
            <w:r>
              <w:rPr>
                <w:rFonts w:eastAsia="宋体"/>
                <w:lang w:eastAsia="zh-CN"/>
              </w:rPr>
              <w:t>, Samsung</w:t>
            </w:r>
          </w:p>
          <w:p w14:paraId="3C185D35" w14:textId="77777777" w:rsidR="0025626B" w:rsidRDefault="0025626B" w:rsidP="0025626B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Sandvine,</w:t>
            </w:r>
          </w:p>
          <w:p w14:paraId="0DBC8689" w14:textId="77777777" w:rsidR="0025626B" w:rsidRPr="0011462B" w:rsidRDefault="0025626B" w:rsidP="0025626B">
            <w:pPr>
              <w:spacing w:after="0"/>
              <w:rPr>
                <w:lang w:eastAsia="ko-KR"/>
              </w:rPr>
            </w:pPr>
            <w:r>
              <w:rPr>
                <w:rFonts w:eastAsia="宋体"/>
                <w:lang w:eastAsia="zh-CN"/>
              </w:rPr>
              <w:t>Ericsson</w:t>
            </w:r>
            <w:ins w:id="470" w:author="Xiaobo" w:date="2021-01-12T14:11:00Z">
              <w:r>
                <w:rPr>
                  <w:rFonts w:eastAsia="宋体"/>
                  <w:lang w:eastAsia="zh-CN"/>
                </w:rPr>
                <w:t>,</w:t>
              </w:r>
            </w:ins>
            <w:ins w:id="471" w:author="Xiaobo" w:date="2021-01-12T14:12:00Z">
              <w:r>
                <w:rPr>
                  <w:rFonts w:eastAsia="宋体"/>
                  <w:lang w:eastAsia="zh-CN"/>
                </w:rPr>
                <w:t xml:space="preserve"> </w:t>
              </w:r>
            </w:ins>
            <w:ins w:id="472" w:author="Xiaobo" w:date="2021-01-12T14:11:00Z">
              <w:r>
                <w:rPr>
                  <w:rFonts w:eastAsia="宋体"/>
                  <w:lang w:eastAsia="zh-CN"/>
                </w:rPr>
                <w:t>Huawei</w:t>
              </w:r>
            </w:ins>
          </w:p>
        </w:tc>
        <w:tc>
          <w:tcPr>
            <w:tcW w:w="1134" w:type="dxa"/>
          </w:tcPr>
          <w:p w14:paraId="1481E5CD" w14:textId="77777777" w:rsidR="0025626B" w:rsidRPr="0011462B" w:rsidRDefault="0025626B" w:rsidP="0025626B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SA2#</w:t>
            </w:r>
            <w:r>
              <w:rPr>
                <w:lang w:eastAsia="ko-KR"/>
              </w:rPr>
              <w:t>143E</w:t>
            </w:r>
          </w:p>
        </w:tc>
      </w:tr>
      <w:tr w:rsidR="0025626B" w:rsidRPr="00456595" w14:paraId="47C1527F" w14:textId="77777777" w:rsidTr="00C2157E">
        <w:tc>
          <w:tcPr>
            <w:tcW w:w="959" w:type="dxa"/>
            <w:shd w:val="clear" w:color="auto" w:fill="auto"/>
          </w:tcPr>
          <w:p w14:paraId="49622B5E" w14:textId="77777777" w:rsidR="0025626B" w:rsidRDefault="0025626B" w:rsidP="0025626B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6.</w:t>
            </w:r>
            <w:r>
              <w:rPr>
                <w:lang w:eastAsia="ko-KR"/>
              </w:rPr>
              <w:t>y</w:t>
            </w:r>
          </w:p>
        </w:tc>
        <w:tc>
          <w:tcPr>
            <w:tcW w:w="1701" w:type="dxa"/>
            <w:shd w:val="clear" w:color="auto" w:fill="auto"/>
          </w:tcPr>
          <w:p w14:paraId="56269881" w14:textId="77777777" w:rsidR="0025626B" w:rsidRPr="0095384E" w:rsidRDefault="0025626B" w:rsidP="0025626B">
            <w:pPr>
              <w:spacing w:after="0"/>
              <w:rPr>
                <w:rFonts w:eastAsia="MS Mincho"/>
              </w:rPr>
            </w:pPr>
            <w:r w:rsidRPr="0095384E">
              <w:t>Session Management Congestion Control Experience</w:t>
            </w:r>
          </w:p>
        </w:tc>
        <w:tc>
          <w:tcPr>
            <w:tcW w:w="1276" w:type="dxa"/>
          </w:tcPr>
          <w:p w14:paraId="21B56129" w14:textId="77777777" w:rsidR="0025626B" w:rsidRPr="009707E5" w:rsidRDefault="0025626B" w:rsidP="0025626B">
            <w:pPr>
              <w:spacing w:after="0"/>
              <w:rPr>
                <w:rFonts w:eastAsia="MS Mincho"/>
                <w:lang w:val="en-US"/>
              </w:rPr>
            </w:pPr>
            <w:ins w:id="473" w:author="Rapporteur" w:date="2021-01-11T10:32:00Z">
              <w:r w:rsidRPr="009707E5">
                <w:rPr>
                  <w:rFonts w:eastAsia="MS Mincho" w:hint="eastAsia"/>
                  <w:lang w:val="en-US"/>
                </w:rPr>
                <w:t>13</w:t>
              </w:r>
            </w:ins>
          </w:p>
        </w:tc>
        <w:tc>
          <w:tcPr>
            <w:tcW w:w="2742" w:type="dxa"/>
            <w:shd w:val="clear" w:color="auto" w:fill="auto"/>
          </w:tcPr>
          <w:p w14:paraId="465D22A2" w14:textId="77777777" w:rsidR="0025626B" w:rsidRPr="0095384E" w:rsidRDefault="0025626B" w:rsidP="0025626B">
            <w:pPr>
              <w:spacing w:after="0"/>
              <w:rPr>
                <w:rFonts w:eastAsia="MS Mincho"/>
              </w:rPr>
            </w:pPr>
            <w:r w:rsidRPr="0095384E">
              <w:rPr>
                <w:lang w:val="en-US"/>
              </w:rPr>
              <w:t xml:space="preserve">Define input data, output analytics and procedure for </w:t>
            </w:r>
            <w:r w:rsidRPr="0095384E">
              <w:t>Session Management Congestion Control Experience analytics</w:t>
            </w:r>
          </w:p>
        </w:tc>
        <w:tc>
          <w:tcPr>
            <w:tcW w:w="1984" w:type="dxa"/>
            <w:shd w:val="clear" w:color="auto" w:fill="auto"/>
          </w:tcPr>
          <w:p w14:paraId="7E06784A" w14:textId="77777777" w:rsidR="0025626B" w:rsidRPr="0011462B" w:rsidRDefault="0025626B" w:rsidP="0025626B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LGE</w:t>
            </w:r>
            <w:del w:id="474" w:author="LaeYoung (LG Electronics)" w:date="2021-01-04T11:55:00Z">
              <w:r w:rsidDel="00EF782C">
                <w:rPr>
                  <w:lang w:eastAsia="ko-KR"/>
                </w:rPr>
                <w:delText>?</w:delText>
              </w:r>
            </w:del>
          </w:p>
        </w:tc>
        <w:tc>
          <w:tcPr>
            <w:tcW w:w="1134" w:type="dxa"/>
          </w:tcPr>
          <w:p w14:paraId="5941AE1C" w14:textId="77777777" w:rsidR="0025626B" w:rsidRPr="0011462B" w:rsidRDefault="0025626B" w:rsidP="0025626B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SA2#</w:t>
            </w:r>
            <w:r>
              <w:rPr>
                <w:lang w:eastAsia="ko-KR"/>
              </w:rPr>
              <w:t>143E</w:t>
            </w:r>
          </w:p>
        </w:tc>
      </w:tr>
      <w:tr w:rsidR="0025626B" w:rsidRPr="00456595" w14:paraId="5E284BD5" w14:textId="77777777" w:rsidTr="00C2157E">
        <w:tc>
          <w:tcPr>
            <w:tcW w:w="959" w:type="dxa"/>
            <w:shd w:val="clear" w:color="auto" w:fill="auto"/>
          </w:tcPr>
          <w:p w14:paraId="5E86A24F" w14:textId="77777777" w:rsidR="0025626B" w:rsidRDefault="0025626B" w:rsidP="0025626B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lastRenderedPageBreak/>
              <w:t>6.</w:t>
            </w:r>
            <w:r>
              <w:rPr>
                <w:lang w:eastAsia="ko-KR"/>
              </w:rPr>
              <w:t>z</w:t>
            </w:r>
          </w:p>
        </w:tc>
        <w:tc>
          <w:tcPr>
            <w:tcW w:w="1701" w:type="dxa"/>
            <w:shd w:val="clear" w:color="auto" w:fill="auto"/>
          </w:tcPr>
          <w:p w14:paraId="6E0D982C" w14:textId="77777777" w:rsidR="0025626B" w:rsidRPr="0095384E" w:rsidRDefault="0025626B" w:rsidP="0025626B">
            <w:pPr>
              <w:spacing w:after="0"/>
              <w:rPr>
                <w:rFonts w:eastAsia="MS Mincho"/>
                <w:lang w:val="en-US"/>
              </w:rPr>
            </w:pPr>
            <w:r w:rsidRPr="0095384E">
              <w:rPr>
                <w:lang w:val="en-US"/>
              </w:rPr>
              <w:t>Performance analytics</w:t>
            </w:r>
            <w:r>
              <w:rPr>
                <w:lang w:val="en-US"/>
              </w:rPr>
              <w:t xml:space="preserve"> (new?)</w:t>
            </w:r>
          </w:p>
        </w:tc>
        <w:tc>
          <w:tcPr>
            <w:tcW w:w="1276" w:type="dxa"/>
          </w:tcPr>
          <w:p w14:paraId="1A93CA45" w14:textId="77777777" w:rsidR="0025626B" w:rsidRPr="009707E5" w:rsidRDefault="0025626B" w:rsidP="0025626B">
            <w:pPr>
              <w:spacing w:after="0"/>
              <w:rPr>
                <w:rFonts w:eastAsia="MS Mincho"/>
                <w:lang w:val="en-US"/>
              </w:rPr>
            </w:pPr>
            <w:ins w:id="475" w:author="Rapporteur" w:date="2021-01-11T10:32:00Z">
              <w:r w:rsidRPr="009707E5">
                <w:rPr>
                  <w:rFonts w:eastAsia="MS Mincho" w:hint="eastAsia"/>
                  <w:lang w:val="en-US"/>
                </w:rPr>
                <w:t>16</w:t>
              </w:r>
            </w:ins>
          </w:p>
        </w:tc>
        <w:tc>
          <w:tcPr>
            <w:tcW w:w="2742" w:type="dxa"/>
            <w:shd w:val="clear" w:color="auto" w:fill="auto"/>
          </w:tcPr>
          <w:p w14:paraId="32C37D54" w14:textId="77777777" w:rsidR="0025626B" w:rsidRPr="007D3C13" w:rsidRDefault="0025626B" w:rsidP="0025626B">
            <w:pPr>
              <w:spacing w:after="0"/>
              <w:rPr>
                <w:rFonts w:eastAsia="MS Mincho"/>
                <w:lang w:val="en-US"/>
              </w:rPr>
            </w:pPr>
            <w:r w:rsidRPr="0095384E">
              <w:rPr>
                <w:lang w:val="en-US"/>
              </w:rPr>
              <w:t xml:space="preserve">Define input data, output analytics and procedure for Performance analytics per </w:t>
            </w:r>
            <w:r w:rsidRPr="0095384E">
              <w:t>per DNAI/UPF path and/or per Application Server instance and/or per DNAI</w:t>
            </w:r>
          </w:p>
        </w:tc>
        <w:tc>
          <w:tcPr>
            <w:tcW w:w="1984" w:type="dxa"/>
            <w:shd w:val="clear" w:color="auto" w:fill="auto"/>
          </w:tcPr>
          <w:p w14:paraId="10ABC534" w14:textId="2F740C35" w:rsidR="0025626B" w:rsidRDefault="0025626B" w:rsidP="0025626B">
            <w:pPr>
              <w:spacing w:after="0"/>
              <w:rPr>
                <w:ins w:id="476" w:author="Ericsson User" w:date="2021-01-22T11:49:00Z"/>
                <w:rFonts w:eastAsia="宋体"/>
                <w:lang w:eastAsia="zh-CN"/>
              </w:rPr>
            </w:pPr>
            <w:r>
              <w:rPr>
                <w:lang w:eastAsia="ko-KR"/>
              </w:rPr>
              <w:t>Lenovo</w:t>
            </w:r>
            <w:r w:rsidRPr="00991907">
              <w:rPr>
                <w:rFonts w:eastAsia="宋体" w:hint="eastAsia"/>
                <w:lang w:eastAsia="zh-CN"/>
              </w:rPr>
              <w:t xml:space="preserve"> </w:t>
            </w:r>
            <w:r w:rsidRPr="006948B3">
              <w:rPr>
                <w:rFonts w:eastAsia="宋体" w:hint="eastAsia"/>
                <w:lang w:eastAsia="zh-CN"/>
              </w:rPr>
              <w:t>, CATT</w:t>
            </w:r>
            <w:r>
              <w:rPr>
                <w:rFonts w:eastAsia="宋体"/>
                <w:lang w:eastAsia="zh-CN"/>
              </w:rPr>
              <w:t>, Samsung</w:t>
            </w:r>
          </w:p>
          <w:p w14:paraId="1205151D" w14:textId="47D17B3E" w:rsidR="00585D65" w:rsidRDefault="00585D65" w:rsidP="0025626B">
            <w:pPr>
              <w:spacing w:after="0"/>
              <w:rPr>
                <w:lang w:eastAsia="ko-KR"/>
              </w:rPr>
            </w:pPr>
            <w:ins w:id="477" w:author="Ericsson User" w:date="2021-01-22T11:49:00Z">
              <w:r w:rsidRPr="00585D65">
                <w:rPr>
                  <w:rFonts w:eastAsia="宋体"/>
                  <w:highlight w:val="yellow"/>
                  <w:lang w:eastAsia="zh-CN"/>
                </w:rPr>
                <w:t>Ericsson</w:t>
              </w:r>
            </w:ins>
          </w:p>
          <w:p w14:paraId="28B90C85" w14:textId="77777777" w:rsidR="0025626B" w:rsidRPr="0011462B" w:rsidRDefault="0025626B" w:rsidP="0025626B">
            <w:pPr>
              <w:spacing w:after="0"/>
              <w:rPr>
                <w:lang w:eastAsia="ko-KR"/>
              </w:rPr>
            </w:pPr>
          </w:p>
        </w:tc>
        <w:tc>
          <w:tcPr>
            <w:tcW w:w="1134" w:type="dxa"/>
          </w:tcPr>
          <w:p w14:paraId="5E221FBC" w14:textId="77777777" w:rsidR="0025626B" w:rsidRDefault="0025626B" w:rsidP="0025626B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SA2#</w:t>
            </w:r>
            <w:r>
              <w:rPr>
                <w:lang w:eastAsia="ko-KR"/>
              </w:rPr>
              <w:t>143E</w:t>
            </w:r>
          </w:p>
        </w:tc>
      </w:tr>
      <w:tr w:rsidR="0025626B" w:rsidRPr="00456595" w14:paraId="3A519C29" w14:textId="77777777" w:rsidTr="00C2157E">
        <w:trPr>
          <w:ins w:id="478" w:author="LaeYoung (LG Electronics)" w:date="2021-01-04T11:59:00Z"/>
        </w:trPr>
        <w:tc>
          <w:tcPr>
            <w:tcW w:w="959" w:type="dxa"/>
            <w:shd w:val="clear" w:color="auto" w:fill="auto"/>
          </w:tcPr>
          <w:p w14:paraId="4AF210BB" w14:textId="77777777" w:rsidR="0025626B" w:rsidRDefault="0025626B" w:rsidP="0025626B">
            <w:pPr>
              <w:spacing w:after="0"/>
              <w:rPr>
                <w:ins w:id="479" w:author="LaeYoung (LG Electronics)" w:date="2021-01-04T11:59:00Z"/>
                <w:lang w:eastAsia="ko-KR"/>
              </w:rPr>
            </w:pPr>
            <w:ins w:id="480" w:author="LaeYoung (LG Electronics)" w:date="2021-01-04T11:59:00Z">
              <w:r>
                <w:rPr>
                  <w:rFonts w:hint="eastAsia"/>
                  <w:lang w:eastAsia="ko-KR"/>
                </w:rPr>
                <w:t>6.a</w:t>
              </w:r>
            </w:ins>
          </w:p>
        </w:tc>
        <w:tc>
          <w:tcPr>
            <w:tcW w:w="1701" w:type="dxa"/>
            <w:shd w:val="clear" w:color="auto" w:fill="auto"/>
          </w:tcPr>
          <w:p w14:paraId="4378B46B" w14:textId="77777777" w:rsidR="0025626B" w:rsidRDefault="0025626B" w:rsidP="0025626B">
            <w:pPr>
              <w:spacing w:after="0"/>
              <w:rPr>
                <w:ins w:id="481" w:author="LaeYoung (LG Electronics)" w:date="2021-01-04T11:59:00Z"/>
                <w:lang w:val="en-US" w:eastAsia="ko-KR"/>
              </w:rPr>
            </w:pPr>
            <w:ins w:id="482" w:author="LaeYoung (LG Electronics)" w:date="2021-01-04T11:59:00Z">
              <w:r w:rsidRPr="00C53136">
                <w:rPr>
                  <w:lang w:val="en-US"/>
                </w:rPr>
                <w:t>Redundant Transmission Experience</w:t>
              </w:r>
            </w:ins>
          </w:p>
        </w:tc>
        <w:tc>
          <w:tcPr>
            <w:tcW w:w="1276" w:type="dxa"/>
          </w:tcPr>
          <w:p w14:paraId="08AE4896" w14:textId="77777777" w:rsidR="0025626B" w:rsidRPr="009707E5" w:rsidRDefault="0025626B" w:rsidP="0025626B">
            <w:pPr>
              <w:spacing w:after="0"/>
              <w:rPr>
                <w:ins w:id="483" w:author="Rapporteur" w:date="2021-01-11T09:36:00Z"/>
                <w:rFonts w:eastAsia="MS Mincho"/>
                <w:lang w:val="en-US"/>
              </w:rPr>
            </w:pPr>
            <w:ins w:id="484" w:author="Rapporteur" w:date="2021-01-11T10:33:00Z">
              <w:r w:rsidRPr="009707E5">
                <w:rPr>
                  <w:rFonts w:eastAsia="MS Mincho" w:hint="eastAsia"/>
                  <w:lang w:val="en-US"/>
                </w:rPr>
                <w:t>10</w:t>
              </w:r>
            </w:ins>
          </w:p>
        </w:tc>
        <w:tc>
          <w:tcPr>
            <w:tcW w:w="2742" w:type="dxa"/>
            <w:shd w:val="clear" w:color="auto" w:fill="auto"/>
          </w:tcPr>
          <w:p w14:paraId="2123628F" w14:textId="77777777" w:rsidR="0025626B" w:rsidRDefault="0025626B" w:rsidP="0025626B">
            <w:pPr>
              <w:spacing w:after="0"/>
              <w:rPr>
                <w:ins w:id="485" w:author="LaeYoung (LG Electronics)" w:date="2021-01-04T11:59:00Z"/>
                <w:lang w:val="en-US"/>
              </w:rPr>
            </w:pPr>
            <w:ins w:id="486" w:author="LaeYoung (LG Electronics)" w:date="2021-01-04T11:59:00Z">
              <w:r w:rsidRPr="0095384E">
                <w:rPr>
                  <w:lang w:val="en-US"/>
                </w:rPr>
                <w:t xml:space="preserve">Define input data, output analytics and procedure for </w:t>
              </w:r>
              <w:r w:rsidRPr="00C53136">
                <w:rPr>
                  <w:lang w:val="en-US"/>
                </w:rPr>
                <w:t xml:space="preserve">"Redundant Transmission Experience" </w:t>
              </w:r>
              <w:r w:rsidRPr="0095384E">
                <w:rPr>
                  <w:lang w:val="en-US"/>
                </w:rPr>
                <w:t>analytics</w:t>
              </w:r>
            </w:ins>
          </w:p>
          <w:p w14:paraId="6588C709" w14:textId="77777777" w:rsidR="0025626B" w:rsidRPr="0095384E" w:rsidRDefault="0025626B" w:rsidP="0025626B">
            <w:pPr>
              <w:spacing w:after="0"/>
              <w:rPr>
                <w:ins w:id="487" w:author="LaeYoung (LG Electronics)" w:date="2021-01-04T11:59:00Z"/>
                <w:lang w:val="en-US"/>
              </w:rPr>
            </w:pPr>
            <w:ins w:id="488" w:author="LaeYoung (LG Electronics)" w:date="2021-01-04T11:59:00Z">
              <w:r>
                <w:rPr>
                  <w:lang w:val="en-US"/>
                </w:rPr>
                <w:t>(based on Solution#68 of KI#10)</w:t>
              </w:r>
            </w:ins>
          </w:p>
        </w:tc>
        <w:tc>
          <w:tcPr>
            <w:tcW w:w="1984" w:type="dxa"/>
            <w:shd w:val="clear" w:color="auto" w:fill="auto"/>
          </w:tcPr>
          <w:p w14:paraId="0CAE142E" w14:textId="77777777" w:rsidR="0025626B" w:rsidRDefault="0025626B" w:rsidP="0025626B">
            <w:pPr>
              <w:spacing w:after="0"/>
              <w:rPr>
                <w:ins w:id="489" w:author="Ericsson User" w:date="2021-01-21T10:41:00Z"/>
                <w:lang w:eastAsia="ko-KR"/>
              </w:rPr>
            </w:pPr>
            <w:ins w:id="490" w:author="LaeYoung (LG Electronics)" w:date="2021-01-04T12:00:00Z">
              <w:r>
                <w:rPr>
                  <w:rFonts w:hint="eastAsia"/>
                  <w:lang w:eastAsia="ko-KR"/>
                </w:rPr>
                <w:t>LGE</w:t>
              </w:r>
            </w:ins>
          </w:p>
          <w:p w14:paraId="4B48A239" w14:textId="76DD09A1" w:rsidR="001909F5" w:rsidRDefault="001909F5" w:rsidP="0025626B">
            <w:pPr>
              <w:spacing w:after="0"/>
              <w:rPr>
                <w:ins w:id="491" w:author="LaeYoung (LG Electronics)" w:date="2021-01-04T11:59:00Z"/>
                <w:lang w:eastAsia="ko-KR"/>
              </w:rPr>
            </w:pPr>
            <w:ins w:id="492" w:author="Ericsson User" w:date="2021-01-21T10:41:00Z">
              <w:r w:rsidRPr="007D2353">
                <w:rPr>
                  <w:highlight w:val="yellow"/>
                  <w:lang w:eastAsia="ko-KR"/>
                </w:rPr>
                <w:t>Ericsson</w:t>
              </w:r>
            </w:ins>
          </w:p>
        </w:tc>
        <w:tc>
          <w:tcPr>
            <w:tcW w:w="1134" w:type="dxa"/>
          </w:tcPr>
          <w:p w14:paraId="3C844B82" w14:textId="77777777" w:rsidR="0025626B" w:rsidRDefault="0025626B" w:rsidP="0025626B">
            <w:pPr>
              <w:spacing w:after="0"/>
              <w:rPr>
                <w:ins w:id="493" w:author="LaeYoung (LG Electronics)" w:date="2021-01-04T11:59:00Z"/>
                <w:lang w:eastAsia="ko-KR"/>
              </w:rPr>
            </w:pPr>
            <w:ins w:id="494" w:author="LaeYoung (LG Electronics)" w:date="2021-01-04T12:00:00Z">
              <w:r>
                <w:rPr>
                  <w:rFonts w:hint="eastAsia"/>
                  <w:lang w:eastAsia="ko-KR"/>
                </w:rPr>
                <w:t>SA2#</w:t>
              </w:r>
              <w:r>
                <w:rPr>
                  <w:lang w:eastAsia="ko-KR"/>
                </w:rPr>
                <w:t>143E</w:t>
              </w:r>
            </w:ins>
          </w:p>
        </w:tc>
      </w:tr>
      <w:tr w:rsidR="0025626B" w:rsidRPr="00456595" w14:paraId="29B8CF42" w14:textId="77777777" w:rsidTr="00C2157E">
        <w:trPr>
          <w:ins w:id="495" w:author="LaeYoung (LG Electronics)" w:date="2021-01-04T13:59:00Z"/>
        </w:trPr>
        <w:tc>
          <w:tcPr>
            <w:tcW w:w="959" w:type="dxa"/>
            <w:shd w:val="clear" w:color="auto" w:fill="auto"/>
          </w:tcPr>
          <w:p w14:paraId="67E093E1" w14:textId="77777777" w:rsidR="0025626B" w:rsidRDefault="0025626B" w:rsidP="0025626B">
            <w:pPr>
              <w:spacing w:after="0"/>
              <w:rPr>
                <w:ins w:id="496" w:author="LaeYoung (LG Electronics)" w:date="2021-01-04T13:59:00Z"/>
                <w:lang w:eastAsia="ko-KR"/>
              </w:rPr>
            </w:pPr>
            <w:ins w:id="497" w:author="LaeYoung (LG Electronics)" w:date="2021-01-04T13:59:00Z">
              <w:r>
                <w:rPr>
                  <w:rFonts w:hint="eastAsia"/>
                  <w:lang w:eastAsia="ko-KR"/>
                </w:rPr>
                <w:t>6.b</w:t>
              </w:r>
            </w:ins>
          </w:p>
        </w:tc>
        <w:tc>
          <w:tcPr>
            <w:tcW w:w="1701" w:type="dxa"/>
            <w:shd w:val="clear" w:color="auto" w:fill="auto"/>
          </w:tcPr>
          <w:p w14:paraId="2D96076A" w14:textId="77777777" w:rsidR="0025626B" w:rsidRPr="00E9603C" w:rsidRDefault="0025626B" w:rsidP="0025626B">
            <w:pPr>
              <w:spacing w:after="0"/>
              <w:rPr>
                <w:ins w:id="498" w:author="LaeYoung (LG Electronics)" w:date="2021-01-04T13:59:00Z"/>
                <w:lang w:eastAsia="en-GB"/>
              </w:rPr>
            </w:pPr>
            <w:ins w:id="499" w:author="LaeYoung (LG Electronics)" w:date="2021-01-04T13:59:00Z">
              <w:r>
                <w:rPr>
                  <w:lang w:eastAsia="ko-KR"/>
                </w:rPr>
                <w:t>WLAN performance</w:t>
              </w:r>
            </w:ins>
          </w:p>
        </w:tc>
        <w:tc>
          <w:tcPr>
            <w:tcW w:w="1276" w:type="dxa"/>
          </w:tcPr>
          <w:p w14:paraId="6FA73DD4" w14:textId="77777777" w:rsidR="0025626B" w:rsidRPr="009707E5" w:rsidRDefault="0025626B" w:rsidP="0025626B">
            <w:pPr>
              <w:spacing w:after="0"/>
              <w:rPr>
                <w:ins w:id="500" w:author="Rapporteur" w:date="2021-01-11T09:36:00Z"/>
                <w:lang w:val="en-US" w:eastAsia="ko-KR"/>
              </w:rPr>
            </w:pPr>
            <w:ins w:id="501" w:author="Rapporteur" w:date="2021-01-11T10:33:00Z">
              <w:r w:rsidRPr="009707E5">
                <w:rPr>
                  <w:rFonts w:hint="eastAsia"/>
                  <w:lang w:val="en-US" w:eastAsia="ko-KR"/>
                </w:rPr>
                <w:t>8</w:t>
              </w:r>
            </w:ins>
          </w:p>
        </w:tc>
        <w:tc>
          <w:tcPr>
            <w:tcW w:w="2742" w:type="dxa"/>
            <w:shd w:val="clear" w:color="auto" w:fill="auto"/>
          </w:tcPr>
          <w:p w14:paraId="7DFBE36D" w14:textId="77777777" w:rsidR="0025626B" w:rsidRDefault="0025626B" w:rsidP="0025626B">
            <w:pPr>
              <w:spacing w:after="0"/>
              <w:rPr>
                <w:ins w:id="502" w:author="LaeYoung (LG Electronics)" w:date="2021-01-04T13:59:00Z"/>
                <w:lang w:val="en-US" w:eastAsia="ko-KR"/>
              </w:rPr>
            </w:pPr>
            <w:ins w:id="503" w:author="LaeYoung (LG Electronics)" w:date="2021-01-04T13:59:00Z">
              <w:r>
                <w:rPr>
                  <w:rFonts w:hint="eastAsia"/>
                  <w:lang w:val="en-US" w:eastAsia="ko-KR"/>
                </w:rPr>
                <w:t>Sol#62</w:t>
              </w:r>
              <w:r>
                <w:rPr>
                  <w:lang w:val="en-US" w:eastAsia="ko-KR"/>
                </w:rPr>
                <w:t xml:space="preserve"> concluded for KI#8</w:t>
              </w:r>
            </w:ins>
          </w:p>
        </w:tc>
        <w:tc>
          <w:tcPr>
            <w:tcW w:w="1984" w:type="dxa"/>
            <w:shd w:val="clear" w:color="auto" w:fill="auto"/>
          </w:tcPr>
          <w:p w14:paraId="4350BEB7" w14:textId="77777777" w:rsidR="0025626B" w:rsidRDefault="0025626B" w:rsidP="0025626B">
            <w:pPr>
              <w:spacing w:after="0"/>
              <w:rPr>
                <w:ins w:id="504" w:author="LaeYoung (LG Electronics)" w:date="2021-01-04T13:59:00Z"/>
                <w:lang w:eastAsia="ko-KR"/>
              </w:rPr>
            </w:pPr>
            <w:ins w:id="505" w:author="LaeYoung (LG Electronics)" w:date="2021-01-04T13:59:00Z">
              <w:r>
                <w:rPr>
                  <w:rFonts w:hint="eastAsia"/>
                  <w:lang w:eastAsia="ko-KR"/>
                </w:rPr>
                <w:t>LGE</w:t>
              </w:r>
            </w:ins>
          </w:p>
        </w:tc>
        <w:tc>
          <w:tcPr>
            <w:tcW w:w="1134" w:type="dxa"/>
          </w:tcPr>
          <w:p w14:paraId="0BB13E89" w14:textId="77777777" w:rsidR="0025626B" w:rsidRDefault="0025626B" w:rsidP="0025626B">
            <w:pPr>
              <w:spacing w:after="0"/>
              <w:rPr>
                <w:ins w:id="506" w:author="LaeYoung (LG Electronics)" w:date="2021-01-04T13:59:00Z"/>
                <w:lang w:eastAsia="ko-KR"/>
              </w:rPr>
            </w:pPr>
            <w:ins w:id="507" w:author="LaeYoung (LG Electronics)" w:date="2021-01-04T13:59:00Z">
              <w:r>
                <w:rPr>
                  <w:rFonts w:hint="eastAsia"/>
                  <w:lang w:eastAsia="ko-KR"/>
                </w:rPr>
                <w:t>SA2#</w:t>
              </w:r>
              <w:r>
                <w:rPr>
                  <w:lang w:eastAsia="ko-KR"/>
                </w:rPr>
                <w:t>143E</w:t>
              </w:r>
            </w:ins>
          </w:p>
        </w:tc>
      </w:tr>
      <w:tr w:rsidR="0025626B" w:rsidRPr="00456595" w14:paraId="2E335440" w14:textId="77777777" w:rsidTr="00C2157E">
        <w:trPr>
          <w:ins w:id="508" w:author="Hyunsook (LGE)" w:date="2021-01-04T11:24:00Z"/>
        </w:trPr>
        <w:tc>
          <w:tcPr>
            <w:tcW w:w="959" w:type="dxa"/>
            <w:shd w:val="clear" w:color="auto" w:fill="auto"/>
          </w:tcPr>
          <w:p w14:paraId="31F3E760" w14:textId="77777777" w:rsidR="0025626B" w:rsidRDefault="0025626B" w:rsidP="0025626B">
            <w:pPr>
              <w:spacing w:after="0"/>
              <w:rPr>
                <w:ins w:id="509" w:author="Hyunsook (LGE)" w:date="2021-01-04T11:24:00Z"/>
                <w:lang w:eastAsia="ko-KR"/>
              </w:rPr>
            </w:pPr>
            <w:ins w:id="510" w:author="Hyunsook (LGE)" w:date="2021-01-04T11:24:00Z">
              <w:r>
                <w:rPr>
                  <w:rFonts w:hint="eastAsia"/>
                  <w:lang w:eastAsia="ko-KR"/>
                </w:rPr>
                <w:t>7.1</w:t>
              </w:r>
            </w:ins>
          </w:p>
        </w:tc>
        <w:tc>
          <w:tcPr>
            <w:tcW w:w="1701" w:type="dxa"/>
            <w:shd w:val="clear" w:color="auto" w:fill="auto"/>
          </w:tcPr>
          <w:p w14:paraId="750023E4" w14:textId="77777777" w:rsidR="0025626B" w:rsidRDefault="0025626B" w:rsidP="0025626B">
            <w:pPr>
              <w:spacing w:after="0"/>
              <w:rPr>
                <w:ins w:id="511" w:author="Hyunsook (LGE)" w:date="2021-01-04T11:25:00Z"/>
                <w:lang w:val="en-US" w:eastAsia="ko-KR"/>
              </w:rPr>
            </w:pPr>
            <w:ins w:id="512" w:author="Hyunsook (LGE)" w:date="2021-01-04T11:25:00Z">
              <w:r>
                <w:rPr>
                  <w:lang w:val="en-US" w:eastAsia="ko-KR"/>
                </w:rPr>
                <w:t xml:space="preserve">[cf.] 7 </w:t>
              </w:r>
              <w:r w:rsidRPr="00C53136">
                <w:rPr>
                  <w:lang w:val="en-US" w:eastAsia="ko-KR"/>
                </w:rPr>
                <w:t>Nnwdaf Services Description</w:t>
              </w:r>
            </w:ins>
          </w:p>
          <w:p w14:paraId="216DCFC0" w14:textId="77777777" w:rsidR="0025626B" w:rsidRDefault="0025626B" w:rsidP="0025626B">
            <w:pPr>
              <w:spacing w:after="0"/>
              <w:rPr>
                <w:ins w:id="513" w:author="Hyunsook (LGE)" w:date="2021-01-04T11:25:00Z"/>
                <w:lang w:val="en-US" w:eastAsia="ko-KR"/>
              </w:rPr>
            </w:pPr>
          </w:p>
          <w:p w14:paraId="0CC7BE36" w14:textId="77777777" w:rsidR="0025626B" w:rsidRDefault="0025626B" w:rsidP="0025626B">
            <w:pPr>
              <w:spacing w:after="0"/>
              <w:rPr>
                <w:ins w:id="514" w:author="LaeYoung (LG Electronics)" w:date="2021-01-04T12:16:00Z"/>
                <w:lang w:val="en-US" w:eastAsia="ko-KR"/>
              </w:rPr>
            </w:pPr>
            <w:ins w:id="515" w:author="Hyunsook (LGE)" w:date="2021-01-04T11:24:00Z">
              <w:r>
                <w:rPr>
                  <w:rFonts w:hint="eastAsia"/>
                  <w:lang w:val="en-US" w:eastAsia="ko-KR"/>
                </w:rPr>
                <w:t>General</w:t>
              </w:r>
            </w:ins>
          </w:p>
          <w:p w14:paraId="65D8DFB4" w14:textId="77777777" w:rsidR="0025626B" w:rsidRDefault="0025626B" w:rsidP="0025626B">
            <w:pPr>
              <w:spacing w:after="0"/>
              <w:rPr>
                <w:ins w:id="516" w:author="LaeYoung (LG Electronics)" w:date="2021-01-04T12:16:00Z"/>
                <w:lang w:val="en-US" w:eastAsia="ko-KR"/>
              </w:rPr>
            </w:pPr>
          </w:p>
          <w:p w14:paraId="4C0ADE2C" w14:textId="77777777" w:rsidR="0025626B" w:rsidRPr="00C53136" w:rsidRDefault="0025626B" w:rsidP="0025626B">
            <w:pPr>
              <w:spacing w:after="0"/>
              <w:rPr>
                <w:ins w:id="517" w:author="Hyunsook (LGE)" w:date="2021-01-04T11:24:00Z"/>
                <w:lang w:val="en-US" w:eastAsia="ko-KR"/>
              </w:rPr>
            </w:pPr>
            <w:ins w:id="518" w:author="LaeYoung (LG Electronics)" w:date="2021-01-04T12:16:00Z">
              <w:r>
                <w:rPr>
                  <w:lang w:val="en-US" w:eastAsia="ko-KR"/>
                </w:rPr>
                <w:t xml:space="preserve">[LGE comment: </w:t>
              </w:r>
            </w:ins>
            <w:ins w:id="519" w:author="LaeYoung (LG Electronics)" w:date="2021-01-04T12:17:00Z">
              <w:r w:rsidRPr="00C53136">
                <w:rPr>
                  <w:lang w:val="en-US" w:eastAsia="ko-KR"/>
                </w:rPr>
                <w:t>Table 7.1-2</w:t>
              </w:r>
              <w:r>
                <w:rPr>
                  <w:lang w:val="en-US" w:eastAsia="ko-KR"/>
                </w:rPr>
                <w:t xml:space="preserve"> needs to be updated to cover all additions and updates related to Analytics IDs made in Rel-17]</w:t>
              </w:r>
            </w:ins>
          </w:p>
        </w:tc>
        <w:tc>
          <w:tcPr>
            <w:tcW w:w="1276" w:type="dxa"/>
          </w:tcPr>
          <w:p w14:paraId="57FA1965" w14:textId="77777777" w:rsidR="0025626B" w:rsidRPr="009707E5" w:rsidRDefault="0025626B" w:rsidP="0025626B">
            <w:pPr>
              <w:spacing w:after="0"/>
              <w:rPr>
                <w:ins w:id="520" w:author="Rapporteur" w:date="2021-01-11T09:36:00Z"/>
                <w:lang w:val="en-US" w:eastAsia="ko-KR"/>
              </w:rPr>
            </w:pPr>
            <w:ins w:id="521" w:author="Rapporteur" w:date="2021-01-11T10:33:00Z">
              <w:r w:rsidRPr="009707E5">
                <w:rPr>
                  <w:rFonts w:hint="eastAsia"/>
                  <w:lang w:val="en-US" w:eastAsia="ko-KR"/>
                </w:rPr>
                <w:t>10</w:t>
              </w:r>
            </w:ins>
          </w:p>
        </w:tc>
        <w:tc>
          <w:tcPr>
            <w:tcW w:w="2742" w:type="dxa"/>
            <w:shd w:val="clear" w:color="auto" w:fill="auto"/>
          </w:tcPr>
          <w:p w14:paraId="30AD289C" w14:textId="77777777" w:rsidR="0025626B" w:rsidRDefault="0025626B" w:rsidP="0025626B">
            <w:pPr>
              <w:spacing w:after="0"/>
              <w:rPr>
                <w:ins w:id="522" w:author="Hyunsook (LGE)" w:date="2021-01-04T11:26:00Z"/>
                <w:lang w:val="en-US" w:eastAsia="ko-KR"/>
              </w:rPr>
            </w:pPr>
            <w:ins w:id="523" w:author="Hyunsook (LGE)" w:date="2021-01-04T11:25:00Z">
              <w:r>
                <w:rPr>
                  <w:lang w:val="en-US" w:eastAsia="ko-KR"/>
                </w:rPr>
                <w:t>U</w:t>
              </w:r>
              <w:r>
                <w:rPr>
                  <w:rFonts w:hint="eastAsia"/>
                  <w:lang w:val="en-US" w:eastAsia="ko-KR"/>
                </w:rPr>
                <w:t xml:space="preserve">pdate </w:t>
              </w:r>
            </w:ins>
            <w:ins w:id="524" w:author="Hyunsook (LGE)" w:date="2021-01-04T11:26:00Z">
              <w:r w:rsidRPr="00C53136">
                <w:rPr>
                  <w:lang w:val="en-US" w:eastAsia="ko-KR"/>
                </w:rPr>
                <w:t>Table 7.1-2: Analytics information provided by NWDAF</w:t>
              </w:r>
            </w:ins>
          </w:p>
          <w:p w14:paraId="7DFBB83E" w14:textId="77777777" w:rsidR="0025626B" w:rsidRPr="0095384E" w:rsidRDefault="0025626B" w:rsidP="0025626B">
            <w:pPr>
              <w:spacing w:after="0"/>
              <w:rPr>
                <w:ins w:id="525" w:author="Hyunsook (LGE)" w:date="2021-01-04T11:24:00Z"/>
                <w:lang w:val="en-US" w:eastAsia="ko-KR"/>
              </w:rPr>
            </w:pPr>
            <w:ins w:id="526" w:author="Hyunsook (LGE)" w:date="2021-01-04T11:26:00Z">
              <w:r>
                <w:rPr>
                  <w:lang w:val="en-US" w:eastAsia="ko-KR"/>
                </w:rPr>
                <w:t>(adding Analytics ID</w:t>
              </w:r>
            </w:ins>
            <w:ins w:id="527" w:author="LaeYoung (LG Electronics)" w:date="2021-01-04T12:11:00Z">
              <w:r>
                <w:rPr>
                  <w:lang w:val="en-US" w:eastAsia="ko-KR"/>
                </w:rPr>
                <w:t>s, "</w:t>
              </w:r>
              <w:r w:rsidRPr="0095384E">
                <w:t>Session Management Congestion Control Experience</w:t>
              </w:r>
              <w:r>
                <w:t>"</w:t>
              </w:r>
            </w:ins>
            <w:ins w:id="528" w:author="LaeYoung (LG Electronics)" w:date="2021-01-04T14:00:00Z">
              <w:r>
                <w:t>,</w:t>
              </w:r>
            </w:ins>
            <w:ins w:id="529" w:author="Hyunsook (LGE)" w:date="2021-01-04T11:26:00Z">
              <w:r>
                <w:rPr>
                  <w:lang w:val="en-US" w:eastAsia="ko-KR"/>
                </w:rPr>
                <w:t xml:space="preserve"> </w:t>
              </w:r>
              <w:r w:rsidRPr="00C53136">
                <w:rPr>
                  <w:lang w:val="en-US"/>
                </w:rPr>
                <w:t>"Redundant Transmission Experience"</w:t>
              </w:r>
            </w:ins>
            <w:ins w:id="530" w:author="Hyunsook (LGE)" w:date="2021-01-04T11:29:00Z">
              <w:r>
                <w:rPr>
                  <w:lang w:val="en-US"/>
                </w:rPr>
                <w:t xml:space="preserve"> based on Solution#68 of KI#10</w:t>
              </w:r>
            </w:ins>
            <w:ins w:id="531" w:author="LaeYoung (LG Electronics)" w:date="2021-01-04T14:00:00Z">
              <w:r>
                <w:rPr>
                  <w:lang w:val="en-US"/>
                </w:rPr>
                <w:t>, "</w:t>
              </w:r>
              <w:r>
                <w:rPr>
                  <w:lang w:eastAsia="ko-KR"/>
                </w:rPr>
                <w:t>WLAN performance"</w:t>
              </w:r>
            </w:ins>
            <w:ins w:id="532" w:author="Hyunsook (LGE)" w:date="2021-01-04T11:29:00Z">
              <w:r>
                <w:rPr>
                  <w:lang w:val="en-US"/>
                </w:rPr>
                <w:t>)</w:t>
              </w:r>
            </w:ins>
          </w:p>
        </w:tc>
        <w:tc>
          <w:tcPr>
            <w:tcW w:w="1984" w:type="dxa"/>
            <w:shd w:val="clear" w:color="auto" w:fill="auto"/>
          </w:tcPr>
          <w:p w14:paraId="3CD81EFB" w14:textId="77777777" w:rsidR="0025626B" w:rsidRPr="00C53136" w:rsidRDefault="0025626B" w:rsidP="0025626B">
            <w:pPr>
              <w:spacing w:after="0"/>
              <w:rPr>
                <w:ins w:id="533" w:author="Hyunsook (LGE)" w:date="2021-01-04T11:24:00Z"/>
                <w:lang w:val="en-US" w:eastAsia="ko-KR"/>
              </w:rPr>
            </w:pPr>
            <w:ins w:id="534" w:author="Hyunsook (LGE)" w:date="2021-01-04T11:26:00Z">
              <w:r>
                <w:rPr>
                  <w:lang w:val="en-US" w:eastAsia="ko-KR"/>
                </w:rPr>
                <w:t>LGE</w:t>
              </w:r>
            </w:ins>
          </w:p>
        </w:tc>
        <w:tc>
          <w:tcPr>
            <w:tcW w:w="1134" w:type="dxa"/>
          </w:tcPr>
          <w:p w14:paraId="4A2951C8" w14:textId="77777777" w:rsidR="0025626B" w:rsidRDefault="0025626B" w:rsidP="0025626B">
            <w:pPr>
              <w:spacing w:after="0"/>
              <w:rPr>
                <w:ins w:id="535" w:author="Hyunsook (LGE)" w:date="2021-01-04T11:24:00Z"/>
                <w:lang w:eastAsia="ko-KR"/>
              </w:rPr>
            </w:pPr>
            <w:ins w:id="536" w:author="Hyunsook (LGE)" w:date="2021-01-04T11:26:00Z">
              <w:r>
                <w:rPr>
                  <w:rFonts w:hint="eastAsia"/>
                  <w:lang w:eastAsia="ko-KR"/>
                </w:rPr>
                <w:t>SA2#</w:t>
              </w:r>
              <w:r>
                <w:rPr>
                  <w:lang w:eastAsia="ko-KR"/>
                </w:rPr>
                <w:t>143E</w:t>
              </w:r>
            </w:ins>
          </w:p>
        </w:tc>
      </w:tr>
      <w:tr w:rsidR="0025626B" w:rsidRPr="00456595" w14:paraId="37B6DDC6" w14:textId="77777777" w:rsidTr="00C2157E">
        <w:trPr>
          <w:ins w:id="537" w:author="Nokia" w:date="2021-01-05T18:31:00Z"/>
        </w:trPr>
        <w:tc>
          <w:tcPr>
            <w:tcW w:w="959" w:type="dxa"/>
            <w:shd w:val="clear" w:color="auto" w:fill="auto"/>
          </w:tcPr>
          <w:p w14:paraId="0233F8FD" w14:textId="77777777" w:rsidR="0025626B" w:rsidRDefault="0025626B" w:rsidP="0025626B">
            <w:pPr>
              <w:spacing w:after="0"/>
              <w:rPr>
                <w:ins w:id="538" w:author="Nokia" w:date="2021-01-05T18:31:00Z"/>
                <w:lang w:eastAsia="ko-KR"/>
              </w:rPr>
            </w:pPr>
            <w:ins w:id="539" w:author="Nokia" w:date="2021-01-05T18:31:00Z">
              <w:r>
                <w:rPr>
                  <w:lang w:eastAsia="ko-KR"/>
                </w:rPr>
                <w:t>7.1</w:t>
              </w:r>
            </w:ins>
          </w:p>
        </w:tc>
        <w:tc>
          <w:tcPr>
            <w:tcW w:w="1701" w:type="dxa"/>
            <w:shd w:val="clear" w:color="auto" w:fill="auto"/>
          </w:tcPr>
          <w:p w14:paraId="1EE3BE4E" w14:textId="77777777" w:rsidR="0025626B" w:rsidRPr="005D2CF1" w:rsidRDefault="0025626B" w:rsidP="0025626B">
            <w:pPr>
              <w:spacing w:after="0"/>
              <w:rPr>
                <w:ins w:id="540" w:author="Nokia" w:date="2021-01-05T18:31:00Z"/>
              </w:rPr>
            </w:pPr>
          </w:p>
        </w:tc>
        <w:tc>
          <w:tcPr>
            <w:tcW w:w="1276" w:type="dxa"/>
          </w:tcPr>
          <w:p w14:paraId="22087940" w14:textId="77777777" w:rsidR="0025626B" w:rsidRPr="009707E5" w:rsidRDefault="0025626B" w:rsidP="0025626B">
            <w:pPr>
              <w:rPr>
                <w:ins w:id="541" w:author="Rapporteur" w:date="2021-01-11T09:36:00Z"/>
                <w:rFonts w:eastAsia="MS Mincho"/>
              </w:rPr>
            </w:pPr>
            <w:ins w:id="542" w:author="Rapporteur" w:date="2021-01-11T10:33:00Z">
              <w:r w:rsidRPr="009707E5">
                <w:rPr>
                  <w:rFonts w:eastAsia="MS Mincho"/>
                </w:rPr>
                <w:t>2</w:t>
              </w:r>
            </w:ins>
            <w:ins w:id="543" w:author="Rapporteur" w:date="2021-01-11T14:39:00Z">
              <w:r w:rsidRPr="009707E5">
                <w:rPr>
                  <w:rFonts w:eastAsia="MS Mincho"/>
                </w:rPr>
                <w:t xml:space="preserve"> </w:t>
              </w:r>
            </w:ins>
            <w:ins w:id="544" w:author="Rapporteur" w:date="2021-01-11T14:40:00Z">
              <w:r w:rsidRPr="009707E5">
                <w:rPr>
                  <w:rFonts w:eastAsia="MS Mincho"/>
                </w:rPr>
                <w:t>(</w:t>
              </w:r>
              <w:r w:rsidRPr="009707E5">
                <w:t>Re-selection of NWDAF</w:t>
              </w:r>
              <w:r w:rsidRPr="009707E5">
                <w:rPr>
                  <w:rFonts w:eastAsia="MS Mincho"/>
                </w:rPr>
                <w:t>)</w:t>
              </w:r>
            </w:ins>
          </w:p>
        </w:tc>
        <w:tc>
          <w:tcPr>
            <w:tcW w:w="2742" w:type="dxa"/>
            <w:shd w:val="clear" w:color="auto" w:fill="auto"/>
          </w:tcPr>
          <w:p w14:paraId="3A205E99" w14:textId="77777777" w:rsidR="0025626B" w:rsidRPr="00975B18" w:rsidRDefault="0025626B" w:rsidP="0025626B">
            <w:pPr>
              <w:rPr>
                <w:ins w:id="545" w:author="Nokia" w:date="2021-01-05T18:31:00Z"/>
                <w:lang w:val="en-US"/>
              </w:rPr>
            </w:pPr>
            <w:ins w:id="546" w:author="Nokia" w:date="2021-01-05T18:31:00Z">
              <w:r>
                <w:t>Add new service operations to support re-selection of NWDAF.</w:t>
              </w:r>
            </w:ins>
          </w:p>
        </w:tc>
        <w:tc>
          <w:tcPr>
            <w:tcW w:w="1984" w:type="dxa"/>
            <w:shd w:val="clear" w:color="auto" w:fill="auto"/>
          </w:tcPr>
          <w:p w14:paraId="69F98682" w14:textId="77777777" w:rsidR="0025626B" w:rsidRDefault="0025626B" w:rsidP="0025626B">
            <w:pPr>
              <w:spacing w:after="0"/>
              <w:rPr>
                <w:ins w:id="547" w:author="Ericsson User" w:date="2021-01-21T10:43:00Z"/>
                <w:rFonts w:eastAsia="宋体"/>
                <w:lang w:eastAsia="zh-CN"/>
              </w:rPr>
            </w:pPr>
            <w:ins w:id="548" w:author="Nokia" w:date="2021-01-05T18:31:00Z">
              <w:r>
                <w:rPr>
                  <w:rFonts w:eastAsia="宋体"/>
                  <w:lang w:eastAsia="zh-CN"/>
                </w:rPr>
                <w:t>Nokia</w:t>
              </w:r>
            </w:ins>
          </w:p>
          <w:p w14:paraId="06D9DEF7" w14:textId="24AA132D" w:rsidR="00B623F1" w:rsidRPr="004438ED" w:rsidRDefault="00B623F1" w:rsidP="0025626B">
            <w:pPr>
              <w:spacing w:after="0"/>
              <w:rPr>
                <w:ins w:id="549" w:author="Nokia" w:date="2021-01-05T18:31:00Z"/>
                <w:rFonts w:eastAsia="宋体"/>
                <w:lang w:eastAsia="zh-CN"/>
              </w:rPr>
            </w:pPr>
            <w:ins w:id="550" w:author="Ericsson User" w:date="2021-01-21T10:43:00Z">
              <w:r w:rsidRPr="007D2353">
                <w:rPr>
                  <w:highlight w:val="yellow"/>
                  <w:lang w:eastAsia="ko-KR"/>
                </w:rPr>
                <w:t>Ericsson</w:t>
              </w:r>
            </w:ins>
          </w:p>
        </w:tc>
        <w:tc>
          <w:tcPr>
            <w:tcW w:w="1134" w:type="dxa"/>
          </w:tcPr>
          <w:p w14:paraId="6F4B52DD" w14:textId="77777777" w:rsidR="0025626B" w:rsidRDefault="0025626B" w:rsidP="0025626B">
            <w:pPr>
              <w:spacing w:after="0"/>
              <w:rPr>
                <w:ins w:id="551" w:author="Nokia" w:date="2021-01-05T18:31:00Z"/>
                <w:lang w:eastAsia="ko-KR"/>
              </w:rPr>
            </w:pPr>
            <w:ins w:id="552" w:author="Nokia" w:date="2021-01-12T11:37:00Z">
              <w:r>
                <w:rPr>
                  <w:rFonts w:hint="eastAsia"/>
                  <w:lang w:eastAsia="ko-KR"/>
                </w:rPr>
                <w:t>SA2#</w:t>
              </w:r>
              <w:r>
                <w:rPr>
                  <w:lang w:eastAsia="ko-KR"/>
                </w:rPr>
                <w:t>143E</w:t>
              </w:r>
            </w:ins>
          </w:p>
        </w:tc>
      </w:tr>
      <w:tr w:rsidR="0025626B" w:rsidRPr="00456595" w14:paraId="3242A3A3" w14:textId="77777777" w:rsidTr="00C2157E">
        <w:trPr>
          <w:ins w:id="553" w:author="Nokia" w:date="2021-01-05T18:31:00Z"/>
        </w:trPr>
        <w:tc>
          <w:tcPr>
            <w:tcW w:w="959" w:type="dxa"/>
            <w:shd w:val="clear" w:color="auto" w:fill="auto"/>
          </w:tcPr>
          <w:p w14:paraId="7D66C792" w14:textId="77777777" w:rsidR="0025626B" w:rsidRDefault="0025626B" w:rsidP="0025626B">
            <w:pPr>
              <w:spacing w:after="0"/>
              <w:rPr>
                <w:ins w:id="554" w:author="Nokia" w:date="2021-01-05T18:31:00Z"/>
                <w:lang w:eastAsia="ko-KR"/>
              </w:rPr>
            </w:pPr>
            <w:ins w:id="555" w:author="Nokia" w:date="2021-01-05T18:31:00Z">
              <w:r>
                <w:rPr>
                  <w:lang w:eastAsia="ko-KR"/>
                </w:rPr>
                <w:t>7.2.1</w:t>
              </w:r>
            </w:ins>
          </w:p>
        </w:tc>
        <w:tc>
          <w:tcPr>
            <w:tcW w:w="1701" w:type="dxa"/>
            <w:shd w:val="clear" w:color="auto" w:fill="auto"/>
          </w:tcPr>
          <w:p w14:paraId="6B0339A7" w14:textId="77777777" w:rsidR="0025626B" w:rsidRPr="005D2CF1" w:rsidRDefault="0025626B" w:rsidP="0025626B">
            <w:pPr>
              <w:spacing w:after="0"/>
              <w:rPr>
                <w:ins w:id="556" w:author="Nokia" w:date="2021-01-05T18:31:00Z"/>
              </w:rPr>
            </w:pPr>
          </w:p>
        </w:tc>
        <w:tc>
          <w:tcPr>
            <w:tcW w:w="1276" w:type="dxa"/>
          </w:tcPr>
          <w:p w14:paraId="75C7A131" w14:textId="77777777" w:rsidR="0025626B" w:rsidRPr="009707E5" w:rsidRDefault="0025626B" w:rsidP="0025626B">
            <w:pPr>
              <w:rPr>
                <w:ins w:id="557" w:author="Rapporteur" w:date="2021-01-11T09:36:00Z"/>
                <w:rFonts w:eastAsia="MS Mincho"/>
                <w:lang w:val="en-US"/>
              </w:rPr>
            </w:pPr>
            <w:ins w:id="558" w:author="Rapporteur" w:date="2021-01-11T10:36:00Z">
              <w:r w:rsidRPr="009707E5">
                <w:rPr>
                  <w:rFonts w:eastAsia="MS Mincho" w:hint="eastAsia"/>
                  <w:lang w:val="en-US"/>
                </w:rPr>
                <w:t>2</w:t>
              </w:r>
            </w:ins>
            <w:ins w:id="559" w:author="Rapporteur" w:date="2021-01-11T14:40:00Z">
              <w:r w:rsidRPr="009707E5">
                <w:rPr>
                  <w:rFonts w:eastAsia="MS Mincho"/>
                  <w:lang w:val="en-US"/>
                </w:rPr>
                <w:t xml:space="preserve"> (</w:t>
              </w:r>
              <w:r w:rsidRPr="009707E5">
                <w:t>Re-selection of NWDAF</w:t>
              </w:r>
              <w:r w:rsidRPr="009707E5">
                <w:rPr>
                  <w:rFonts w:eastAsia="MS Mincho"/>
                  <w:lang w:val="en-US"/>
                </w:rPr>
                <w:t>)</w:t>
              </w:r>
            </w:ins>
          </w:p>
        </w:tc>
        <w:tc>
          <w:tcPr>
            <w:tcW w:w="2742" w:type="dxa"/>
            <w:shd w:val="clear" w:color="auto" w:fill="auto"/>
          </w:tcPr>
          <w:p w14:paraId="067FD9CD" w14:textId="77777777" w:rsidR="0025626B" w:rsidRPr="00975B18" w:rsidRDefault="0025626B" w:rsidP="0025626B">
            <w:pPr>
              <w:rPr>
                <w:ins w:id="560" w:author="Nokia" w:date="2021-01-05T18:31:00Z"/>
                <w:lang w:val="en-US"/>
              </w:rPr>
            </w:pPr>
            <w:ins w:id="561" w:author="Nokia" w:date="2021-01-05T18:31:00Z">
              <w:r>
                <w:rPr>
                  <w:lang w:val="en-US"/>
                </w:rPr>
                <w:t>Update needed due to re-selection of NWDAF.</w:t>
              </w:r>
            </w:ins>
          </w:p>
        </w:tc>
        <w:tc>
          <w:tcPr>
            <w:tcW w:w="1984" w:type="dxa"/>
            <w:shd w:val="clear" w:color="auto" w:fill="auto"/>
          </w:tcPr>
          <w:p w14:paraId="71D350D5" w14:textId="77777777" w:rsidR="0025626B" w:rsidRPr="004438ED" w:rsidRDefault="0025626B" w:rsidP="0025626B">
            <w:pPr>
              <w:spacing w:after="0"/>
              <w:rPr>
                <w:ins w:id="562" w:author="Nokia" w:date="2021-01-05T18:31:00Z"/>
                <w:rFonts w:eastAsia="宋体"/>
                <w:lang w:eastAsia="zh-CN"/>
              </w:rPr>
            </w:pPr>
            <w:ins w:id="563" w:author="Nokia" w:date="2021-01-05T18:31:00Z">
              <w:r>
                <w:rPr>
                  <w:rFonts w:eastAsia="宋体"/>
                  <w:lang w:eastAsia="zh-CN"/>
                </w:rPr>
                <w:t>Nokia</w:t>
              </w:r>
            </w:ins>
          </w:p>
        </w:tc>
        <w:tc>
          <w:tcPr>
            <w:tcW w:w="1134" w:type="dxa"/>
          </w:tcPr>
          <w:p w14:paraId="52D0E088" w14:textId="77777777" w:rsidR="0025626B" w:rsidRDefault="0025626B" w:rsidP="0025626B">
            <w:pPr>
              <w:spacing w:after="0"/>
              <w:rPr>
                <w:ins w:id="564" w:author="Nokia" w:date="2021-01-05T18:31:00Z"/>
                <w:lang w:eastAsia="ko-KR"/>
              </w:rPr>
            </w:pPr>
            <w:ins w:id="565" w:author="Nokia" w:date="2021-01-12T11:37:00Z">
              <w:r>
                <w:rPr>
                  <w:rFonts w:hint="eastAsia"/>
                  <w:lang w:eastAsia="ko-KR"/>
                </w:rPr>
                <w:t>SA2#</w:t>
              </w:r>
              <w:r>
                <w:rPr>
                  <w:lang w:eastAsia="ko-KR"/>
                </w:rPr>
                <w:t>143E</w:t>
              </w:r>
            </w:ins>
          </w:p>
        </w:tc>
      </w:tr>
      <w:tr w:rsidR="0025626B" w:rsidRPr="00456595" w14:paraId="14AB020A" w14:textId="77777777" w:rsidTr="00C2157E">
        <w:tc>
          <w:tcPr>
            <w:tcW w:w="959" w:type="dxa"/>
            <w:shd w:val="clear" w:color="auto" w:fill="auto"/>
          </w:tcPr>
          <w:p w14:paraId="418C8313" w14:textId="77777777" w:rsidR="0025626B" w:rsidRDefault="0025626B" w:rsidP="0025626B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7.2.2</w:t>
            </w:r>
          </w:p>
        </w:tc>
        <w:tc>
          <w:tcPr>
            <w:tcW w:w="1701" w:type="dxa"/>
            <w:shd w:val="clear" w:color="auto" w:fill="auto"/>
          </w:tcPr>
          <w:p w14:paraId="468D4818" w14:textId="77777777" w:rsidR="0025626B" w:rsidRDefault="0025626B" w:rsidP="0025626B">
            <w:pPr>
              <w:spacing w:after="0"/>
            </w:pPr>
            <w:r w:rsidRPr="005D2CF1">
              <w:t>Nnwdaf_AnalyticsSubscription_Subscribe service operation</w:t>
            </w:r>
          </w:p>
        </w:tc>
        <w:tc>
          <w:tcPr>
            <w:tcW w:w="1276" w:type="dxa"/>
          </w:tcPr>
          <w:p w14:paraId="3513928B" w14:textId="77777777" w:rsidR="0025626B" w:rsidRPr="009707E5" w:rsidRDefault="0025626B" w:rsidP="0025626B">
            <w:pPr>
              <w:rPr>
                <w:rFonts w:eastAsia="MS Mincho"/>
                <w:lang w:val="en-US"/>
              </w:rPr>
            </w:pPr>
            <w:ins w:id="566" w:author="Rapporteur" w:date="2021-01-11T10:36:00Z">
              <w:r w:rsidRPr="009707E5">
                <w:rPr>
                  <w:rFonts w:eastAsia="MS Mincho" w:hint="eastAsia"/>
                  <w:lang w:val="en-US"/>
                </w:rPr>
                <w:t>2</w:t>
              </w:r>
            </w:ins>
            <w:ins w:id="567" w:author="Rapporteur" w:date="2021-01-11T14:40:00Z">
              <w:r w:rsidRPr="009707E5">
                <w:rPr>
                  <w:rFonts w:eastAsia="MS Mincho"/>
                  <w:lang w:val="en-US"/>
                </w:rPr>
                <w:t xml:space="preserve"> (</w:t>
              </w:r>
              <w:r w:rsidRPr="009707E5">
                <w:t>Specific aspects of NWDAF interactions</w:t>
              </w:r>
              <w:r w:rsidRPr="009707E5">
                <w:rPr>
                  <w:rFonts w:eastAsia="MS Mincho"/>
                  <w:lang w:val="en-US"/>
                </w:rPr>
                <w:t>)</w:t>
              </w:r>
            </w:ins>
          </w:p>
        </w:tc>
        <w:tc>
          <w:tcPr>
            <w:tcW w:w="2742" w:type="dxa"/>
            <w:shd w:val="clear" w:color="auto" w:fill="auto"/>
          </w:tcPr>
          <w:p w14:paraId="4AE99F75" w14:textId="77777777" w:rsidR="0025626B" w:rsidRPr="001A05F8" w:rsidRDefault="0025626B" w:rsidP="0025626B">
            <w:pPr>
              <w:rPr>
                <w:rFonts w:eastAsia="MS Mincho"/>
              </w:rPr>
            </w:pPr>
            <w:r w:rsidRPr="00975B18">
              <w:rPr>
                <w:lang w:val="en-US"/>
              </w:rPr>
              <w:t xml:space="preserve">Add </w:t>
            </w:r>
            <w:r>
              <w:t>e</w:t>
            </w:r>
            <w:r w:rsidRPr="00AF0384">
              <w:t>rror response to "time when analytics is needed" parameter</w:t>
            </w:r>
          </w:p>
        </w:tc>
        <w:tc>
          <w:tcPr>
            <w:tcW w:w="1984" w:type="dxa"/>
            <w:shd w:val="clear" w:color="auto" w:fill="auto"/>
          </w:tcPr>
          <w:p w14:paraId="7F9737D9" w14:textId="77777777" w:rsidR="0025626B" w:rsidRPr="004438ED" w:rsidRDefault="0025626B" w:rsidP="0025626B">
            <w:pPr>
              <w:spacing w:after="0"/>
              <w:rPr>
                <w:rFonts w:eastAsia="宋体"/>
                <w:lang w:eastAsia="zh-CN"/>
              </w:rPr>
            </w:pPr>
            <w:r w:rsidRPr="004438ED">
              <w:rPr>
                <w:rFonts w:eastAsia="宋体" w:hint="eastAsia"/>
                <w:lang w:eastAsia="zh-CN"/>
              </w:rPr>
              <w:t>S</w:t>
            </w:r>
            <w:r w:rsidRPr="004438ED">
              <w:rPr>
                <w:rFonts w:eastAsia="宋体"/>
                <w:lang w:eastAsia="zh-CN"/>
              </w:rPr>
              <w:t>amsung</w:t>
            </w:r>
            <w:r>
              <w:rPr>
                <w:rFonts w:eastAsia="宋体"/>
                <w:lang w:eastAsia="zh-CN"/>
              </w:rPr>
              <w:t>, KDDI</w:t>
            </w:r>
          </w:p>
        </w:tc>
        <w:tc>
          <w:tcPr>
            <w:tcW w:w="1134" w:type="dxa"/>
          </w:tcPr>
          <w:p w14:paraId="674672B2" w14:textId="77777777" w:rsidR="0025626B" w:rsidRPr="0011462B" w:rsidRDefault="0025626B" w:rsidP="0025626B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SA2#143E</w:t>
            </w:r>
          </w:p>
        </w:tc>
      </w:tr>
      <w:tr w:rsidR="0025626B" w:rsidRPr="00456595" w14:paraId="03D35B04" w14:textId="77777777" w:rsidTr="00C2157E">
        <w:tc>
          <w:tcPr>
            <w:tcW w:w="959" w:type="dxa"/>
            <w:shd w:val="clear" w:color="auto" w:fill="auto"/>
          </w:tcPr>
          <w:p w14:paraId="7F79F845" w14:textId="77777777" w:rsidR="0025626B" w:rsidRDefault="0025626B" w:rsidP="0025626B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7.2.2</w:t>
            </w:r>
          </w:p>
        </w:tc>
        <w:tc>
          <w:tcPr>
            <w:tcW w:w="1701" w:type="dxa"/>
            <w:shd w:val="clear" w:color="auto" w:fill="auto"/>
          </w:tcPr>
          <w:p w14:paraId="05366994" w14:textId="77777777" w:rsidR="0025626B" w:rsidRDefault="0025626B" w:rsidP="0025626B">
            <w:pPr>
              <w:spacing w:after="0"/>
            </w:pPr>
            <w:r w:rsidRPr="005D2CF1">
              <w:t>Nnwdaf_AnalyticsSubscription_Subscribe service operation</w:t>
            </w:r>
          </w:p>
        </w:tc>
        <w:tc>
          <w:tcPr>
            <w:tcW w:w="1276" w:type="dxa"/>
          </w:tcPr>
          <w:p w14:paraId="137D05A5" w14:textId="77777777" w:rsidR="0025626B" w:rsidRPr="009707E5" w:rsidRDefault="0025626B" w:rsidP="0025626B">
            <w:pPr>
              <w:rPr>
                <w:ins w:id="568" w:author="Huawei" w:date="2021-01-11T10:51:00Z"/>
                <w:rFonts w:eastAsia="MS Mincho"/>
                <w:lang w:val="en-US"/>
              </w:rPr>
            </w:pPr>
            <w:ins w:id="569" w:author="Rapporteur" w:date="2021-01-11T10:37:00Z">
              <w:r w:rsidRPr="009707E5">
                <w:rPr>
                  <w:rFonts w:eastAsia="MS Mincho" w:hint="eastAsia"/>
                  <w:lang w:val="en-US"/>
                </w:rPr>
                <w:t>2</w:t>
              </w:r>
            </w:ins>
            <w:ins w:id="570" w:author="Rapporteur" w:date="2021-01-11T14:40:00Z">
              <w:r w:rsidRPr="009707E5">
                <w:rPr>
                  <w:rFonts w:eastAsia="MS Mincho"/>
                  <w:lang w:val="en-US"/>
                </w:rPr>
                <w:t xml:space="preserve"> (</w:t>
              </w:r>
              <w:r w:rsidRPr="009707E5">
                <w:t>Specific aspects of NWDAF interactions</w:t>
              </w:r>
              <w:r w:rsidRPr="009707E5">
                <w:rPr>
                  <w:rFonts w:eastAsia="MS Mincho"/>
                  <w:lang w:val="en-US"/>
                </w:rPr>
                <w:t>)</w:t>
              </w:r>
            </w:ins>
          </w:p>
          <w:p w14:paraId="3E4E4B3B" w14:textId="77777777" w:rsidR="0025626B" w:rsidRPr="009707E5" w:rsidRDefault="0025626B" w:rsidP="0025626B">
            <w:pPr>
              <w:rPr>
                <w:ins w:id="571" w:author="Huawei" w:date="2021-01-11T10:51:00Z"/>
                <w:rFonts w:eastAsia="MS Mincho"/>
                <w:lang w:val="en-US"/>
              </w:rPr>
            </w:pPr>
          </w:p>
          <w:p w14:paraId="5CA8EA6D" w14:textId="77777777" w:rsidR="0025626B" w:rsidRPr="009707E5" w:rsidRDefault="0025626B" w:rsidP="0025626B">
            <w:pPr>
              <w:rPr>
                <w:ins w:id="572" w:author="Rapporteur" w:date="2021-01-11T14:40:00Z"/>
                <w:rFonts w:eastAsia="MS Mincho"/>
                <w:lang w:val="en-US"/>
              </w:rPr>
            </w:pPr>
          </w:p>
          <w:p w14:paraId="57364930" w14:textId="77777777" w:rsidR="0025626B" w:rsidRPr="009707E5" w:rsidRDefault="0025626B" w:rsidP="0025626B">
            <w:pPr>
              <w:rPr>
                <w:ins w:id="573" w:author="Huawei" w:date="2021-01-11T10:51:00Z"/>
                <w:rFonts w:eastAsia="MS Mincho"/>
                <w:lang w:val="en-US"/>
              </w:rPr>
            </w:pPr>
          </w:p>
          <w:p w14:paraId="58A29E5D" w14:textId="77777777" w:rsidR="0025626B" w:rsidRPr="009707E5" w:rsidRDefault="0025626B" w:rsidP="0025626B">
            <w:pPr>
              <w:rPr>
                <w:rFonts w:eastAsia="MS Mincho"/>
                <w:lang w:val="en-US"/>
              </w:rPr>
            </w:pPr>
            <w:ins w:id="574" w:author="Huawei" w:date="2021-01-11T10:51:00Z">
              <w:r w:rsidRPr="009707E5">
                <w:rPr>
                  <w:rFonts w:eastAsia="MS Mincho"/>
                  <w:lang w:val="en-US"/>
                </w:rPr>
                <w:t>2</w:t>
              </w:r>
            </w:ins>
            <w:ins w:id="575" w:author="Rapporteur" w:date="2021-01-11T14:40:00Z">
              <w:r w:rsidRPr="009707E5">
                <w:rPr>
                  <w:rFonts w:eastAsia="MS Mincho"/>
                  <w:lang w:val="en-US"/>
                </w:rPr>
                <w:t xml:space="preserve"> (</w:t>
              </w:r>
            </w:ins>
            <w:ins w:id="576" w:author="Rapporteur" w:date="2021-01-11T14:41:00Z">
              <w:r w:rsidRPr="009707E5">
                <w:t>Specific aspects of NWDAF interactions</w:t>
              </w:r>
            </w:ins>
            <w:ins w:id="577" w:author="Rapporteur" w:date="2021-01-11T14:40:00Z">
              <w:r w:rsidRPr="009707E5">
                <w:rPr>
                  <w:rFonts w:eastAsia="MS Mincho"/>
                  <w:lang w:val="en-US"/>
                </w:rPr>
                <w:t>)</w:t>
              </w:r>
            </w:ins>
          </w:p>
        </w:tc>
        <w:tc>
          <w:tcPr>
            <w:tcW w:w="2742" w:type="dxa"/>
            <w:shd w:val="clear" w:color="auto" w:fill="auto"/>
          </w:tcPr>
          <w:p w14:paraId="71A22D26" w14:textId="77777777" w:rsidR="0025626B" w:rsidRPr="00CD2952" w:rsidRDefault="0025626B" w:rsidP="0025626B">
            <w:pPr>
              <w:rPr>
                <w:ins w:id="578" w:author="Huawei" w:date="2021-01-11T10:50:00Z"/>
                <w:rFonts w:eastAsia="MS Mincho"/>
              </w:rPr>
            </w:pPr>
            <w:r w:rsidRPr="00CD2952">
              <w:rPr>
                <w:rFonts w:eastAsia="MS Mincho" w:hint="eastAsia"/>
                <w:lang w:val="en-US"/>
              </w:rPr>
              <w:t xml:space="preserve">Add </w:t>
            </w:r>
            <w:r w:rsidRPr="00CD2952">
              <w:rPr>
                <w:rFonts w:eastAsia="MS Mincho"/>
              </w:rPr>
              <w:t>dataset statistical properties and output strategy parameters when multiple NWDAFs are involved in the generation of single analytics output to prevent un-intended outcomes due to consuming data analytics from each NWDAF independently.</w:t>
            </w:r>
          </w:p>
          <w:p w14:paraId="75AB0310" w14:textId="77777777" w:rsidR="0025626B" w:rsidRPr="00CD2952" w:rsidRDefault="0025626B" w:rsidP="0025626B">
            <w:pPr>
              <w:rPr>
                <w:ins w:id="579" w:author="Huawei" w:date="2021-01-11T10:50:00Z"/>
                <w:rFonts w:eastAsia="MS Mincho"/>
              </w:rPr>
            </w:pPr>
          </w:p>
          <w:p w14:paraId="3CA16B2F" w14:textId="77777777" w:rsidR="0025626B" w:rsidRPr="00CD2952" w:rsidRDefault="0025626B" w:rsidP="0025626B">
            <w:pPr>
              <w:spacing w:after="0"/>
              <w:rPr>
                <w:ins w:id="580" w:author="Huawei" w:date="2021-01-11T10:50:00Z"/>
                <w:rFonts w:eastAsia="MS Mincho"/>
              </w:rPr>
            </w:pPr>
            <w:ins w:id="581" w:author="Huawei" w:date="2021-01-11T10:50:00Z">
              <w:r w:rsidRPr="0056060B">
                <w:rPr>
                  <w:rFonts w:eastAsia="MS Mincho"/>
                </w:rPr>
                <w:t>Criteria for ordering of results (together with maximum number or results)</w:t>
              </w:r>
            </w:ins>
          </w:p>
          <w:p w14:paraId="1799B2FB" w14:textId="77777777" w:rsidR="0025626B" w:rsidRPr="00CD2952" w:rsidRDefault="0025626B" w:rsidP="0025626B">
            <w:pPr>
              <w:rPr>
                <w:ins w:id="582" w:author="Huawei" w:date="2021-01-11T10:50:00Z"/>
                <w:rFonts w:eastAsia="MS Mincho"/>
              </w:rPr>
            </w:pPr>
          </w:p>
          <w:p w14:paraId="7E7416E7" w14:textId="77777777" w:rsidR="0025626B" w:rsidRPr="00CD2952" w:rsidRDefault="0025626B" w:rsidP="0025626B">
            <w:pPr>
              <w:rPr>
                <w:rFonts w:eastAsia="MS Mincho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14:paraId="469FA64F" w14:textId="77777777" w:rsidR="0025626B" w:rsidRPr="0056060B" w:rsidRDefault="0025626B" w:rsidP="0025626B">
            <w:pPr>
              <w:spacing w:after="0"/>
              <w:rPr>
                <w:lang w:eastAsia="ko-KR"/>
              </w:rPr>
            </w:pPr>
            <w:r w:rsidRPr="0056060B">
              <w:rPr>
                <w:lang w:eastAsia="ko-KR"/>
              </w:rPr>
              <w:t>Huawei,</w:t>
            </w:r>
          </w:p>
          <w:p w14:paraId="75BC116B" w14:textId="77777777" w:rsidR="0025626B" w:rsidRPr="0056060B" w:rsidRDefault="0025626B" w:rsidP="0025626B">
            <w:pPr>
              <w:spacing w:after="0"/>
              <w:rPr>
                <w:lang w:eastAsia="ko-KR"/>
              </w:rPr>
            </w:pPr>
            <w:r w:rsidRPr="0056060B">
              <w:rPr>
                <w:lang w:eastAsia="ko-KR"/>
              </w:rPr>
              <w:t>Samsung</w:t>
            </w:r>
          </w:p>
          <w:p w14:paraId="4AF52537" w14:textId="77777777" w:rsidR="0025626B" w:rsidRPr="0056060B" w:rsidRDefault="0025626B" w:rsidP="0025626B">
            <w:pPr>
              <w:spacing w:after="0"/>
              <w:rPr>
                <w:ins w:id="583" w:author="Huawei" w:date="2021-01-11T10:50:00Z"/>
                <w:lang w:eastAsia="ko-KR"/>
              </w:rPr>
            </w:pPr>
          </w:p>
          <w:p w14:paraId="39A185D3" w14:textId="77777777" w:rsidR="0025626B" w:rsidRPr="0056060B" w:rsidRDefault="0025626B" w:rsidP="0025626B">
            <w:pPr>
              <w:spacing w:after="0"/>
              <w:rPr>
                <w:ins w:id="584" w:author="Huawei" w:date="2021-01-11T10:50:00Z"/>
                <w:lang w:eastAsia="ko-KR"/>
              </w:rPr>
            </w:pPr>
          </w:p>
          <w:p w14:paraId="0497B723" w14:textId="77777777" w:rsidR="0025626B" w:rsidRPr="0056060B" w:rsidRDefault="0025626B" w:rsidP="0025626B">
            <w:pPr>
              <w:spacing w:after="0"/>
              <w:rPr>
                <w:ins w:id="585" w:author="Huawei" w:date="2021-01-11T10:50:00Z"/>
                <w:lang w:eastAsia="ko-KR"/>
              </w:rPr>
            </w:pPr>
          </w:p>
          <w:p w14:paraId="4B597821" w14:textId="77777777" w:rsidR="0025626B" w:rsidRPr="0056060B" w:rsidRDefault="0025626B" w:rsidP="0025626B">
            <w:pPr>
              <w:spacing w:after="0"/>
              <w:rPr>
                <w:ins w:id="586" w:author="Huawei" w:date="2021-01-11T10:50:00Z"/>
                <w:lang w:eastAsia="ko-KR"/>
              </w:rPr>
            </w:pPr>
          </w:p>
          <w:p w14:paraId="42626F97" w14:textId="77777777" w:rsidR="0025626B" w:rsidRPr="0056060B" w:rsidRDefault="0025626B" w:rsidP="0025626B">
            <w:pPr>
              <w:spacing w:after="0"/>
              <w:rPr>
                <w:ins w:id="587" w:author="Huawei" w:date="2021-01-11T10:50:00Z"/>
                <w:lang w:eastAsia="ko-KR"/>
              </w:rPr>
            </w:pPr>
          </w:p>
          <w:p w14:paraId="555FD962" w14:textId="77777777" w:rsidR="0025626B" w:rsidRPr="0056060B" w:rsidRDefault="0025626B" w:rsidP="0025626B">
            <w:pPr>
              <w:spacing w:after="0"/>
              <w:rPr>
                <w:ins w:id="588" w:author="Huawei" w:date="2021-01-11T10:50:00Z"/>
                <w:lang w:eastAsia="ko-KR"/>
              </w:rPr>
            </w:pPr>
          </w:p>
          <w:p w14:paraId="59236329" w14:textId="77777777" w:rsidR="0025626B" w:rsidRPr="0056060B" w:rsidRDefault="0025626B" w:rsidP="0025626B">
            <w:pPr>
              <w:spacing w:after="0"/>
              <w:rPr>
                <w:ins w:id="589" w:author="Huawei" w:date="2021-01-11T10:50:00Z"/>
                <w:lang w:eastAsia="ko-KR"/>
              </w:rPr>
            </w:pPr>
          </w:p>
          <w:p w14:paraId="3D9FFE93" w14:textId="77777777" w:rsidR="0025626B" w:rsidRPr="0056060B" w:rsidRDefault="0025626B" w:rsidP="0025626B">
            <w:pPr>
              <w:spacing w:after="0"/>
              <w:rPr>
                <w:ins w:id="590" w:author="Huawei" w:date="2021-01-11T10:51:00Z"/>
                <w:lang w:eastAsia="ko-KR"/>
              </w:rPr>
            </w:pPr>
          </w:p>
          <w:p w14:paraId="3DF62FB5" w14:textId="77777777" w:rsidR="0025626B" w:rsidRPr="0056060B" w:rsidRDefault="0025626B" w:rsidP="0025626B">
            <w:pPr>
              <w:spacing w:after="0"/>
              <w:rPr>
                <w:ins w:id="591" w:author="Huawei" w:date="2021-01-11T10:50:00Z"/>
                <w:lang w:eastAsia="ko-KR"/>
              </w:rPr>
            </w:pPr>
          </w:p>
          <w:p w14:paraId="28911895" w14:textId="77777777" w:rsidR="0025626B" w:rsidRPr="0056060B" w:rsidRDefault="0025626B" w:rsidP="0025626B">
            <w:pPr>
              <w:spacing w:after="0"/>
              <w:rPr>
                <w:ins w:id="592" w:author="Huawei" w:date="2021-01-11T10:50:00Z"/>
                <w:lang w:eastAsia="ko-KR"/>
              </w:rPr>
            </w:pPr>
          </w:p>
          <w:p w14:paraId="6168E032" w14:textId="77777777" w:rsidR="0025626B" w:rsidRPr="00332F91" w:rsidRDefault="0025626B" w:rsidP="0025626B">
            <w:pPr>
              <w:spacing w:after="0"/>
              <w:rPr>
                <w:highlight w:val="green"/>
                <w:lang w:eastAsia="ko-KR"/>
              </w:rPr>
            </w:pPr>
            <w:ins w:id="593" w:author="Huawei" w:date="2021-01-11T10:50:00Z">
              <w:r w:rsidRPr="0056060B">
                <w:rPr>
                  <w:rFonts w:hint="eastAsia"/>
                  <w:lang w:eastAsia="ko-KR"/>
                </w:rPr>
                <w:t>Huawei</w:t>
              </w:r>
            </w:ins>
          </w:p>
        </w:tc>
        <w:tc>
          <w:tcPr>
            <w:tcW w:w="1134" w:type="dxa"/>
          </w:tcPr>
          <w:p w14:paraId="0F6DD6BA" w14:textId="77777777" w:rsidR="0025626B" w:rsidRPr="0011462B" w:rsidRDefault="0025626B" w:rsidP="0025626B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SA2#</w:t>
            </w:r>
            <w:r>
              <w:rPr>
                <w:lang w:eastAsia="ko-KR"/>
              </w:rPr>
              <w:t>143E</w:t>
            </w:r>
          </w:p>
        </w:tc>
      </w:tr>
      <w:tr w:rsidR="0025626B" w:rsidRPr="00456595" w14:paraId="4FDD4B61" w14:textId="77777777" w:rsidTr="00C2157E">
        <w:tc>
          <w:tcPr>
            <w:tcW w:w="959" w:type="dxa"/>
            <w:shd w:val="clear" w:color="auto" w:fill="auto"/>
          </w:tcPr>
          <w:p w14:paraId="5E5759D4" w14:textId="77777777" w:rsidR="0025626B" w:rsidRDefault="0025626B" w:rsidP="0025626B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7.2.2</w:t>
            </w:r>
          </w:p>
        </w:tc>
        <w:tc>
          <w:tcPr>
            <w:tcW w:w="1701" w:type="dxa"/>
            <w:shd w:val="clear" w:color="auto" w:fill="auto"/>
          </w:tcPr>
          <w:p w14:paraId="581E0EC1" w14:textId="77777777" w:rsidR="0025626B" w:rsidRDefault="0025626B" w:rsidP="0025626B">
            <w:pPr>
              <w:spacing w:after="0"/>
            </w:pPr>
            <w:r w:rsidRPr="005D2CF1">
              <w:t>Nnwdaf_AnalyticsSubscription_Subscribe service operation</w:t>
            </w:r>
          </w:p>
        </w:tc>
        <w:tc>
          <w:tcPr>
            <w:tcW w:w="1276" w:type="dxa"/>
          </w:tcPr>
          <w:p w14:paraId="1428DBCE" w14:textId="77777777" w:rsidR="0025626B" w:rsidRDefault="0025626B" w:rsidP="0025626B">
            <w:pPr>
              <w:rPr>
                <w:ins w:id="594" w:author="Antoine Mouquet ( Orange )" w:date="2021-01-13T16:11:00Z"/>
                <w:rFonts w:eastAsia="MS Mincho"/>
                <w:lang w:val="en-US"/>
              </w:rPr>
            </w:pPr>
            <w:ins w:id="595" w:author="Rapporteur" w:date="2021-01-11T10:37:00Z">
              <w:r w:rsidRPr="009707E5">
                <w:rPr>
                  <w:rFonts w:eastAsia="MS Mincho" w:hint="eastAsia"/>
                  <w:lang w:val="en-US"/>
                </w:rPr>
                <w:t>17</w:t>
              </w:r>
            </w:ins>
          </w:p>
          <w:p w14:paraId="7E853191" w14:textId="77777777" w:rsidR="00E35973" w:rsidRDefault="00E35973" w:rsidP="0025626B">
            <w:pPr>
              <w:rPr>
                <w:ins w:id="596" w:author="Antoine Mouquet ( Orange )" w:date="2021-01-13T16:12:00Z"/>
                <w:rFonts w:eastAsia="MS Mincho"/>
                <w:lang w:val="en-US"/>
              </w:rPr>
            </w:pPr>
          </w:p>
          <w:p w14:paraId="56CB8FAB" w14:textId="77777777" w:rsidR="00E35973" w:rsidRDefault="00E35973" w:rsidP="0025626B">
            <w:pPr>
              <w:rPr>
                <w:ins w:id="597" w:author="Antoine Mouquet ( Orange )" w:date="2021-01-13T16:11:00Z"/>
                <w:rFonts w:eastAsia="MS Mincho"/>
                <w:lang w:val="en-US"/>
              </w:rPr>
            </w:pPr>
          </w:p>
          <w:p w14:paraId="5A538709" w14:textId="77777777" w:rsidR="00E35973" w:rsidRPr="009707E5" w:rsidRDefault="00E35973" w:rsidP="0025626B">
            <w:pPr>
              <w:rPr>
                <w:rFonts w:eastAsia="MS Mincho"/>
                <w:lang w:val="en-US"/>
              </w:rPr>
            </w:pPr>
            <w:ins w:id="598" w:author="Antoine Mouquet ( Orange )" w:date="2021-01-13T16:11:00Z">
              <w:r>
                <w:rPr>
                  <w:rFonts w:eastAsia="MS Mincho"/>
                  <w:lang w:val="en-US"/>
                </w:rPr>
                <w:t>11</w:t>
              </w:r>
            </w:ins>
          </w:p>
        </w:tc>
        <w:tc>
          <w:tcPr>
            <w:tcW w:w="2742" w:type="dxa"/>
            <w:shd w:val="clear" w:color="auto" w:fill="auto"/>
          </w:tcPr>
          <w:p w14:paraId="51703E08" w14:textId="77777777" w:rsidR="0025626B" w:rsidRDefault="0025626B" w:rsidP="0025626B">
            <w:pPr>
              <w:rPr>
                <w:ins w:id="599" w:author="Antoine Mouquet ( Orange )" w:date="2021-01-13T16:11:00Z"/>
                <w:rFonts w:eastAsia="MS Mincho"/>
              </w:rPr>
            </w:pPr>
            <w:r>
              <w:rPr>
                <w:rFonts w:eastAsia="MS Mincho" w:hint="eastAsia"/>
                <w:lang w:val="en-US"/>
              </w:rPr>
              <w:lastRenderedPageBreak/>
              <w:t xml:space="preserve">Add </w:t>
            </w:r>
            <w:r w:rsidRPr="00D13626">
              <w:rPr>
                <w:rFonts w:eastAsia="MS Mincho"/>
              </w:rPr>
              <w:t xml:space="preserve">accuracy level per analytics level per analytics </w:t>
            </w:r>
            <w:r w:rsidRPr="00D13626">
              <w:rPr>
                <w:rFonts w:eastAsia="MS Mincho"/>
              </w:rPr>
              <w:lastRenderedPageBreak/>
              <w:t>subset for analytics subscription</w:t>
            </w:r>
          </w:p>
          <w:p w14:paraId="5A08A9F9" w14:textId="77777777" w:rsidR="00E35973" w:rsidRPr="00D13626" w:rsidRDefault="00E35973" w:rsidP="0025626B">
            <w:pPr>
              <w:rPr>
                <w:rFonts w:eastAsia="MS Mincho"/>
              </w:rPr>
            </w:pPr>
            <w:ins w:id="600" w:author="Antoine Mouquet ( Orange )" w:date="2021-01-13T16:11:00Z">
              <w:r>
                <w:rPr>
                  <w:lang w:val="en-US" w:eastAsia="ko-KR"/>
                </w:rPr>
                <w:t>Note on scope and time granularity filters and aggregation of results on a per analytics basis.</w:t>
              </w:r>
            </w:ins>
          </w:p>
        </w:tc>
        <w:tc>
          <w:tcPr>
            <w:tcW w:w="1984" w:type="dxa"/>
            <w:shd w:val="clear" w:color="auto" w:fill="auto"/>
          </w:tcPr>
          <w:p w14:paraId="196D92F8" w14:textId="77777777" w:rsidR="0025626B" w:rsidRDefault="0025626B" w:rsidP="0025626B">
            <w:pPr>
              <w:spacing w:after="0"/>
              <w:rPr>
                <w:ins w:id="601" w:author="Antoine Mouquet ( Orange )" w:date="2021-01-13T16:12:00Z"/>
                <w:lang w:eastAsia="ko-KR"/>
              </w:rPr>
            </w:pPr>
            <w:r>
              <w:rPr>
                <w:rFonts w:hint="eastAsia"/>
                <w:lang w:eastAsia="ko-KR"/>
              </w:rPr>
              <w:lastRenderedPageBreak/>
              <w:t>Orange</w:t>
            </w:r>
            <w:del w:id="602" w:author="Antoine Mouquet ( Orange )" w:date="2021-01-13T16:12:00Z">
              <w:r w:rsidDel="00E35973">
                <w:rPr>
                  <w:rFonts w:hint="eastAsia"/>
                  <w:lang w:eastAsia="ko-KR"/>
                </w:rPr>
                <w:delText>?</w:delText>
              </w:r>
            </w:del>
          </w:p>
          <w:p w14:paraId="1BAC01F2" w14:textId="77777777" w:rsidR="00E35973" w:rsidRDefault="00E35973" w:rsidP="0025626B">
            <w:pPr>
              <w:spacing w:after="0"/>
              <w:rPr>
                <w:ins w:id="603" w:author="Antoine Mouquet ( Orange )" w:date="2021-01-13T16:12:00Z"/>
                <w:lang w:eastAsia="ko-KR"/>
              </w:rPr>
            </w:pPr>
          </w:p>
          <w:p w14:paraId="30D37030" w14:textId="77777777" w:rsidR="00E35973" w:rsidRDefault="00E35973" w:rsidP="0025626B">
            <w:pPr>
              <w:spacing w:after="0"/>
              <w:rPr>
                <w:ins w:id="604" w:author="Antoine Mouquet ( Orange )" w:date="2021-01-13T16:12:00Z"/>
                <w:lang w:eastAsia="ko-KR"/>
              </w:rPr>
            </w:pPr>
          </w:p>
          <w:p w14:paraId="3A83C205" w14:textId="77777777" w:rsidR="00E35973" w:rsidRDefault="00E35973" w:rsidP="0025626B">
            <w:pPr>
              <w:spacing w:after="0"/>
              <w:rPr>
                <w:ins w:id="605" w:author="Antoine Mouquet ( Orange )" w:date="2021-01-13T16:12:00Z"/>
                <w:lang w:eastAsia="ko-KR"/>
              </w:rPr>
            </w:pPr>
          </w:p>
          <w:p w14:paraId="6BB718D3" w14:textId="77777777" w:rsidR="00E35973" w:rsidRDefault="00E35973" w:rsidP="0025626B">
            <w:pPr>
              <w:spacing w:after="0"/>
              <w:rPr>
                <w:ins w:id="606" w:author="Antoine Mouquet ( Orange )" w:date="2021-01-13T16:12:00Z"/>
                <w:lang w:eastAsia="ko-KR"/>
              </w:rPr>
            </w:pPr>
          </w:p>
          <w:p w14:paraId="6A403CC7" w14:textId="77777777" w:rsidR="00E35973" w:rsidRPr="0011462B" w:rsidRDefault="00E35973" w:rsidP="0025626B">
            <w:pPr>
              <w:spacing w:after="0"/>
              <w:rPr>
                <w:lang w:eastAsia="ko-KR"/>
              </w:rPr>
            </w:pPr>
            <w:ins w:id="607" w:author="Antoine Mouquet ( Orange )" w:date="2021-01-13T16:12:00Z">
              <w:r>
                <w:rPr>
                  <w:lang w:eastAsia="ko-KR"/>
                </w:rPr>
                <w:t>Orange</w:t>
              </w:r>
            </w:ins>
          </w:p>
        </w:tc>
        <w:tc>
          <w:tcPr>
            <w:tcW w:w="1134" w:type="dxa"/>
          </w:tcPr>
          <w:p w14:paraId="3D688E50" w14:textId="77777777" w:rsidR="0025626B" w:rsidRDefault="0025626B" w:rsidP="0025626B">
            <w:pPr>
              <w:spacing w:after="0"/>
              <w:rPr>
                <w:ins w:id="608" w:author="Antoine Mouquet ( Orange )" w:date="2021-01-13T16:12:00Z"/>
                <w:lang w:eastAsia="ko-KR"/>
              </w:rPr>
            </w:pPr>
            <w:r>
              <w:rPr>
                <w:rFonts w:hint="eastAsia"/>
                <w:lang w:eastAsia="ko-KR"/>
              </w:rPr>
              <w:lastRenderedPageBreak/>
              <w:t>SA2#</w:t>
            </w:r>
            <w:r>
              <w:rPr>
                <w:lang w:eastAsia="ko-KR"/>
              </w:rPr>
              <w:t>143E</w:t>
            </w:r>
          </w:p>
          <w:p w14:paraId="6F285BBE" w14:textId="77777777" w:rsidR="00E35973" w:rsidRDefault="00E35973" w:rsidP="0025626B">
            <w:pPr>
              <w:spacing w:after="0"/>
              <w:rPr>
                <w:ins w:id="609" w:author="Antoine Mouquet ( Orange )" w:date="2021-01-13T16:12:00Z"/>
                <w:lang w:eastAsia="ko-KR"/>
              </w:rPr>
            </w:pPr>
          </w:p>
          <w:p w14:paraId="7A546934" w14:textId="77777777" w:rsidR="00E35973" w:rsidRDefault="00E35973" w:rsidP="0025626B">
            <w:pPr>
              <w:spacing w:after="0"/>
              <w:rPr>
                <w:ins w:id="610" w:author="Antoine Mouquet ( Orange )" w:date="2021-01-13T16:12:00Z"/>
                <w:lang w:eastAsia="ko-KR"/>
              </w:rPr>
            </w:pPr>
          </w:p>
          <w:p w14:paraId="1354E05C" w14:textId="77777777" w:rsidR="00E35973" w:rsidRDefault="00E35973" w:rsidP="0025626B">
            <w:pPr>
              <w:spacing w:after="0"/>
              <w:rPr>
                <w:ins w:id="611" w:author="Antoine Mouquet ( Orange )" w:date="2021-01-13T16:12:00Z"/>
                <w:lang w:eastAsia="ko-KR"/>
              </w:rPr>
            </w:pPr>
          </w:p>
          <w:p w14:paraId="3A2FF5A0" w14:textId="77777777" w:rsidR="00E35973" w:rsidRDefault="00E35973" w:rsidP="0025626B">
            <w:pPr>
              <w:spacing w:after="0"/>
              <w:rPr>
                <w:ins w:id="612" w:author="Antoine Mouquet ( Orange )" w:date="2021-01-13T16:12:00Z"/>
                <w:lang w:eastAsia="ko-KR"/>
              </w:rPr>
            </w:pPr>
          </w:p>
          <w:p w14:paraId="5CEECA8C" w14:textId="77777777" w:rsidR="00E35973" w:rsidRPr="0011462B" w:rsidRDefault="00E35973" w:rsidP="0025626B">
            <w:pPr>
              <w:spacing w:after="0"/>
              <w:rPr>
                <w:lang w:eastAsia="ko-KR"/>
              </w:rPr>
            </w:pPr>
            <w:ins w:id="613" w:author="Antoine Mouquet ( Orange )" w:date="2021-01-13T16:12:00Z">
              <w:r>
                <w:rPr>
                  <w:rFonts w:hint="eastAsia"/>
                  <w:lang w:eastAsia="ko-KR"/>
                </w:rPr>
                <w:t>SA2#</w:t>
              </w:r>
              <w:r>
                <w:rPr>
                  <w:lang w:eastAsia="ko-KR"/>
                </w:rPr>
                <w:t>143E</w:t>
              </w:r>
            </w:ins>
          </w:p>
        </w:tc>
      </w:tr>
      <w:tr w:rsidR="0025626B" w:rsidRPr="00456595" w14:paraId="7A60A025" w14:textId="77777777" w:rsidTr="00C2157E">
        <w:trPr>
          <w:ins w:id="614" w:author="samsung" w:date="2021-01-05T16:43:00Z"/>
        </w:trPr>
        <w:tc>
          <w:tcPr>
            <w:tcW w:w="959" w:type="dxa"/>
            <w:shd w:val="clear" w:color="auto" w:fill="auto"/>
          </w:tcPr>
          <w:p w14:paraId="77A19F01" w14:textId="77777777" w:rsidR="0025626B" w:rsidRDefault="0025626B" w:rsidP="0025626B">
            <w:pPr>
              <w:spacing w:after="0"/>
              <w:rPr>
                <w:ins w:id="615" w:author="samsung" w:date="2021-01-05T16:43:00Z"/>
                <w:lang w:eastAsia="ko-KR"/>
              </w:rPr>
            </w:pPr>
            <w:ins w:id="616" w:author="samsung" w:date="2021-01-05T16:43:00Z">
              <w:r>
                <w:rPr>
                  <w:rFonts w:hint="eastAsia"/>
                  <w:lang w:eastAsia="ko-KR"/>
                </w:rPr>
                <w:lastRenderedPageBreak/>
                <w:t>7.2.2</w:t>
              </w:r>
            </w:ins>
          </w:p>
        </w:tc>
        <w:tc>
          <w:tcPr>
            <w:tcW w:w="1701" w:type="dxa"/>
            <w:shd w:val="clear" w:color="auto" w:fill="auto"/>
          </w:tcPr>
          <w:p w14:paraId="0E5DD03E" w14:textId="77777777" w:rsidR="0025626B" w:rsidRPr="005D2CF1" w:rsidRDefault="0025626B" w:rsidP="0025626B">
            <w:pPr>
              <w:spacing w:after="0"/>
              <w:rPr>
                <w:ins w:id="617" w:author="samsung" w:date="2021-01-05T16:43:00Z"/>
              </w:rPr>
            </w:pPr>
            <w:ins w:id="618" w:author="samsung" w:date="2021-01-05T16:43:00Z">
              <w:r w:rsidRPr="005D2CF1">
                <w:t>Nnwdaf_AnalyticsSubscription_Subscribe service operation</w:t>
              </w:r>
            </w:ins>
          </w:p>
        </w:tc>
        <w:tc>
          <w:tcPr>
            <w:tcW w:w="1276" w:type="dxa"/>
          </w:tcPr>
          <w:p w14:paraId="400A9D23" w14:textId="77777777" w:rsidR="0025626B" w:rsidRDefault="0025626B" w:rsidP="0025626B">
            <w:pPr>
              <w:rPr>
                <w:ins w:id="619" w:author="Nokia" w:date="2021-01-12T11:38:00Z"/>
                <w:rFonts w:eastAsia="MS Mincho"/>
                <w:lang w:val="en-US"/>
              </w:rPr>
            </w:pPr>
            <w:ins w:id="620" w:author="Rapporteur" w:date="2021-01-11T10:37:00Z">
              <w:r w:rsidRPr="009707E5">
                <w:rPr>
                  <w:rFonts w:eastAsia="MS Mincho" w:hint="eastAsia"/>
                  <w:lang w:val="en-US"/>
                </w:rPr>
                <w:t>2</w:t>
              </w:r>
            </w:ins>
            <w:ins w:id="621" w:author="Rapporteur" w:date="2021-01-11T14:42:00Z">
              <w:r w:rsidRPr="009707E5">
                <w:rPr>
                  <w:rFonts w:eastAsia="MS Mincho"/>
                  <w:lang w:val="en-US"/>
                </w:rPr>
                <w:t xml:space="preserve"> (Re-selection of NWDAF)</w:t>
              </w:r>
            </w:ins>
          </w:p>
          <w:p w14:paraId="723B0D8C" w14:textId="77777777" w:rsidR="0025626B" w:rsidRPr="009707E5" w:rsidRDefault="0025626B" w:rsidP="0025626B">
            <w:pPr>
              <w:rPr>
                <w:ins w:id="622" w:author="Rapporteur" w:date="2021-01-11T09:36:00Z"/>
                <w:rFonts w:eastAsia="MS Mincho"/>
                <w:lang w:val="en-US"/>
              </w:rPr>
            </w:pPr>
            <w:ins w:id="623" w:author="Nokia" w:date="2021-01-12T11:38:00Z">
              <w:r>
                <w:rPr>
                  <w:rFonts w:eastAsia="MS Mincho"/>
                  <w:lang w:val="en-US"/>
                </w:rPr>
                <w:t>(Alt A for KI#2 reselection)</w:t>
              </w:r>
            </w:ins>
          </w:p>
        </w:tc>
        <w:tc>
          <w:tcPr>
            <w:tcW w:w="2742" w:type="dxa"/>
            <w:shd w:val="clear" w:color="auto" w:fill="auto"/>
          </w:tcPr>
          <w:p w14:paraId="5E8398C9" w14:textId="77777777" w:rsidR="0025626B" w:rsidRDefault="0025626B" w:rsidP="0025626B">
            <w:pPr>
              <w:rPr>
                <w:ins w:id="624" w:author="samsung" w:date="2021-01-05T16:43:00Z"/>
                <w:rFonts w:eastAsia="MS Mincho"/>
                <w:lang w:val="en-US"/>
              </w:rPr>
            </w:pPr>
            <w:commentRangeStart w:id="625"/>
            <w:commentRangeStart w:id="626"/>
            <w:ins w:id="627" w:author="samsung" w:date="2021-01-05T16:43:00Z">
              <w:r w:rsidRPr="00975B18">
                <w:rPr>
                  <w:lang w:val="en-US"/>
                </w:rPr>
                <w:t xml:space="preserve">Add </w:t>
              </w:r>
              <w:r>
                <w:t>parameters to support re-selection of NWDAF</w:t>
              </w:r>
            </w:ins>
            <w:commentRangeEnd w:id="625"/>
            <w:r>
              <w:rPr>
                <w:rStyle w:val="a6"/>
              </w:rPr>
              <w:commentReference w:id="625"/>
            </w:r>
            <w:commentRangeEnd w:id="626"/>
            <w:r w:rsidR="007F0622">
              <w:rPr>
                <w:rStyle w:val="a6"/>
              </w:rPr>
              <w:commentReference w:id="626"/>
            </w:r>
          </w:p>
        </w:tc>
        <w:tc>
          <w:tcPr>
            <w:tcW w:w="1984" w:type="dxa"/>
            <w:shd w:val="clear" w:color="auto" w:fill="auto"/>
          </w:tcPr>
          <w:p w14:paraId="79894AA1" w14:textId="77777777" w:rsidR="0025626B" w:rsidRDefault="0025626B" w:rsidP="0025626B">
            <w:pPr>
              <w:spacing w:after="0"/>
              <w:rPr>
                <w:ins w:id="628" w:author="samsung" w:date="2021-01-05T16:43:00Z"/>
                <w:lang w:eastAsia="ko-KR"/>
              </w:rPr>
            </w:pPr>
            <w:ins w:id="629" w:author="samsung" w:date="2021-01-05T16:43:00Z">
              <w:r w:rsidRPr="004438ED">
                <w:rPr>
                  <w:rFonts w:eastAsia="宋体" w:hint="eastAsia"/>
                  <w:lang w:eastAsia="zh-CN"/>
                </w:rPr>
                <w:t>S</w:t>
              </w:r>
              <w:r w:rsidRPr="004438ED">
                <w:rPr>
                  <w:rFonts w:eastAsia="宋体"/>
                  <w:lang w:eastAsia="zh-CN"/>
                </w:rPr>
                <w:t>amsung</w:t>
              </w:r>
            </w:ins>
          </w:p>
        </w:tc>
        <w:tc>
          <w:tcPr>
            <w:tcW w:w="1134" w:type="dxa"/>
          </w:tcPr>
          <w:p w14:paraId="23010D1C" w14:textId="77777777" w:rsidR="0025626B" w:rsidRDefault="0025626B" w:rsidP="0025626B">
            <w:pPr>
              <w:spacing w:after="0"/>
              <w:rPr>
                <w:ins w:id="630" w:author="samsung" w:date="2021-01-05T16:43:00Z"/>
                <w:lang w:eastAsia="ko-KR"/>
              </w:rPr>
            </w:pPr>
            <w:ins w:id="631" w:author="samsung" w:date="2021-01-05T16:43:00Z">
              <w:r>
                <w:rPr>
                  <w:rFonts w:hint="eastAsia"/>
                  <w:lang w:eastAsia="ko-KR"/>
                </w:rPr>
                <w:t>SA2#143E</w:t>
              </w:r>
            </w:ins>
          </w:p>
        </w:tc>
      </w:tr>
      <w:tr w:rsidR="0025626B" w:rsidRPr="00456595" w14:paraId="4E99C9AA" w14:textId="77777777" w:rsidTr="00C2157E">
        <w:trPr>
          <w:ins w:id="632" w:author="Nokia" w:date="2021-01-05T18:32:00Z"/>
        </w:trPr>
        <w:tc>
          <w:tcPr>
            <w:tcW w:w="959" w:type="dxa"/>
            <w:shd w:val="clear" w:color="auto" w:fill="auto"/>
          </w:tcPr>
          <w:p w14:paraId="67EC9563" w14:textId="77777777" w:rsidR="0025626B" w:rsidRDefault="0025626B" w:rsidP="0025626B">
            <w:pPr>
              <w:spacing w:after="0"/>
              <w:rPr>
                <w:ins w:id="633" w:author="Nokia" w:date="2021-01-05T18:32:00Z"/>
                <w:lang w:eastAsia="ko-KR"/>
              </w:rPr>
            </w:pPr>
            <w:ins w:id="634" w:author="Nokia" w:date="2021-01-05T18:32:00Z">
              <w:r>
                <w:rPr>
                  <w:lang w:eastAsia="ko-KR"/>
                </w:rPr>
                <w:t>7.2.x</w:t>
              </w:r>
            </w:ins>
          </w:p>
        </w:tc>
        <w:tc>
          <w:tcPr>
            <w:tcW w:w="1701" w:type="dxa"/>
            <w:shd w:val="clear" w:color="auto" w:fill="auto"/>
          </w:tcPr>
          <w:p w14:paraId="7A2BF12B" w14:textId="77777777" w:rsidR="0025626B" w:rsidRPr="005D2CF1" w:rsidRDefault="0025626B" w:rsidP="0025626B">
            <w:pPr>
              <w:spacing w:after="0"/>
              <w:rPr>
                <w:ins w:id="635" w:author="Nokia" w:date="2021-01-05T18:32:00Z"/>
              </w:rPr>
            </w:pPr>
            <w:ins w:id="636" w:author="Nokia" w:date="2021-01-05T18:32:00Z">
              <w:r>
                <w:t>Nnwdaf_</w:t>
              </w:r>
              <w:r w:rsidRPr="002F21BF">
                <w:t>AnalyticsSubscription_Transfer service operation</w:t>
              </w:r>
            </w:ins>
          </w:p>
        </w:tc>
        <w:tc>
          <w:tcPr>
            <w:tcW w:w="1276" w:type="dxa"/>
          </w:tcPr>
          <w:p w14:paraId="02D008A5" w14:textId="77777777" w:rsidR="0025626B" w:rsidRDefault="0025626B" w:rsidP="0025626B">
            <w:pPr>
              <w:spacing w:after="0"/>
              <w:rPr>
                <w:ins w:id="637" w:author="Nokia" w:date="2021-01-12T11:37:00Z"/>
                <w:rFonts w:eastAsia="MS Mincho"/>
                <w:lang w:val="en-US"/>
              </w:rPr>
            </w:pPr>
            <w:ins w:id="638" w:author="Rapporteur" w:date="2021-01-11T10:37:00Z">
              <w:r w:rsidRPr="009707E5">
                <w:rPr>
                  <w:rFonts w:eastAsia="MS Mincho" w:hint="eastAsia"/>
                </w:rPr>
                <w:t>2</w:t>
              </w:r>
            </w:ins>
            <w:ins w:id="639" w:author="Rapporteur" w:date="2021-01-11T14:42:00Z">
              <w:r w:rsidRPr="009707E5">
                <w:rPr>
                  <w:rFonts w:eastAsia="MS Mincho"/>
                </w:rPr>
                <w:t xml:space="preserve"> </w:t>
              </w:r>
              <w:r w:rsidRPr="009707E5">
                <w:rPr>
                  <w:rFonts w:eastAsia="MS Mincho"/>
                  <w:lang w:val="en-US"/>
                </w:rPr>
                <w:t>(Re-selection of NWDAF)</w:t>
              </w:r>
            </w:ins>
          </w:p>
          <w:p w14:paraId="01E84589" w14:textId="77777777" w:rsidR="0025626B" w:rsidRPr="009707E5" w:rsidRDefault="0025626B" w:rsidP="0025626B">
            <w:pPr>
              <w:spacing w:after="0"/>
              <w:rPr>
                <w:ins w:id="640" w:author="Rapporteur" w:date="2021-01-11T09:36:00Z"/>
                <w:rFonts w:eastAsia="MS Mincho"/>
              </w:rPr>
            </w:pPr>
            <w:ins w:id="641" w:author="Nokia" w:date="2021-01-12T11:37:00Z">
              <w:r>
                <w:rPr>
                  <w:rFonts w:eastAsia="MS Mincho"/>
                  <w:lang w:val="en-US"/>
                </w:rPr>
                <w:t>(Alt B for KI#2 reselection)</w:t>
              </w:r>
            </w:ins>
          </w:p>
        </w:tc>
        <w:tc>
          <w:tcPr>
            <w:tcW w:w="2742" w:type="dxa"/>
            <w:shd w:val="clear" w:color="auto" w:fill="auto"/>
          </w:tcPr>
          <w:p w14:paraId="46C056F6" w14:textId="77777777" w:rsidR="0025626B" w:rsidRPr="00975B18" w:rsidRDefault="0025626B" w:rsidP="0025626B">
            <w:pPr>
              <w:spacing w:after="0"/>
              <w:rPr>
                <w:ins w:id="642" w:author="Nokia" w:date="2021-01-05T18:32:00Z"/>
                <w:lang w:val="en-US"/>
              </w:rPr>
            </w:pPr>
            <w:commentRangeStart w:id="643"/>
            <w:commentRangeStart w:id="644"/>
            <w:ins w:id="645" w:author="Nokia" w:date="2021-01-05T18:32:00Z">
              <w:r>
                <w:t>New service operation to support re-selection of NWDAF.</w:t>
              </w:r>
            </w:ins>
            <w:commentRangeEnd w:id="643"/>
            <w:ins w:id="646" w:author="Nokia" w:date="2021-01-12T11:38:00Z">
              <w:r>
                <w:rPr>
                  <w:rStyle w:val="a6"/>
                </w:rPr>
                <w:commentReference w:id="643"/>
              </w:r>
            </w:ins>
            <w:commentRangeEnd w:id="644"/>
            <w:r w:rsidR="00E259F4">
              <w:rPr>
                <w:rStyle w:val="a6"/>
              </w:rPr>
              <w:commentReference w:id="644"/>
            </w:r>
          </w:p>
        </w:tc>
        <w:tc>
          <w:tcPr>
            <w:tcW w:w="1984" w:type="dxa"/>
            <w:shd w:val="clear" w:color="auto" w:fill="auto"/>
          </w:tcPr>
          <w:p w14:paraId="5BD50310" w14:textId="77777777" w:rsidR="0025626B" w:rsidRDefault="0025626B" w:rsidP="0025626B">
            <w:pPr>
              <w:spacing w:after="0"/>
              <w:rPr>
                <w:ins w:id="647" w:author="Nokia" w:date="2021-01-05T18:32:00Z"/>
                <w:lang w:eastAsia="ko-KR"/>
              </w:rPr>
            </w:pPr>
            <w:ins w:id="648" w:author="Nokia" w:date="2021-01-05T18:32:00Z">
              <w:r>
                <w:rPr>
                  <w:lang w:eastAsia="ko-KR"/>
                </w:rPr>
                <w:t>Nokia</w:t>
              </w:r>
            </w:ins>
          </w:p>
        </w:tc>
        <w:tc>
          <w:tcPr>
            <w:tcW w:w="1134" w:type="dxa"/>
          </w:tcPr>
          <w:p w14:paraId="15E35DFF" w14:textId="77777777" w:rsidR="0025626B" w:rsidRDefault="0025626B" w:rsidP="0025626B">
            <w:pPr>
              <w:spacing w:after="0"/>
              <w:rPr>
                <w:ins w:id="649" w:author="Nokia" w:date="2021-01-05T18:32:00Z"/>
                <w:lang w:eastAsia="ko-KR"/>
              </w:rPr>
            </w:pPr>
            <w:ins w:id="650" w:author="Nokia" w:date="2021-01-12T11:37:00Z">
              <w:r>
                <w:rPr>
                  <w:rFonts w:hint="eastAsia"/>
                  <w:lang w:eastAsia="ko-KR"/>
                </w:rPr>
                <w:t>SA2#</w:t>
              </w:r>
              <w:r>
                <w:rPr>
                  <w:lang w:eastAsia="ko-KR"/>
                </w:rPr>
                <w:t>143E</w:t>
              </w:r>
            </w:ins>
          </w:p>
        </w:tc>
      </w:tr>
      <w:tr w:rsidR="0025626B" w:rsidRPr="00456595" w14:paraId="3D01D261" w14:textId="77777777" w:rsidTr="00C2157E">
        <w:trPr>
          <w:ins w:id="651" w:author="Nokia" w:date="2021-01-05T18:32:00Z"/>
        </w:trPr>
        <w:tc>
          <w:tcPr>
            <w:tcW w:w="959" w:type="dxa"/>
            <w:shd w:val="clear" w:color="auto" w:fill="auto"/>
          </w:tcPr>
          <w:p w14:paraId="7CDA6A47" w14:textId="77777777" w:rsidR="0025626B" w:rsidRDefault="0025626B" w:rsidP="0025626B">
            <w:pPr>
              <w:spacing w:after="0"/>
              <w:rPr>
                <w:ins w:id="652" w:author="Nokia" w:date="2021-01-05T18:32:00Z"/>
                <w:lang w:eastAsia="ko-KR"/>
              </w:rPr>
            </w:pPr>
            <w:ins w:id="653" w:author="Nokia" w:date="2021-01-05T18:32:00Z">
              <w:r>
                <w:rPr>
                  <w:lang w:eastAsia="ko-KR"/>
                </w:rPr>
                <w:t>7.3.1</w:t>
              </w:r>
            </w:ins>
          </w:p>
        </w:tc>
        <w:tc>
          <w:tcPr>
            <w:tcW w:w="1701" w:type="dxa"/>
            <w:shd w:val="clear" w:color="auto" w:fill="auto"/>
          </w:tcPr>
          <w:p w14:paraId="622C18BB" w14:textId="77777777" w:rsidR="0025626B" w:rsidRPr="005D2CF1" w:rsidRDefault="0025626B" w:rsidP="0025626B">
            <w:pPr>
              <w:spacing w:after="0"/>
              <w:rPr>
                <w:ins w:id="654" w:author="Nokia" w:date="2021-01-05T18:32:00Z"/>
              </w:rPr>
            </w:pPr>
            <w:ins w:id="655" w:author="Nokia" w:date="2021-01-12T11:37:00Z">
              <w:r>
                <w:t>General</w:t>
              </w:r>
            </w:ins>
          </w:p>
        </w:tc>
        <w:tc>
          <w:tcPr>
            <w:tcW w:w="1276" w:type="dxa"/>
          </w:tcPr>
          <w:p w14:paraId="50BDB059" w14:textId="77777777" w:rsidR="0025626B" w:rsidRPr="009707E5" w:rsidRDefault="0025626B" w:rsidP="0025626B">
            <w:pPr>
              <w:spacing w:after="0"/>
              <w:rPr>
                <w:ins w:id="656" w:author="Rapporteur" w:date="2021-01-11T09:36:00Z"/>
                <w:rFonts w:eastAsia="MS Mincho"/>
                <w:lang w:val="en-US"/>
              </w:rPr>
            </w:pPr>
            <w:ins w:id="657" w:author="Rapporteur" w:date="2021-01-11T10:37:00Z">
              <w:r w:rsidRPr="009707E5">
                <w:rPr>
                  <w:rFonts w:eastAsia="MS Mincho" w:hint="eastAsia"/>
                  <w:lang w:val="en-US"/>
                </w:rPr>
                <w:t>2</w:t>
              </w:r>
            </w:ins>
            <w:ins w:id="658" w:author="Rapporteur" w:date="2021-01-11T14:42:00Z">
              <w:r w:rsidRPr="009707E5">
                <w:rPr>
                  <w:rFonts w:eastAsia="MS Mincho"/>
                  <w:lang w:val="en-US"/>
                </w:rPr>
                <w:t xml:space="preserve"> (Re-selection of NWDAF)</w:t>
              </w:r>
            </w:ins>
          </w:p>
        </w:tc>
        <w:tc>
          <w:tcPr>
            <w:tcW w:w="2742" w:type="dxa"/>
            <w:shd w:val="clear" w:color="auto" w:fill="auto"/>
          </w:tcPr>
          <w:p w14:paraId="18232E2F" w14:textId="77777777" w:rsidR="0025626B" w:rsidRPr="00975B18" w:rsidRDefault="0025626B" w:rsidP="0025626B">
            <w:pPr>
              <w:spacing w:after="0"/>
              <w:rPr>
                <w:ins w:id="659" w:author="Nokia" w:date="2021-01-05T18:32:00Z"/>
                <w:lang w:val="en-US"/>
              </w:rPr>
            </w:pPr>
            <w:ins w:id="660" w:author="Nokia" w:date="2021-01-05T18:32:00Z">
              <w:r>
                <w:rPr>
                  <w:lang w:val="en-US"/>
                </w:rPr>
                <w:t>Update needed due to re-selection of NWDAF.</w:t>
              </w:r>
            </w:ins>
          </w:p>
        </w:tc>
        <w:tc>
          <w:tcPr>
            <w:tcW w:w="1984" w:type="dxa"/>
            <w:shd w:val="clear" w:color="auto" w:fill="auto"/>
          </w:tcPr>
          <w:p w14:paraId="18AF917A" w14:textId="77777777" w:rsidR="0025626B" w:rsidRDefault="0025626B" w:rsidP="0025626B">
            <w:pPr>
              <w:spacing w:after="0"/>
              <w:rPr>
                <w:ins w:id="661" w:author="Nokia" w:date="2021-01-05T18:32:00Z"/>
                <w:lang w:eastAsia="ko-KR"/>
              </w:rPr>
            </w:pPr>
            <w:ins w:id="662" w:author="Nokia" w:date="2021-01-05T18:32:00Z">
              <w:r>
                <w:rPr>
                  <w:rFonts w:eastAsia="宋体"/>
                  <w:lang w:eastAsia="zh-CN"/>
                </w:rPr>
                <w:t>Nokia</w:t>
              </w:r>
            </w:ins>
          </w:p>
        </w:tc>
        <w:tc>
          <w:tcPr>
            <w:tcW w:w="1134" w:type="dxa"/>
          </w:tcPr>
          <w:p w14:paraId="226CA4FA" w14:textId="77777777" w:rsidR="0025626B" w:rsidRDefault="0025626B" w:rsidP="0025626B">
            <w:pPr>
              <w:spacing w:after="0"/>
              <w:rPr>
                <w:ins w:id="663" w:author="Nokia" w:date="2021-01-05T18:32:00Z"/>
                <w:lang w:eastAsia="ko-KR"/>
              </w:rPr>
            </w:pPr>
            <w:ins w:id="664" w:author="Nokia" w:date="2021-01-12T11:37:00Z">
              <w:r>
                <w:rPr>
                  <w:rFonts w:hint="eastAsia"/>
                  <w:lang w:eastAsia="ko-KR"/>
                </w:rPr>
                <w:t>SA2#</w:t>
              </w:r>
              <w:r>
                <w:rPr>
                  <w:lang w:eastAsia="ko-KR"/>
                </w:rPr>
                <w:t>143E</w:t>
              </w:r>
            </w:ins>
          </w:p>
        </w:tc>
      </w:tr>
      <w:tr w:rsidR="0025626B" w:rsidRPr="00456595" w14:paraId="2260240B" w14:textId="77777777" w:rsidTr="00C2157E">
        <w:tc>
          <w:tcPr>
            <w:tcW w:w="959" w:type="dxa"/>
            <w:shd w:val="clear" w:color="auto" w:fill="auto"/>
          </w:tcPr>
          <w:p w14:paraId="09F098A0" w14:textId="77777777" w:rsidR="0025626B" w:rsidRDefault="0025626B" w:rsidP="0025626B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7.3.2</w:t>
            </w:r>
          </w:p>
        </w:tc>
        <w:tc>
          <w:tcPr>
            <w:tcW w:w="1701" w:type="dxa"/>
            <w:shd w:val="clear" w:color="auto" w:fill="auto"/>
          </w:tcPr>
          <w:p w14:paraId="6E1BED3E" w14:textId="77777777" w:rsidR="0025626B" w:rsidRDefault="0025626B" w:rsidP="0025626B">
            <w:pPr>
              <w:spacing w:after="0"/>
            </w:pPr>
            <w:r w:rsidRPr="005D2CF1">
              <w:t>Nnwdaf_AnalyticsInfo_Request service operation</w:t>
            </w:r>
          </w:p>
        </w:tc>
        <w:tc>
          <w:tcPr>
            <w:tcW w:w="1276" w:type="dxa"/>
          </w:tcPr>
          <w:p w14:paraId="4069496D" w14:textId="77777777" w:rsidR="0025626B" w:rsidRPr="009707E5" w:rsidRDefault="0025626B" w:rsidP="0025626B">
            <w:pPr>
              <w:spacing w:after="0"/>
              <w:rPr>
                <w:rFonts w:eastAsia="MS Mincho"/>
                <w:lang w:val="en-US"/>
              </w:rPr>
            </w:pPr>
            <w:ins w:id="665" w:author="Rapporteur" w:date="2021-01-11T10:37:00Z">
              <w:r w:rsidRPr="009707E5">
                <w:rPr>
                  <w:rFonts w:eastAsia="MS Mincho" w:hint="eastAsia"/>
                  <w:lang w:val="en-US"/>
                </w:rPr>
                <w:t>2</w:t>
              </w:r>
            </w:ins>
            <w:ins w:id="666" w:author="Rapporteur" w:date="2021-01-11T14:42:00Z">
              <w:r w:rsidRPr="009707E5">
                <w:rPr>
                  <w:rFonts w:eastAsia="MS Mincho"/>
                  <w:lang w:val="en-US"/>
                </w:rPr>
                <w:t xml:space="preserve"> (</w:t>
              </w:r>
              <w:r w:rsidRPr="009707E5">
                <w:t>Specific aspects of NWDAF interactions</w:t>
              </w:r>
              <w:r w:rsidRPr="009707E5">
                <w:rPr>
                  <w:rFonts w:eastAsia="MS Mincho"/>
                  <w:lang w:val="en-US"/>
                </w:rPr>
                <w:t>)</w:t>
              </w:r>
            </w:ins>
          </w:p>
        </w:tc>
        <w:tc>
          <w:tcPr>
            <w:tcW w:w="2742" w:type="dxa"/>
            <w:shd w:val="clear" w:color="auto" w:fill="auto"/>
          </w:tcPr>
          <w:p w14:paraId="2232B5A3" w14:textId="77777777" w:rsidR="0025626B" w:rsidRPr="00975B18" w:rsidRDefault="0025626B" w:rsidP="0025626B">
            <w:pPr>
              <w:spacing w:after="0"/>
              <w:rPr>
                <w:lang w:val="en-US"/>
              </w:rPr>
            </w:pPr>
            <w:r w:rsidRPr="00975B18">
              <w:rPr>
                <w:lang w:val="en-US"/>
              </w:rPr>
              <w:t xml:space="preserve">Add </w:t>
            </w:r>
            <w:r>
              <w:t>e</w:t>
            </w:r>
            <w:r w:rsidRPr="00AF0384">
              <w:t>rror response to "time when analytics is needed" parameter</w:t>
            </w:r>
          </w:p>
          <w:p w14:paraId="0E6EFC4B" w14:textId="77777777" w:rsidR="0025626B" w:rsidRPr="00AC783F" w:rsidRDefault="0025626B" w:rsidP="0025626B">
            <w:pPr>
              <w:spacing w:after="0"/>
              <w:rPr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14:paraId="52D18710" w14:textId="77777777" w:rsidR="0025626B" w:rsidRPr="0011462B" w:rsidRDefault="0025626B" w:rsidP="0025626B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Samsung</w:t>
            </w:r>
            <w:r>
              <w:rPr>
                <w:lang w:eastAsia="ko-KR"/>
              </w:rPr>
              <w:t>, KDDI</w:t>
            </w:r>
          </w:p>
        </w:tc>
        <w:tc>
          <w:tcPr>
            <w:tcW w:w="1134" w:type="dxa"/>
          </w:tcPr>
          <w:p w14:paraId="4B374508" w14:textId="77777777" w:rsidR="0025626B" w:rsidRPr="0011462B" w:rsidRDefault="0025626B" w:rsidP="0025626B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SA2#</w:t>
            </w:r>
            <w:r>
              <w:rPr>
                <w:lang w:eastAsia="ko-KR"/>
              </w:rPr>
              <w:t>143E</w:t>
            </w:r>
          </w:p>
        </w:tc>
      </w:tr>
      <w:tr w:rsidR="0025626B" w:rsidRPr="00456595" w14:paraId="3679CFF2" w14:textId="77777777" w:rsidTr="00C2157E">
        <w:tc>
          <w:tcPr>
            <w:tcW w:w="959" w:type="dxa"/>
            <w:shd w:val="clear" w:color="auto" w:fill="auto"/>
          </w:tcPr>
          <w:p w14:paraId="5D536F32" w14:textId="77777777" w:rsidR="0025626B" w:rsidRDefault="0025626B" w:rsidP="0025626B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7.3.2</w:t>
            </w:r>
          </w:p>
        </w:tc>
        <w:tc>
          <w:tcPr>
            <w:tcW w:w="1701" w:type="dxa"/>
            <w:shd w:val="clear" w:color="auto" w:fill="auto"/>
          </w:tcPr>
          <w:p w14:paraId="64DDA9A7" w14:textId="77777777" w:rsidR="0025626B" w:rsidRDefault="0025626B" w:rsidP="0025626B">
            <w:pPr>
              <w:spacing w:after="0"/>
            </w:pPr>
            <w:r w:rsidRPr="005D2CF1">
              <w:t>Nnwdaf_AnalyticsInfo_Request service operation</w:t>
            </w:r>
          </w:p>
        </w:tc>
        <w:tc>
          <w:tcPr>
            <w:tcW w:w="1276" w:type="dxa"/>
          </w:tcPr>
          <w:p w14:paraId="26C2595D" w14:textId="77777777" w:rsidR="0025626B" w:rsidRPr="009707E5" w:rsidRDefault="0025626B" w:rsidP="0025626B">
            <w:pPr>
              <w:spacing w:after="0"/>
              <w:rPr>
                <w:ins w:id="667" w:author="Huawei" w:date="2021-01-11T10:51:00Z"/>
                <w:rFonts w:eastAsia="MS Mincho"/>
                <w:lang w:val="en-US"/>
              </w:rPr>
            </w:pPr>
            <w:ins w:id="668" w:author="Rapporteur" w:date="2021-01-11T10:37:00Z">
              <w:r w:rsidRPr="009707E5">
                <w:rPr>
                  <w:rFonts w:eastAsia="MS Mincho" w:hint="eastAsia"/>
                  <w:lang w:val="en-US"/>
                </w:rPr>
                <w:t>2</w:t>
              </w:r>
            </w:ins>
            <w:ins w:id="669" w:author="Rapporteur" w:date="2021-01-11T14:42:00Z">
              <w:r w:rsidRPr="009707E5">
                <w:rPr>
                  <w:rFonts w:eastAsia="MS Mincho"/>
                  <w:lang w:val="en-US"/>
                </w:rPr>
                <w:t xml:space="preserve"> (</w:t>
              </w:r>
              <w:r w:rsidRPr="009707E5">
                <w:t>Specific aspects of NWDAF interactions</w:t>
              </w:r>
              <w:r w:rsidRPr="009707E5">
                <w:rPr>
                  <w:rFonts w:eastAsia="MS Mincho"/>
                  <w:lang w:val="en-US"/>
                </w:rPr>
                <w:t>)</w:t>
              </w:r>
            </w:ins>
          </w:p>
          <w:p w14:paraId="08EB1BA1" w14:textId="77777777" w:rsidR="0025626B" w:rsidRPr="009707E5" w:rsidRDefault="0025626B" w:rsidP="0025626B">
            <w:pPr>
              <w:spacing w:after="0"/>
              <w:rPr>
                <w:ins w:id="670" w:author="Huawei" w:date="2021-01-11T10:51:00Z"/>
                <w:rFonts w:eastAsia="MS Mincho"/>
                <w:lang w:val="en-US"/>
              </w:rPr>
            </w:pPr>
          </w:p>
          <w:p w14:paraId="3E8FB6F8" w14:textId="77777777" w:rsidR="0025626B" w:rsidRPr="009707E5" w:rsidRDefault="0025626B" w:rsidP="0025626B">
            <w:pPr>
              <w:spacing w:after="0"/>
              <w:rPr>
                <w:ins w:id="671" w:author="Huawei" w:date="2021-01-11T10:51:00Z"/>
                <w:rFonts w:eastAsia="MS Mincho"/>
                <w:lang w:val="en-US"/>
              </w:rPr>
            </w:pPr>
          </w:p>
          <w:p w14:paraId="2A6B2CE0" w14:textId="77777777" w:rsidR="0025626B" w:rsidRPr="009707E5" w:rsidRDefault="0025626B" w:rsidP="0025626B">
            <w:pPr>
              <w:spacing w:after="0"/>
              <w:rPr>
                <w:ins w:id="672" w:author="Huawei" w:date="2021-01-11T10:51:00Z"/>
                <w:rFonts w:eastAsia="MS Mincho"/>
                <w:lang w:val="en-US"/>
              </w:rPr>
            </w:pPr>
          </w:p>
          <w:p w14:paraId="6CA54C9D" w14:textId="77777777" w:rsidR="0025626B" w:rsidRPr="009707E5" w:rsidRDefault="0025626B" w:rsidP="0025626B">
            <w:pPr>
              <w:spacing w:after="0"/>
              <w:rPr>
                <w:ins w:id="673" w:author="Huawei" w:date="2021-01-11T10:51:00Z"/>
                <w:rFonts w:eastAsia="MS Mincho"/>
                <w:lang w:val="en-US"/>
              </w:rPr>
            </w:pPr>
          </w:p>
          <w:p w14:paraId="1C790891" w14:textId="77777777" w:rsidR="0025626B" w:rsidRPr="009707E5" w:rsidRDefault="0025626B" w:rsidP="0025626B">
            <w:pPr>
              <w:spacing w:after="0"/>
              <w:rPr>
                <w:ins w:id="674" w:author="Huawei" w:date="2021-01-11T10:51:00Z"/>
                <w:rFonts w:eastAsia="MS Mincho"/>
                <w:lang w:val="en-US"/>
              </w:rPr>
            </w:pPr>
          </w:p>
          <w:p w14:paraId="6A4A5AF2" w14:textId="77777777" w:rsidR="0025626B" w:rsidRPr="009707E5" w:rsidRDefault="0025626B" w:rsidP="0025626B">
            <w:pPr>
              <w:spacing w:after="0"/>
              <w:rPr>
                <w:ins w:id="675" w:author="Huawei" w:date="2021-01-11T10:51:00Z"/>
                <w:rFonts w:eastAsia="MS Mincho"/>
                <w:lang w:val="en-US"/>
              </w:rPr>
            </w:pPr>
          </w:p>
          <w:p w14:paraId="418FDF90" w14:textId="77777777" w:rsidR="0025626B" w:rsidRPr="009707E5" w:rsidRDefault="0025626B" w:rsidP="0025626B">
            <w:pPr>
              <w:spacing w:after="0"/>
              <w:rPr>
                <w:rFonts w:eastAsia="MS Mincho"/>
                <w:lang w:val="en-US"/>
              </w:rPr>
            </w:pPr>
            <w:ins w:id="676" w:author="Huawei" w:date="2021-01-11T10:51:00Z">
              <w:r w:rsidRPr="009707E5">
                <w:rPr>
                  <w:rFonts w:eastAsia="MS Mincho"/>
                  <w:lang w:val="en-US"/>
                </w:rPr>
                <w:t>2</w:t>
              </w:r>
            </w:ins>
            <w:ins w:id="677" w:author="Rapporteur" w:date="2021-01-11T14:42:00Z">
              <w:r w:rsidRPr="009707E5">
                <w:rPr>
                  <w:rFonts w:eastAsia="MS Mincho"/>
                  <w:lang w:val="en-US"/>
                </w:rPr>
                <w:t xml:space="preserve"> (</w:t>
              </w:r>
              <w:r w:rsidRPr="009707E5">
                <w:t>Specific aspects of NWDAF interactions</w:t>
              </w:r>
              <w:r w:rsidRPr="009707E5">
                <w:rPr>
                  <w:rFonts w:eastAsia="MS Mincho"/>
                  <w:lang w:val="en-US"/>
                </w:rPr>
                <w:t>)</w:t>
              </w:r>
            </w:ins>
          </w:p>
        </w:tc>
        <w:tc>
          <w:tcPr>
            <w:tcW w:w="2742" w:type="dxa"/>
            <w:shd w:val="clear" w:color="auto" w:fill="auto"/>
          </w:tcPr>
          <w:p w14:paraId="4780757F" w14:textId="77777777" w:rsidR="0025626B" w:rsidRPr="0056060B" w:rsidRDefault="0025626B" w:rsidP="0025626B">
            <w:pPr>
              <w:spacing w:after="0"/>
              <w:rPr>
                <w:ins w:id="678" w:author="Huawei" w:date="2021-01-11T10:51:00Z"/>
                <w:rFonts w:eastAsia="MS Mincho"/>
              </w:rPr>
            </w:pPr>
            <w:r w:rsidRPr="0056060B">
              <w:rPr>
                <w:rFonts w:eastAsia="MS Mincho" w:hint="eastAsia"/>
                <w:lang w:val="en-US"/>
              </w:rPr>
              <w:t xml:space="preserve">Add </w:t>
            </w:r>
            <w:r w:rsidRPr="0056060B">
              <w:rPr>
                <w:rFonts w:eastAsia="MS Mincho"/>
              </w:rPr>
              <w:t>dataset statistical properties and output strategy parameters when multiple NWDAFs are involved in the generation of single analytics output to prevent un-intended outcomes due to consuming data analytics from each NWDAF independently.</w:t>
            </w:r>
          </w:p>
          <w:p w14:paraId="26286F57" w14:textId="77777777" w:rsidR="0025626B" w:rsidRPr="0056060B" w:rsidRDefault="0025626B" w:rsidP="0025626B">
            <w:pPr>
              <w:spacing w:after="0"/>
              <w:rPr>
                <w:ins w:id="679" w:author="Huawei" w:date="2021-01-11T10:51:00Z"/>
                <w:rFonts w:eastAsia="MS Mincho"/>
              </w:rPr>
            </w:pPr>
          </w:p>
          <w:p w14:paraId="78442D26" w14:textId="77777777" w:rsidR="0025626B" w:rsidRPr="0056060B" w:rsidRDefault="0025626B" w:rsidP="0025626B">
            <w:pPr>
              <w:spacing w:after="0"/>
              <w:rPr>
                <w:ins w:id="680" w:author="Huawei" w:date="2021-01-11T10:51:00Z"/>
              </w:rPr>
            </w:pPr>
            <w:ins w:id="681" w:author="Huawei" w:date="2021-01-11T10:51:00Z">
              <w:r w:rsidRPr="0056060B">
                <w:rPr>
                  <w:rFonts w:eastAsia="MS Mincho"/>
                </w:rPr>
                <w:t>Criteria for ordering of results (together with maximum number or results)</w:t>
              </w:r>
            </w:ins>
          </w:p>
          <w:p w14:paraId="6A85151F" w14:textId="77777777" w:rsidR="0025626B" w:rsidRPr="0056060B" w:rsidRDefault="0025626B" w:rsidP="0025626B">
            <w:pPr>
              <w:spacing w:after="0"/>
            </w:pPr>
          </w:p>
        </w:tc>
        <w:tc>
          <w:tcPr>
            <w:tcW w:w="1984" w:type="dxa"/>
            <w:shd w:val="clear" w:color="auto" w:fill="auto"/>
          </w:tcPr>
          <w:p w14:paraId="0E882C18" w14:textId="77777777" w:rsidR="0025626B" w:rsidRPr="0056060B" w:rsidRDefault="0025626B" w:rsidP="0025626B">
            <w:pPr>
              <w:spacing w:after="0"/>
              <w:rPr>
                <w:lang w:eastAsia="ko-KR"/>
              </w:rPr>
            </w:pPr>
            <w:r w:rsidRPr="0056060B">
              <w:rPr>
                <w:lang w:eastAsia="ko-KR"/>
              </w:rPr>
              <w:t>Huawei,</w:t>
            </w:r>
          </w:p>
          <w:p w14:paraId="1910426D" w14:textId="77777777" w:rsidR="0025626B" w:rsidRPr="0056060B" w:rsidRDefault="0025626B" w:rsidP="0025626B">
            <w:pPr>
              <w:spacing w:after="0"/>
              <w:rPr>
                <w:lang w:eastAsia="ko-KR"/>
              </w:rPr>
            </w:pPr>
            <w:r w:rsidRPr="0056060B">
              <w:rPr>
                <w:lang w:eastAsia="ko-KR"/>
              </w:rPr>
              <w:t>Samsung</w:t>
            </w:r>
          </w:p>
          <w:p w14:paraId="1FD121CC" w14:textId="77777777" w:rsidR="0025626B" w:rsidRPr="0056060B" w:rsidRDefault="0025626B" w:rsidP="0025626B">
            <w:pPr>
              <w:spacing w:after="0"/>
              <w:rPr>
                <w:ins w:id="682" w:author="Huawei" w:date="2021-01-11T10:51:00Z"/>
                <w:lang w:eastAsia="ko-KR"/>
              </w:rPr>
            </w:pPr>
          </w:p>
          <w:p w14:paraId="350A4C8D" w14:textId="77777777" w:rsidR="0025626B" w:rsidRPr="0056060B" w:rsidRDefault="0025626B" w:rsidP="0025626B">
            <w:pPr>
              <w:spacing w:after="0"/>
              <w:rPr>
                <w:ins w:id="683" w:author="Huawei" w:date="2021-01-11T10:51:00Z"/>
                <w:lang w:eastAsia="ko-KR"/>
              </w:rPr>
            </w:pPr>
          </w:p>
          <w:p w14:paraId="672794F6" w14:textId="77777777" w:rsidR="0025626B" w:rsidRPr="0056060B" w:rsidRDefault="0025626B" w:rsidP="0025626B">
            <w:pPr>
              <w:spacing w:after="0"/>
              <w:rPr>
                <w:ins w:id="684" w:author="Huawei" w:date="2021-01-11T10:51:00Z"/>
                <w:lang w:eastAsia="ko-KR"/>
              </w:rPr>
            </w:pPr>
          </w:p>
          <w:p w14:paraId="748A961A" w14:textId="77777777" w:rsidR="0025626B" w:rsidRPr="0056060B" w:rsidRDefault="0025626B" w:rsidP="0025626B">
            <w:pPr>
              <w:spacing w:after="0"/>
              <w:rPr>
                <w:ins w:id="685" w:author="Huawei" w:date="2021-01-11T10:51:00Z"/>
                <w:lang w:eastAsia="ko-KR"/>
              </w:rPr>
            </w:pPr>
          </w:p>
          <w:p w14:paraId="03AD6380" w14:textId="77777777" w:rsidR="0025626B" w:rsidRPr="0056060B" w:rsidRDefault="0025626B" w:rsidP="0025626B">
            <w:pPr>
              <w:spacing w:after="0"/>
              <w:rPr>
                <w:ins w:id="686" w:author="Huawei" w:date="2021-01-11T10:51:00Z"/>
                <w:lang w:eastAsia="ko-KR"/>
              </w:rPr>
            </w:pPr>
          </w:p>
          <w:p w14:paraId="2DCEE950" w14:textId="77777777" w:rsidR="0025626B" w:rsidRPr="0056060B" w:rsidRDefault="0025626B" w:rsidP="0025626B">
            <w:pPr>
              <w:spacing w:after="0"/>
              <w:rPr>
                <w:ins w:id="687" w:author="Huawei" w:date="2021-01-11T10:51:00Z"/>
                <w:lang w:eastAsia="ko-KR"/>
              </w:rPr>
            </w:pPr>
          </w:p>
          <w:p w14:paraId="75D9644C" w14:textId="77777777" w:rsidR="0025626B" w:rsidRPr="0056060B" w:rsidRDefault="0025626B" w:rsidP="0025626B">
            <w:pPr>
              <w:spacing w:after="0"/>
              <w:rPr>
                <w:ins w:id="688" w:author="Huawei" w:date="2021-01-11T10:51:00Z"/>
                <w:lang w:eastAsia="ko-KR"/>
              </w:rPr>
            </w:pPr>
          </w:p>
          <w:p w14:paraId="2FE9A754" w14:textId="77777777" w:rsidR="0025626B" w:rsidRPr="0056060B" w:rsidRDefault="0025626B" w:rsidP="0025626B">
            <w:pPr>
              <w:spacing w:after="0"/>
              <w:rPr>
                <w:ins w:id="689" w:author="Huawei" w:date="2021-01-11T10:51:00Z"/>
                <w:lang w:eastAsia="ko-KR"/>
              </w:rPr>
            </w:pPr>
          </w:p>
          <w:p w14:paraId="31C514C3" w14:textId="77777777" w:rsidR="0025626B" w:rsidRPr="0056060B" w:rsidRDefault="0025626B" w:rsidP="0025626B">
            <w:pPr>
              <w:spacing w:after="0"/>
              <w:rPr>
                <w:lang w:eastAsia="ko-KR"/>
              </w:rPr>
            </w:pPr>
            <w:ins w:id="690" w:author="Huawei" w:date="2021-01-11T10:51:00Z">
              <w:r w:rsidRPr="0056060B">
                <w:rPr>
                  <w:rFonts w:hint="eastAsia"/>
                  <w:lang w:eastAsia="ko-KR"/>
                </w:rPr>
                <w:t>Huawei</w:t>
              </w:r>
            </w:ins>
          </w:p>
        </w:tc>
        <w:tc>
          <w:tcPr>
            <w:tcW w:w="1134" w:type="dxa"/>
          </w:tcPr>
          <w:p w14:paraId="70BA4F1C" w14:textId="77777777" w:rsidR="0025626B" w:rsidRPr="0011462B" w:rsidRDefault="0025626B" w:rsidP="0025626B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SA2#</w:t>
            </w:r>
            <w:r>
              <w:rPr>
                <w:lang w:eastAsia="ko-KR"/>
              </w:rPr>
              <w:t>143E</w:t>
            </w:r>
          </w:p>
        </w:tc>
      </w:tr>
      <w:tr w:rsidR="0025626B" w:rsidRPr="00456595" w14:paraId="6340C8D4" w14:textId="77777777" w:rsidTr="00C2157E">
        <w:tc>
          <w:tcPr>
            <w:tcW w:w="959" w:type="dxa"/>
            <w:shd w:val="clear" w:color="auto" w:fill="auto"/>
          </w:tcPr>
          <w:p w14:paraId="7A2B4A9B" w14:textId="77777777" w:rsidR="0025626B" w:rsidRDefault="0025626B" w:rsidP="0025626B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7.3.2</w:t>
            </w:r>
          </w:p>
        </w:tc>
        <w:tc>
          <w:tcPr>
            <w:tcW w:w="1701" w:type="dxa"/>
            <w:shd w:val="clear" w:color="auto" w:fill="auto"/>
          </w:tcPr>
          <w:p w14:paraId="69DA1863" w14:textId="77777777" w:rsidR="0025626B" w:rsidRDefault="0025626B" w:rsidP="0025626B">
            <w:pPr>
              <w:spacing w:after="0"/>
            </w:pPr>
            <w:r w:rsidRPr="005D2CF1">
              <w:t>Nnwdaf_AnalyticsInfo_Request service operation</w:t>
            </w:r>
          </w:p>
        </w:tc>
        <w:tc>
          <w:tcPr>
            <w:tcW w:w="1276" w:type="dxa"/>
          </w:tcPr>
          <w:p w14:paraId="6EE6865F" w14:textId="77777777" w:rsidR="0025626B" w:rsidRDefault="0025626B" w:rsidP="0025626B">
            <w:pPr>
              <w:spacing w:after="0"/>
              <w:rPr>
                <w:ins w:id="691" w:author="Antoine Mouquet ( Orange )" w:date="2021-01-13T16:12:00Z"/>
                <w:rFonts w:eastAsia="MS Mincho"/>
                <w:lang w:val="en-US"/>
              </w:rPr>
            </w:pPr>
            <w:ins w:id="692" w:author="Rapporteur" w:date="2021-01-11T10:37:00Z">
              <w:r w:rsidRPr="009707E5">
                <w:rPr>
                  <w:rFonts w:eastAsia="MS Mincho" w:hint="eastAsia"/>
                  <w:lang w:val="en-US"/>
                </w:rPr>
                <w:t>17</w:t>
              </w:r>
            </w:ins>
          </w:p>
          <w:p w14:paraId="1CBDE6BF" w14:textId="77777777" w:rsidR="00D67475" w:rsidRDefault="00D67475" w:rsidP="0025626B">
            <w:pPr>
              <w:spacing w:after="0"/>
              <w:rPr>
                <w:ins w:id="693" w:author="Antoine Mouquet ( Orange )" w:date="2021-01-13T16:12:00Z"/>
                <w:rFonts w:eastAsia="MS Mincho"/>
                <w:lang w:val="en-US"/>
              </w:rPr>
            </w:pPr>
          </w:p>
          <w:p w14:paraId="3C49E728" w14:textId="77777777" w:rsidR="00D67475" w:rsidRDefault="00D67475" w:rsidP="0025626B">
            <w:pPr>
              <w:spacing w:after="0"/>
              <w:rPr>
                <w:ins w:id="694" w:author="Antoine Mouquet ( Orange )" w:date="2021-01-13T16:12:00Z"/>
                <w:rFonts w:eastAsia="MS Mincho"/>
                <w:lang w:val="en-US"/>
              </w:rPr>
            </w:pPr>
          </w:p>
          <w:p w14:paraId="7A35C517" w14:textId="77777777" w:rsidR="00D67475" w:rsidRDefault="00D67475" w:rsidP="0025626B">
            <w:pPr>
              <w:spacing w:after="0"/>
              <w:rPr>
                <w:ins w:id="695" w:author="Antoine Mouquet ( Orange )" w:date="2021-01-13T16:12:00Z"/>
                <w:rFonts w:eastAsia="MS Mincho"/>
                <w:lang w:val="en-US"/>
              </w:rPr>
            </w:pPr>
          </w:p>
          <w:p w14:paraId="7BD70235" w14:textId="77777777" w:rsidR="00D67475" w:rsidRPr="009707E5" w:rsidRDefault="00D67475" w:rsidP="0025626B">
            <w:pPr>
              <w:spacing w:after="0"/>
              <w:rPr>
                <w:rFonts w:eastAsia="MS Mincho"/>
                <w:lang w:val="en-US"/>
              </w:rPr>
            </w:pPr>
            <w:ins w:id="696" w:author="Antoine Mouquet ( Orange )" w:date="2021-01-13T16:12:00Z">
              <w:r>
                <w:rPr>
                  <w:rFonts w:eastAsia="MS Mincho"/>
                  <w:lang w:val="en-US"/>
                </w:rPr>
                <w:t>11</w:t>
              </w:r>
            </w:ins>
          </w:p>
        </w:tc>
        <w:tc>
          <w:tcPr>
            <w:tcW w:w="2742" w:type="dxa"/>
            <w:shd w:val="clear" w:color="auto" w:fill="auto"/>
          </w:tcPr>
          <w:p w14:paraId="027C9907" w14:textId="77777777" w:rsidR="0025626B" w:rsidRDefault="0025626B" w:rsidP="0025626B">
            <w:pPr>
              <w:spacing w:after="0"/>
              <w:rPr>
                <w:ins w:id="697" w:author="Antoine Mouquet ( Orange )" w:date="2021-01-13T16:13:00Z"/>
                <w:rFonts w:eastAsia="MS Mincho"/>
              </w:rPr>
            </w:pPr>
            <w:r>
              <w:rPr>
                <w:rFonts w:eastAsia="MS Mincho" w:hint="eastAsia"/>
                <w:lang w:val="en-US"/>
              </w:rPr>
              <w:t xml:space="preserve">Add </w:t>
            </w:r>
            <w:r w:rsidRPr="00D13626">
              <w:rPr>
                <w:rFonts w:eastAsia="MS Mincho"/>
              </w:rPr>
              <w:t xml:space="preserve">accuracy level per analytics level per analytics subset for analytics </w:t>
            </w:r>
            <w:r>
              <w:rPr>
                <w:rFonts w:eastAsia="MS Mincho"/>
              </w:rPr>
              <w:t>request</w:t>
            </w:r>
          </w:p>
          <w:p w14:paraId="01075912" w14:textId="77777777" w:rsidR="00D67475" w:rsidRDefault="00D67475" w:rsidP="0025626B">
            <w:pPr>
              <w:spacing w:after="0"/>
              <w:rPr>
                <w:ins w:id="698" w:author="Antoine Mouquet ( Orange )" w:date="2021-01-13T16:13:00Z"/>
                <w:rFonts w:eastAsia="MS Mincho"/>
              </w:rPr>
            </w:pPr>
          </w:p>
          <w:p w14:paraId="11F0AB83" w14:textId="77777777" w:rsidR="00D67475" w:rsidRDefault="00D67475" w:rsidP="0025626B">
            <w:pPr>
              <w:spacing w:after="0"/>
              <w:rPr>
                <w:rFonts w:eastAsia="MS Mincho"/>
                <w:lang w:val="en-US"/>
              </w:rPr>
            </w:pPr>
            <w:ins w:id="699" w:author="Antoine Mouquet ( Orange )" w:date="2021-01-13T16:13:00Z">
              <w:r>
                <w:rPr>
                  <w:lang w:val="en-US" w:eastAsia="ko-KR"/>
                </w:rPr>
                <w:t>Note on scope and time granularity filters and aggregation of results on a per analytics basis.</w:t>
              </w:r>
            </w:ins>
          </w:p>
        </w:tc>
        <w:tc>
          <w:tcPr>
            <w:tcW w:w="1984" w:type="dxa"/>
            <w:shd w:val="clear" w:color="auto" w:fill="auto"/>
          </w:tcPr>
          <w:p w14:paraId="58F06BE4" w14:textId="77777777" w:rsidR="0025626B" w:rsidRDefault="0025626B" w:rsidP="0025626B">
            <w:pPr>
              <w:spacing w:after="0"/>
              <w:rPr>
                <w:ins w:id="700" w:author="Antoine Mouquet ( Orange )" w:date="2021-01-13T16:13:00Z"/>
                <w:lang w:eastAsia="ko-KR"/>
              </w:rPr>
            </w:pPr>
            <w:r>
              <w:rPr>
                <w:rFonts w:hint="eastAsia"/>
                <w:lang w:eastAsia="ko-KR"/>
              </w:rPr>
              <w:t>Orange</w:t>
            </w:r>
            <w:del w:id="701" w:author="Antoine Mouquet ( Orange )" w:date="2021-01-13T16:13:00Z">
              <w:r w:rsidDel="00D67475">
                <w:rPr>
                  <w:rFonts w:hint="eastAsia"/>
                  <w:lang w:eastAsia="ko-KR"/>
                </w:rPr>
                <w:delText>?</w:delText>
              </w:r>
            </w:del>
          </w:p>
          <w:p w14:paraId="1A67F675" w14:textId="77777777" w:rsidR="00D67475" w:rsidRDefault="00D67475" w:rsidP="0025626B">
            <w:pPr>
              <w:spacing w:after="0"/>
              <w:rPr>
                <w:ins w:id="702" w:author="Antoine Mouquet ( Orange )" w:date="2021-01-13T16:13:00Z"/>
                <w:lang w:eastAsia="ko-KR"/>
              </w:rPr>
            </w:pPr>
          </w:p>
          <w:p w14:paraId="2166B063" w14:textId="77777777" w:rsidR="00D67475" w:rsidRDefault="00D67475" w:rsidP="0025626B">
            <w:pPr>
              <w:spacing w:after="0"/>
              <w:rPr>
                <w:ins w:id="703" w:author="Antoine Mouquet ( Orange )" w:date="2021-01-13T16:13:00Z"/>
                <w:lang w:eastAsia="ko-KR"/>
              </w:rPr>
            </w:pPr>
          </w:p>
          <w:p w14:paraId="7B897D2F" w14:textId="77777777" w:rsidR="00D67475" w:rsidRDefault="00D67475" w:rsidP="0025626B">
            <w:pPr>
              <w:spacing w:after="0"/>
              <w:rPr>
                <w:ins w:id="704" w:author="Antoine Mouquet ( Orange )" w:date="2021-01-13T16:13:00Z"/>
                <w:lang w:eastAsia="ko-KR"/>
              </w:rPr>
            </w:pPr>
          </w:p>
          <w:p w14:paraId="64946F41" w14:textId="77777777" w:rsidR="00D67475" w:rsidRPr="0011462B" w:rsidRDefault="00D67475" w:rsidP="0025626B">
            <w:pPr>
              <w:spacing w:after="0"/>
              <w:rPr>
                <w:lang w:eastAsia="ko-KR"/>
              </w:rPr>
            </w:pPr>
            <w:ins w:id="705" w:author="Antoine Mouquet ( Orange )" w:date="2021-01-13T16:13:00Z">
              <w:r>
                <w:rPr>
                  <w:lang w:eastAsia="ko-KR"/>
                </w:rPr>
                <w:t>Orange</w:t>
              </w:r>
            </w:ins>
          </w:p>
        </w:tc>
        <w:tc>
          <w:tcPr>
            <w:tcW w:w="1134" w:type="dxa"/>
          </w:tcPr>
          <w:p w14:paraId="2D7D0222" w14:textId="77777777" w:rsidR="0025626B" w:rsidRDefault="0025626B" w:rsidP="0025626B">
            <w:pPr>
              <w:spacing w:after="0"/>
              <w:rPr>
                <w:ins w:id="706" w:author="Antoine Mouquet ( Orange )" w:date="2021-01-13T16:13:00Z"/>
                <w:lang w:eastAsia="ko-KR"/>
              </w:rPr>
            </w:pPr>
            <w:r>
              <w:rPr>
                <w:rFonts w:hint="eastAsia"/>
                <w:lang w:eastAsia="ko-KR"/>
              </w:rPr>
              <w:t>SA2#143E</w:t>
            </w:r>
          </w:p>
          <w:p w14:paraId="2FC78CF2" w14:textId="77777777" w:rsidR="00D67475" w:rsidRDefault="00D67475" w:rsidP="0025626B">
            <w:pPr>
              <w:spacing w:after="0"/>
              <w:rPr>
                <w:ins w:id="707" w:author="Antoine Mouquet ( Orange )" w:date="2021-01-13T16:13:00Z"/>
                <w:lang w:eastAsia="ko-KR"/>
              </w:rPr>
            </w:pPr>
          </w:p>
          <w:p w14:paraId="1576FB68" w14:textId="77777777" w:rsidR="00D67475" w:rsidRDefault="00D67475" w:rsidP="0025626B">
            <w:pPr>
              <w:spacing w:after="0"/>
              <w:rPr>
                <w:ins w:id="708" w:author="Antoine Mouquet ( Orange )" w:date="2021-01-13T16:13:00Z"/>
                <w:lang w:eastAsia="ko-KR"/>
              </w:rPr>
            </w:pPr>
          </w:p>
          <w:p w14:paraId="10976FF1" w14:textId="77777777" w:rsidR="00D67475" w:rsidRDefault="00D67475" w:rsidP="0025626B">
            <w:pPr>
              <w:spacing w:after="0"/>
              <w:rPr>
                <w:ins w:id="709" w:author="Antoine Mouquet ( Orange )" w:date="2021-01-13T16:13:00Z"/>
                <w:lang w:eastAsia="ko-KR"/>
              </w:rPr>
            </w:pPr>
          </w:p>
          <w:p w14:paraId="1CAE3C02" w14:textId="77777777" w:rsidR="00D67475" w:rsidRPr="0011462B" w:rsidRDefault="00D67475" w:rsidP="0025626B">
            <w:pPr>
              <w:spacing w:after="0"/>
              <w:rPr>
                <w:lang w:eastAsia="ko-KR"/>
              </w:rPr>
            </w:pPr>
            <w:ins w:id="710" w:author="Antoine Mouquet ( Orange )" w:date="2021-01-13T16:13:00Z">
              <w:r>
                <w:rPr>
                  <w:rFonts w:hint="eastAsia"/>
                  <w:lang w:eastAsia="ko-KR"/>
                </w:rPr>
                <w:t>SA2#143E</w:t>
              </w:r>
            </w:ins>
          </w:p>
        </w:tc>
      </w:tr>
      <w:tr w:rsidR="0025626B" w:rsidRPr="00456595" w14:paraId="39839422" w14:textId="77777777" w:rsidTr="00387B25">
        <w:trPr>
          <w:ins w:id="711" w:author="Nokia" w:date="2021-01-12T11:38:00Z"/>
        </w:trPr>
        <w:tc>
          <w:tcPr>
            <w:tcW w:w="959" w:type="dxa"/>
            <w:shd w:val="clear" w:color="auto" w:fill="auto"/>
          </w:tcPr>
          <w:p w14:paraId="47655E62" w14:textId="77777777" w:rsidR="0025626B" w:rsidRDefault="0025626B" w:rsidP="0025626B">
            <w:pPr>
              <w:spacing w:after="0"/>
              <w:rPr>
                <w:ins w:id="712" w:author="Nokia" w:date="2021-01-12T11:38:00Z"/>
                <w:lang w:eastAsia="ko-KR"/>
              </w:rPr>
            </w:pPr>
            <w:ins w:id="713" w:author="Nokia" w:date="2021-01-12T11:38:00Z">
              <w:r>
                <w:rPr>
                  <w:lang w:eastAsia="ko-KR"/>
                </w:rPr>
                <w:t>7.3.2</w:t>
              </w:r>
            </w:ins>
          </w:p>
        </w:tc>
        <w:tc>
          <w:tcPr>
            <w:tcW w:w="1701" w:type="dxa"/>
            <w:shd w:val="clear" w:color="auto" w:fill="auto"/>
          </w:tcPr>
          <w:p w14:paraId="16E2A8A0" w14:textId="77777777" w:rsidR="0025626B" w:rsidRPr="005D2CF1" w:rsidRDefault="0025626B" w:rsidP="0025626B">
            <w:pPr>
              <w:spacing w:after="0"/>
              <w:rPr>
                <w:ins w:id="714" w:author="Nokia" w:date="2021-01-12T11:38:00Z"/>
              </w:rPr>
            </w:pPr>
            <w:ins w:id="715" w:author="Nokia" w:date="2021-01-12T11:38:00Z">
              <w:r w:rsidRPr="005D2CF1">
                <w:t>Nnwdaf_Analytics</w:t>
              </w:r>
              <w:r>
                <w:t>Info</w:t>
              </w:r>
              <w:r w:rsidRPr="005D2CF1">
                <w:t>_</w:t>
              </w:r>
              <w:r>
                <w:t>Request</w:t>
              </w:r>
              <w:r w:rsidRPr="005D2CF1">
                <w:t xml:space="preserve"> service operation</w:t>
              </w:r>
            </w:ins>
          </w:p>
        </w:tc>
        <w:tc>
          <w:tcPr>
            <w:tcW w:w="1276" w:type="dxa"/>
          </w:tcPr>
          <w:p w14:paraId="106BBF7F" w14:textId="77777777" w:rsidR="0025626B" w:rsidRPr="009707E5" w:rsidRDefault="0025626B" w:rsidP="0025626B">
            <w:pPr>
              <w:spacing w:after="0"/>
              <w:rPr>
                <w:ins w:id="716" w:author="Nokia" w:date="2021-01-12T11:38:00Z"/>
                <w:rFonts w:eastAsia="MS Mincho"/>
                <w:lang w:val="en-US"/>
              </w:rPr>
            </w:pPr>
            <w:ins w:id="717" w:author="Nokia" w:date="2021-01-12T11:38:00Z">
              <w:r>
                <w:rPr>
                  <w:rFonts w:eastAsia="MS Mincho"/>
                  <w:lang w:val="en-US"/>
                </w:rPr>
                <w:t>2 (Analytics Aggregation)</w:t>
              </w:r>
            </w:ins>
          </w:p>
        </w:tc>
        <w:tc>
          <w:tcPr>
            <w:tcW w:w="2742" w:type="dxa"/>
            <w:shd w:val="clear" w:color="auto" w:fill="auto"/>
          </w:tcPr>
          <w:p w14:paraId="109E158D" w14:textId="77777777" w:rsidR="0025626B" w:rsidRDefault="0025626B" w:rsidP="0025626B">
            <w:pPr>
              <w:spacing w:after="0"/>
              <w:rPr>
                <w:ins w:id="718" w:author="Nokia" w:date="2021-01-12T11:38:00Z"/>
                <w:rFonts w:eastAsia="MS Mincho"/>
                <w:lang w:val="en-US"/>
              </w:rPr>
            </w:pPr>
            <w:ins w:id="719" w:author="Nokia" w:date="2021-01-12T11:38:00Z">
              <w:r>
                <w:rPr>
                  <w:rFonts w:eastAsia="MS Mincho"/>
                  <w:lang w:val="en-US"/>
                </w:rPr>
                <w:t>Add inputs and outputs related to analytics aggregation</w:t>
              </w:r>
            </w:ins>
          </w:p>
        </w:tc>
        <w:tc>
          <w:tcPr>
            <w:tcW w:w="1984" w:type="dxa"/>
            <w:shd w:val="clear" w:color="auto" w:fill="auto"/>
          </w:tcPr>
          <w:p w14:paraId="1BAD6E5C" w14:textId="77777777" w:rsidR="0025626B" w:rsidRDefault="0025626B" w:rsidP="0025626B">
            <w:pPr>
              <w:spacing w:after="0"/>
              <w:rPr>
                <w:ins w:id="720" w:author="Nokia" w:date="2021-01-12T11:38:00Z"/>
                <w:lang w:eastAsia="ko-KR"/>
              </w:rPr>
            </w:pPr>
            <w:ins w:id="721" w:author="Nokia" w:date="2021-01-12T11:38:00Z">
              <w:r>
                <w:rPr>
                  <w:lang w:eastAsia="ko-KR"/>
                </w:rPr>
                <w:t>Nokia</w:t>
              </w:r>
            </w:ins>
          </w:p>
        </w:tc>
        <w:tc>
          <w:tcPr>
            <w:tcW w:w="1134" w:type="dxa"/>
          </w:tcPr>
          <w:p w14:paraId="676F725F" w14:textId="77777777" w:rsidR="0025626B" w:rsidRDefault="0025626B" w:rsidP="0025626B">
            <w:pPr>
              <w:spacing w:after="0"/>
              <w:rPr>
                <w:ins w:id="722" w:author="Nokia" w:date="2021-01-12T11:38:00Z"/>
                <w:lang w:eastAsia="ko-KR"/>
              </w:rPr>
            </w:pPr>
            <w:ins w:id="723" w:author="Nokia" w:date="2021-01-12T11:38:00Z">
              <w:r>
                <w:rPr>
                  <w:rFonts w:hint="eastAsia"/>
                  <w:lang w:eastAsia="ko-KR"/>
                </w:rPr>
                <w:t>SA2#143E</w:t>
              </w:r>
            </w:ins>
          </w:p>
        </w:tc>
      </w:tr>
      <w:tr w:rsidR="0025626B" w:rsidRPr="00456595" w14:paraId="25858E4E" w14:textId="77777777" w:rsidTr="00C2157E">
        <w:trPr>
          <w:ins w:id="724" w:author="Nokia" w:date="2021-01-05T18:32:00Z"/>
        </w:trPr>
        <w:tc>
          <w:tcPr>
            <w:tcW w:w="959" w:type="dxa"/>
            <w:shd w:val="clear" w:color="auto" w:fill="auto"/>
          </w:tcPr>
          <w:p w14:paraId="07D6AC3B" w14:textId="77777777" w:rsidR="0025626B" w:rsidRDefault="0025626B" w:rsidP="0025626B">
            <w:pPr>
              <w:spacing w:after="0"/>
              <w:rPr>
                <w:ins w:id="725" w:author="Nokia" w:date="2021-01-05T18:32:00Z"/>
                <w:lang w:eastAsia="ko-KR"/>
              </w:rPr>
            </w:pPr>
            <w:ins w:id="726" w:author="Nokia" w:date="2021-01-05T18:32:00Z">
              <w:r>
                <w:rPr>
                  <w:lang w:eastAsia="ko-KR"/>
                </w:rPr>
                <w:t>7.3.x</w:t>
              </w:r>
            </w:ins>
          </w:p>
        </w:tc>
        <w:tc>
          <w:tcPr>
            <w:tcW w:w="1701" w:type="dxa"/>
            <w:shd w:val="clear" w:color="auto" w:fill="auto"/>
          </w:tcPr>
          <w:p w14:paraId="5199F8AC" w14:textId="77777777" w:rsidR="0025626B" w:rsidRPr="000F2682" w:rsidRDefault="0025626B" w:rsidP="0025626B">
            <w:pPr>
              <w:spacing w:after="0"/>
              <w:rPr>
                <w:ins w:id="727" w:author="Nokia" w:date="2021-01-05T18:32:00Z"/>
                <w:lang w:val="en-US"/>
              </w:rPr>
            </w:pPr>
            <w:ins w:id="728" w:author="Nokia" w:date="2021-01-05T18:32:00Z">
              <w:r>
                <w:t>Nnwdaf_</w:t>
              </w:r>
              <w:r w:rsidRPr="002F21BF">
                <w:t>Analytics</w:t>
              </w:r>
              <w:r>
                <w:t>Info</w:t>
              </w:r>
              <w:r w:rsidRPr="002F21BF">
                <w:t>_Transfer service operation</w:t>
              </w:r>
            </w:ins>
          </w:p>
        </w:tc>
        <w:tc>
          <w:tcPr>
            <w:tcW w:w="1276" w:type="dxa"/>
          </w:tcPr>
          <w:p w14:paraId="1AE5C2E4" w14:textId="77777777" w:rsidR="0025626B" w:rsidRPr="009707E5" w:rsidRDefault="0025626B" w:rsidP="0025626B">
            <w:pPr>
              <w:spacing w:after="0"/>
              <w:rPr>
                <w:ins w:id="729" w:author="Rapporteur" w:date="2021-01-11T09:36:00Z"/>
                <w:rFonts w:eastAsia="MS Mincho"/>
              </w:rPr>
            </w:pPr>
            <w:ins w:id="730" w:author="Rapporteur" w:date="2021-01-11T10:37:00Z">
              <w:r w:rsidRPr="009707E5">
                <w:rPr>
                  <w:rFonts w:eastAsia="MS Mincho" w:hint="eastAsia"/>
                </w:rPr>
                <w:t>2</w:t>
              </w:r>
            </w:ins>
            <w:ins w:id="731" w:author="Rapporteur" w:date="2021-01-11T14:42:00Z">
              <w:r w:rsidRPr="009707E5">
                <w:rPr>
                  <w:rFonts w:eastAsia="MS Mincho"/>
                </w:rPr>
                <w:t xml:space="preserve"> </w:t>
              </w:r>
              <w:r w:rsidRPr="009707E5">
                <w:rPr>
                  <w:rFonts w:eastAsia="MS Mincho"/>
                  <w:lang w:val="en-US"/>
                </w:rPr>
                <w:t>(Re-selection of NWDAF)</w:t>
              </w:r>
            </w:ins>
          </w:p>
        </w:tc>
        <w:tc>
          <w:tcPr>
            <w:tcW w:w="2742" w:type="dxa"/>
            <w:shd w:val="clear" w:color="auto" w:fill="auto"/>
          </w:tcPr>
          <w:p w14:paraId="7B726796" w14:textId="77777777" w:rsidR="0025626B" w:rsidRPr="00616B2D" w:rsidRDefault="0025626B" w:rsidP="0025626B">
            <w:pPr>
              <w:spacing w:after="0"/>
              <w:rPr>
                <w:ins w:id="732" w:author="Nokia" w:date="2021-01-05T18:32:00Z"/>
                <w:lang w:val="en-US"/>
              </w:rPr>
            </w:pPr>
            <w:ins w:id="733" w:author="Nokia" w:date="2021-01-05T18:32:00Z">
              <w:r>
                <w:t>New service operation to support re-selection of NWDAF.</w:t>
              </w:r>
            </w:ins>
          </w:p>
        </w:tc>
        <w:tc>
          <w:tcPr>
            <w:tcW w:w="1984" w:type="dxa"/>
            <w:shd w:val="clear" w:color="auto" w:fill="auto"/>
          </w:tcPr>
          <w:p w14:paraId="6EFCDF9F" w14:textId="77777777" w:rsidR="0025626B" w:rsidRDefault="0025626B" w:rsidP="0025626B">
            <w:pPr>
              <w:spacing w:after="0"/>
              <w:rPr>
                <w:ins w:id="734" w:author="Nokia" w:date="2021-01-05T18:32:00Z"/>
                <w:lang w:eastAsia="ko-KR"/>
              </w:rPr>
            </w:pPr>
            <w:ins w:id="735" w:author="Nokia" w:date="2021-01-05T18:32:00Z">
              <w:r>
                <w:rPr>
                  <w:lang w:eastAsia="ko-KR"/>
                </w:rPr>
                <w:t>Nokia</w:t>
              </w:r>
            </w:ins>
          </w:p>
        </w:tc>
        <w:tc>
          <w:tcPr>
            <w:tcW w:w="1134" w:type="dxa"/>
          </w:tcPr>
          <w:p w14:paraId="761BD9F5" w14:textId="77777777" w:rsidR="0025626B" w:rsidRDefault="0025626B" w:rsidP="0025626B">
            <w:pPr>
              <w:spacing w:after="0"/>
              <w:rPr>
                <w:ins w:id="736" w:author="Nokia" w:date="2021-01-05T18:32:00Z"/>
                <w:lang w:eastAsia="ko-KR"/>
              </w:rPr>
            </w:pPr>
            <w:ins w:id="737" w:author="Nokia" w:date="2021-01-05T18:33:00Z">
              <w:r>
                <w:rPr>
                  <w:rFonts w:hint="eastAsia"/>
                  <w:lang w:eastAsia="ko-KR"/>
                </w:rPr>
                <w:t>SA2#143E</w:t>
              </w:r>
            </w:ins>
          </w:p>
        </w:tc>
      </w:tr>
      <w:tr w:rsidR="0025626B" w:rsidRPr="00456595" w14:paraId="6C74B2C1" w14:textId="77777777" w:rsidTr="00C2157E">
        <w:tc>
          <w:tcPr>
            <w:tcW w:w="959" w:type="dxa"/>
            <w:shd w:val="clear" w:color="auto" w:fill="auto"/>
          </w:tcPr>
          <w:p w14:paraId="0FB11B62" w14:textId="77777777" w:rsidR="0025626B" w:rsidRDefault="0025626B" w:rsidP="0025626B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7.</w:t>
            </w:r>
            <w:r>
              <w:rPr>
                <w:lang w:eastAsia="ko-KR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1874384D" w14:textId="77777777" w:rsidR="0025626B" w:rsidRDefault="0025626B" w:rsidP="0025626B">
            <w:pPr>
              <w:spacing w:after="0"/>
            </w:pPr>
            <w:r w:rsidRPr="000F2682">
              <w:rPr>
                <w:lang w:val="en-US"/>
              </w:rPr>
              <w:t>Nnwdaf</w:t>
            </w:r>
            <w:r>
              <w:rPr>
                <w:lang w:val="en-US"/>
              </w:rPr>
              <w:t xml:space="preserve"> Model Training and Provisioning</w:t>
            </w:r>
            <w:r w:rsidRPr="000F2682">
              <w:rPr>
                <w:lang w:val="en-US"/>
              </w:rPr>
              <w:t xml:space="preserve"> Service</w:t>
            </w:r>
            <w:r>
              <w:rPr>
                <w:lang w:val="en-US"/>
              </w:rPr>
              <w:t>s</w:t>
            </w:r>
          </w:p>
        </w:tc>
        <w:tc>
          <w:tcPr>
            <w:tcW w:w="1276" w:type="dxa"/>
          </w:tcPr>
          <w:p w14:paraId="3DA09034" w14:textId="77777777" w:rsidR="0025626B" w:rsidRPr="009707E5" w:rsidRDefault="0025626B" w:rsidP="0025626B">
            <w:pPr>
              <w:spacing w:after="0"/>
              <w:rPr>
                <w:rFonts w:eastAsia="MS Mincho"/>
                <w:lang w:val="en-US"/>
              </w:rPr>
            </w:pPr>
            <w:r w:rsidRPr="009707E5">
              <w:rPr>
                <w:rFonts w:eastAsia="MS Mincho" w:hint="eastAsia"/>
                <w:lang w:val="en-US"/>
              </w:rPr>
              <w:t>19</w:t>
            </w:r>
          </w:p>
        </w:tc>
        <w:tc>
          <w:tcPr>
            <w:tcW w:w="2742" w:type="dxa"/>
            <w:shd w:val="clear" w:color="auto" w:fill="auto"/>
          </w:tcPr>
          <w:p w14:paraId="53C8F780" w14:textId="77777777" w:rsidR="0025626B" w:rsidRPr="00616B2D" w:rsidRDefault="0025626B" w:rsidP="0025626B">
            <w:pPr>
              <w:spacing w:after="0"/>
              <w:rPr>
                <w:rFonts w:eastAsia="MS Mincho"/>
                <w:lang w:val="en-US"/>
              </w:rPr>
            </w:pPr>
            <w:r w:rsidRPr="00616B2D">
              <w:rPr>
                <w:lang w:val="en-US"/>
              </w:rPr>
              <w:t xml:space="preserve">Support for ML model </w:t>
            </w:r>
            <w:r>
              <w:rPr>
                <w:lang w:val="en-US"/>
              </w:rPr>
              <w:t xml:space="preserve">training, </w:t>
            </w:r>
            <w:r w:rsidRPr="00616B2D">
              <w:rPr>
                <w:lang w:val="en-US"/>
              </w:rPr>
              <w:t xml:space="preserve">subscribe/unsubscribe/notify and request/response as </w:t>
            </w:r>
            <w:r>
              <w:rPr>
                <w:lang w:val="en-US"/>
              </w:rPr>
              <w:t>described in clause 8.1 and 8.19 of TR 23.700-91.</w:t>
            </w:r>
          </w:p>
        </w:tc>
        <w:tc>
          <w:tcPr>
            <w:tcW w:w="1984" w:type="dxa"/>
            <w:shd w:val="clear" w:color="auto" w:fill="auto"/>
          </w:tcPr>
          <w:p w14:paraId="5FCBD6D2" w14:textId="12696B76" w:rsidR="0025626B" w:rsidRPr="0011462B" w:rsidRDefault="0025626B" w:rsidP="00E30D6C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Samsung, </w:t>
            </w:r>
            <w:r>
              <w:rPr>
                <w:rFonts w:hint="eastAsia"/>
                <w:lang w:eastAsia="ko-KR"/>
              </w:rPr>
              <w:t>China Mobile</w:t>
            </w:r>
            <w:r>
              <w:rPr>
                <w:lang w:eastAsia="ko-KR"/>
              </w:rPr>
              <w:t>, Huawei, Intel, ETRI, KDDI</w:t>
            </w:r>
            <w:ins w:id="738" w:author="AsiaInfo" w:date="2021-02-05T15:49:00Z">
              <w:r w:rsidR="00E30D6C">
                <w:rPr>
                  <w:rFonts w:eastAsia="宋体"/>
                  <w:lang w:eastAsia="zh-CN"/>
                </w:rPr>
                <w:t>, AsiaInfo</w:t>
              </w:r>
            </w:ins>
          </w:p>
        </w:tc>
        <w:tc>
          <w:tcPr>
            <w:tcW w:w="1134" w:type="dxa"/>
          </w:tcPr>
          <w:p w14:paraId="29FD10A7" w14:textId="77777777" w:rsidR="0025626B" w:rsidRPr="0011462B" w:rsidRDefault="0025626B" w:rsidP="0025626B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SA2#143E</w:t>
            </w:r>
          </w:p>
        </w:tc>
      </w:tr>
      <w:tr w:rsidR="0025626B" w:rsidRPr="00456595" w14:paraId="20D109D7" w14:textId="77777777" w:rsidTr="00C2157E">
        <w:tc>
          <w:tcPr>
            <w:tcW w:w="959" w:type="dxa"/>
            <w:shd w:val="clear" w:color="auto" w:fill="auto"/>
          </w:tcPr>
          <w:p w14:paraId="53FA7905" w14:textId="77777777" w:rsidR="0025626B" w:rsidRPr="002851D3" w:rsidRDefault="0025626B" w:rsidP="0025626B">
            <w:pPr>
              <w:spacing w:after="0"/>
              <w:rPr>
                <w:rFonts w:eastAsia="宋体"/>
                <w:highlight w:val="green"/>
                <w:lang w:eastAsia="zh-CN"/>
              </w:rPr>
            </w:pPr>
            <w:ins w:id="739" w:author="Huawei" w:date="2021-01-12T09:21:00Z">
              <w:r w:rsidRPr="002851D3">
                <w:rPr>
                  <w:rFonts w:eastAsia="宋体"/>
                  <w:highlight w:val="green"/>
                  <w:lang w:eastAsia="zh-CN"/>
                </w:rPr>
                <w:lastRenderedPageBreak/>
                <w:t>7.t</w:t>
              </w:r>
            </w:ins>
          </w:p>
        </w:tc>
        <w:tc>
          <w:tcPr>
            <w:tcW w:w="1701" w:type="dxa"/>
            <w:shd w:val="clear" w:color="auto" w:fill="auto"/>
          </w:tcPr>
          <w:p w14:paraId="4B0185AA" w14:textId="77777777" w:rsidR="0025626B" w:rsidRPr="002851D3" w:rsidRDefault="0025626B" w:rsidP="0025626B">
            <w:pPr>
              <w:spacing w:after="0"/>
              <w:rPr>
                <w:highlight w:val="green"/>
                <w:lang w:val="en-US"/>
              </w:rPr>
            </w:pPr>
            <w:ins w:id="740" w:author="Huawei" w:date="2021-01-12T09:21:00Z">
              <w:r w:rsidRPr="002851D3">
                <w:rPr>
                  <w:highlight w:val="green"/>
                  <w:lang w:val="en-US"/>
                </w:rPr>
                <w:t>Nnwdaf new Data Management Service</w:t>
              </w:r>
            </w:ins>
          </w:p>
        </w:tc>
        <w:tc>
          <w:tcPr>
            <w:tcW w:w="1276" w:type="dxa"/>
          </w:tcPr>
          <w:p w14:paraId="1471A43A" w14:textId="77777777" w:rsidR="0025626B" w:rsidRPr="002851D3" w:rsidRDefault="0025626B" w:rsidP="0025626B">
            <w:pPr>
              <w:spacing w:after="0"/>
              <w:rPr>
                <w:highlight w:val="green"/>
                <w:lang w:val="en-US"/>
              </w:rPr>
            </w:pPr>
            <w:ins w:id="741" w:author="Huawei" w:date="2021-01-12T09:22:00Z">
              <w:r w:rsidRPr="002851D3">
                <w:rPr>
                  <w:highlight w:val="green"/>
                  <w:lang w:val="en-US"/>
                </w:rPr>
                <w:t xml:space="preserve">11 (Data collected from </w:t>
              </w:r>
            </w:ins>
            <w:ins w:id="742" w:author="Huawei" w:date="2021-01-12T09:23:00Z">
              <w:r w:rsidRPr="002851D3">
                <w:rPr>
                  <w:highlight w:val="green"/>
                  <w:lang w:val="en-US"/>
                </w:rPr>
                <w:t>NWDAF</w:t>
              </w:r>
            </w:ins>
            <w:ins w:id="743" w:author="Huawei" w:date="2021-01-12T09:22:00Z">
              <w:r w:rsidRPr="002851D3">
                <w:rPr>
                  <w:highlight w:val="green"/>
                  <w:lang w:val="en-US"/>
                </w:rPr>
                <w:t>)</w:t>
              </w:r>
            </w:ins>
          </w:p>
        </w:tc>
        <w:tc>
          <w:tcPr>
            <w:tcW w:w="2742" w:type="dxa"/>
            <w:shd w:val="clear" w:color="auto" w:fill="auto"/>
          </w:tcPr>
          <w:p w14:paraId="66B5F3E6" w14:textId="77777777" w:rsidR="0025626B" w:rsidRPr="002851D3" w:rsidRDefault="0025626B" w:rsidP="0025626B">
            <w:pPr>
              <w:spacing w:after="0"/>
              <w:rPr>
                <w:highlight w:val="green"/>
                <w:lang w:val="en-US"/>
              </w:rPr>
            </w:pPr>
            <w:ins w:id="744" w:author="Huawei" w:date="2021-01-12T09:22:00Z">
              <w:r w:rsidRPr="002851D3">
                <w:rPr>
                  <w:highlight w:val="green"/>
                  <w:lang w:val="en-US"/>
                </w:rPr>
                <w:t>Support the exposure of bulked data by NWDAF</w:t>
              </w:r>
            </w:ins>
          </w:p>
        </w:tc>
        <w:tc>
          <w:tcPr>
            <w:tcW w:w="1984" w:type="dxa"/>
            <w:shd w:val="clear" w:color="auto" w:fill="auto"/>
          </w:tcPr>
          <w:p w14:paraId="794FD3F9" w14:textId="77777777" w:rsidR="0025626B" w:rsidRDefault="0025626B" w:rsidP="0025626B">
            <w:pPr>
              <w:spacing w:after="0"/>
              <w:rPr>
                <w:ins w:id="745" w:author="Ericsson User" w:date="2021-01-21T10:45:00Z"/>
                <w:highlight w:val="green"/>
                <w:lang w:eastAsia="ko-KR"/>
              </w:rPr>
            </w:pPr>
            <w:ins w:id="746" w:author="Huawei" w:date="2021-01-12T09:23:00Z">
              <w:r w:rsidRPr="002851D3">
                <w:rPr>
                  <w:highlight w:val="green"/>
                  <w:lang w:eastAsia="ko-KR"/>
                </w:rPr>
                <w:t>Huawei</w:t>
              </w:r>
            </w:ins>
          </w:p>
          <w:p w14:paraId="6D5AAC8C" w14:textId="0683F3D5" w:rsidR="009B0283" w:rsidRPr="002851D3" w:rsidRDefault="009B0283" w:rsidP="0025626B">
            <w:pPr>
              <w:spacing w:after="0"/>
              <w:rPr>
                <w:highlight w:val="green"/>
                <w:lang w:eastAsia="ko-KR"/>
              </w:rPr>
            </w:pPr>
            <w:ins w:id="747" w:author="Ericsson User" w:date="2021-01-21T10:45:00Z">
              <w:r w:rsidRPr="007D2353">
                <w:rPr>
                  <w:highlight w:val="yellow"/>
                  <w:lang w:eastAsia="ko-KR"/>
                </w:rPr>
                <w:t>Ericsson</w:t>
              </w:r>
            </w:ins>
          </w:p>
        </w:tc>
        <w:tc>
          <w:tcPr>
            <w:tcW w:w="1134" w:type="dxa"/>
          </w:tcPr>
          <w:p w14:paraId="4A9A6993" w14:textId="77777777" w:rsidR="0025626B" w:rsidRPr="002851D3" w:rsidRDefault="0025626B" w:rsidP="0025626B">
            <w:pPr>
              <w:spacing w:after="0"/>
              <w:rPr>
                <w:highlight w:val="green"/>
                <w:lang w:eastAsia="ko-KR"/>
              </w:rPr>
            </w:pPr>
            <w:ins w:id="748" w:author="Huawei" w:date="2021-01-12T09:23:00Z">
              <w:r w:rsidRPr="002851D3">
                <w:rPr>
                  <w:highlight w:val="green"/>
                  <w:lang w:eastAsia="ko-KR"/>
                </w:rPr>
                <w:t>SA2#143E</w:t>
              </w:r>
            </w:ins>
          </w:p>
        </w:tc>
      </w:tr>
      <w:tr w:rsidR="0025626B" w:rsidRPr="00456595" w14:paraId="1A3C8891" w14:textId="77777777" w:rsidTr="00C2157E">
        <w:tc>
          <w:tcPr>
            <w:tcW w:w="959" w:type="dxa"/>
            <w:shd w:val="clear" w:color="auto" w:fill="auto"/>
          </w:tcPr>
          <w:p w14:paraId="0E7343FE" w14:textId="77777777" w:rsidR="0025626B" w:rsidRPr="002851D3" w:rsidRDefault="0025626B" w:rsidP="0025626B">
            <w:pPr>
              <w:spacing w:after="0"/>
              <w:rPr>
                <w:highlight w:val="green"/>
                <w:lang w:eastAsia="ko-KR"/>
              </w:rPr>
            </w:pPr>
            <w:ins w:id="749" w:author="Huawei" w:date="2021-01-12T09:22:00Z">
              <w:r w:rsidRPr="002851D3">
                <w:rPr>
                  <w:highlight w:val="green"/>
                  <w:lang w:eastAsia="ko-KR"/>
                </w:rPr>
                <w:t>7.s</w:t>
              </w:r>
            </w:ins>
          </w:p>
        </w:tc>
        <w:tc>
          <w:tcPr>
            <w:tcW w:w="1701" w:type="dxa"/>
            <w:shd w:val="clear" w:color="auto" w:fill="auto"/>
          </w:tcPr>
          <w:p w14:paraId="7704144D" w14:textId="77777777" w:rsidR="0025626B" w:rsidRPr="002851D3" w:rsidRDefault="0025626B" w:rsidP="0025626B">
            <w:pPr>
              <w:spacing w:after="0"/>
              <w:rPr>
                <w:highlight w:val="green"/>
                <w:lang w:val="en-US"/>
              </w:rPr>
            </w:pPr>
            <w:ins w:id="750" w:author="Huawei" w:date="2021-01-12T09:22:00Z">
              <w:r w:rsidRPr="002851D3">
                <w:rPr>
                  <w:highlight w:val="green"/>
                  <w:lang w:val="en-US"/>
                </w:rPr>
                <w:t>Nwdaf new Event Exposure service</w:t>
              </w:r>
            </w:ins>
          </w:p>
        </w:tc>
        <w:tc>
          <w:tcPr>
            <w:tcW w:w="1276" w:type="dxa"/>
          </w:tcPr>
          <w:p w14:paraId="728BD48B" w14:textId="77777777" w:rsidR="0025626B" w:rsidRPr="002851D3" w:rsidRDefault="0025626B" w:rsidP="0025626B">
            <w:pPr>
              <w:spacing w:after="0"/>
              <w:rPr>
                <w:highlight w:val="green"/>
                <w:lang w:val="en-US"/>
              </w:rPr>
            </w:pPr>
            <w:ins w:id="751" w:author="Huawei" w:date="2021-01-12T09:23:00Z">
              <w:r w:rsidRPr="002851D3">
                <w:rPr>
                  <w:highlight w:val="green"/>
                  <w:lang w:val="en-US"/>
                </w:rPr>
                <w:t>11 (Data collected from NWDAF)</w:t>
              </w:r>
            </w:ins>
          </w:p>
        </w:tc>
        <w:tc>
          <w:tcPr>
            <w:tcW w:w="2742" w:type="dxa"/>
            <w:shd w:val="clear" w:color="auto" w:fill="auto"/>
          </w:tcPr>
          <w:p w14:paraId="7965BB06" w14:textId="77777777" w:rsidR="0025626B" w:rsidRPr="002851D3" w:rsidRDefault="0025626B" w:rsidP="0025626B">
            <w:pPr>
              <w:spacing w:after="0"/>
              <w:rPr>
                <w:highlight w:val="green"/>
                <w:lang w:val="en-US"/>
              </w:rPr>
            </w:pPr>
            <w:ins w:id="752" w:author="Huawei" w:date="2021-01-12T09:22:00Z">
              <w:r w:rsidRPr="002851D3">
                <w:rPr>
                  <w:highlight w:val="green"/>
                  <w:lang w:val="en-US"/>
                </w:rPr>
                <w:t xml:space="preserve">Support event exposure </w:t>
              </w:r>
            </w:ins>
            <w:ins w:id="753" w:author="Huawei" w:date="2021-01-12T09:23:00Z">
              <w:r w:rsidRPr="002851D3">
                <w:rPr>
                  <w:highlight w:val="green"/>
                  <w:lang w:val="en-US"/>
                </w:rPr>
                <w:t xml:space="preserve">for </w:t>
              </w:r>
            </w:ins>
            <w:ins w:id="754" w:author="Huawei" w:date="2021-01-12T09:22:00Z">
              <w:r w:rsidRPr="002851D3">
                <w:rPr>
                  <w:highlight w:val="green"/>
                  <w:lang w:val="en-US"/>
                </w:rPr>
                <w:t xml:space="preserve">runtime </w:t>
              </w:r>
            </w:ins>
            <w:ins w:id="755" w:author="Huawei" w:date="2021-01-12T09:23:00Z">
              <w:r w:rsidRPr="002851D3">
                <w:rPr>
                  <w:highlight w:val="green"/>
                  <w:lang w:val="en-US"/>
                </w:rPr>
                <w:t>mode</w:t>
              </w:r>
            </w:ins>
          </w:p>
        </w:tc>
        <w:tc>
          <w:tcPr>
            <w:tcW w:w="1984" w:type="dxa"/>
            <w:shd w:val="clear" w:color="auto" w:fill="auto"/>
          </w:tcPr>
          <w:p w14:paraId="4EC4CFFD" w14:textId="77777777" w:rsidR="0025626B" w:rsidRPr="002851D3" w:rsidRDefault="0025626B" w:rsidP="0025626B">
            <w:pPr>
              <w:spacing w:after="0"/>
              <w:rPr>
                <w:highlight w:val="green"/>
                <w:lang w:eastAsia="ko-KR"/>
              </w:rPr>
            </w:pPr>
            <w:ins w:id="756" w:author="Huawei" w:date="2021-01-12T09:23:00Z">
              <w:r w:rsidRPr="002851D3">
                <w:rPr>
                  <w:highlight w:val="green"/>
                  <w:lang w:eastAsia="ko-KR"/>
                </w:rPr>
                <w:t>Huawei</w:t>
              </w:r>
            </w:ins>
          </w:p>
        </w:tc>
        <w:tc>
          <w:tcPr>
            <w:tcW w:w="1134" w:type="dxa"/>
          </w:tcPr>
          <w:p w14:paraId="6F6BEBA8" w14:textId="77777777" w:rsidR="0025626B" w:rsidRPr="002851D3" w:rsidRDefault="0025626B" w:rsidP="0025626B">
            <w:pPr>
              <w:spacing w:after="0"/>
              <w:rPr>
                <w:highlight w:val="green"/>
                <w:lang w:eastAsia="ko-KR"/>
              </w:rPr>
            </w:pPr>
            <w:ins w:id="757" w:author="Huawei" w:date="2021-01-12T09:23:00Z">
              <w:r w:rsidRPr="002851D3">
                <w:rPr>
                  <w:highlight w:val="green"/>
                  <w:lang w:eastAsia="ko-KR"/>
                </w:rPr>
                <w:t>SA2#143E</w:t>
              </w:r>
            </w:ins>
          </w:p>
        </w:tc>
      </w:tr>
    </w:tbl>
    <w:p w14:paraId="1F4FD1F5" w14:textId="77777777" w:rsidR="00BA7AC1" w:rsidRDefault="00BA7AC1" w:rsidP="00D61371">
      <w:pPr>
        <w:rPr>
          <w:rFonts w:eastAsia="MS Mincho"/>
        </w:rPr>
      </w:pPr>
    </w:p>
    <w:p w14:paraId="54366F15" w14:textId="77777777" w:rsidR="00FD13E6" w:rsidRDefault="00FD13E6" w:rsidP="00FD13E6">
      <w:pPr>
        <w:pStyle w:val="2"/>
        <w:rPr>
          <w:lang w:val="en-US"/>
        </w:rPr>
      </w:pPr>
      <w:r>
        <w:rPr>
          <w:rFonts w:hint="eastAsia"/>
          <w:lang w:val="en-US"/>
        </w:rPr>
        <w:t>2.</w:t>
      </w:r>
      <w:r w:rsidR="005D25D9">
        <w:rPr>
          <w:lang w:val="en-US"/>
        </w:rPr>
        <w:t>2</w:t>
      </w:r>
      <w:r>
        <w:rPr>
          <w:rFonts w:hint="eastAsia"/>
          <w:lang w:val="en-US"/>
        </w:rPr>
        <w:tab/>
      </w:r>
      <w:r>
        <w:rPr>
          <w:lang w:val="en-US"/>
        </w:rPr>
        <w:t>TS 23.</w:t>
      </w:r>
      <w:r w:rsidR="00617A27">
        <w:rPr>
          <w:lang w:val="en-US"/>
        </w:rPr>
        <w:t>501</w:t>
      </w:r>
      <w:r>
        <w:rPr>
          <w:lang w:val="en-US"/>
        </w:rPr>
        <w:t xml:space="preserve"> work plan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"/>
        <w:gridCol w:w="1674"/>
        <w:gridCol w:w="1471"/>
        <w:gridCol w:w="3222"/>
        <w:gridCol w:w="1150"/>
        <w:gridCol w:w="1094"/>
      </w:tblGrid>
      <w:tr w:rsidR="00FC5C45" w:rsidRPr="00456595" w14:paraId="577A667A" w14:textId="77777777" w:rsidTr="00D302D8">
        <w:tc>
          <w:tcPr>
            <w:tcW w:w="1017" w:type="dxa"/>
            <w:shd w:val="clear" w:color="auto" w:fill="auto"/>
          </w:tcPr>
          <w:p w14:paraId="4750529E" w14:textId="77777777" w:rsidR="00FC5C45" w:rsidRPr="00FF7320" w:rsidRDefault="00FC5C45" w:rsidP="00815360">
            <w:pPr>
              <w:spacing w:after="0"/>
            </w:pPr>
            <w:r w:rsidRPr="00FF7320">
              <w:rPr>
                <w:rFonts w:eastAsia="宋体"/>
                <w:b/>
              </w:rPr>
              <w:t>Clause</w:t>
            </w:r>
          </w:p>
        </w:tc>
        <w:tc>
          <w:tcPr>
            <w:tcW w:w="1823" w:type="dxa"/>
            <w:shd w:val="clear" w:color="auto" w:fill="auto"/>
          </w:tcPr>
          <w:p w14:paraId="6F7E5701" w14:textId="77777777" w:rsidR="00FC5C45" w:rsidRPr="00FF7320" w:rsidRDefault="00FC5C45" w:rsidP="00815360">
            <w:pPr>
              <w:spacing w:after="0"/>
            </w:pPr>
            <w:r w:rsidRPr="00FF7320">
              <w:rPr>
                <w:rFonts w:eastAsia="宋体"/>
                <w:b/>
              </w:rPr>
              <w:t xml:space="preserve">Clause title </w:t>
            </w:r>
          </w:p>
        </w:tc>
        <w:tc>
          <w:tcPr>
            <w:tcW w:w="1379" w:type="dxa"/>
          </w:tcPr>
          <w:p w14:paraId="5CDCB8DF" w14:textId="77777777" w:rsidR="00FC5C45" w:rsidRPr="009707E5" w:rsidRDefault="00FC5C45" w:rsidP="00815360">
            <w:pPr>
              <w:spacing w:after="0"/>
              <w:rPr>
                <w:rFonts w:eastAsia="MS Mincho"/>
                <w:b/>
              </w:rPr>
            </w:pPr>
            <w:ins w:id="758" w:author="Rapporteur" w:date="2021-01-11T10:38:00Z">
              <w:r w:rsidRPr="009707E5">
                <w:rPr>
                  <w:rFonts w:eastAsia="MS Mincho" w:hint="eastAsia"/>
                  <w:b/>
                </w:rPr>
                <w:t>Key Issue#</w:t>
              </w:r>
            </w:ins>
          </w:p>
        </w:tc>
        <w:tc>
          <w:tcPr>
            <w:tcW w:w="3391" w:type="dxa"/>
            <w:shd w:val="clear" w:color="auto" w:fill="auto"/>
          </w:tcPr>
          <w:p w14:paraId="1AAD386D" w14:textId="77777777" w:rsidR="00FC5C45" w:rsidRPr="00FF7320" w:rsidRDefault="00FC5C45" w:rsidP="00815360">
            <w:pPr>
              <w:spacing w:after="0"/>
              <w:rPr>
                <w:rFonts w:eastAsia="宋体"/>
                <w:b/>
              </w:rPr>
            </w:pPr>
            <w:r w:rsidRPr="00FF7320">
              <w:rPr>
                <w:rFonts w:eastAsia="宋体"/>
                <w:b/>
              </w:rPr>
              <w:t>Description</w:t>
            </w:r>
          </w:p>
        </w:tc>
        <w:tc>
          <w:tcPr>
            <w:tcW w:w="1150" w:type="dxa"/>
            <w:shd w:val="clear" w:color="auto" w:fill="auto"/>
          </w:tcPr>
          <w:p w14:paraId="025A7948" w14:textId="77777777" w:rsidR="00FC5C45" w:rsidRPr="00FF7320" w:rsidRDefault="00FC5C45" w:rsidP="00815360">
            <w:pPr>
              <w:spacing w:after="0"/>
            </w:pPr>
            <w:r w:rsidRPr="00FF7320">
              <w:rPr>
                <w:rFonts w:eastAsia="宋体"/>
                <w:b/>
              </w:rPr>
              <w:t>Volunteers</w:t>
            </w:r>
          </w:p>
        </w:tc>
        <w:tc>
          <w:tcPr>
            <w:tcW w:w="1094" w:type="dxa"/>
          </w:tcPr>
          <w:p w14:paraId="63EB5DCD" w14:textId="77777777" w:rsidR="00FC5C45" w:rsidRPr="00416411" w:rsidRDefault="00FC5C45" w:rsidP="00815360">
            <w:pPr>
              <w:spacing w:after="0"/>
              <w:rPr>
                <w:b/>
                <w:lang w:eastAsia="ko-KR"/>
              </w:rPr>
            </w:pPr>
            <w:r w:rsidRPr="00416411">
              <w:rPr>
                <w:rFonts w:hint="eastAsia"/>
                <w:b/>
                <w:lang w:eastAsia="ko-KR"/>
              </w:rPr>
              <w:t>Meeting#</w:t>
            </w:r>
          </w:p>
        </w:tc>
      </w:tr>
      <w:tr w:rsidR="00FC5C45" w:rsidRPr="00456595" w14:paraId="0B296FEF" w14:textId="77777777" w:rsidTr="00D302D8">
        <w:trPr>
          <w:ins w:id="759" w:author="Nokia" w:date="2021-01-05T18:32:00Z"/>
        </w:trPr>
        <w:tc>
          <w:tcPr>
            <w:tcW w:w="1017" w:type="dxa"/>
            <w:shd w:val="clear" w:color="auto" w:fill="auto"/>
          </w:tcPr>
          <w:p w14:paraId="0DBA4179" w14:textId="77777777" w:rsidR="00FC5C45" w:rsidRDefault="00FC5C45" w:rsidP="006B0D57">
            <w:pPr>
              <w:spacing w:after="0"/>
              <w:rPr>
                <w:ins w:id="760" w:author="Nokia" w:date="2021-01-05T18:32:00Z"/>
                <w:lang w:eastAsia="ko-KR"/>
              </w:rPr>
            </w:pPr>
            <w:ins w:id="761" w:author="Nokia" w:date="2021-01-05T18:32:00Z">
              <w:r>
                <w:rPr>
                  <w:lang w:eastAsia="ko-KR"/>
                </w:rPr>
                <w:t>4.2.2</w:t>
              </w:r>
            </w:ins>
          </w:p>
        </w:tc>
        <w:tc>
          <w:tcPr>
            <w:tcW w:w="1823" w:type="dxa"/>
            <w:shd w:val="clear" w:color="auto" w:fill="auto"/>
          </w:tcPr>
          <w:p w14:paraId="3D6E68B1" w14:textId="77777777" w:rsidR="00FC5C45" w:rsidRPr="008B08AA" w:rsidRDefault="00FC5C45" w:rsidP="006B0D57">
            <w:pPr>
              <w:spacing w:after="0"/>
              <w:rPr>
                <w:ins w:id="762" w:author="Nokia" w:date="2021-01-05T18:32:00Z"/>
                <w:lang w:eastAsia="ko-KR"/>
              </w:rPr>
            </w:pPr>
            <w:ins w:id="763" w:author="Nokia" w:date="2021-01-05T18:32:00Z">
              <w:r>
                <w:rPr>
                  <w:lang w:eastAsia="ko-KR"/>
                </w:rPr>
                <w:t>Network functions and entities</w:t>
              </w:r>
            </w:ins>
          </w:p>
        </w:tc>
        <w:tc>
          <w:tcPr>
            <w:tcW w:w="1379" w:type="dxa"/>
          </w:tcPr>
          <w:p w14:paraId="4FB32ECF" w14:textId="77777777" w:rsidR="00FC5C45" w:rsidRPr="009707E5" w:rsidRDefault="00764214" w:rsidP="006B0D57">
            <w:pPr>
              <w:spacing w:after="0"/>
              <w:rPr>
                <w:ins w:id="764" w:author="Rapporteur" w:date="2021-01-11T10:38:00Z"/>
                <w:lang w:eastAsia="ko-KR"/>
              </w:rPr>
            </w:pPr>
            <w:ins w:id="765" w:author="Rapporteur" w:date="2021-01-11T10:38:00Z">
              <w:r w:rsidRPr="009707E5">
                <w:rPr>
                  <w:rFonts w:hint="eastAsia"/>
                  <w:lang w:eastAsia="ko-KR"/>
                </w:rPr>
                <w:t>11</w:t>
              </w:r>
            </w:ins>
            <w:ins w:id="766" w:author="Rapporteur" w:date="2021-01-11T14:42:00Z">
              <w:r w:rsidR="00DF07B1" w:rsidRPr="009707E5">
                <w:rPr>
                  <w:lang w:eastAsia="ko-KR"/>
                </w:rPr>
                <w:t xml:space="preserve"> </w:t>
              </w:r>
            </w:ins>
            <w:ins w:id="767" w:author="Rapporteur" w:date="2021-01-11T14:44:00Z">
              <w:r w:rsidR="00DF07B1" w:rsidRPr="009707E5">
                <w:rPr>
                  <w:lang w:eastAsia="ko-KR"/>
                </w:rPr>
                <w:t>(</w:t>
              </w:r>
              <w:r w:rsidR="00DF07B1" w:rsidRPr="009707E5">
                <w:rPr>
                  <w:lang w:eastAsia="zh-CN"/>
                </w:rPr>
                <w:t>Signalling reduction via architectural changes</w:t>
              </w:r>
              <w:r w:rsidR="00DF07B1" w:rsidRPr="009707E5">
                <w:rPr>
                  <w:lang w:eastAsia="ko-KR"/>
                </w:rPr>
                <w:t>)</w:t>
              </w:r>
            </w:ins>
          </w:p>
        </w:tc>
        <w:tc>
          <w:tcPr>
            <w:tcW w:w="3391" w:type="dxa"/>
            <w:shd w:val="clear" w:color="auto" w:fill="auto"/>
          </w:tcPr>
          <w:p w14:paraId="2817933E" w14:textId="77777777" w:rsidR="00FC5C45" w:rsidRDefault="00FC5C45" w:rsidP="006B0D57">
            <w:pPr>
              <w:spacing w:after="0"/>
              <w:rPr>
                <w:ins w:id="768" w:author="Nokia" w:date="2021-01-05T18:32:00Z"/>
                <w:lang w:eastAsia="ko-KR"/>
              </w:rPr>
            </w:pPr>
            <w:ins w:id="769" w:author="Nokia" w:date="2021-01-05T18:32:00Z">
              <w:r>
                <w:rPr>
                  <w:lang w:eastAsia="ko-KR"/>
                </w:rPr>
                <w:t>Add DCCF and DRF as new NFs</w:t>
              </w:r>
            </w:ins>
          </w:p>
        </w:tc>
        <w:tc>
          <w:tcPr>
            <w:tcW w:w="1150" w:type="dxa"/>
            <w:shd w:val="clear" w:color="auto" w:fill="auto"/>
          </w:tcPr>
          <w:p w14:paraId="2B787569" w14:textId="77777777" w:rsidR="00FC5C45" w:rsidRDefault="00FC5C45" w:rsidP="006B0D57">
            <w:pPr>
              <w:spacing w:after="0"/>
              <w:rPr>
                <w:ins w:id="770" w:author="Nokia" w:date="2021-01-05T18:32:00Z"/>
                <w:lang w:eastAsia="ko-KR"/>
              </w:rPr>
            </w:pPr>
            <w:ins w:id="771" w:author="Nokia" w:date="2021-01-05T18:32:00Z">
              <w:r>
                <w:rPr>
                  <w:lang w:eastAsia="ko-KR"/>
                </w:rPr>
                <w:t>Nokia</w:t>
              </w:r>
            </w:ins>
          </w:p>
        </w:tc>
        <w:tc>
          <w:tcPr>
            <w:tcW w:w="1094" w:type="dxa"/>
          </w:tcPr>
          <w:p w14:paraId="473D0659" w14:textId="77777777" w:rsidR="00FC5C45" w:rsidRDefault="00FC5C45" w:rsidP="006B0D57">
            <w:pPr>
              <w:spacing w:after="0"/>
              <w:rPr>
                <w:ins w:id="772" w:author="Nokia" w:date="2021-01-05T18:32:00Z"/>
                <w:lang w:eastAsia="ko-KR"/>
              </w:rPr>
            </w:pPr>
            <w:ins w:id="773" w:author="Nokia" w:date="2021-01-05T18:32:00Z">
              <w:r>
                <w:rPr>
                  <w:lang w:eastAsia="ko-KR"/>
                </w:rPr>
                <w:t>SA2#143E</w:t>
              </w:r>
            </w:ins>
          </w:p>
        </w:tc>
      </w:tr>
      <w:tr w:rsidR="00FC5C45" w:rsidRPr="00456595" w14:paraId="27E7A02E" w14:textId="77777777" w:rsidTr="00D302D8">
        <w:trPr>
          <w:ins w:id="774" w:author="Nokia" w:date="2021-01-05T18:43:00Z"/>
        </w:trPr>
        <w:tc>
          <w:tcPr>
            <w:tcW w:w="1017" w:type="dxa"/>
            <w:shd w:val="clear" w:color="auto" w:fill="auto"/>
          </w:tcPr>
          <w:p w14:paraId="4FB7D101" w14:textId="77777777" w:rsidR="00FC5C45" w:rsidRDefault="00FC5C45" w:rsidP="006B0D57">
            <w:pPr>
              <w:spacing w:after="0"/>
              <w:rPr>
                <w:ins w:id="775" w:author="Nokia" w:date="2021-01-05T18:43:00Z"/>
                <w:lang w:eastAsia="ko-KR"/>
              </w:rPr>
            </w:pPr>
            <w:ins w:id="776" w:author="Nokia" w:date="2021-01-05T18:43:00Z">
              <w:r>
                <w:rPr>
                  <w:lang w:eastAsia="ko-KR"/>
                </w:rPr>
                <w:t>5.x</w:t>
              </w:r>
            </w:ins>
          </w:p>
        </w:tc>
        <w:tc>
          <w:tcPr>
            <w:tcW w:w="1823" w:type="dxa"/>
            <w:shd w:val="clear" w:color="auto" w:fill="auto"/>
          </w:tcPr>
          <w:p w14:paraId="59DA0182" w14:textId="77777777" w:rsidR="00FC5C45" w:rsidRPr="008B08AA" w:rsidRDefault="00FC5C45" w:rsidP="006B0D57">
            <w:pPr>
              <w:spacing w:after="0"/>
              <w:rPr>
                <w:ins w:id="777" w:author="Nokia" w:date="2021-01-05T18:43:00Z"/>
                <w:lang w:eastAsia="ko-KR"/>
              </w:rPr>
            </w:pPr>
            <w:ins w:id="778" w:author="Nokia" w:date="2021-01-05T19:11:00Z">
              <w:r>
                <w:rPr>
                  <w:lang w:eastAsia="ko-KR"/>
                </w:rPr>
                <w:t>New</w:t>
              </w:r>
            </w:ins>
          </w:p>
        </w:tc>
        <w:tc>
          <w:tcPr>
            <w:tcW w:w="1379" w:type="dxa"/>
          </w:tcPr>
          <w:p w14:paraId="1B78B285" w14:textId="77777777" w:rsidR="00FC5C45" w:rsidRPr="009707E5" w:rsidRDefault="00764214" w:rsidP="006B0D57">
            <w:pPr>
              <w:spacing w:after="0"/>
              <w:rPr>
                <w:ins w:id="779" w:author="Rapporteur" w:date="2021-01-11T10:38:00Z"/>
                <w:lang w:eastAsia="ko-KR"/>
              </w:rPr>
            </w:pPr>
            <w:ins w:id="780" w:author="Rapporteur" w:date="2021-01-11T10:38:00Z">
              <w:r w:rsidRPr="009707E5">
                <w:rPr>
                  <w:rFonts w:hint="eastAsia"/>
                  <w:lang w:eastAsia="ko-KR"/>
                </w:rPr>
                <w:t>11</w:t>
              </w:r>
            </w:ins>
            <w:ins w:id="781" w:author="Rapporteur" w:date="2021-01-11T14:44:00Z">
              <w:r w:rsidR="00DF07B1" w:rsidRPr="009707E5">
                <w:rPr>
                  <w:lang w:eastAsia="ko-KR"/>
                </w:rPr>
                <w:t xml:space="preserve"> (</w:t>
              </w:r>
              <w:r w:rsidR="00DF07B1" w:rsidRPr="009707E5">
                <w:rPr>
                  <w:lang w:eastAsia="zh-CN"/>
                </w:rPr>
                <w:t>Signalling reduction via architectural changes</w:t>
              </w:r>
              <w:r w:rsidR="00DF07B1" w:rsidRPr="009707E5">
                <w:rPr>
                  <w:lang w:eastAsia="ko-KR"/>
                </w:rPr>
                <w:t>)</w:t>
              </w:r>
            </w:ins>
          </w:p>
        </w:tc>
        <w:tc>
          <w:tcPr>
            <w:tcW w:w="3391" w:type="dxa"/>
            <w:shd w:val="clear" w:color="auto" w:fill="auto"/>
          </w:tcPr>
          <w:p w14:paraId="00654713" w14:textId="77777777" w:rsidR="00FC5C45" w:rsidRDefault="00FC5C45" w:rsidP="006B0D57">
            <w:pPr>
              <w:spacing w:after="0"/>
              <w:rPr>
                <w:ins w:id="782" w:author="Nokia" w:date="2021-01-05T18:43:00Z"/>
                <w:lang w:eastAsia="ko-KR"/>
              </w:rPr>
            </w:pPr>
            <w:ins w:id="783" w:author="Nokia" w:date="2021-01-05T18:44:00Z">
              <w:r>
                <w:rPr>
                  <w:lang w:eastAsia="ko-KR"/>
                </w:rPr>
                <w:t>Data collection functionality with DCCF, DRF, adaptors, messaging framework.</w:t>
              </w:r>
            </w:ins>
          </w:p>
        </w:tc>
        <w:tc>
          <w:tcPr>
            <w:tcW w:w="1150" w:type="dxa"/>
            <w:shd w:val="clear" w:color="auto" w:fill="auto"/>
          </w:tcPr>
          <w:p w14:paraId="374F4496" w14:textId="77777777" w:rsidR="00FC5C45" w:rsidRDefault="00FC5C45" w:rsidP="006B0D57">
            <w:pPr>
              <w:spacing w:after="0"/>
              <w:rPr>
                <w:ins w:id="784" w:author="Ericsson User" w:date="2021-01-21T10:46:00Z"/>
                <w:lang w:eastAsia="ko-KR"/>
              </w:rPr>
            </w:pPr>
            <w:ins w:id="785" w:author="Nokia" w:date="2021-01-05T18:44:00Z">
              <w:r>
                <w:rPr>
                  <w:lang w:eastAsia="ko-KR"/>
                </w:rPr>
                <w:t>Nokia</w:t>
              </w:r>
            </w:ins>
          </w:p>
          <w:p w14:paraId="48646491" w14:textId="7706FB24" w:rsidR="001C56AD" w:rsidRDefault="001C56AD" w:rsidP="006B0D57">
            <w:pPr>
              <w:spacing w:after="0"/>
              <w:rPr>
                <w:ins w:id="786" w:author="Nokia" w:date="2021-01-05T18:43:00Z"/>
                <w:lang w:eastAsia="ko-KR"/>
              </w:rPr>
            </w:pPr>
            <w:ins w:id="787" w:author="Ericsson User" w:date="2021-01-21T10:46:00Z">
              <w:r w:rsidRPr="007D2353">
                <w:rPr>
                  <w:highlight w:val="yellow"/>
                  <w:lang w:eastAsia="ko-KR"/>
                </w:rPr>
                <w:t>Ericsson</w:t>
              </w:r>
            </w:ins>
          </w:p>
        </w:tc>
        <w:tc>
          <w:tcPr>
            <w:tcW w:w="1094" w:type="dxa"/>
          </w:tcPr>
          <w:p w14:paraId="4E72DF26" w14:textId="77777777" w:rsidR="00FC5C45" w:rsidRDefault="00FC5C45" w:rsidP="006B0D57">
            <w:pPr>
              <w:spacing w:after="0"/>
              <w:rPr>
                <w:ins w:id="788" w:author="Nokia" w:date="2021-01-05T18:43:00Z"/>
                <w:lang w:eastAsia="ko-KR"/>
              </w:rPr>
            </w:pPr>
            <w:ins w:id="789" w:author="Nokia" w:date="2021-01-05T18:44:00Z">
              <w:r>
                <w:rPr>
                  <w:lang w:eastAsia="ko-KR"/>
                </w:rPr>
                <w:t>SA2#143E</w:t>
              </w:r>
            </w:ins>
          </w:p>
        </w:tc>
      </w:tr>
      <w:tr w:rsidR="00FC5C45" w:rsidRPr="00B363CE" w14:paraId="06B401CC" w14:textId="77777777" w:rsidTr="00D302D8">
        <w:trPr>
          <w:ins w:id="790" w:author="dxy" w:date="2021-01-06T16:23:00Z"/>
        </w:trPr>
        <w:tc>
          <w:tcPr>
            <w:tcW w:w="1017" w:type="dxa"/>
            <w:shd w:val="clear" w:color="auto" w:fill="auto"/>
          </w:tcPr>
          <w:p w14:paraId="7BF8C359" w14:textId="77777777" w:rsidR="00FC5C45" w:rsidRPr="00B363CE" w:rsidRDefault="00FC5C45" w:rsidP="009848C7">
            <w:pPr>
              <w:spacing w:after="0"/>
              <w:rPr>
                <w:ins w:id="791" w:author="dxy" w:date="2021-01-06T16:23:00Z"/>
                <w:highlight w:val="cyan"/>
                <w:lang w:eastAsia="ko-KR"/>
              </w:rPr>
            </w:pPr>
            <w:ins w:id="792" w:author="dxy" w:date="2021-01-06T16:23:00Z">
              <w:r w:rsidRPr="00B363CE">
                <w:rPr>
                  <w:rFonts w:eastAsia="宋体" w:hint="eastAsia"/>
                  <w:highlight w:val="cyan"/>
                  <w:lang w:eastAsia="zh-CN"/>
                </w:rPr>
                <w:t>5.3.x</w:t>
              </w:r>
            </w:ins>
          </w:p>
        </w:tc>
        <w:tc>
          <w:tcPr>
            <w:tcW w:w="1823" w:type="dxa"/>
            <w:shd w:val="clear" w:color="auto" w:fill="auto"/>
          </w:tcPr>
          <w:p w14:paraId="116B27D8" w14:textId="77777777" w:rsidR="00FC5C45" w:rsidRPr="00506EB6" w:rsidRDefault="00FC5C45" w:rsidP="009848C7">
            <w:pPr>
              <w:spacing w:after="0"/>
              <w:rPr>
                <w:ins w:id="793" w:author="dxy" w:date="2021-01-06T16:23:00Z"/>
                <w:highlight w:val="cyan"/>
                <w:lang w:eastAsia="ko-KR"/>
              </w:rPr>
            </w:pPr>
            <w:ins w:id="794" w:author="dxy" w:date="2021-01-06T16:23:00Z">
              <w:r w:rsidRPr="00506EB6">
                <w:rPr>
                  <w:rFonts w:eastAsia="宋体" w:hint="eastAsia"/>
                  <w:highlight w:val="cyan"/>
                  <w:lang w:eastAsia="zh-CN"/>
                </w:rPr>
                <w:t>Triggers for network analytics</w:t>
              </w:r>
            </w:ins>
          </w:p>
        </w:tc>
        <w:tc>
          <w:tcPr>
            <w:tcW w:w="1379" w:type="dxa"/>
          </w:tcPr>
          <w:p w14:paraId="56E43C58" w14:textId="77777777" w:rsidR="00FC5C45" w:rsidRPr="00506EB6" w:rsidRDefault="00764214" w:rsidP="009848C7">
            <w:pPr>
              <w:spacing w:after="0"/>
              <w:rPr>
                <w:rFonts w:eastAsia="MS Mincho"/>
                <w:highlight w:val="cyan"/>
                <w:lang w:val="en-US"/>
              </w:rPr>
            </w:pPr>
            <w:ins w:id="795" w:author="Rapporteur" w:date="2021-01-11T10:38:00Z">
              <w:r w:rsidRPr="00506EB6">
                <w:rPr>
                  <w:rFonts w:eastAsia="MS Mincho" w:hint="eastAsia"/>
                  <w:highlight w:val="cyan"/>
                  <w:lang w:val="en-US"/>
                </w:rPr>
                <w:t>13</w:t>
              </w:r>
            </w:ins>
          </w:p>
          <w:p w14:paraId="0CEBE2A0" w14:textId="77777777" w:rsidR="00B363CE" w:rsidRPr="00506EB6" w:rsidRDefault="00B363CE" w:rsidP="009848C7">
            <w:pPr>
              <w:spacing w:after="0"/>
              <w:rPr>
                <w:ins w:id="796" w:author="Rapporteur" w:date="2021-01-11T10:38:00Z"/>
                <w:rFonts w:eastAsia="MS Mincho"/>
                <w:highlight w:val="cyan"/>
                <w:lang w:val="en-US"/>
              </w:rPr>
            </w:pPr>
            <w:ins w:id="797" w:author="Rapporteur" w:date="2021-01-11T10:41:00Z">
              <w:r w:rsidRPr="00506EB6">
                <w:rPr>
                  <w:highlight w:val="cyan"/>
                  <w:lang w:val="en-US"/>
                </w:rPr>
                <w:t>(Alt B for KI#13)</w:t>
              </w:r>
            </w:ins>
          </w:p>
        </w:tc>
        <w:tc>
          <w:tcPr>
            <w:tcW w:w="3391" w:type="dxa"/>
            <w:shd w:val="clear" w:color="auto" w:fill="auto"/>
          </w:tcPr>
          <w:p w14:paraId="5061C1C1" w14:textId="77777777" w:rsidR="00FC5C45" w:rsidRPr="00B363CE" w:rsidRDefault="00FC5C45" w:rsidP="009848C7">
            <w:pPr>
              <w:spacing w:after="0"/>
              <w:rPr>
                <w:ins w:id="798" w:author="dxy" w:date="2021-01-06T16:23:00Z"/>
                <w:highlight w:val="cyan"/>
                <w:lang w:eastAsia="ko-KR"/>
              </w:rPr>
            </w:pPr>
            <w:ins w:id="799" w:author="dxy" w:date="2021-01-06T16:23:00Z">
              <w:r w:rsidRPr="00B363CE">
                <w:rPr>
                  <w:highlight w:val="cyan"/>
                  <w:lang w:val="en-US"/>
                </w:rPr>
                <w:t xml:space="preserve">Triggers </w:t>
              </w:r>
              <w:r w:rsidRPr="00B363CE">
                <w:rPr>
                  <w:rFonts w:eastAsia="宋体" w:hint="eastAsia"/>
                  <w:highlight w:val="cyan"/>
                  <w:lang w:eastAsia="zh-CN"/>
                </w:rPr>
                <w:t>used by the AMF</w:t>
              </w:r>
              <w:r w:rsidRPr="00B363CE">
                <w:rPr>
                  <w:highlight w:val="cyan"/>
                </w:rPr>
                <w:t xml:space="preserve"> for requesting analytics</w:t>
              </w:r>
              <w:r w:rsidRPr="00B363CE">
                <w:rPr>
                  <w:rFonts w:eastAsia="宋体" w:hint="eastAsia"/>
                  <w:highlight w:val="cyan"/>
                  <w:lang w:eastAsia="zh-CN"/>
                </w:rPr>
                <w:t xml:space="preserve"> from the NWDAF, </w:t>
              </w:r>
              <w:r w:rsidRPr="00B363CE">
                <w:rPr>
                  <w:highlight w:val="cyan"/>
                  <w:lang w:eastAsia="ko-KR"/>
                </w:rPr>
                <w:t>based o</w:t>
              </w:r>
              <w:r w:rsidRPr="00B363CE">
                <w:rPr>
                  <w:rFonts w:eastAsia="宋体" w:hint="eastAsia"/>
                  <w:highlight w:val="cyan"/>
                  <w:lang w:eastAsia="zh-CN"/>
                </w:rPr>
                <w:t>n</w:t>
              </w:r>
              <w:r w:rsidRPr="00B363CE">
                <w:rPr>
                  <w:highlight w:val="cyan"/>
                  <w:lang w:eastAsia="ko-KR"/>
                </w:rPr>
                <w:t xml:space="preserve"> Solution #4</w:t>
              </w:r>
              <w:r w:rsidRPr="00B363CE">
                <w:rPr>
                  <w:rFonts w:eastAsia="宋体" w:hint="eastAsia"/>
                  <w:highlight w:val="cyan"/>
                  <w:lang w:eastAsia="zh-CN"/>
                </w:rPr>
                <w:t>5</w:t>
              </w:r>
              <w:r w:rsidRPr="00B363CE">
                <w:rPr>
                  <w:highlight w:val="cyan"/>
                  <w:lang w:eastAsia="ko-KR"/>
                </w:rPr>
                <w:t xml:space="preserve"> (KI#1</w:t>
              </w:r>
              <w:r w:rsidRPr="00B363CE">
                <w:rPr>
                  <w:rFonts w:eastAsia="宋体" w:hint="eastAsia"/>
                  <w:highlight w:val="cyan"/>
                  <w:lang w:eastAsia="zh-CN"/>
                </w:rPr>
                <w:t>3</w:t>
              </w:r>
              <w:r w:rsidRPr="00B363CE">
                <w:rPr>
                  <w:highlight w:val="cyan"/>
                  <w:lang w:eastAsia="ko-KR"/>
                </w:rPr>
                <w:t xml:space="preserve"> aspects)</w:t>
              </w:r>
            </w:ins>
          </w:p>
        </w:tc>
        <w:tc>
          <w:tcPr>
            <w:tcW w:w="1150" w:type="dxa"/>
            <w:shd w:val="clear" w:color="auto" w:fill="auto"/>
          </w:tcPr>
          <w:p w14:paraId="5152FAB4" w14:textId="77777777" w:rsidR="00FC5C45" w:rsidRPr="00B363CE" w:rsidRDefault="00FC5C45" w:rsidP="009848C7">
            <w:pPr>
              <w:spacing w:after="0"/>
              <w:rPr>
                <w:ins w:id="800" w:author="dxy" w:date="2021-01-06T16:23:00Z"/>
                <w:highlight w:val="cyan"/>
                <w:lang w:eastAsia="ko-KR"/>
              </w:rPr>
            </w:pPr>
            <w:ins w:id="801" w:author="dxy" w:date="2021-01-06T16:23:00Z">
              <w:r w:rsidRPr="00B363CE">
                <w:rPr>
                  <w:rFonts w:eastAsia="宋体" w:hint="eastAsia"/>
                  <w:highlight w:val="cyan"/>
                  <w:lang w:eastAsia="zh-CN"/>
                </w:rPr>
                <w:t>CATT</w:t>
              </w:r>
            </w:ins>
          </w:p>
        </w:tc>
        <w:tc>
          <w:tcPr>
            <w:tcW w:w="1094" w:type="dxa"/>
          </w:tcPr>
          <w:p w14:paraId="7768B350" w14:textId="77777777" w:rsidR="00FC5C45" w:rsidRPr="00B363CE" w:rsidRDefault="00FC5C45" w:rsidP="009848C7">
            <w:pPr>
              <w:spacing w:after="0"/>
              <w:rPr>
                <w:ins w:id="802" w:author="dxy" w:date="2021-01-06T16:23:00Z"/>
                <w:highlight w:val="cyan"/>
                <w:lang w:eastAsia="ko-KR"/>
              </w:rPr>
            </w:pPr>
            <w:ins w:id="803" w:author="dxy" w:date="2021-01-06T16:23:00Z">
              <w:r w:rsidRPr="00B363CE">
                <w:rPr>
                  <w:rFonts w:hint="eastAsia"/>
                  <w:highlight w:val="cyan"/>
                  <w:lang w:eastAsia="ko-KR"/>
                </w:rPr>
                <w:t>SA2#</w:t>
              </w:r>
              <w:r w:rsidRPr="00B363CE">
                <w:rPr>
                  <w:highlight w:val="cyan"/>
                  <w:lang w:eastAsia="ko-KR"/>
                </w:rPr>
                <w:t>143E</w:t>
              </w:r>
            </w:ins>
          </w:p>
        </w:tc>
      </w:tr>
      <w:tr w:rsidR="00FC5C45" w:rsidRPr="00456595" w14:paraId="4329B8D5" w14:textId="77777777" w:rsidTr="00D302D8">
        <w:trPr>
          <w:ins w:id="804" w:author="Hyunsook (LGE)" w:date="2021-01-04T11:04:00Z"/>
        </w:trPr>
        <w:tc>
          <w:tcPr>
            <w:tcW w:w="1017" w:type="dxa"/>
            <w:shd w:val="clear" w:color="auto" w:fill="auto"/>
          </w:tcPr>
          <w:p w14:paraId="42B59ACB" w14:textId="77777777" w:rsidR="00FC5C45" w:rsidRPr="009E1719" w:rsidRDefault="00FC5C45" w:rsidP="009848C7">
            <w:pPr>
              <w:spacing w:after="0"/>
              <w:rPr>
                <w:ins w:id="805" w:author="Hyunsook (LGE)" w:date="2021-01-04T11:04:00Z"/>
                <w:lang w:eastAsia="ko-KR"/>
              </w:rPr>
            </w:pPr>
            <w:ins w:id="806" w:author="Hyunsook (LGE)" w:date="2021-01-04T11:04:00Z">
              <w:r>
                <w:rPr>
                  <w:rFonts w:hint="eastAsia"/>
                  <w:lang w:eastAsia="ko-KR"/>
                </w:rPr>
                <w:t>5</w:t>
              </w:r>
              <w:r>
                <w:rPr>
                  <w:lang w:eastAsia="ko-KR"/>
                </w:rPr>
                <w:t>.6.5</w:t>
              </w:r>
            </w:ins>
          </w:p>
        </w:tc>
        <w:tc>
          <w:tcPr>
            <w:tcW w:w="1823" w:type="dxa"/>
            <w:shd w:val="clear" w:color="auto" w:fill="auto"/>
          </w:tcPr>
          <w:p w14:paraId="4C00339D" w14:textId="77777777" w:rsidR="00FC5C45" w:rsidRPr="009E1719" w:rsidRDefault="00FC5C45" w:rsidP="009848C7">
            <w:pPr>
              <w:spacing w:after="0"/>
              <w:rPr>
                <w:ins w:id="807" w:author="Hyunsook (LGE)" w:date="2021-01-04T11:04:00Z"/>
                <w:lang w:eastAsia="ko-KR"/>
              </w:rPr>
            </w:pPr>
            <w:ins w:id="808" w:author="Hyunsook (LGE)" w:date="2021-01-04T11:04:00Z">
              <w:r w:rsidRPr="008B08AA">
                <w:rPr>
                  <w:lang w:eastAsia="ko-KR"/>
                </w:rPr>
                <w:t>Support for Local Area Data Network</w:t>
              </w:r>
            </w:ins>
          </w:p>
        </w:tc>
        <w:tc>
          <w:tcPr>
            <w:tcW w:w="1379" w:type="dxa"/>
          </w:tcPr>
          <w:p w14:paraId="3EC8EE05" w14:textId="77777777" w:rsidR="00FC5C45" w:rsidRPr="009707E5" w:rsidRDefault="005268F5" w:rsidP="009848C7">
            <w:pPr>
              <w:spacing w:after="0"/>
              <w:rPr>
                <w:ins w:id="809" w:author="Rapporteur" w:date="2021-01-11T10:38:00Z"/>
                <w:lang w:eastAsia="ko-KR"/>
              </w:rPr>
            </w:pPr>
            <w:ins w:id="810" w:author="Rapporteur" w:date="2021-01-11T10:39:00Z">
              <w:r w:rsidRPr="009707E5">
                <w:rPr>
                  <w:rFonts w:hint="eastAsia"/>
                  <w:lang w:eastAsia="ko-KR"/>
                </w:rPr>
                <w:t>16</w:t>
              </w:r>
            </w:ins>
          </w:p>
        </w:tc>
        <w:tc>
          <w:tcPr>
            <w:tcW w:w="3391" w:type="dxa"/>
            <w:shd w:val="clear" w:color="auto" w:fill="auto"/>
          </w:tcPr>
          <w:p w14:paraId="3D600371" w14:textId="77777777" w:rsidR="00FC5C45" w:rsidRPr="007E68BA" w:rsidRDefault="00FC5C45" w:rsidP="009848C7">
            <w:pPr>
              <w:spacing w:after="0"/>
              <w:rPr>
                <w:ins w:id="811" w:author="Hyunsook (LGE)" w:date="2021-01-04T11:04:00Z"/>
                <w:lang w:val="en-US" w:eastAsia="ko-KR"/>
              </w:rPr>
            </w:pPr>
            <w:ins w:id="812" w:author="Hyunsook (LGE)" w:date="2021-01-04T11:04:00Z">
              <w:r>
                <w:rPr>
                  <w:lang w:eastAsia="ko-KR"/>
                </w:rPr>
                <w:t>D</w:t>
              </w:r>
              <w:r>
                <w:rPr>
                  <w:rFonts w:hint="eastAsia"/>
                  <w:lang w:eastAsia="ko-KR"/>
                </w:rPr>
                <w:t xml:space="preserve">escription </w:t>
              </w:r>
              <w:r>
                <w:rPr>
                  <w:lang w:eastAsia="ko-KR"/>
                </w:rPr>
                <w:t>update based on</w:t>
              </w:r>
              <w:r>
                <w:t xml:space="preserve"> </w:t>
              </w:r>
              <w:r w:rsidRPr="008B08AA">
                <w:rPr>
                  <w:lang w:eastAsia="ko-KR"/>
                </w:rPr>
                <w:t xml:space="preserve">Alternative #2 of Solution #47 </w:t>
              </w:r>
              <w:r>
                <w:rPr>
                  <w:lang w:eastAsia="ko-KR"/>
                </w:rPr>
                <w:t>(KI#16 aspects)</w:t>
              </w:r>
            </w:ins>
          </w:p>
        </w:tc>
        <w:tc>
          <w:tcPr>
            <w:tcW w:w="1150" w:type="dxa"/>
            <w:shd w:val="clear" w:color="auto" w:fill="auto"/>
          </w:tcPr>
          <w:p w14:paraId="2770E6C9" w14:textId="77777777" w:rsidR="00FC5C45" w:rsidRDefault="00FC5C45" w:rsidP="009848C7">
            <w:pPr>
              <w:spacing w:after="0"/>
              <w:rPr>
                <w:ins w:id="813" w:author="Hyunsook (LGE)" w:date="2021-01-04T11:04:00Z"/>
                <w:lang w:eastAsia="ko-KR"/>
              </w:rPr>
            </w:pPr>
            <w:ins w:id="814" w:author="Hyunsook (LGE)" w:date="2021-01-04T11:04:00Z">
              <w:r>
                <w:rPr>
                  <w:rFonts w:hint="eastAsia"/>
                  <w:lang w:eastAsia="ko-KR"/>
                </w:rPr>
                <w:t>LGE</w:t>
              </w:r>
            </w:ins>
          </w:p>
        </w:tc>
        <w:tc>
          <w:tcPr>
            <w:tcW w:w="1094" w:type="dxa"/>
          </w:tcPr>
          <w:p w14:paraId="3152739A" w14:textId="77777777" w:rsidR="00FC5C45" w:rsidRDefault="00FC5C45" w:rsidP="009848C7">
            <w:pPr>
              <w:spacing w:after="0"/>
              <w:rPr>
                <w:ins w:id="815" w:author="Hyunsook (LGE)" w:date="2021-01-04T11:04:00Z"/>
                <w:lang w:eastAsia="ko-KR"/>
              </w:rPr>
            </w:pPr>
            <w:ins w:id="816" w:author="Hyunsook (LGE)" w:date="2021-01-04T11:04:00Z">
              <w:r>
                <w:rPr>
                  <w:rFonts w:hint="eastAsia"/>
                  <w:lang w:eastAsia="ko-KR"/>
                </w:rPr>
                <w:t>SA2#</w:t>
              </w:r>
              <w:r>
                <w:rPr>
                  <w:lang w:eastAsia="ko-KR"/>
                </w:rPr>
                <w:t>143E</w:t>
              </w:r>
            </w:ins>
          </w:p>
        </w:tc>
      </w:tr>
      <w:tr w:rsidR="00FC5C45" w:rsidRPr="00B363CE" w14:paraId="2C92E2E4" w14:textId="77777777" w:rsidTr="00D302D8">
        <w:trPr>
          <w:ins w:id="817" w:author="dxy" w:date="2021-01-06T16:23:00Z"/>
        </w:trPr>
        <w:tc>
          <w:tcPr>
            <w:tcW w:w="1017" w:type="dxa"/>
            <w:shd w:val="clear" w:color="auto" w:fill="auto"/>
          </w:tcPr>
          <w:p w14:paraId="32A48DB5" w14:textId="77777777" w:rsidR="00FC5C45" w:rsidRPr="00B363CE" w:rsidRDefault="00FC5C45" w:rsidP="009848C7">
            <w:pPr>
              <w:spacing w:after="0"/>
              <w:rPr>
                <w:ins w:id="818" w:author="dxy" w:date="2021-01-06T16:23:00Z"/>
                <w:highlight w:val="cyan"/>
                <w:lang w:eastAsia="ko-KR"/>
              </w:rPr>
            </w:pPr>
            <w:ins w:id="819" w:author="dxy" w:date="2021-01-06T16:23:00Z">
              <w:r w:rsidRPr="00B363CE">
                <w:rPr>
                  <w:rFonts w:eastAsia="宋体" w:hint="eastAsia"/>
                  <w:highlight w:val="cyan"/>
                  <w:lang w:eastAsia="zh-CN"/>
                </w:rPr>
                <w:t>5.6.x</w:t>
              </w:r>
            </w:ins>
          </w:p>
        </w:tc>
        <w:tc>
          <w:tcPr>
            <w:tcW w:w="1823" w:type="dxa"/>
            <w:shd w:val="clear" w:color="auto" w:fill="auto"/>
          </w:tcPr>
          <w:p w14:paraId="6DDD39C9" w14:textId="77777777" w:rsidR="00FC5C45" w:rsidRPr="00506EB6" w:rsidRDefault="00FC5C45" w:rsidP="009848C7">
            <w:pPr>
              <w:spacing w:after="0"/>
              <w:rPr>
                <w:ins w:id="820" w:author="dxy" w:date="2021-01-06T16:23:00Z"/>
                <w:highlight w:val="cyan"/>
                <w:lang w:eastAsia="ko-KR"/>
              </w:rPr>
            </w:pPr>
            <w:ins w:id="821" w:author="dxy" w:date="2021-01-06T16:23:00Z">
              <w:r w:rsidRPr="00506EB6">
                <w:rPr>
                  <w:rFonts w:eastAsia="宋体" w:hint="eastAsia"/>
                  <w:highlight w:val="cyan"/>
                  <w:lang w:eastAsia="zh-CN"/>
                </w:rPr>
                <w:t xml:space="preserve">Triggers for network analytics  </w:t>
              </w:r>
            </w:ins>
          </w:p>
        </w:tc>
        <w:tc>
          <w:tcPr>
            <w:tcW w:w="1379" w:type="dxa"/>
          </w:tcPr>
          <w:p w14:paraId="5AFEB679" w14:textId="77777777" w:rsidR="00FC5C45" w:rsidRPr="00506EB6" w:rsidRDefault="00764214" w:rsidP="00AD5CB0">
            <w:pPr>
              <w:spacing w:after="0"/>
              <w:rPr>
                <w:ins w:id="822" w:author="Rapporteur" w:date="2021-01-11T10:38:00Z"/>
                <w:rFonts w:eastAsia="MS Mincho"/>
                <w:highlight w:val="cyan"/>
                <w:lang w:val="en-US"/>
              </w:rPr>
            </w:pPr>
            <w:ins w:id="823" w:author="Rapporteur" w:date="2021-01-11T10:38:00Z">
              <w:r w:rsidRPr="00506EB6">
                <w:rPr>
                  <w:rFonts w:eastAsia="MS Mincho" w:hint="eastAsia"/>
                  <w:highlight w:val="cyan"/>
                  <w:lang w:val="en-US"/>
                </w:rPr>
                <w:t>13</w:t>
              </w:r>
            </w:ins>
            <w:ins w:id="824" w:author="Rapporteur" w:date="2021-01-11T10:41:00Z">
              <w:r w:rsidR="0065186C" w:rsidRPr="00506EB6">
                <w:rPr>
                  <w:rFonts w:eastAsia="MS Mincho"/>
                  <w:highlight w:val="cyan"/>
                  <w:lang w:val="en-US"/>
                </w:rPr>
                <w:t xml:space="preserve"> </w:t>
              </w:r>
              <w:r w:rsidR="0065186C" w:rsidRPr="00506EB6">
                <w:rPr>
                  <w:highlight w:val="cyan"/>
                  <w:lang w:val="en-US"/>
                </w:rPr>
                <w:t>(Alternative B for KI#13)</w:t>
              </w:r>
            </w:ins>
          </w:p>
        </w:tc>
        <w:tc>
          <w:tcPr>
            <w:tcW w:w="3391" w:type="dxa"/>
            <w:shd w:val="clear" w:color="auto" w:fill="auto"/>
          </w:tcPr>
          <w:p w14:paraId="78AB33DE" w14:textId="77777777" w:rsidR="00FC5C45" w:rsidRPr="00506EB6" w:rsidRDefault="00FC5C45" w:rsidP="0065186C">
            <w:pPr>
              <w:spacing w:after="0"/>
              <w:rPr>
                <w:ins w:id="825" w:author="dxy" w:date="2021-01-06T16:23:00Z"/>
                <w:highlight w:val="cyan"/>
                <w:lang w:eastAsia="ko-KR"/>
              </w:rPr>
            </w:pPr>
            <w:ins w:id="826" w:author="dxy" w:date="2021-01-06T16:23:00Z">
              <w:r w:rsidRPr="00506EB6">
                <w:rPr>
                  <w:highlight w:val="cyan"/>
                  <w:lang w:val="en-US"/>
                </w:rPr>
                <w:t xml:space="preserve">Triggers </w:t>
              </w:r>
              <w:r w:rsidRPr="00506EB6">
                <w:rPr>
                  <w:rFonts w:eastAsia="宋体" w:hint="eastAsia"/>
                  <w:highlight w:val="cyan"/>
                  <w:lang w:eastAsia="zh-CN"/>
                </w:rPr>
                <w:t>used by the SMF</w:t>
              </w:r>
              <w:r w:rsidRPr="00506EB6">
                <w:rPr>
                  <w:highlight w:val="cyan"/>
                </w:rPr>
                <w:t xml:space="preserve"> for requesting analytics</w:t>
              </w:r>
              <w:r w:rsidRPr="00506EB6">
                <w:rPr>
                  <w:rFonts w:eastAsia="宋体" w:hint="eastAsia"/>
                  <w:highlight w:val="cyan"/>
                  <w:lang w:eastAsia="zh-CN"/>
                </w:rPr>
                <w:t xml:space="preserve"> from the NWDAF, </w:t>
              </w:r>
              <w:r w:rsidRPr="00506EB6">
                <w:rPr>
                  <w:highlight w:val="cyan"/>
                  <w:lang w:eastAsia="ko-KR"/>
                </w:rPr>
                <w:t>based o</w:t>
              </w:r>
              <w:r w:rsidRPr="00506EB6">
                <w:rPr>
                  <w:rFonts w:eastAsia="宋体" w:hint="eastAsia"/>
                  <w:highlight w:val="cyan"/>
                  <w:lang w:eastAsia="zh-CN"/>
                </w:rPr>
                <w:t>n</w:t>
              </w:r>
              <w:r w:rsidRPr="00506EB6">
                <w:rPr>
                  <w:highlight w:val="cyan"/>
                  <w:lang w:eastAsia="ko-KR"/>
                </w:rPr>
                <w:t xml:space="preserve"> Solution #4</w:t>
              </w:r>
              <w:r w:rsidRPr="00506EB6">
                <w:rPr>
                  <w:rFonts w:eastAsia="宋体" w:hint="eastAsia"/>
                  <w:highlight w:val="cyan"/>
                  <w:lang w:eastAsia="zh-CN"/>
                </w:rPr>
                <w:t>5</w:t>
              </w:r>
              <w:r w:rsidRPr="00506EB6">
                <w:rPr>
                  <w:highlight w:val="cyan"/>
                  <w:lang w:eastAsia="ko-KR"/>
                </w:rPr>
                <w:t xml:space="preserve"> (KI#1</w:t>
              </w:r>
              <w:r w:rsidRPr="00506EB6">
                <w:rPr>
                  <w:rFonts w:eastAsia="宋体" w:hint="eastAsia"/>
                  <w:highlight w:val="cyan"/>
                  <w:lang w:eastAsia="zh-CN"/>
                </w:rPr>
                <w:t>3</w:t>
              </w:r>
              <w:r w:rsidRPr="00506EB6">
                <w:rPr>
                  <w:highlight w:val="cyan"/>
                  <w:lang w:eastAsia="ko-KR"/>
                </w:rPr>
                <w:t xml:space="preserve"> aspects)</w:t>
              </w:r>
            </w:ins>
            <w:ins w:id="827" w:author="Rapporteur" w:date="2021-01-11T09:34:00Z">
              <w:r w:rsidRPr="00506EB6">
                <w:rPr>
                  <w:highlight w:val="cyan"/>
                  <w:lang w:eastAsia="ko-KR"/>
                </w:rPr>
                <w:t xml:space="preserve"> </w:t>
              </w:r>
            </w:ins>
          </w:p>
        </w:tc>
        <w:tc>
          <w:tcPr>
            <w:tcW w:w="1150" w:type="dxa"/>
            <w:shd w:val="clear" w:color="auto" w:fill="auto"/>
          </w:tcPr>
          <w:p w14:paraId="5AF1CBC6" w14:textId="77777777" w:rsidR="00FC5C45" w:rsidRPr="00B363CE" w:rsidRDefault="00FC5C45" w:rsidP="009848C7">
            <w:pPr>
              <w:spacing w:after="0"/>
              <w:rPr>
                <w:ins w:id="828" w:author="dxy" w:date="2021-01-06T16:23:00Z"/>
                <w:highlight w:val="cyan"/>
                <w:lang w:eastAsia="ko-KR"/>
              </w:rPr>
            </w:pPr>
            <w:ins w:id="829" w:author="dxy" w:date="2021-01-06T16:23:00Z">
              <w:r w:rsidRPr="00B363CE">
                <w:rPr>
                  <w:rFonts w:eastAsia="宋体" w:hint="eastAsia"/>
                  <w:highlight w:val="cyan"/>
                  <w:lang w:eastAsia="zh-CN"/>
                </w:rPr>
                <w:t>CATT</w:t>
              </w:r>
            </w:ins>
          </w:p>
        </w:tc>
        <w:tc>
          <w:tcPr>
            <w:tcW w:w="1094" w:type="dxa"/>
          </w:tcPr>
          <w:p w14:paraId="09235C26" w14:textId="77777777" w:rsidR="00FC5C45" w:rsidRPr="00B363CE" w:rsidRDefault="00FC5C45" w:rsidP="009848C7">
            <w:pPr>
              <w:spacing w:after="0"/>
              <w:rPr>
                <w:ins w:id="830" w:author="dxy" w:date="2021-01-06T16:23:00Z"/>
                <w:highlight w:val="cyan"/>
                <w:lang w:eastAsia="ko-KR"/>
              </w:rPr>
            </w:pPr>
            <w:ins w:id="831" w:author="dxy" w:date="2021-01-06T16:23:00Z">
              <w:r w:rsidRPr="00B363CE">
                <w:rPr>
                  <w:rFonts w:hint="eastAsia"/>
                  <w:highlight w:val="cyan"/>
                  <w:lang w:eastAsia="ko-KR"/>
                </w:rPr>
                <w:t>SA2#</w:t>
              </w:r>
              <w:r w:rsidRPr="00B363CE">
                <w:rPr>
                  <w:highlight w:val="cyan"/>
                  <w:lang w:eastAsia="ko-KR"/>
                </w:rPr>
                <w:t>143E</w:t>
              </w:r>
            </w:ins>
          </w:p>
        </w:tc>
      </w:tr>
      <w:tr w:rsidR="00FC5C45" w:rsidRPr="00456595" w14:paraId="26E2E417" w14:textId="77777777" w:rsidTr="00D302D8">
        <w:tc>
          <w:tcPr>
            <w:tcW w:w="1017" w:type="dxa"/>
            <w:shd w:val="clear" w:color="auto" w:fill="auto"/>
          </w:tcPr>
          <w:p w14:paraId="1A170A70" w14:textId="77777777" w:rsidR="00FC5C45" w:rsidRDefault="00FC5C45" w:rsidP="009848C7">
            <w:pPr>
              <w:spacing w:after="0"/>
              <w:rPr>
                <w:lang w:eastAsia="ko-KR"/>
              </w:rPr>
            </w:pPr>
            <w:r w:rsidRPr="009E1719">
              <w:rPr>
                <w:lang w:eastAsia="ko-KR"/>
              </w:rPr>
              <w:t>5.6.7.x</w:t>
            </w:r>
          </w:p>
        </w:tc>
        <w:tc>
          <w:tcPr>
            <w:tcW w:w="1823" w:type="dxa"/>
            <w:shd w:val="clear" w:color="auto" w:fill="auto"/>
          </w:tcPr>
          <w:p w14:paraId="00F83AB7" w14:textId="77777777" w:rsidR="00FC5C45" w:rsidRPr="00410072" w:rsidRDefault="00FC5C45" w:rsidP="009848C7">
            <w:pPr>
              <w:spacing w:after="0"/>
              <w:rPr>
                <w:lang w:eastAsia="ko-KR"/>
              </w:rPr>
            </w:pPr>
            <w:r w:rsidRPr="009E1719">
              <w:rPr>
                <w:lang w:eastAsia="ko-KR"/>
              </w:rPr>
              <w:t xml:space="preserve">Enhancement of UP path management based on </w:t>
            </w:r>
            <w:r>
              <w:rPr>
                <w:lang w:eastAsia="ko-KR"/>
              </w:rPr>
              <w:t>analytics from NWDAF</w:t>
            </w:r>
          </w:p>
        </w:tc>
        <w:tc>
          <w:tcPr>
            <w:tcW w:w="1379" w:type="dxa"/>
          </w:tcPr>
          <w:p w14:paraId="4DF131A8" w14:textId="77777777" w:rsidR="00FC5C45" w:rsidRPr="009707E5" w:rsidRDefault="005268F5" w:rsidP="009848C7">
            <w:pPr>
              <w:spacing w:after="0"/>
              <w:rPr>
                <w:lang w:val="en-US" w:eastAsia="ko-KR"/>
              </w:rPr>
            </w:pPr>
            <w:ins w:id="832" w:author="Rapporteur" w:date="2021-01-11T10:39:00Z">
              <w:r w:rsidRPr="009707E5">
                <w:rPr>
                  <w:rFonts w:hint="eastAsia"/>
                  <w:lang w:val="en-US" w:eastAsia="ko-KR"/>
                </w:rPr>
                <w:t>16</w:t>
              </w:r>
            </w:ins>
          </w:p>
        </w:tc>
        <w:tc>
          <w:tcPr>
            <w:tcW w:w="3391" w:type="dxa"/>
            <w:shd w:val="clear" w:color="auto" w:fill="auto"/>
          </w:tcPr>
          <w:p w14:paraId="390AD632" w14:textId="77777777" w:rsidR="00FC5C45" w:rsidRPr="007E68BA" w:rsidRDefault="00FC5C45" w:rsidP="009848C7">
            <w:pPr>
              <w:spacing w:after="0"/>
              <w:rPr>
                <w:lang w:eastAsia="ko-KR"/>
              </w:rPr>
            </w:pPr>
            <w:r w:rsidRPr="007E68BA">
              <w:rPr>
                <w:lang w:val="en-US" w:eastAsia="ko-KR"/>
              </w:rPr>
              <w:t xml:space="preserve">NWDAF service consumers </w:t>
            </w:r>
            <w:r>
              <w:rPr>
                <w:lang w:val="en-US" w:eastAsia="ko-KR"/>
              </w:rPr>
              <w:t>utilize</w:t>
            </w:r>
            <w:r w:rsidRPr="007E68BA">
              <w:rPr>
                <w:lang w:val="en-US" w:eastAsia="ko-KR"/>
              </w:rPr>
              <w:t xml:space="preserve"> the Service Experience analytics or new Performance analytics per </w:t>
            </w:r>
            <w:r w:rsidRPr="007E68BA">
              <w:rPr>
                <w:lang w:eastAsia="ko-KR"/>
              </w:rPr>
              <w:t>per DNAI/UPF path and/or per Application Server instance and/or per DNAI</w:t>
            </w:r>
            <w:r>
              <w:rPr>
                <w:lang w:eastAsia="ko-KR"/>
              </w:rPr>
              <w:t xml:space="preserve"> to enhance UP path management</w:t>
            </w:r>
          </w:p>
        </w:tc>
        <w:tc>
          <w:tcPr>
            <w:tcW w:w="1150" w:type="dxa"/>
            <w:shd w:val="clear" w:color="auto" w:fill="auto"/>
          </w:tcPr>
          <w:p w14:paraId="6FC80B23" w14:textId="77777777" w:rsidR="00FC5C45" w:rsidRDefault="00FC5C45" w:rsidP="009848C7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Huawei,</w:t>
            </w:r>
          </w:p>
          <w:p w14:paraId="497C0D03" w14:textId="77777777" w:rsidR="00FC5C45" w:rsidRDefault="00FC5C45" w:rsidP="009848C7">
            <w:pPr>
              <w:spacing w:after="0"/>
              <w:rPr>
                <w:ins w:id="833" w:author="Ericsson User" w:date="2021-01-22T11:50:00Z"/>
                <w:rFonts w:eastAsia="宋体"/>
                <w:lang w:eastAsia="zh-CN"/>
              </w:rPr>
            </w:pPr>
            <w:r>
              <w:rPr>
                <w:lang w:eastAsia="ko-KR"/>
              </w:rPr>
              <w:t>Lenovo</w:t>
            </w:r>
            <w:r w:rsidRPr="00991907">
              <w:rPr>
                <w:rFonts w:eastAsia="宋体" w:hint="eastAsia"/>
                <w:lang w:eastAsia="zh-CN"/>
              </w:rPr>
              <w:t xml:space="preserve"> </w:t>
            </w:r>
            <w:r w:rsidRPr="006948B3">
              <w:rPr>
                <w:rFonts w:eastAsia="宋体" w:hint="eastAsia"/>
                <w:lang w:eastAsia="zh-CN"/>
              </w:rPr>
              <w:t>, CATT</w:t>
            </w:r>
            <w:r>
              <w:rPr>
                <w:rFonts w:eastAsia="宋体"/>
                <w:lang w:eastAsia="zh-CN"/>
              </w:rPr>
              <w:t>, Samsung</w:t>
            </w:r>
          </w:p>
          <w:p w14:paraId="686028C9" w14:textId="1EDDFBFB" w:rsidR="000B42E6" w:rsidRPr="00CF09D2" w:rsidRDefault="000B42E6" w:rsidP="009848C7">
            <w:pPr>
              <w:spacing w:after="0"/>
              <w:rPr>
                <w:lang w:eastAsia="ko-KR"/>
              </w:rPr>
            </w:pPr>
            <w:ins w:id="834" w:author="Ericsson User" w:date="2021-01-22T11:50:00Z">
              <w:r w:rsidRPr="000B42E6">
                <w:rPr>
                  <w:rFonts w:eastAsia="宋体"/>
                  <w:highlight w:val="yellow"/>
                  <w:lang w:eastAsia="ko-KR"/>
                </w:rPr>
                <w:t>Ericsson</w:t>
              </w:r>
            </w:ins>
          </w:p>
        </w:tc>
        <w:tc>
          <w:tcPr>
            <w:tcW w:w="1094" w:type="dxa"/>
          </w:tcPr>
          <w:p w14:paraId="4C099696" w14:textId="77777777" w:rsidR="00FC5C45" w:rsidRPr="0011462B" w:rsidRDefault="00FC5C45" w:rsidP="009848C7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A2#143E</w:t>
            </w:r>
          </w:p>
        </w:tc>
      </w:tr>
      <w:tr w:rsidR="00FC5C45" w:rsidRPr="00456595" w14:paraId="6DAF3E5F" w14:textId="77777777" w:rsidTr="00D302D8">
        <w:tc>
          <w:tcPr>
            <w:tcW w:w="1017" w:type="dxa"/>
            <w:shd w:val="clear" w:color="auto" w:fill="auto"/>
          </w:tcPr>
          <w:p w14:paraId="695519E6" w14:textId="77777777" w:rsidR="00FC5C45" w:rsidRPr="009E1719" w:rsidRDefault="00FC5C45" w:rsidP="009848C7">
            <w:pPr>
              <w:spacing w:after="0"/>
              <w:rPr>
                <w:lang w:eastAsia="ko-KR"/>
              </w:rPr>
            </w:pPr>
            <w:r w:rsidRPr="005D3BD0">
              <w:rPr>
                <w:lang w:eastAsia="ko-KR"/>
              </w:rPr>
              <w:t>5.15.5.2.1</w:t>
            </w:r>
          </w:p>
        </w:tc>
        <w:tc>
          <w:tcPr>
            <w:tcW w:w="1823" w:type="dxa"/>
            <w:shd w:val="clear" w:color="auto" w:fill="auto"/>
          </w:tcPr>
          <w:p w14:paraId="00CF7AB4" w14:textId="77777777" w:rsidR="00FC5C45" w:rsidRPr="009E1719" w:rsidRDefault="00FC5C45" w:rsidP="009848C7">
            <w:pPr>
              <w:spacing w:after="0"/>
              <w:rPr>
                <w:lang w:eastAsia="ko-KR"/>
              </w:rPr>
            </w:pPr>
            <w:r w:rsidRPr="004262B4">
              <w:rPr>
                <w:lang w:eastAsia="ko-KR"/>
              </w:rPr>
              <w:t>Registration to a set of Network Slices</w:t>
            </w:r>
          </w:p>
        </w:tc>
        <w:tc>
          <w:tcPr>
            <w:tcW w:w="1379" w:type="dxa"/>
          </w:tcPr>
          <w:p w14:paraId="32A2FF51" w14:textId="77777777" w:rsidR="00FC5C45" w:rsidRPr="009707E5" w:rsidRDefault="005268F5" w:rsidP="009848C7">
            <w:pPr>
              <w:spacing w:after="0"/>
              <w:rPr>
                <w:lang w:eastAsia="ko-KR"/>
              </w:rPr>
            </w:pPr>
            <w:ins w:id="835" w:author="Rapporteur" w:date="2021-01-11T10:39:00Z">
              <w:r w:rsidRPr="009707E5">
                <w:rPr>
                  <w:rFonts w:hint="eastAsia"/>
                  <w:lang w:eastAsia="ko-KR"/>
                </w:rPr>
                <w:t>4</w:t>
              </w:r>
            </w:ins>
          </w:p>
        </w:tc>
        <w:tc>
          <w:tcPr>
            <w:tcW w:w="3391" w:type="dxa"/>
            <w:shd w:val="clear" w:color="auto" w:fill="auto"/>
          </w:tcPr>
          <w:p w14:paraId="32299B8C" w14:textId="77777777" w:rsidR="00FC5C45" w:rsidRPr="007E68BA" w:rsidRDefault="00FC5C45" w:rsidP="009848C7">
            <w:pPr>
              <w:spacing w:after="0"/>
              <w:rPr>
                <w:lang w:val="en-US" w:eastAsia="ko-KR"/>
              </w:rPr>
            </w:pPr>
            <w:r w:rsidRPr="004E3F6C">
              <w:rPr>
                <w:lang w:eastAsia="ko-KR"/>
              </w:rPr>
              <w:t xml:space="preserve">AMF </w:t>
            </w:r>
            <w:r w:rsidRPr="00B14074">
              <w:rPr>
                <w:lang w:eastAsia="ko-KR"/>
              </w:rPr>
              <w:t xml:space="preserve">leveraging </w:t>
            </w:r>
            <w:r>
              <w:rPr>
                <w:lang w:eastAsia="ko-KR"/>
              </w:rPr>
              <w:t>th</w:t>
            </w:r>
            <w:r w:rsidRPr="004E3F6C">
              <w:rPr>
                <w:lang w:eastAsia="ko-KR"/>
              </w:rPr>
              <w:t>e analytics information (i.e. service experience, slice load level</w:t>
            </w:r>
            <w:r>
              <w:rPr>
                <w:lang w:eastAsia="ko-KR"/>
              </w:rPr>
              <w:t>, data dispersion</w:t>
            </w:r>
            <w:r w:rsidRPr="004E3F6C">
              <w:rPr>
                <w:lang w:eastAsia="ko-KR"/>
              </w:rPr>
              <w:t xml:space="preserve">) can take actions as instructed in the Network Slice Restrictions or Network Slice instance Restrictions </w:t>
            </w:r>
            <w:r>
              <w:rPr>
                <w:lang w:eastAsia="ko-KR"/>
              </w:rPr>
              <w:t>i.e.</w:t>
            </w:r>
            <w:r w:rsidRPr="004E3F6C">
              <w:rPr>
                <w:lang w:eastAsia="ko-KR"/>
              </w:rPr>
              <w:t xml:space="preserve"> not to accept any more UE registrations</w:t>
            </w:r>
            <w:r w:rsidRPr="00CB7FB2">
              <w:rPr>
                <w:lang w:eastAsia="ko-KR"/>
              </w:rPr>
              <w:t>, until this restriction is lifted</w:t>
            </w:r>
            <w:r>
              <w:rPr>
                <w:lang w:eastAsia="ko-KR"/>
              </w:rPr>
              <w:t>.</w:t>
            </w:r>
          </w:p>
        </w:tc>
        <w:tc>
          <w:tcPr>
            <w:tcW w:w="1150" w:type="dxa"/>
            <w:shd w:val="clear" w:color="auto" w:fill="auto"/>
          </w:tcPr>
          <w:p w14:paraId="01411607" w14:textId="77777777" w:rsidR="00FC5C45" w:rsidRDefault="00FC5C45" w:rsidP="00F22A8D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Samsung</w:t>
            </w:r>
            <w:r>
              <w:rPr>
                <w:lang w:eastAsia="ko-KR"/>
              </w:rPr>
              <w:t>, Spirent, KDDI</w:t>
            </w:r>
            <w:ins w:id="836" w:author="Xiaobo" w:date="2021-01-12T14:18:00Z">
              <w:r w:rsidR="00806BE2">
                <w:rPr>
                  <w:lang w:eastAsia="ko-KR"/>
                </w:rPr>
                <w:t xml:space="preserve">, </w:t>
              </w:r>
            </w:ins>
            <w:ins w:id="837" w:author="Xiaobo" w:date="2021-01-12T14:19:00Z">
              <w:r w:rsidR="00806BE2">
                <w:rPr>
                  <w:lang w:eastAsia="ko-KR"/>
                </w:rPr>
                <w:t>Huawei</w:t>
              </w:r>
            </w:ins>
          </w:p>
        </w:tc>
        <w:tc>
          <w:tcPr>
            <w:tcW w:w="1094" w:type="dxa"/>
          </w:tcPr>
          <w:p w14:paraId="38F6C34D" w14:textId="77777777" w:rsidR="00FC5C45" w:rsidRDefault="00FC5C45" w:rsidP="009848C7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A2#143E</w:t>
            </w:r>
          </w:p>
        </w:tc>
      </w:tr>
      <w:tr w:rsidR="00FC5C45" w:rsidRPr="00456595" w14:paraId="6DD7184C" w14:textId="77777777" w:rsidTr="00D302D8">
        <w:tc>
          <w:tcPr>
            <w:tcW w:w="1017" w:type="dxa"/>
            <w:shd w:val="clear" w:color="auto" w:fill="auto"/>
          </w:tcPr>
          <w:p w14:paraId="76F8A497" w14:textId="77777777" w:rsidR="00FC5C45" w:rsidRPr="009E1719" w:rsidRDefault="00FC5C45" w:rsidP="009848C7">
            <w:pPr>
              <w:spacing w:after="0"/>
              <w:rPr>
                <w:lang w:eastAsia="ko-KR"/>
              </w:rPr>
            </w:pPr>
            <w:r w:rsidRPr="009E0DE1">
              <w:t>5.15.5.3</w:t>
            </w:r>
          </w:p>
        </w:tc>
        <w:tc>
          <w:tcPr>
            <w:tcW w:w="1823" w:type="dxa"/>
            <w:shd w:val="clear" w:color="auto" w:fill="auto"/>
          </w:tcPr>
          <w:p w14:paraId="3BCF2C38" w14:textId="77777777" w:rsidR="00FC5C45" w:rsidRPr="009E1719" w:rsidRDefault="00FC5C45" w:rsidP="009848C7">
            <w:pPr>
              <w:spacing w:after="0"/>
              <w:rPr>
                <w:lang w:eastAsia="ko-KR"/>
              </w:rPr>
            </w:pPr>
            <w:r w:rsidRPr="009E0DE1">
              <w:t>Establishing a PDU Session in a Network Slice</w:t>
            </w:r>
          </w:p>
        </w:tc>
        <w:tc>
          <w:tcPr>
            <w:tcW w:w="1379" w:type="dxa"/>
          </w:tcPr>
          <w:p w14:paraId="15E02176" w14:textId="77777777" w:rsidR="00FC5C45" w:rsidRPr="009707E5" w:rsidRDefault="005268F5" w:rsidP="009848C7">
            <w:pPr>
              <w:spacing w:after="0"/>
              <w:rPr>
                <w:lang w:eastAsia="ko-KR"/>
              </w:rPr>
            </w:pPr>
            <w:ins w:id="838" w:author="Rapporteur" w:date="2021-01-11T10:39:00Z">
              <w:r w:rsidRPr="009707E5">
                <w:rPr>
                  <w:rFonts w:hint="eastAsia"/>
                  <w:lang w:eastAsia="ko-KR"/>
                </w:rPr>
                <w:t>4</w:t>
              </w:r>
            </w:ins>
          </w:p>
        </w:tc>
        <w:tc>
          <w:tcPr>
            <w:tcW w:w="3391" w:type="dxa"/>
            <w:shd w:val="clear" w:color="auto" w:fill="auto"/>
          </w:tcPr>
          <w:p w14:paraId="5270596C" w14:textId="77777777" w:rsidR="00FC5C45" w:rsidRPr="007E68BA" w:rsidRDefault="00FC5C45" w:rsidP="009848C7">
            <w:pPr>
              <w:spacing w:after="0"/>
              <w:rPr>
                <w:lang w:val="en-US" w:eastAsia="ko-KR"/>
              </w:rPr>
            </w:pPr>
            <w:r>
              <w:rPr>
                <w:lang w:eastAsia="ko-KR"/>
              </w:rPr>
              <w:t>SMF</w:t>
            </w:r>
            <w:r w:rsidRPr="004E3F6C">
              <w:rPr>
                <w:lang w:eastAsia="ko-KR"/>
              </w:rPr>
              <w:t xml:space="preserve"> </w:t>
            </w:r>
            <w:r w:rsidRPr="00B14074">
              <w:rPr>
                <w:lang w:eastAsia="ko-KR"/>
              </w:rPr>
              <w:t xml:space="preserve">leveraging </w:t>
            </w:r>
            <w:r>
              <w:rPr>
                <w:lang w:eastAsia="ko-KR"/>
              </w:rPr>
              <w:t>th</w:t>
            </w:r>
            <w:r w:rsidRPr="004E3F6C">
              <w:rPr>
                <w:lang w:eastAsia="ko-KR"/>
              </w:rPr>
              <w:t>e analytics information (i.e. service experience, slice load level</w:t>
            </w:r>
            <w:r>
              <w:rPr>
                <w:lang w:eastAsia="ko-KR"/>
              </w:rPr>
              <w:t>, data dispersion</w:t>
            </w:r>
            <w:r w:rsidRPr="004E3F6C">
              <w:rPr>
                <w:lang w:eastAsia="ko-KR"/>
              </w:rPr>
              <w:t xml:space="preserve">) can take actions as instructed in the Network Slice Restrictions or Network Slice instance Restrictions </w:t>
            </w:r>
            <w:r>
              <w:rPr>
                <w:lang w:eastAsia="ko-KR"/>
              </w:rPr>
              <w:t>i.e.</w:t>
            </w:r>
            <w:r w:rsidRPr="004E3F6C">
              <w:rPr>
                <w:lang w:eastAsia="ko-KR"/>
              </w:rPr>
              <w:t xml:space="preserve"> </w:t>
            </w:r>
            <w:r w:rsidRPr="00CB7FB2">
              <w:rPr>
                <w:lang w:eastAsia="ko-KR"/>
              </w:rPr>
              <w:t>not to accept PDU sessions establishment, until this restriction is lifted</w:t>
            </w:r>
            <w:r>
              <w:rPr>
                <w:lang w:eastAsia="ko-KR"/>
              </w:rPr>
              <w:t>.</w:t>
            </w:r>
          </w:p>
        </w:tc>
        <w:tc>
          <w:tcPr>
            <w:tcW w:w="1150" w:type="dxa"/>
            <w:shd w:val="clear" w:color="auto" w:fill="auto"/>
          </w:tcPr>
          <w:p w14:paraId="3B236EDC" w14:textId="77777777" w:rsidR="00FC5C45" w:rsidRPr="007A3F72" w:rsidRDefault="00FC5C45" w:rsidP="00F22A8D">
            <w:p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Samsung, Spirent, KDDI</w:t>
            </w:r>
            <w:ins w:id="839" w:author="Xiaobo" w:date="2021-01-12T14:19:00Z">
              <w:r w:rsidR="00806BE2">
                <w:rPr>
                  <w:lang w:val="en-US" w:eastAsia="ko-KR"/>
                </w:rPr>
                <w:t>, Huawei</w:t>
              </w:r>
            </w:ins>
          </w:p>
        </w:tc>
        <w:tc>
          <w:tcPr>
            <w:tcW w:w="1094" w:type="dxa"/>
          </w:tcPr>
          <w:p w14:paraId="5960B39B" w14:textId="77777777" w:rsidR="00FC5C45" w:rsidRDefault="00FC5C45" w:rsidP="009848C7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A2#143E</w:t>
            </w:r>
          </w:p>
        </w:tc>
      </w:tr>
      <w:tr w:rsidR="00FC5C45" w:rsidRPr="00456595" w14:paraId="49434DD0" w14:textId="77777777" w:rsidTr="00D302D8">
        <w:trPr>
          <w:ins w:id="840" w:author="Hyunsook (LGE)" w:date="2021-01-04T11:28:00Z"/>
        </w:trPr>
        <w:tc>
          <w:tcPr>
            <w:tcW w:w="1017" w:type="dxa"/>
            <w:shd w:val="clear" w:color="auto" w:fill="auto"/>
          </w:tcPr>
          <w:p w14:paraId="6FCC1763" w14:textId="77777777" w:rsidR="00FC5C45" w:rsidRPr="009E0DE1" w:rsidRDefault="00FC5C45" w:rsidP="009848C7">
            <w:pPr>
              <w:spacing w:after="0"/>
              <w:rPr>
                <w:ins w:id="841" w:author="Hyunsook (LGE)" w:date="2021-01-04T11:28:00Z"/>
                <w:lang w:eastAsia="ko-KR"/>
              </w:rPr>
            </w:pPr>
            <w:ins w:id="842" w:author="Hyunsook (LGE)" w:date="2021-01-04T11:28:00Z">
              <w:r>
                <w:rPr>
                  <w:rFonts w:hint="eastAsia"/>
                  <w:lang w:eastAsia="ko-KR"/>
                </w:rPr>
                <w:t>5.33.2.</w:t>
              </w:r>
              <w:r>
                <w:rPr>
                  <w:lang w:eastAsia="ko-KR"/>
                </w:rPr>
                <w:t>2</w:t>
              </w:r>
            </w:ins>
          </w:p>
        </w:tc>
        <w:tc>
          <w:tcPr>
            <w:tcW w:w="1823" w:type="dxa"/>
            <w:shd w:val="clear" w:color="auto" w:fill="auto"/>
          </w:tcPr>
          <w:p w14:paraId="03AA33DE" w14:textId="77777777" w:rsidR="00FC5C45" w:rsidRPr="009E0DE1" w:rsidRDefault="00FC5C45" w:rsidP="009848C7">
            <w:pPr>
              <w:spacing w:after="0"/>
              <w:rPr>
                <w:ins w:id="843" w:author="Hyunsook (LGE)" w:date="2021-01-04T11:28:00Z"/>
              </w:rPr>
            </w:pPr>
            <w:ins w:id="844" w:author="Hyunsook (LGE)" w:date="2021-01-04T11:28:00Z">
              <w:r w:rsidRPr="00C53136">
                <w:t>Support of redundant transmission on N3/N9 interfaces</w:t>
              </w:r>
            </w:ins>
          </w:p>
        </w:tc>
        <w:tc>
          <w:tcPr>
            <w:tcW w:w="1379" w:type="dxa"/>
          </w:tcPr>
          <w:p w14:paraId="33948BB7" w14:textId="77777777" w:rsidR="00FC5C45" w:rsidRPr="009707E5" w:rsidRDefault="005268F5" w:rsidP="009848C7">
            <w:pPr>
              <w:spacing w:after="0"/>
              <w:rPr>
                <w:ins w:id="845" w:author="Rapporteur" w:date="2021-01-11T10:38:00Z"/>
                <w:lang w:eastAsia="ko-KR"/>
              </w:rPr>
            </w:pPr>
            <w:ins w:id="846" w:author="Rapporteur" w:date="2021-01-11T10:39:00Z">
              <w:r w:rsidRPr="009707E5">
                <w:rPr>
                  <w:rFonts w:hint="eastAsia"/>
                  <w:lang w:eastAsia="ko-KR"/>
                </w:rPr>
                <w:t>10</w:t>
              </w:r>
            </w:ins>
          </w:p>
        </w:tc>
        <w:tc>
          <w:tcPr>
            <w:tcW w:w="3391" w:type="dxa"/>
            <w:shd w:val="clear" w:color="auto" w:fill="auto"/>
          </w:tcPr>
          <w:p w14:paraId="64C0AA91" w14:textId="77777777" w:rsidR="00FC5C45" w:rsidRDefault="00FC5C45" w:rsidP="009848C7">
            <w:pPr>
              <w:spacing w:after="0"/>
              <w:rPr>
                <w:ins w:id="847" w:author="Hyunsook (LGE)" w:date="2021-01-04T11:28:00Z"/>
                <w:lang w:eastAsia="ko-KR"/>
              </w:rPr>
            </w:pPr>
            <w:ins w:id="848" w:author="Hyunsook (LGE)" w:date="2021-01-04T11:29:00Z">
              <w:r>
                <w:rPr>
                  <w:lang w:eastAsia="ko-KR"/>
                </w:rPr>
                <w:t>D</w:t>
              </w:r>
              <w:r>
                <w:rPr>
                  <w:rFonts w:hint="eastAsia"/>
                  <w:lang w:eastAsia="ko-KR"/>
                </w:rPr>
                <w:t xml:space="preserve">escription </w:t>
              </w:r>
              <w:r>
                <w:rPr>
                  <w:lang w:eastAsia="ko-KR"/>
                </w:rPr>
                <w:t>update based on</w:t>
              </w:r>
              <w:r>
                <w:t xml:space="preserve"> </w:t>
              </w:r>
              <w:r w:rsidRPr="008B08AA">
                <w:rPr>
                  <w:lang w:eastAsia="ko-KR"/>
                </w:rPr>
                <w:t>Solution #</w:t>
              </w:r>
              <w:r>
                <w:rPr>
                  <w:lang w:eastAsia="ko-KR"/>
                </w:rPr>
                <w:t>68</w:t>
              </w:r>
              <w:r w:rsidRPr="008B08AA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(KI#10 aspects)</w:t>
              </w:r>
            </w:ins>
          </w:p>
        </w:tc>
        <w:tc>
          <w:tcPr>
            <w:tcW w:w="1150" w:type="dxa"/>
            <w:shd w:val="clear" w:color="auto" w:fill="auto"/>
          </w:tcPr>
          <w:p w14:paraId="20D4B323" w14:textId="77777777" w:rsidR="00FC5C45" w:rsidRDefault="00FC5C45" w:rsidP="009848C7">
            <w:pPr>
              <w:spacing w:after="0"/>
              <w:rPr>
                <w:ins w:id="849" w:author="Ericsson User" w:date="2021-01-21T10:47:00Z"/>
                <w:lang w:val="en-US" w:eastAsia="ko-KR"/>
              </w:rPr>
            </w:pPr>
            <w:ins w:id="850" w:author="Hyunsook (LGE)" w:date="2021-01-04T11:29:00Z">
              <w:r>
                <w:rPr>
                  <w:rFonts w:hint="eastAsia"/>
                  <w:lang w:val="en-US" w:eastAsia="ko-KR"/>
                </w:rPr>
                <w:t>LGE</w:t>
              </w:r>
            </w:ins>
          </w:p>
          <w:p w14:paraId="4E5C7AA1" w14:textId="1AE9191D" w:rsidR="00F420FA" w:rsidRDefault="00F420FA" w:rsidP="009848C7">
            <w:pPr>
              <w:spacing w:after="0"/>
              <w:rPr>
                <w:ins w:id="851" w:author="Hyunsook (LGE)" w:date="2021-01-04T11:28:00Z"/>
                <w:lang w:val="en-US" w:eastAsia="ko-KR"/>
              </w:rPr>
            </w:pPr>
            <w:ins w:id="852" w:author="Ericsson User" w:date="2021-01-21T10:47:00Z">
              <w:r w:rsidRPr="007D2353">
                <w:rPr>
                  <w:highlight w:val="yellow"/>
                  <w:lang w:eastAsia="ko-KR"/>
                </w:rPr>
                <w:t>Ericsson</w:t>
              </w:r>
            </w:ins>
          </w:p>
        </w:tc>
        <w:tc>
          <w:tcPr>
            <w:tcW w:w="1094" w:type="dxa"/>
          </w:tcPr>
          <w:p w14:paraId="4CD9594A" w14:textId="77777777" w:rsidR="00FC5C45" w:rsidRDefault="00FC5C45" w:rsidP="009848C7">
            <w:pPr>
              <w:spacing w:after="0"/>
              <w:rPr>
                <w:ins w:id="853" w:author="Hyunsook (LGE)" w:date="2021-01-04T11:28:00Z"/>
                <w:lang w:eastAsia="ko-KR"/>
              </w:rPr>
            </w:pPr>
            <w:ins w:id="854" w:author="Hyunsook (LGE)" w:date="2021-01-04T11:29:00Z">
              <w:r>
                <w:rPr>
                  <w:rFonts w:hint="eastAsia"/>
                  <w:lang w:eastAsia="ko-KR"/>
                </w:rPr>
                <w:t>S</w:t>
              </w:r>
              <w:r>
                <w:rPr>
                  <w:lang w:eastAsia="ko-KR"/>
                </w:rPr>
                <w:t>A2#143E</w:t>
              </w:r>
            </w:ins>
          </w:p>
        </w:tc>
      </w:tr>
      <w:tr w:rsidR="00A77263" w:rsidRPr="00456595" w14:paraId="4715F05A" w14:textId="77777777" w:rsidTr="00D302D8">
        <w:trPr>
          <w:ins w:id="855" w:author="Huawei" w:date="2021-01-11T10:51:00Z"/>
        </w:trPr>
        <w:tc>
          <w:tcPr>
            <w:tcW w:w="1017" w:type="dxa"/>
            <w:shd w:val="clear" w:color="auto" w:fill="auto"/>
          </w:tcPr>
          <w:p w14:paraId="360D0DEA" w14:textId="77777777" w:rsidR="00A77263" w:rsidRPr="00A77263" w:rsidRDefault="00A77263" w:rsidP="00A77263">
            <w:pPr>
              <w:spacing w:after="0"/>
              <w:rPr>
                <w:ins w:id="856" w:author="Huawei" w:date="2021-01-11T10:51:00Z"/>
                <w:lang w:eastAsia="ko-KR"/>
              </w:rPr>
            </w:pPr>
            <w:ins w:id="857" w:author="Huawei" w:date="2021-01-11T10:51:00Z">
              <w:r w:rsidRPr="00A77263">
                <w:rPr>
                  <w:lang w:eastAsia="ko-KR"/>
                </w:rPr>
                <w:lastRenderedPageBreak/>
                <w:t>6.2.1</w:t>
              </w:r>
            </w:ins>
          </w:p>
        </w:tc>
        <w:tc>
          <w:tcPr>
            <w:tcW w:w="1823" w:type="dxa"/>
            <w:shd w:val="clear" w:color="auto" w:fill="auto"/>
          </w:tcPr>
          <w:p w14:paraId="2DDB8C52" w14:textId="77777777" w:rsidR="00A77263" w:rsidRPr="00A77263" w:rsidRDefault="00A77263" w:rsidP="00A77263">
            <w:pPr>
              <w:spacing w:after="0"/>
              <w:rPr>
                <w:ins w:id="858" w:author="Huawei" w:date="2021-01-11T10:51:00Z"/>
                <w:lang w:eastAsia="ko-KR"/>
              </w:rPr>
            </w:pPr>
            <w:ins w:id="859" w:author="Huawei" w:date="2021-01-11T10:51:00Z">
              <w:r w:rsidRPr="00A77263">
                <w:rPr>
                  <w:lang w:eastAsia="ko-KR"/>
                </w:rPr>
                <w:t>AMF</w:t>
              </w:r>
            </w:ins>
          </w:p>
        </w:tc>
        <w:tc>
          <w:tcPr>
            <w:tcW w:w="1379" w:type="dxa"/>
          </w:tcPr>
          <w:p w14:paraId="5AA2F61C" w14:textId="77777777" w:rsidR="00A77263" w:rsidRPr="009707E5" w:rsidRDefault="00A77263" w:rsidP="00A77263">
            <w:pPr>
              <w:spacing w:after="0"/>
              <w:rPr>
                <w:ins w:id="860" w:author="Huawei" w:date="2021-01-11T10:51:00Z"/>
                <w:lang w:val="en-US" w:eastAsia="ko-KR"/>
              </w:rPr>
            </w:pPr>
            <w:ins w:id="861" w:author="Huawei" w:date="2021-01-11T10:52:00Z">
              <w:r w:rsidRPr="009707E5">
                <w:rPr>
                  <w:rFonts w:hint="eastAsia"/>
                  <w:lang w:val="en-US" w:eastAsia="ko-KR"/>
                </w:rPr>
                <w:t>11</w:t>
              </w:r>
            </w:ins>
            <w:ins w:id="862" w:author="Rapporteur" w:date="2021-01-11T14:45:00Z">
              <w:r w:rsidR="007820D2" w:rsidRPr="009707E5">
                <w:rPr>
                  <w:lang w:val="en-US" w:eastAsia="ko-KR"/>
                </w:rPr>
                <w:t xml:space="preserve"> (</w:t>
              </w:r>
              <w:r w:rsidR="007820D2" w:rsidRPr="009707E5">
                <w:rPr>
                  <w:lang w:eastAsia="zh-CN"/>
                </w:rPr>
                <w:t>Signalling reduction on Tracking and Discovery of Entities</w:t>
              </w:r>
              <w:r w:rsidR="007820D2" w:rsidRPr="009707E5">
                <w:rPr>
                  <w:lang w:val="en-US" w:eastAsia="ko-KR"/>
                </w:rPr>
                <w:t>)</w:t>
              </w:r>
            </w:ins>
          </w:p>
        </w:tc>
        <w:tc>
          <w:tcPr>
            <w:tcW w:w="3391" w:type="dxa"/>
            <w:shd w:val="clear" w:color="auto" w:fill="auto"/>
          </w:tcPr>
          <w:p w14:paraId="38C88596" w14:textId="77777777" w:rsidR="00A77263" w:rsidRPr="00A77263" w:rsidRDefault="00A77263" w:rsidP="00A77263">
            <w:pPr>
              <w:spacing w:after="0"/>
              <w:rPr>
                <w:ins w:id="863" w:author="Huawei" w:date="2021-01-11T10:51:00Z"/>
                <w:lang w:val="en-US" w:eastAsia="ko-KR"/>
              </w:rPr>
            </w:pPr>
            <w:ins w:id="864" w:author="Huawei" w:date="2021-01-11T10:52:00Z">
              <w:r w:rsidRPr="00A77263">
                <w:rPr>
                  <w:lang w:val="en-US" w:eastAsia="ko-KR"/>
                </w:rPr>
                <w:t xml:space="preserve">Add new event to be exposed </w:t>
              </w:r>
              <w:r w:rsidRPr="00A77263">
                <w:t>in order to facilitate the discovery of available network slice information relevant in an area of interest, in case of data collection for any UE</w:t>
              </w:r>
            </w:ins>
          </w:p>
        </w:tc>
        <w:tc>
          <w:tcPr>
            <w:tcW w:w="1150" w:type="dxa"/>
            <w:shd w:val="clear" w:color="auto" w:fill="auto"/>
          </w:tcPr>
          <w:p w14:paraId="7FB9972B" w14:textId="77777777" w:rsidR="00A77263" w:rsidRPr="00A77263" w:rsidRDefault="00A77263" w:rsidP="00A77263">
            <w:pPr>
              <w:spacing w:after="0"/>
              <w:rPr>
                <w:ins w:id="865" w:author="Huawei" w:date="2021-01-11T10:51:00Z"/>
                <w:lang w:eastAsia="ko-KR"/>
              </w:rPr>
            </w:pPr>
            <w:ins w:id="866" w:author="Huawei" w:date="2021-01-11T10:52:00Z">
              <w:r w:rsidRPr="00A77263">
                <w:rPr>
                  <w:lang w:eastAsia="ko-KR"/>
                </w:rPr>
                <w:t>Huawei</w:t>
              </w:r>
            </w:ins>
          </w:p>
        </w:tc>
        <w:tc>
          <w:tcPr>
            <w:tcW w:w="1094" w:type="dxa"/>
          </w:tcPr>
          <w:p w14:paraId="0DE937FF" w14:textId="77777777" w:rsidR="00A77263" w:rsidRPr="00A77263" w:rsidRDefault="00A77263" w:rsidP="00A77263">
            <w:pPr>
              <w:spacing w:after="0"/>
              <w:rPr>
                <w:ins w:id="867" w:author="Huawei" w:date="2021-01-11T10:51:00Z"/>
                <w:lang w:eastAsia="ko-KR"/>
              </w:rPr>
            </w:pPr>
            <w:ins w:id="868" w:author="Huawei" w:date="2021-01-11T10:52:00Z">
              <w:r w:rsidRPr="00A77263">
                <w:rPr>
                  <w:lang w:eastAsia="ko-KR"/>
                </w:rPr>
                <w:t>SA2#143E</w:t>
              </w:r>
            </w:ins>
          </w:p>
        </w:tc>
      </w:tr>
      <w:tr w:rsidR="00A77263" w:rsidRPr="00456595" w14:paraId="13FE488D" w14:textId="77777777" w:rsidTr="00D302D8">
        <w:trPr>
          <w:ins w:id="869" w:author="Huawei" w:date="2021-01-11T10:51:00Z"/>
        </w:trPr>
        <w:tc>
          <w:tcPr>
            <w:tcW w:w="1017" w:type="dxa"/>
            <w:shd w:val="clear" w:color="auto" w:fill="auto"/>
          </w:tcPr>
          <w:p w14:paraId="2FB287CF" w14:textId="77777777" w:rsidR="00A77263" w:rsidRPr="00A77263" w:rsidRDefault="00A77263" w:rsidP="00A77263">
            <w:pPr>
              <w:spacing w:after="0"/>
              <w:rPr>
                <w:ins w:id="870" w:author="Huawei" w:date="2021-01-11T10:51:00Z"/>
                <w:lang w:eastAsia="ko-KR"/>
              </w:rPr>
            </w:pPr>
            <w:ins w:id="871" w:author="Huawei" w:date="2021-01-11T10:51:00Z">
              <w:r w:rsidRPr="00A77263">
                <w:rPr>
                  <w:lang w:eastAsia="ko-KR"/>
                </w:rPr>
                <w:t>6.2.2</w:t>
              </w:r>
            </w:ins>
          </w:p>
        </w:tc>
        <w:tc>
          <w:tcPr>
            <w:tcW w:w="1823" w:type="dxa"/>
            <w:shd w:val="clear" w:color="auto" w:fill="auto"/>
          </w:tcPr>
          <w:p w14:paraId="6F10E53E" w14:textId="77777777" w:rsidR="00A77263" w:rsidRPr="00A77263" w:rsidRDefault="00A77263" w:rsidP="00A77263">
            <w:pPr>
              <w:spacing w:after="0"/>
              <w:rPr>
                <w:ins w:id="872" w:author="Huawei" w:date="2021-01-11T10:51:00Z"/>
                <w:lang w:eastAsia="ko-KR"/>
              </w:rPr>
            </w:pPr>
            <w:ins w:id="873" w:author="Huawei" w:date="2021-01-11T10:51:00Z">
              <w:r w:rsidRPr="00A77263">
                <w:rPr>
                  <w:lang w:eastAsia="ko-KR"/>
                </w:rPr>
                <w:t>SMF</w:t>
              </w:r>
            </w:ins>
          </w:p>
        </w:tc>
        <w:tc>
          <w:tcPr>
            <w:tcW w:w="1379" w:type="dxa"/>
          </w:tcPr>
          <w:p w14:paraId="76375B94" w14:textId="77777777" w:rsidR="00A77263" w:rsidRPr="009707E5" w:rsidRDefault="00A77263" w:rsidP="00A77263">
            <w:pPr>
              <w:spacing w:after="0"/>
              <w:rPr>
                <w:ins w:id="874" w:author="Huawei" w:date="2021-01-11T10:51:00Z"/>
                <w:lang w:val="en-US" w:eastAsia="ko-KR"/>
              </w:rPr>
            </w:pPr>
            <w:ins w:id="875" w:author="Huawei" w:date="2021-01-11T10:52:00Z">
              <w:r w:rsidRPr="009707E5">
                <w:rPr>
                  <w:rFonts w:hint="eastAsia"/>
                  <w:lang w:val="en-US" w:eastAsia="ko-KR"/>
                </w:rPr>
                <w:t>11</w:t>
              </w:r>
            </w:ins>
            <w:ins w:id="876" w:author="Rapporteur" w:date="2021-01-11T14:45:00Z">
              <w:r w:rsidR="007820D2" w:rsidRPr="009707E5">
                <w:rPr>
                  <w:lang w:val="en-US" w:eastAsia="ko-KR"/>
                </w:rPr>
                <w:t xml:space="preserve"> (</w:t>
              </w:r>
              <w:r w:rsidR="007820D2" w:rsidRPr="009707E5">
                <w:rPr>
                  <w:lang w:eastAsia="zh-CN"/>
                </w:rPr>
                <w:t>Signalling reduction on Tracking and Discovery of Entities</w:t>
              </w:r>
              <w:r w:rsidR="007820D2" w:rsidRPr="009707E5">
                <w:rPr>
                  <w:lang w:val="en-US" w:eastAsia="ko-KR"/>
                </w:rPr>
                <w:t>)</w:t>
              </w:r>
            </w:ins>
          </w:p>
        </w:tc>
        <w:tc>
          <w:tcPr>
            <w:tcW w:w="3391" w:type="dxa"/>
            <w:shd w:val="clear" w:color="auto" w:fill="auto"/>
          </w:tcPr>
          <w:p w14:paraId="44C137DF" w14:textId="77777777" w:rsidR="00A77263" w:rsidRPr="00A77263" w:rsidRDefault="00A77263" w:rsidP="00A77263">
            <w:pPr>
              <w:spacing w:after="0"/>
              <w:rPr>
                <w:ins w:id="877" w:author="Huawei" w:date="2021-01-11T10:51:00Z"/>
                <w:lang w:val="en-US" w:eastAsia="ko-KR"/>
              </w:rPr>
            </w:pPr>
            <w:ins w:id="878" w:author="Huawei" w:date="2021-01-11T10:52:00Z">
              <w:r w:rsidRPr="00A77263">
                <w:t>Improve SMF event exposure with supplementary information in order to facilitate the discovery of relevant PDU sessions, in case of data collection for any UE</w:t>
              </w:r>
            </w:ins>
          </w:p>
        </w:tc>
        <w:tc>
          <w:tcPr>
            <w:tcW w:w="1150" w:type="dxa"/>
            <w:shd w:val="clear" w:color="auto" w:fill="auto"/>
          </w:tcPr>
          <w:p w14:paraId="438950A3" w14:textId="77777777" w:rsidR="00A77263" w:rsidRPr="00A77263" w:rsidRDefault="00A77263" w:rsidP="00A77263">
            <w:pPr>
              <w:spacing w:after="0"/>
              <w:rPr>
                <w:ins w:id="879" w:author="Huawei" w:date="2021-01-11T10:51:00Z"/>
                <w:lang w:eastAsia="ko-KR"/>
              </w:rPr>
            </w:pPr>
            <w:ins w:id="880" w:author="Huawei" w:date="2021-01-11T10:52:00Z">
              <w:r w:rsidRPr="00A77263">
                <w:rPr>
                  <w:lang w:eastAsia="ko-KR"/>
                </w:rPr>
                <w:t>Huawei</w:t>
              </w:r>
            </w:ins>
          </w:p>
        </w:tc>
        <w:tc>
          <w:tcPr>
            <w:tcW w:w="1094" w:type="dxa"/>
          </w:tcPr>
          <w:p w14:paraId="05E742E7" w14:textId="77777777" w:rsidR="00A77263" w:rsidRPr="00A77263" w:rsidRDefault="00A77263" w:rsidP="00A77263">
            <w:pPr>
              <w:spacing w:after="0"/>
              <w:rPr>
                <w:ins w:id="881" w:author="Huawei" w:date="2021-01-11T10:51:00Z"/>
                <w:lang w:eastAsia="ko-KR"/>
              </w:rPr>
            </w:pPr>
            <w:ins w:id="882" w:author="Huawei" w:date="2021-01-11T10:52:00Z">
              <w:r w:rsidRPr="00A77263">
                <w:rPr>
                  <w:lang w:eastAsia="ko-KR"/>
                </w:rPr>
                <w:t>SA2#143E</w:t>
              </w:r>
            </w:ins>
          </w:p>
        </w:tc>
      </w:tr>
      <w:tr w:rsidR="00A77263" w:rsidRPr="00456595" w14:paraId="63E84AA0" w14:textId="77777777" w:rsidTr="00D302D8">
        <w:tc>
          <w:tcPr>
            <w:tcW w:w="1017" w:type="dxa"/>
            <w:shd w:val="clear" w:color="auto" w:fill="auto"/>
          </w:tcPr>
          <w:p w14:paraId="1D31F848" w14:textId="77777777" w:rsidR="00A77263" w:rsidRDefault="00A77263" w:rsidP="00A77263">
            <w:pPr>
              <w:spacing w:after="0"/>
              <w:rPr>
                <w:lang w:eastAsia="ko-KR"/>
              </w:rPr>
            </w:pPr>
            <w:r w:rsidRPr="001504A0">
              <w:rPr>
                <w:lang w:eastAsia="ko-KR"/>
              </w:rPr>
              <w:t>6.2.6.2</w:t>
            </w:r>
          </w:p>
        </w:tc>
        <w:tc>
          <w:tcPr>
            <w:tcW w:w="1823" w:type="dxa"/>
            <w:shd w:val="clear" w:color="auto" w:fill="auto"/>
          </w:tcPr>
          <w:p w14:paraId="210E9855" w14:textId="77777777" w:rsidR="00A77263" w:rsidRPr="00410072" w:rsidRDefault="00A77263" w:rsidP="00A77263">
            <w:pPr>
              <w:spacing w:after="0"/>
              <w:rPr>
                <w:lang w:eastAsia="ko-KR"/>
              </w:rPr>
            </w:pPr>
            <w:r w:rsidRPr="00410072">
              <w:rPr>
                <w:lang w:eastAsia="ko-KR"/>
              </w:rPr>
              <w:t>NF profile</w:t>
            </w:r>
          </w:p>
        </w:tc>
        <w:tc>
          <w:tcPr>
            <w:tcW w:w="1379" w:type="dxa"/>
          </w:tcPr>
          <w:p w14:paraId="47F6B4DE" w14:textId="77777777" w:rsidR="00A77263" w:rsidRPr="009707E5" w:rsidRDefault="00A77263" w:rsidP="00A77263">
            <w:pPr>
              <w:spacing w:after="0"/>
              <w:rPr>
                <w:lang w:val="en-US" w:eastAsia="ko-KR"/>
              </w:rPr>
            </w:pPr>
            <w:ins w:id="883" w:author="Rapporteur" w:date="2021-01-11T10:39:00Z">
              <w:r w:rsidRPr="009707E5">
                <w:rPr>
                  <w:rFonts w:hint="eastAsia"/>
                  <w:lang w:val="en-US" w:eastAsia="ko-KR"/>
                </w:rPr>
                <w:t>18</w:t>
              </w:r>
            </w:ins>
          </w:p>
        </w:tc>
        <w:tc>
          <w:tcPr>
            <w:tcW w:w="3391" w:type="dxa"/>
            <w:shd w:val="clear" w:color="auto" w:fill="auto"/>
          </w:tcPr>
          <w:p w14:paraId="5E858722" w14:textId="77777777" w:rsidR="00A77263" w:rsidRPr="00F43021" w:rsidRDefault="00A77263" w:rsidP="00A77263">
            <w:pPr>
              <w:spacing w:after="0"/>
              <w:rPr>
                <w:lang w:val="en-US" w:eastAsia="ko-KR"/>
              </w:rPr>
            </w:pPr>
            <w:r w:rsidRPr="00F43021">
              <w:rPr>
                <w:lang w:val="en-US" w:eastAsia="ko-KR"/>
              </w:rPr>
              <w:t xml:space="preserve">Add the supported analytics delay </w:t>
            </w:r>
            <w:r>
              <w:rPr>
                <w:lang w:val="en-US" w:eastAsia="ko-KR"/>
              </w:rPr>
              <w:t xml:space="preserve">per Analytics ID </w:t>
            </w:r>
            <w:r w:rsidRPr="00F43021">
              <w:rPr>
                <w:lang w:val="en-US" w:eastAsia="ko-KR"/>
              </w:rPr>
              <w:t>into the NWDAF profile</w:t>
            </w:r>
          </w:p>
        </w:tc>
        <w:tc>
          <w:tcPr>
            <w:tcW w:w="1150" w:type="dxa"/>
            <w:shd w:val="clear" w:color="auto" w:fill="auto"/>
          </w:tcPr>
          <w:p w14:paraId="439DFF10" w14:textId="77777777" w:rsidR="00A77263" w:rsidRDefault="00A77263" w:rsidP="00A77263">
            <w:pPr>
              <w:spacing w:after="0"/>
              <w:rPr>
                <w:ins w:id="884" w:author="张斌10047448" w:date="2021-01-05T15:10:00Z"/>
                <w:lang w:eastAsia="zh-CN"/>
              </w:rPr>
            </w:pPr>
            <w:r>
              <w:rPr>
                <w:rFonts w:hint="eastAsia"/>
                <w:lang w:eastAsia="ko-KR"/>
              </w:rPr>
              <w:t>China Unicom</w:t>
            </w:r>
            <w:r>
              <w:rPr>
                <w:lang w:eastAsia="ko-KR"/>
              </w:rPr>
              <w:t>, Huawei</w:t>
            </w:r>
            <w:ins w:id="885" w:author="CTC_Song_1214" w:date="2021-01-04T16:58:00Z"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China Telecom</w:t>
              </w:r>
            </w:ins>
          </w:p>
          <w:p w14:paraId="1F4EEF3E" w14:textId="77777777" w:rsidR="00A77263" w:rsidRPr="0011462B" w:rsidRDefault="00A77263" w:rsidP="00A77263">
            <w:pPr>
              <w:spacing w:after="0"/>
              <w:rPr>
                <w:lang w:eastAsia="zh-CN"/>
              </w:rPr>
            </w:pPr>
            <w:ins w:id="886" w:author="张斌10047448" w:date="2021-01-05T15:10:00Z">
              <w:r>
                <w:rPr>
                  <w:lang w:eastAsia="zh-CN"/>
                </w:rPr>
                <w:t>ZTE</w:t>
              </w:r>
            </w:ins>
            <w:ins w:id="887" w:author="samsung" w:date="2021-01-05T16:45:00Z">
              <w:r>
                <w:rPr>
                  <w:lang w:eastAsia="zh-CN"/>
                </w:rPr>
                <w:t>, Samsung</w:t>
              </w:r>
            </w:ins>
          </w:p>
        </w:tc>
        <w:tc>
          <w:tcPr>
            <w:tcW w:w="1094" w:type="dxa"/>
          </w:tcPr>
          <w:p w14:paraId="323CDC9D" w14:textId="77777777" w:rsidR="00A77263" w:rsidRPr="0011462B" w:rsidRDefault="00A77263" w:rsidP="00A77263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SA2#143E</w:t>
            </w:r>
          </w:p>
        </w:tc>
      </w:tr>
      <w:tr w:rsidR="00A77263" w:rsidRPr="00456595" w14:paraId="060EE7CB" w14:textId="77777777" w:rsidTr="00D302D8">
        <w:tc>
          <w:tcPr>
            <w:tcW w:w="1017" w:type="dxa"/>
            <w:shd w:val="clear" w:color="auto" w:fill="auto"/>
          </w:tcPr>
          <w:p w14:paraId="6183C2ED" w14:textId="77777777" w:rsidR="00A77263" w:rsidRDefault="00A77263" w:rsidP="00A77263">
            <w:pPr>
              <w:spacing w:after="0"/>
              <w:rPr>
                <w:lang w:eastAsia="ko-KR"/>
              </w:rPr>
            </w:pPr>
            <w:r w:rsidRPr="001504A0">
              <w:rPr>
                <w:lang w:eastAsia="ko-KR"/>
              </w:rPr>
              <w:t>6.2.6.2</w:t>
            </w:r>
          </w:p>
        </w:tc>
        <w:tc>
          <w:tcPr>
            <w:tcW w:w="1823" w:type="dxa"/>
            <w:shd w:val="clear" w:color="auto" w:fill="auto"/>
          </w:tcPr>
          <w:p w14:paraId="16D9E008" w14:textId="77777777" w:rsidR="00A77263" w:rsidRPr="00410072" w:rsidRDefault="00A77263" w:rsidP="00A77263">
            <w:pPr>
              <w:spacing w:after="0"/>
              <w:rPr>
                <w:lang w:eastAsia="ko-KR"/>
              </w:rPr>
            </w:pPr>
            <w:r w:rsidRPr="00410072">
              <w:rPr>
                <w:lang w:eastAsia="ko-KR"/>
              </w:rPr>
              <w:t>NF profile</w:t>
            </w:r>
          </w:p>
        </w:tc>
        <w:tc>
          <w:tcPr>
            <w:tcW w:w="1379" w:type="dxa"/>
          </w:tcPr>
          <w:p w14:paraId="3F7455E4" w14:textId="77777777" w:rsidR="00A77263" w:rsidRPr="009707E5" w:rsidRDefault="00A77263" w:rsidP="00A77263">
            <w:pPr>
              <w:spacing w:after="0"/>
              <w:rPr>
                <w:lang w:val="en-US" w:eastAsia="ko-KR"/>
              </w:rPr>
            </w:pPr>
            <w:ins w:id="888" w:author="Rapporteur" w:date="2021-01-11T10:39:00Z">
              <w:r w:rsidRPr="009707E5">
                <w:rPr>
                  <w:rFonts w:hint="eastAsia"/>
                  <w:lang w:val="en-US" w:eastAsia="ko-KR"/>
                </w:rPr>
                <w:t>19</w:t>
              </w:r>
            </w:ins>
          </w:p>
        </w:tc>
        <w:tc>
          <w:tcPr>
            <w:tcW w:w="3391" w:type="dxa"/>
            <w:shd w:val="clear" w:color="auto" w:fill="auto"/>
          </w:tcPr>
          <w:p w14:paraId="6D0FF480" w14:textId="77777777" w:rsidR="00A77263" w:rsidRPr="007C76D2" w:rsidRDefault="00A77263" w:rsidP="00A77263">
            <w:pPr>
              <w:spacing w:after="0"/>
              <w:rPr>
                <w:lang w:val="en-US" w:eastAsia="ko-KR"/>
              </w:rPr>
            </w:pPr>
            <w:r w:rsidRPr="007C76D2">
              <w:rPr>
                <w:lang w:val="en-US" w:eastAsia="ko-KR"/>
              </w:rPr>
              <w:t>- Support for Nnwdaf_MLModelProvisioning services registration</w:t>
            </w:r>
          </w:p>
          <w:p w14:paraId="1823C930" w14:textId="77777777" w:rsidR="00A77263" w:rsidRPr="007C76D2" w:rsidRDefault="00A77263" w:rsidP="00A77263">
            <w:pPr>
              <w:spacing w:after="0"/>
              <w:rPr>
                <w:lang w:val="en-US" w:eastAsia="ko-KR"/>
              </w:rPr>
            </w:pPr>
            <w:r w:rsidRPr="007C76D2">
              <w:rPr>
                <w:lang w:val="en-US" w:eastAsia="ko-KR"/>
              </w:rPr>
              <w:t>- Add the ML model information (e.g. URL/FQDN for a ML Model file) per Analytics ID into NWDAF profile</w:t>
            </w:r>
          </w:p>
        </w:tc>
        <w:tc>
          <w:tcPr>
            <w:tcW w:w="1150" w:type="dxa"/>
            <w:shd w:val="clear" w:color="auto" w:fill="auto"/>
          </w:tcPr>
          <w:p w14:paraId="2FEA057D" w14:textId="77777777" w:rsidR="00A77263" w:rsidRDefault="00506EB6" w:rsidP="00A77263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China Mobile</w:t>
            </w:r>
            <w:r w:rsidR="00A77263">
              <w:rPr>
                <w:lang w:eastAsia="ko-KR"/>
              </w:rPr>
              <w:t>,</w:t>
            </w:r>
          </w:p>
          <w:p w14:paraId="3FE15817" w14:textId="272DC1ED" w:rsidR="00A77263" w:rsidRPr="0011462B" w:rsidRDefault="00A77263" w:rsidP="002242DD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Samsung</w:t>
            </w:r>
            <w:ins w:id="889" w:author="ETRI-rev" w:date="2021-01-05T17:03:00Z">
              <w:r>
                <w:rPr>
                  <w:lang w:eastAsia="ko-KR"/>
                </w:rPr>
                <w:t xml:space="preserve">, </w:t>
              </w:r>
            </w:ins>
            <w:ins w:id="890" w:author="Intel" w:date="2021-01-05T17:16:00Z">
              <w:r>
                <w:rPr>
                  <w:lang w:eastAsia="ko-KR"/>
                </w:rPr>
                <w:t xml:space="preserve">Intel, </w:t>
              </w:r>
            </w:ins>
            <w:ins w:id="891" w:author="ETRI-rev" w:date="2021-01-05T17:03:00Z">
              <w:r>
                <w:rPr>
                  <w:lang w:eastAsia="ko-KR"/>
                </w:rPr>
                <w:t>ETRI</w:t>
              </w:r>
            </w:ins>
            <w:ins w:id="892" w:author="Xiaobo" w:date="2021-01-13T15:56:00Z">
              <w:r w:rsidR="004F766C">
                <w:rPr>
                  <w:lang w:eastAsia="ko-KR"/>
                </w:rPr>
                <w:t>, KDDI</w:t>
              </w:r>
            </w:ins>
            <w:ins w:id="893" w:author="AsiaInfo" w:date="2021-02-05T15:49:00Z">
              <w:r w:rsidR="002242DD">
                <w:rPr>
                  <w:rFonts w:eastAsia="宋体"/>
                  <w:lang w:eastAsia="zh-CN"/>
                </w:rPr>
                <w:t>, AsiaInfo</w:t>
              </w:r>
            </w:ins>
          </w:p>
        </w:tc>
        <w:tc>
          <w:tcPr>
            <w:tcW w:w="1094" w:type="dxa"/>
          </w:tcPr>
          <w:p w14:paraId="42FD2F5D" w14:textId="77777777" w:rsidR="00A77263" w:rsidRPr="0011462B" w:rsidRDefault="00A77263" w:rsidP="00A77263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SA2#143E</w:t>
            </w:r>
          </w:p>
        </w:tc>
      </w:tr>
      <w:tr w:rsidR="00A77263" w:rsidRPr="00456595" w14:paraId="0B7BD7AD" w14:textId="77777777" w:rsidTr="00D302D8">
        <w:trPr>
          <w:ins w:id="894" w:author="Ericsson User" w:date="2021-01-05T11:38:00Z"/>
        </w:trPr>
        <w:tc>
          <w:tcPr>
            <w:tcW w:w="1017" w:type="dxa"/>
            <w:shd w:val="clear" w:color="auto" w:fill="auto"/>
          </w:tcPr>
          <w:p w14:paraId="04DF0488" w14:textId="77777777" w:rsidR="00A77263" w:rsidRPr="00086DBF" w:rsidRDefault="00A77263" w:rsidP="00A77263">
            <w:pPr>
              <w:spacing w:after="0"/>
              <w:rPr>
                <w:ins w:id="895" w:author="Ericsson User" w:date="2021-01-05T11:38:00Z"/>
                <w:highlight w:val="cyan"/>
                <w:lang w:eastAsia="ko-KR"/>
              </w:rPr>
            </w:pPr>
            <w:ins w:id="896" w:author="Ericsson User" w:date="2021-01-05T11:38:00Z">
              <w:r w:rsidRPr="00086DBF">
                <w:rPr>
                  <w:rFonts w:eastAsia="宋体" w:hint="eastAsia"/>
                  <w:highlight w:val="cyan"/>
                  <w:lang w:val="en-US" w:eastAsia="zh-CN"/>
                </w:rPr>
                <w:t>6.</w:t>
              </w:r>
              <w:r w:rsidRPr="00086DBF">
                <w:rPr>
                  <w:rFonts w:eastAsia="宋体"/>
                  <w:highlight w:val="cyan"/>
                  <w:lang w:val="en-US" w:eastAsia="zh-CN"/>
                </w:rPr>
                <w:t>3.2. 6.3.3, 6.3.7</w:t>
              </w:r>
            </w:ins>
          </w:p>
        </w:tc>
        <w:tc>
          <w:tcPr>
            <w:tcW w:w="1823" w:type="dxa"/>
            <w:shd w:val="clear" w:color="auto" w:fill="auto"/>
          </w:tcPr>
          <w:p w14:paraId="7ABD8834" w14:textId="77777777" w:rsidR="00A77263" w:rsidRPr="00506EB6" w:rsidRDefault="00A77263" w:rsidP="00A77263">
            <w:pPr>
              <w:spacing w:after="0"/>
              <w:rPr>
                <w:ins w:id="897" w:author="Ericsson User" w:date="2021-01-05T11:38:00Z"/>
                <w:highlight w:val="cyan"/>
                <w:lang w:eastAsia="ko-KR"/>
              </w:rPr>
            </w:pPr>
            <w:ins w:id="898" w:author="Ericsson User" w:date="2021-01-05T11:38:00Z">
              <w:r w:rsidRPr="00506EB6">
                <w:rPr>
                  <w:highlight w:val="cyan"/>
                  <w:lang w:val="en-US"/>
                </w:rPr>
                <w:t xml:space="preserve">Definition of the triggers for analytics in the procedure for PCF, SMF and UPF selection </w:t>
              </w:r>
            </w:ins>
          </w:p>
        </w:tc>
        <w:tc>
          <w:tcPr>
            <w:tcW w:w="1379" w:type="dxa"/>
          </w:tcPr>
          <w:p w14:paraId="541F38F0" w14:textId="77777777" w:rsidR="00A77263" w:rsidRPr="00506EB6" w:rsidRDefault="00A77263" w:rsidP="00A77263">
            <w:pPr>
              <w:spacing w:after="0"/>
              <w:rPr>
                <w:ins w:id="899" w:author="Xiaobo" w:date="2021-01-11T16:29:00Z"/>
                <w:rFonts w:eastAsia="MS Mincho"/>
                <w:highlight w:val="cyan"/>
                <w:lang w:val="en-US"/>
              </w:rPr>
            </w:pPr>
            <w:ins w:id="900" w:author="Rapporteur" w:date="2021-01-11T10:39:00Z">
              <w:r w:rsidRPr="00506EB6">
                <w:rPr>
                  <w:rFonts w:eastAsia="MS Mincho" w:hint="eastAsia"/>
                  <w:highlight w:val="cyan"/>
                  <w:lang w:val="en-US"/>
                </w:rPr>
                <w:t>13</w:t>
              </w:r>
            </w:ins>
          </w:p>
          <w:p w14:paraId="4CD82761" w14:textId="77777777" w:rsidR="00A73A0D" w:rsidRPr="00506EB6" w:rsidRDefault="00A73A0D" w:rsidP="00A77263">
            <w:pPr>
              <w:spacing w:after="0"/>
              <w:rPr>
                <w:ins w:id="901" w:author="Rapporteur" w:date="2021-01-11T10:38:00Z"/>
                <w:rFonts w:eastAsia="MS Mincho"/>
                <w:highlight w:val="cyan"/>
                <w:lang w:val="en-US"/>
              </w:rPr>
            </w:pPr>
            <w:ins w:id="902" w:author="Xiaobo" w:date="2021-01-11T16:29:00Z">
              <w:r w:rsidRPr="00506EB6">
                <w:rPr>
                  <w:highlight w:val="cyan"/>
                  <w:lang w:val="en-US"/>
                </w:rPr>
                <w:t>(Alt B for KI#13)</w:t>
              </w:r>
            </w:ins>
          </w:p>
        </w:tc>
        <w:tc>
          <w:tcPr>
            <w:tcW w:w="3391" w:type="dxa"/>
            <w:shd w:val="clear" w:color="auto" w:fill="auto"/>
          </w:tcPr>
          <w:p w14:paraId="1B6B8610" w14:textId="77777777" w:rsidR="00A77263" w:rsidRPr="00086DBF" w:rsidRDefault="00A77263" w:rsidP="00A77263">
            <w:pPr>
              <w:spacing w:after="0"/>
              <w:rPr>
                <w:ins w:id="903" w:author="Ericsson User" w:date="2021-01-05T11:38:00Z"/>
                <w:highlight w:val="cyan"/>
                <w:lang w:val="en-US"/>
              </w:rPr>
            </w:pPr>
            <w:ins w:id="904" w:author="Ericsson User" w:date="2021-01-05T11:38:00Z">
              <w:r w:rsidRPr="00086DBF">
                <w:rPr>
                  <w:highlight w:val="cyan"/>
                  <w:lang w:val="en-US"/>
                </w:rPr>
                <w:t xml:space="preserve">Extend NF selection with analytics on NF load. Define when the AMF or SMF contacts NWDAF to request NF load. </w:t>
              </w:r>
            </w:ins>
          </w:p>
          <w:p w14:paraId="0702D4C7" w14:textId="77777777" w:rsidR="00A77263" w:rsidRPr="00086DBF" w:rsidRDefault="00A77263" w:rsidP="00A77263">
            <w:pPr>
              <w:spacing w:after="0"/>
              <w:rPr>
                <w:ins w:id="905" w:author="Ericsson User" w:date="2021-01-05T11:38:00Z"/>
                <w:highlight w:val="cyan"/>
                <w:lang w:val="en-US" w:eastAsia="ko-KR"/>
              </w:rPr>
            </w:pPr>
            <w:ins w:id="906" w:author="Ericsson User" w:date="2021-01-05T11:38:00Z">
              <w:r w:rsidRPr="00086DBF">
                <w:rPr>
                  <w:highlight w:val="cyan"/>
                  <w:lang w:val="en-US"/>
                </w:rPr>
                <w:t>(as defined in conclusions for KI#13)</w:t>
              </w:r>
            </w:ins>
          </w:p>
        </w:tc>
        <w:tc>
          <w:tcPr>
            <w:tcW w:w="1150" w:type="dxa"/>
            <w:shd w:val="clear" w:color="auto" w:fill="auto"/>
          </w:tcPr>
          <w:p w14:paraId="12A99C47" w14:textId="77777777" w:rsidR="00A77263" w:rsidRPr="00086DBF" w:rsidRDefault="00A77263" w:rsidP="00A77263">
            <w:pPr>
              <w:spacing w:after="0"/>
              <w:rPr>
                <w:ins w:id="907" w:author="Zhuoyi" w:date="2021-01-08T16:56:00Z"/>
                <w:highlight w:val="cyan"/>
                <w:lang w:eastAsia="ko-KR"/>
              </w:rPr>
            </w:pPr>
            <w:ins w:id="908" w:author="Ericsson User" w:date="2021-01-05T11:38:00Z">
              <w:r w:rsidRPr="00086DBF">
                <w:rPr>
                  <w:highlight w:val="cyan"/>
                  <w:lang w:eastAsia="ko-KR"/>
                </w:rPr>
                <w:t>Ericsson</w:t>
              </w:r>
            </w:ins>
          </w:p>
          <w:p w14:paraId="0FDD1C4C" w14:textId="77777777" w:rsidR="00A77263" w:rsidRPr="00086DBF" w:rsidRDefault="00A77263" w:rsidP="00A77263">
            <w:pPr>
              <w:spacing w:after="0"/>
              <w:rPr>
                <w:ins w:id="909" w:author="Ericsson User" w:date="2021-01-05T11:38:00Z"/>
                <w:highlight w:val="cyan"/>
                <w:lang w:eastAsia="ko-KR"/>
              </w:rPr>
            </w:pPr>
            <w:ins w:id="910" w:author="Zhuoyi" w:date="2021-01-08T16:56:00Z">
              <w:r w:rsidRPr="00086DBF">
                <w:rPr>
                  <w:highlight w:val="cyan"/>
                  <w:lang w:eastAsia="ko-KR"/>
                </w:rPr>
                <w:t>China Telecom</w:t>
              </w:r>
            </w:ins>
          </w:p>
          <w:p w14:paraId="3093548B" w14:textId="77777777" w:rsidR="00A77263" w:rsidRPr="00086DBF" w:rsidRDefault="00A77263" w:rsidP="00A77263">
            <w:pPr>
              <w:spacing w:after="0"/>
              <w:rPr>
                <w:ins w:id="911" w:author="Ericsson User" w:date="2021-01-05T11:38:00Z"/>
                <w:highlight w:val="cyan"/>
                <w:lang w:eastAsia="ko-KR"/>
              </w:rPr>
            </w:pPr>
          </w:p>
        </w:tc>
        <w:tc>
          <w:tcPr>
            <w:tcW w:w="1094" w:type="dxa"/>
          </w:tcPr>
          <w:p w14:paraId="1F1F3689" w14:textId="77777777" w:rsidR="00A77263" w:rsidRPr="00086DBF" w:rsidRDefault="00A77263" w:rsidP="00A77263">
            <w:pPr>
              <w:spacing w:after="0"/>
              <w:rPr>
                <w:ins w:id="912" w:author="Ericsson User" w:date="2021-01-05T11:38:00Z"/>
                <w:highlight w:val="cyan"/>
                <w:lang w:eastAsia="ko-KR"/>
              </w:rPr>
            </w:pPr>
            <w:ins w:id="913" w:author="Ericsson User" w:date="2021-01-05T11:38:00Z">
              <w:r w:rsidRPr="00086DBF">
                <w:rPr>
                  <w:rFonts w:hint="eastAsia"/>
                  <w:highlight w:val="cyan"/>
                  <w:lang w:eastAsia="ko-KR"/>
                </w:rPr>
                <w:t>SA</w:t>
              </w:r>
              <w:r w:rsidRPr="00086DBF">
                <w:rPr>
                  <w:highlight w:val="cyan"/>
                  <w:lang w:eastAsia="ko-KR"/>
                </w:rPr>
                <w:t>2#143E</w:t>
              </w:r>
            </w:ins>
          </w:p>
        </w:tc>
      </w:tr>
      <w:tr w:rsidR="00A77263" w:rsidRPr="00456595" w14:paraId="30CE5AA8" w14:textId="77777777" w:rsidTr="00D302D8">
        <w:tc>
          <w:tcPr>
            <w:tcW w:w="1017" w:type="dxa"/>
            <w:shd w:val="clear" w:color="auto" w:fill="auto"/>
          </w:tcPr>
          <w:p w14:paraId="290DBA47" w14:textId="77777777" w:rsidR="00A77263" w:rsidRDefault="00A77263" w:rsidP="00A77263">
            <w:pPr>
              <w:spacing w:after="0"/>
              <w:rPr>
                <w:lang w:eastAsia="ko-KR"/>
              </w:rPr>
            </w:pPr>
            <w:ins w:id="914" w:author="China Unicom" w:date="2021-01-05T09:59:00Z">
              <w:r w:rsidRPr="00A97A58">
                <w:rPr>
                  <w:rFonts w:eastAsia="宋体" w:hint="eastAsia"/>
                  <w:lang w:val="en-US" w:eastAsia="zh-CN"/>
                </w:rPr>
                <w:t>6.3.13</w:t>
              </w:r>
            </w:ins>
          </w:p>
        </w:tc>
        <w:tc>
          <w:tcPr>
            <w:tcW w:w="1823" w:type="dxa"/>
            <w:shd w:val="clear" w:color="auto" w:fill="auto"/>
          </w:tcPr>
          <w:p w14:paraId="0EAFF2A3" w14:textId="77777777" w:rsidR="00A77263" w:rsidRPr="00410072" w:rsidRDefault="00A77263" w:rsidP="00A77263">
            <w:pPr>
              <w:spacing w:after="0"/>
              <w:rPr>
                <w:lang w:eastAsia="ko-KR"/>
              </w:rPr>
            </w:pPr>
            <w:ins w:id="915" w:author="China Unicom" w:date="2021-01-05T09:59:00Z">
              <w:r w:rsidRPr="00970BE2">
                <w:rPr>
                  <w:lang w:val="en-US"/>
                </w:rPr>
                <w:t>NWDAF discovery and selection</w:t>
              </w:r>
            </w:ins>
          </w:p>
        </w:tc>
        <w:tc>
          <w:tcPr>
            <w:tcW w:w="1379" w:type="dxa"/>
          </w:tcPr>
          <w:p w14:paraId="0EFC1D93" w14:textId="77777777" w:rsidR="00A77263" w:rsidRPr="009707E5" w:rsidRDefault="00A77263" w:rsidP="00A77263">
            <w:pPr>
              <w:spacing w:after="0"/>
              <w:rPr>
                <w:rFonts w:eastAsia="MS Mincho"/>
                <w:lang w:val="en-US"/>
              </w:rPr>
            </w:pPr>
            <w:ins w:id="916" w:author="Rapporteur" w:date="2021-01-11T10:39:00Z">
              <w:r w:rsidRPr="009707E5">
                <w:rPr>
                  <w:rFonts w:eastAsia="MS Mincho" w:hint="eastAsia"/>
                  <w:lang w:val="en-US"/>
                </w:rPr>
                <w:t>18</w:t>
              </w:r>
            </w:ins>
          </w:p>
        </w:tc>
        <w:tc>
          <w:tcPr>
            <w:tcW w:w="3391" w:type="dxa"/>
            <w:shd w:val="clear" w:color="auto" w:fill="auto"/>
          </w:tcPr>
          <w:p w14:paraId="79075961" w14:textId="77777777" w:rsidR="00A77263" w:rsidRDefault="00A77263" w:rsidP="00A77263">
            <w:pPr>
              <w:spacing w:after="0"/>
              <w:rPr>
                <w:ins w:id="917" w:author="samsung" w:date="2021-01-05T16:46:00Z"/>
              </w:rPr>
            </w:pPr>
            <w:ins w:id="918" w:author="China Unicom" w:date="2021-01-05T09:59:00Z">
              <w:r>
                <w:rPr>
                  <w:lang w:val="en-US"/>
                </w:rPr>
                <w:t>Support to discover</w:t>
              </w:r>
              <w:r w:rsidRPr="002D657B">
                <w:rPr>
                  <w:lang w:val="en-US"/>
                </w:rPr>
                <w:t xml:space="preserve"> an NWDAF which meet the expected analytics delay compared to the supported analytics delay per candidate NWDAF from NRF</w:t>
              </w:r>
              <w:r w:rsidRPr="002D657B">
                <w:t>.</w:t>
              </w:r>
            </w:ins>
          </w:p>
          <w:p w14:paraId="29FCDB4C" w14:textId="77777777" w:rsidR="00A77263" w:rsidRDefault="00A77263" w:rsidP="00A77263">
            <w:pPr>
              <w:spacing w:after="0"/>
              <w:rPr>
                <w:lang w:eastAsia="ko-KR"/>
              </w:rPr>
            </w:pPr>
          </w:p>
        </w:tc>
        <w:tc>
          <w:tcPr>
            <w:tcW w:w="1150" w:type="dxa"/>
            <w:shd w:val="clear" w:color="auto" w:fill="auto"/>
          </w:tcPr>
          <w:p w14:paraId="6475AC3A" w14:textId="77777777" w:rsidR="00A77263" w:rsidRDefault="00A77263" w:rsidP="00A77263">
            <w:pPr>
              <w:spacing w:after="0"/>
              <w:rPr>
                <w:ins w:id="919" w:author="张斌10047448" w:date="2021-01-05T15:11:00Z"/>
                <w:rFonts w:eastAsia="宋体"/>
                <w:lang w:eastAsia="zh-CN"/>
              </w:rPr>
            </w:pPr>
            <w:ins w:id="920" w:author="China Unicom" w:date="2021-01-05T09:59:00Z">
              <w:r>
                <w:rPr>
                  <w:rFonts w:hint="eastAsia"/>
                  <w:lang w:eastAsia="ko-KR"/>
                </w:rPr>
                <w:t>China Unicom</w:t>
              </w:r>
              <w:r>
                <w:rPr>
                  <w:lang w:eastAsia="ko-KR"/>
                </w:rPr>
                <w:t>, Huawei</w:t>
              </w:r>
            </w:ins>
            <w:ins w:id="921" w:author="China Unicom" w:date="2021-01-05T10:14:00Z">
              <w:r w:rsidRPr="00D908D4">
                <w:rPr>
                  <w:rFonts w:eastAsia="宋体" w:hint="eastAsia"/>
                  <w:lang w:eastAsia="zh-CN"/>
                </w:rPr>
                <w:t>, China Telecom</w:t>
              </w:r>
            </w:ins>
          </w:p>
          <w:p w14:paraId="115D2110" w14:textId="2845E764" w:rsidR="0029711F" w:rsidRPr="00D908D4" w:rsidRDefault="00A77263" w:rsidP="00A77263">
            <w:pPr>
              <w:spacing w:after="0"/>
              <w:rPr>
                <w:rFonts w:eastAsia="宋体"/>
                <w:lang w:eastAsia="zh-CN"/>
              </w:rPr>
            </w:pPr>
            <w:ins w:id="922" w:author="张斌10047448" w:date="2021-01-05T15:11:00Z">
              <w:r>
                <w:rPr>
                  <w:rFonts w:eastAsia="宋体"/>
                  <w:lang w:eastAsia="zh-CN"/>
                </w:rPr>
                <w:t>ZTE</w:t>
              </w:r>
            </w:ins>
          </w:p>
        </w:tc>
        <w:tc>
          <w:tcPr>
            <w:tcW w:w="1094" w:type="dxa"/>
          </w:tcPr>
          <w:p w14:paraId="3CCA1D2F" w14:textId="77777777" w:rsidR="00A77263" w:rsidRPr="0011462B" w:rsidRDefault="00A77263" w:rsidP="00A77263">
            <w:pPr>
              <w:spacing w:after="0"/>
              <w:rPr>
                <w:lang w:eastAsia="ko-KR"/>
              </w:rPr>
            </w:pPr>
            <w:ins w:id="923" w:author="China Unicom" w:date="2021-01-05T09:59:00Z">
              <w:r>
                <w:rPr>
                  <w:rFonts w:hint="eastAsia"/>
                  <w:lang w:eastAsia="ko-KR"/>
                </w:rPr>
                <w:t>SA2#143E</w:t>
              </w:r>
            </w:ins>
          </w:p>
        </w:tc>
      </w:tr>
      <w:tr w:rsidR="00A77263" w:rsidRPr="00456595" w14:paraId="265A3592" w14:textId="77777777" w:rsidTr="00D302D8">
        <w:trPr>
          <w:ins w:id="924" w:author="Nokia" w:date="2021-01-05T18:33:00Z"/>
        </w:trPr>
        <w:tc>
          <w:tcPr>
            <w:tcW w:w="1017" w:type="dxa"/>
            <w:shd w:val="clear" w:color="auto" w:fill="auto"/>
          </w:tcPr>
          <w:p w14:paraId="7778BCEA" w14:textId="77777777" w:rsidR="00A77263" w:rsidRPr="00A97A58" w:rsidRDefault="00A77263" w:rsidP="00A77263">
            <w:pPr>
              <w:spacing w:after="0"/>
              <w:rPr>
                <w:ins w:id="925" w:author="Nokia" w:date="2021-01-05T18:33:00Z"/>
                <w:rFonts w:eastAsia="宋体"/>
                <w:lang w:val="en-US" w:eastAsia="zh-CN"/>
              </w:rPr>
            </w:pPr>
            <w:ins w:id="926" w:author="Nokia" w:date="2021-01-05T18:33:00Z">
              <w:r w:rsidRPr="00A97A58">
                <w:rPr>
                  <w:rFonts w:eastAsia="宋体" w:hint="eastAsia"/>
                  <w:lang w:val="en-US" w:eastAsia="zh-CN"/>
                </w:rPr>
                <w:t>6.3.13</w:t>
              </w:r>
            </w:ins>
          </w:p>
        </w:tc>
        <w:tc>
          <w:tcPr>
            <w:tcW w:w="1823" w:type="dxa"/>
            <w:shd w:val="clear" w:color="auto" w:fill="auto"/>
          </w:tcPr>
          <w:p w14:paraId="6DF44DB3" w14:textId="77777777" w:rsidR="00A77263" w:rsidRPr="00970BE2" w:rsidRDefault="00A77263" w:rsidP="00A77263">
            <w:pPr>
              <w:spacing w:after="0"/>
              <w:rPr>
                <w:ins w:id="927" w:author="Nokia" w:date="2021-01-05T18:33:00Z"/>
                <w:lang w:val="en-US"/>
              </w:rPr>
            </w:pPr>
            <w:ins w:id="928" w:author="Nokia" w:date="2021-01-05T18:33:00Z">
              <w:r w:rsidRPr="00970BE2">
                <w:rPr>
                  <w:lang w:val="en-US"/>
                </w:rPr>
                <w:t>NWDAF discovery and selection</w:t>
              </w:r>
            </w:ins>
          </w:p>
        </w:tc>
        <w:tc>
          <w:tcPr>
            <w:tcW w:w="1379" w:type="dxa"/>
          </w:tcPr>
          <w:p w14:paraId="5055AD0F" w14:textId="77777777" w:rsidR="00A77263" w:rsidRPr="009707E5" w:rsidRDefault="00A77263" w:rsidP="00A77263">
            <w:pPr>
              <w:spacing w:after="0"/>
              <w:rPr>
                <w:ins w:id="929" w:author="Rapporteur" w:date="2021-01-11T10:38:00Z"/>
                <w:rFonts w:eastAsia="MS Mincho"/>
                <w:color w:val="00B050"/>
              </w:rPr>
            </w:pPr>
            <w:ins w:id="930" w:author="Rapporteur" w:date="2021-01-11T10:39:00Z">
              <w:r w:rsidRPr="009707E5">
                <w:rPr>
                  <w:rFonts w:eastAsia="MS Mincho" w:hint="eastAsia"/>
                  <w:color w:val="00B050"/>
                </w:rPr>
                <w:t>2</w:t>
              </w:r>
            </w:ins>
            <w:ins w:id="931" w:author="Rapporteur" w:date="2021-01-11T14:49:00Z">
              <w:r w:rsidR="00397C22" w:rsidRPr="009707E5">
                <w:rPr>
                  <w:rFonts w:eastAsia="MS Mincho"/>
                  <w:color w:val="00B050"/>
                </w:rPr>
                <w:t xml:space="preserve"> </w:t>
              </w:r>
            </w:ins>
            <w:ins w:id="932" w:author="Rapporteur" w:date="2021-01-11T14:51:00Z">
              <w:r w:rsidR="009A144F" w:rsidRPr="009707E5">
                <w:rPr>
                  <w:rFonts w:eastAsia="MS Mincho"/>
                  <w:color w:val="00B050"/>
                </w:rPr>
                <w:t>(</w:t>
              </w:r>
              <w:r w:rsidR="009A144F" w:rsidRPr="009707E5">
                <w:t>Multiple NWDAF architecture and Analytics aggregation</w:t>
              </w:r>
              <w:r w:rsidR="009A144F" w:rsidRPr="009707E5">
                <w:rPr>
                  <w:rFonts w:eastAsia="MS Mincho"/>
                  <w:color w:val="00B050"/>
                </w:rPr>
                <w:t>)</w:t>
              </w:r>
            </w:ins>
          </w:p>
        </w:tc>
        <w:tc>
          <w:tcPr>
            <w:tcW w:w="3391" w:type="dxa"/>
            <w:shd w:val="clear" w:color="auto" w:fill="auto"/>
          </w:tcPr>
          <w:p w14:paraId="12FD12D4" w14:textId="77777777" w:rsidR="00A77263" w:rsidRDefault="00A77263" w:rsidP="00A77263">
            <w:pPr>
              <w:spacing w:after="0"/>
              <w:rPr>
                <w:ins w:id="933" w:author="Ericsson User" w:date="2021-01-25T12:43:00Z"/>
                <w:color w:val="00B050"/>
              </w:rPr>
            </w:pPr>
            <w:ins w:id="934" w:author="Nokia" w:date="2021-01-05T18:33:00Z">
              <w:r>
                <w:rPr>
                  <w:rFonts w:hint="eastAsia"/>
                  <w:color w:val="00B050"/>
                </w:rPr>
                <w:t>Support changes related to 6.2.y</w:t>
              </w:r>
              <w:r>
                <w:rPr>
                  <w:color w:val="00B050"/>
                </w:rPr>
                <w:t xml:space="preserve"> (TS 23.288)</w:t>
              </w:r>
              <w:r>
                <w:rPr>
                  <w:rFonts w:hint="eastAsia"/>
                  <w:color w:val="00B050"/>
                </w:rPr>
                <w:t xml:space="preserve"> multiple NWDAF instances</w:t>
              </w:r>
            </w:ins>
          </w:p>
          <w:p w14:paraId="41D504C8" w14:textId="77777777" w:rsidR="008A3146" w:rsidRDefault="008A3146" w:rsidP="00A77263">
            <w:pPr>
              <w:spacing w:after="0"/>
              <w:rPr>
                <w:ins w:id="935" w:author="Ericsson User" w:date="2021-01-25T12:43:00Z"/>
                <w:color w:val="00B050"/>
              </w:rPr>
            </w:pPr>
          </w:p>
          <w:p w14:paraId="01DCFAFC" w14:textId="65D11C2F" w:rsidR="008A3146" w:rsidRDefault="001E5432" w:rsidP="00A77263">
            <w:pPr>
              <w:spacing w:after="0"/>
              <w:rPr>
                <w:ins w:id="936" w:author="Nokia" w:date="2021-01-05T18:33:00Z"/>
                <w:lang w:val="en-US"/>
              </w:rPr>
            </w:pPr>
            <w:ins w:id="937" w:author="Ericsson User" w:date="2021-01-25T12:44:00Z">
              <w:r>
                <w:rPr>
                  <w:color w:val="00B050"/>
                </w:rPr>
                <w:t xml:space="preserve">Discover </w:t>
              </w:r>
              <w:r w:rsidR="008B010F">
                <w:rPr>
                  <w:color w:val="00B050"/>
                </w:rPr>
                <w:t xml:space="preserve">used NWDAF </w:t>
              </w:r>
              <w:r>
                <w:rPr>
                  <w:color w:val="00B050"/>
                </w:rPr>
                <w:t>via</w:t>
              </w:r>
            </w:ins>
            <w:ins w:id="938" w:author="Ericsson User" w:date="2021-01-25T12:43:00Z">
              <w:r w:rsidR="00AD5303">
                <w:rPr>
                  <w:color w:val="00B050"/>
                </w:rPr>
                <w:t xml:space="preserve"> UDM</w:t>
              </w:r>
            </w:ins>
          </w:p>
        </w:tc>
        <w:tc>
          <w:tcPr>
            <w:tcW w:w="1150" w:type="dxa"/>
            <w:shd w:val="clear" w:color="auto" w:fill="auto"/>
          </w:tcPr>
          <w:p w14:paraId="7DFA0357" w14:textId="12E1B70C" w:rsidR="00A77263" w:rsidRDefault="00A77263" w:rsidP="00A77263">
            <w:pPr>
              <w:spacing w:after="0"/>
              <w:rPr>
                <w:ins w:id="939" w:author="Ericsson User" w:date="2021-01-22T11:53:00Z"/>
                <w:lang w:eastAsia="ko-KR"/>
              </w:rPr>
            </w:pPr>
            <w:ins w:id="940" w:author="Nokia" w:date="2021-01-05T18:33:00Z">
              <w:r>
                <w:rPr>
                  <w:lang w:eastAsia="ko-KR"/>
                </w:rPr>
                <w:t>Samsung, Nokia</w:t>
              </w:r>
            </w:ins>
            <w:ins w:id="941" w:author="AsiaInfo" w:date="2021-02-05T15:50:00Z">
              <w:r w:rsidR="00A35126">
                <w:rPr>
                  <w:rFonts w:eastAsia="宋体"/>
                  <w:lang w:eastAsia="zh-CN"/>
                </w:rPr>
                <w:t>, AsiaInfo</w:t>
              </w:r>
            </w:ins>
          </w:p>
          <w:p w14:paraId="21FC6FF3" w14:textId="77777777" w:rsidR="00AD5303" w:rsidRDefault="00AD5303" w:rsidP="00A77263">
            <w:pPr>
              <w:spacing w:after="0"/>
              <w:rPr>
                <w:ins w:id="942" w:author="Ericsson User" w:date="2021-01-25T12:43:00Z"/>
                <w:highlight w:val="yellow"/>
                <w:lang w:eastAsia="ko-KR"/>
              </w:rPr>
            </w:pPr>
          </w:p>
          <w:p w14:paraId="1595438E" w14:textId="69A60063" w:rsidR="0029711F" w:rsidRDefault="0029711F" w:rsidP="00A77263">
            <w:pPr>
              <w:spacing w:after="0"/>
              <w:rPr>
                <w:ins w:id="943" w:author="Nokia" w:date="2021-01-05T18:33:00Z"/>
                <w:lang w:eastAsia="ko-KR"/>
              </w:rPr>
            </w:pPr>
            <w:ins w:id="944" w:author="Ericsson User" w:date="2021-01-22T11:53:00Z">
              <w:r w:rsidRPr="0029711F">
                <w:rPr>
                  <w:highlight w:val="yellow"/>
                  <w:lang w:eastAsia="ko-KR"/>
                </w:rPr>
                <w:t>Ericsson</w:t>
              </w:r>
            </w:ins>
          </w:p>
        </w:tc>
        <w:tc>
          <w:tcPr>
            <w:tcW w:w="1094" w:type="dxa"/>
          </w:tcPr>
          <w:p w14:paraId="1A4D664C" w14:textId="77777777" w:rsidR="00A77263" w:rsidRDefault="00A77263" w:rsidP="00A77263">
            <w:pPr>
              <w:spacing w:after="0"/>
              <w:rPr>
                <w:ins w:id="945" w:author="Nokia" w:date="2021-01-05T18:33:00Z"/>
                <w:lang w:eastAsia="ko-KR"/>
              </w:rPr>
            </w:pPr>
            <w:ins w:id="946" w:author="Nokia" w:date="2021-01-05T18:33:00Z">
              <w:r>
                <w:rPr>
                  <w:lang w:eastAsia="ko-KR"/>
                </w:rPr>
                <w:t>SA2#143E</w:t>
              </w:r>
            </w:ins>
          </w:p>
        </w:tc>
      </w:tr>
      <w:tr w:rsidR="00A77263" w:rsidRPr="00456595" w14:paraId="69E074AA" w14:textId="77777777" w:rsidTr="00D302D8">
        <w:trPr>
          <w:ins w:id="947" w:author="Nokia" w:date="2021-01-05T18:33:00Z"/>
        </w:trPr>
        <w:tc>
          <w:tcPr>
            <w:tcW w:w="1017" w:type="dxa"/>
            <w:shd w:val="clear" w:color="auto" w:fill="auto"/>
          </w:tcPr>
          <w:p w14:paraId="6DC5F236" w14:textId="77777777" w:rsidR="00A77263" w:rsidRPr="00A97A58" w:rsidRDefault="00A77263" w:rsidP="00A77263">
            <w:pPr>
              <w:spacing w:after="0"/>
              <w:rPr>
                <w:ins w:id="948" w:author="Nokia" w:date="2021-01-05T18:33:00Z"/>
                <w:rFonts w:eastAsia="宋体"/>
                <w:lang w:val="en-US" w:eastAsia="zh-CN"/>
              </w:rPr>
            </w:pPr>
            <w:ins w:id="949" w:author="Nokia" w:date="2021-01-05T18:33:00Z">
              <w:r>
                <w:rPr>
                  <w:rFonts w:eastAsia="宋体"/>
                  <w:lang w:val="en-US" w:eastAsia="zh-CN"/>
                </w:rPr>
                <w:t>6.3.x</w:t>
              </w:r>
            </w:ins>
          </w:p>
        </w:tc>
        <w:tc>
          <w:tcPr>
            <w:tcW w:w="1823" w:type="dxa"/>
            <w:shd w:val="clear" w:color="auto" w:fill="auto"/>
          </w:tcPr>
          <w:p w14:paraId="5DE9E917" w14:textId="77777777" w:rsidR="00A77263" w:rsidRPr="00970BE2" w:rsidRDefault="00A77263" w:rsidP="00A77263">
            <w:pPr>
              <w:spacing w:after="0"/>
              <w:rPr>
                <w:ins w:id="950" w:author="Nokia" w:date="2021-01-05T18:33:00Z"/>
                <w:lang w:val="en-US"/>
              </w:rPr>
            </w:pPr>
          </w:p>
        </w:tc>
        <w:tc>
          <w:tcPr>
            <w:tcW w:w="1379" w:type="dxa"/>
          </w:tcPr>
          <w:p w14:paraId="71A011B6" w14:textId="77777777" w:rsidR="00A77263" w:rsidRPr="009707E5" w:rsidRDefault="00A77263" w:rsidP="00A77263">
            <w:pPr>
              <w:spacing w:after="0"/>
              <w:rPr>
                <w:ins w:id="951" w:author="Rapporteur" w:date="2021-01-11T10:38:00Z"/>
                <w:rFonts w:eastAsia="MS Mincho"/>
                <w:color w:val="00B050"/>
              </w:rPr>
            </w:pPr>
            <w:ins w:id="952" w:author="Rapporteur" w:date="2021-01-11T10:39:00Z">
              <w:r w:rsidRPr="009707E5">
                <w:rPr>
                  <w:rFonts w:eastAsia="MS Mincho" w:hint="eastAsia"/>
                  <w:color w:val="00B050"/>
                </w:rPr>
                <w:t>11</w:t>
              </w:r>
            </w:ins>
            <w:ins w:id="953" w:author="Rapporteur" w:date="2021-01-11T14:46:00Z">
              <w:r w:rsidR="00413432" w:rsidRPr="009707E5">
                <w:rPr>
                  <w:rFonts w:eastAsia="MS Mincho"/>
                  <w:color w:val="00B050"/>
                </w:rPr>
                <w:t xml:space="preserve"> </w:t>
              </w:r>
              <w:r w:rsidR="00413432" w:rsidRPr="009707E5">
                <w:rPr>
                  <w:lang w:eastAsia="ko-KR"/>
                </w:rPr>
                <w:t>(</w:t>
              </w:r>
              <w:r w:rsidR="00413432" w:rsidRPr="009707E5">
                <w:rPr>
                  <w:lang w:eastAsia="zh-CN"/>
                </w:rPr>
                <w:t>Signalling reduction via architectural changes</w:t>
              </w:r>
              <w:r w:rsidR="00413432" w:rsidRPr="009707E5">
                <w:rPr>
                  <w:lang w:eastAsia="ko-KR"/>
                </w:rPr>
                <w:t>)</w:t>
              </w:r>
            </w:ins>
          </w:p>
        </w:tc>
        <w:tc>
          <w:tcPr>
            <w:tcW w:w="3391" w:type="dxa"/>
            <w:shd w:val="clear" w:color="auto" w:fill="auto"/>
          </w:tcPr>
          <w:p w14:paraId="24D464B6" w14:textId="77777777" w:rsidR="00A77263" w:rsidRDefault="00A77263" w:rsidP="00A77263">
            <w:pPr>
              <w:spacing w:after="0"/>
              <w:rPr>
                <w:ins w:id="954" w:author="Nokia" w:date="2021-01-05T18:33:00Z"/>
                <w:lang w:val="en-US"/>
              </w:rPr>
            </w:pPr>
            <w:ins w:id="955" w:author="Nokia" w:date="2021-01-05T18:33:00Z">
              <w:r>
                <w:rPr>
                  <w:color w:val="00B050"/>
                </w:rPr>
                <w:t>Specify DCCF discovery</w:t>
              </w:r>
            </w:ins>
          </w:p>
        </w:tc>
        <w:tc>
          <w:tcPr>
            <w:tcW w:w="1150" w:type="dxa"/>
            <w:shd w:val="clear" w:color="auto" w:fill="auto"/>
          </w:tcPr>
          <w:p w14:paraId="03285BAF" w14:textId="77777777" w:rsidR="00A77263" w:rsidRDefault="00A77263" w:rsidP="00A77263">
            <w:pPr>
              <w:spacing w:after="0"/>
              <w:rPr>
                <w:ins w:id="956" w:author="Nokia" w:date="2021-01-05T18:33:00Z"/>
                <w:lang w:eastAsia="ko-KR"/>
              </w:rPr>
            </w:pPr>
            <w:ins w:id="957" w:author="Nokia" w:date="2021-01-05T18:33:00Z">
              <w:r>
                <w:rPr>
                  <w:lang w:eastAsia="ko-KR"/>
                </w:rPr>
                <w:t>Nokia</w:t>
              </w:r>
            </w:ins>
          </w:p>
        </w:tc>
        <w:tc>
          <w:tcPr>
            <w:tcW w:w="1094" w:type="dxa"/>
          </w:tcPr>
          <w:p w14:paraId="3E51F994" w14:textId="77777777" w:rsidR="00A77263" w:rsidRDefault="00A77263" w:rsidP="00A77263">
            <w:pPr>
              <w:spacing w:after="0"/>
              <w:rPr>
                <w:ins w:id="958" w:author="Nokia" w:date="2021-01-05T18:33:00Z"/>
                <w:lang w:eastAsia="ko-KR"/>
              </w:rPr>
            </w:pPr>
            <w:ins w:id="959" w:author="Nokia" w:date="2021-01-05T18:33:00Z">
              <w:r>
                <w:rPr>
                  <w:lang w:eastAsia="ko-KR"/>
                </w:rPr>
                <w:t>SA2#143E</w:t>
              </w:r>
            </w:ins>
          </w:p>
        </w:tc>
      </w:tr>
      <w:tr w:rsidR="00792C6B" w:rsidRPr="00456595" w14:paraId="75B31C27" w14:textId="77777777" w:rsidTr="00D302D8">
        <w:trPr>
          <w:ins w:id="960" w:author="Huawei" w:date="2021-01-11T10:52:00Z"/>
        </w:trPr>
        <w:tc>
          <w:tcPr>
            <w:tcW w:w="1017" w:type="dxa"/>
            <w:shd w:val="clear" w:color="auto" w:fill="auto"/>
          </w:tcPr>
          <w:p w14:paraId="62E87CB1" w14:textId="77777777" w:rsidR="00792C6B" w:rsidRPr="00792C6B" w:rsidRDefault="00792C6B" w:rsidP="00792C6B">
            <w:pPr>
              <w:spacing w:after="0"/>
              <w:rPr>
                <w:ins w:id="961" w:author="Huawei" w:date="2021-01-11T10:52:00Z"/>
                <w:rFonts w:eastAsia="宋体"/>
                <w:lang w:val="en-US" w:eastAsia="zh-CN"/>
              </w:rPr>
            </w:pPr>
            <w:ins w:id="962" w:author="Huawei" w:date="2021-01-11T10:52:00Z">
              <w:r w:rsidRPr="00792C6B">
                <w:rPr>
                  <w:rFonts w:eastAsia="宋体"/>
                  <w:lang w:val="en-US" w:eastAsia="zh-CN"/>
                </w:rPr>
                <w:t>7.2.12</w:t>
              </w:r>
            </w:ins>
          </w:p>
        </w:tc>
        <w:tc>
          <w:tcPr>
            <w:tcW w:w="1823" w:type="dxa"/>
            <w:shd w:val="clear" w:color="auto" w:fill="auto"/>
          </w:tcPr>
          <w:p w14:paraId="0C047177" w14:textId="77777777" w:rsidR="00792C6B" w:rsidRPr="00792C6B" w:rsidRDefault="00792C6B" w:rsidP="00792C6B">
            <w:pPr>
              <w:spacing w:after="0"/>
              <w:rPr>
                <w:ins w:id="963" w:author="Huawei" w:date="2021-01-11T10:52:00Z"/>
                <w:lang w:val="en-US"/>
              </w:rPr>
            </w:pPr>
            <w:ins w:id="964" w:author="Huawei" w:date="2021-01-11T10:52:00Z">
              <w:r w:rsidRPr="00792C6B">
                <w:rPr>
                  <w:lang w:eastAsia="zh-CN"/>
                </w:rPr>
                <w:t>NWDAF Services</w:t>
              </w:r>
            </w:ins>
          </w:p>
        </w:tc>
        <w:tc>
          <w:tcPr>
            <w:tcW w:w="1379" w:type="dxa"/>
          </w:tcPr>
          <w:p w14:paraId="21818992" w14:textId="77777777" w:rsidR="00792C6B" w:rsidRPr="009707E5" w:rsidRDefault="00792C6B" w:rsidP="00792C6B">
            <w:pPr>
              <w:spacing w:after="0"/>
              <w:rPr>
                <w:ins w:id="965" w:author="Huawei" w:date="2021-01-11T10:52:00Z"/>
                <w:rFonts w:eastAsia="MS Mincho"/>
                <w:color w:val="00B050"/>
              </w:rPr>
            </w:pPr>
            <w:ins w:id="966" w:author="Huawei" w:date="2021-01-11T10:52:00Z">
              <w:r w:rsidRPr="009707E5">
                <w:rPr>
                  <w:rFonts w:eastAsia="MS Mincho" w:hint="eastAsia"/>
                  <w:color w:val="00B050"/>
                </w:rPr>
                <w:t>11</w:t>
              </w:r>
            </w:ins>
            <w:ins w:id="967" w:author="Rapporteur" w:date="2021-01-11T14:46:00Z">
              <w:r w:rsidR="001D11BB" w:rsidRPr="009707E5">
                <w:rPr>
                  <w:rFonts w:eastAsia="MS Mincho"/>
                  <w:color w:val="00B050"/>
                </w:rPr>
                <w:t xml:space="preserve"> (</w:t>
              </w:r>
              <w:r w:rsidR="001D11BB" w:rsidRPr="009707E5">
                <w:rPr>
                  <w:lang w:eastAsia="zh-CN"/>
                </w:rPr>
                <w:t xml:space="preserve">Signalling reduction via </w:t>
              </w:r>
              <w:r w:rsidR="001D11BB" w:rsidRPr="009707E5">
                <w:t>parametrization and services changes</w:t>
              </w:r>
              <w:r w:rsidR="001D11BB" w:rsidRPr="009707E5">
                <w:rPr>
                  <w:rFonts w:eastAsia="MS Mincho"/>
                  <w:color w:val="00B050"/>
                </w:rPr>
                <w:t>)</w:t>
              </w:r>
            </w:ins>
          </w:p>
        </w:tc>
        <w:tc>
          <w:tcPr>
            <w:tcW w:w="3391" w:type="dxa"/>
            <w:shd w:val="clear" w:color="auto" w:fill="auto"/>
          </w:tcPr>
          <w:p w14:paraId="01876761" w14:textId="77777777" w:rsidR="00792C6B" w:rsidRPr="00792C6B" w:rsidRDefault="00792C6B" w:rsidP="00792C6B">
            <w:pPr>
              <w:spacing w:after="0"/>
              <w:rPr>
                <w:ins w:id="968" w:author="Huawei" w:date="2021-01-11T10:52:00Z"/>
                <w:color w:val="00B050"/>
              </w:rPr>
            </w:pPr>
            <w:ins w:id="969" w:author="Huawei" w:date="2021-01-11T10:52:00Z">
              <w:r w:rsidRPr="00792C6B">
                <w:rPr>
                  <w:color w:val="00B050"/>
                </w:rPr>
                <w:t xml:space="preserve">Update table with new services for data management for the bulked data exposure and Model Provisioning </w:t>
              </w:r>
            </w:ins>
          </w:p>
        </w:tc>
        <w:tc>
          <w:tcPr>
            <w:tcW w:w="1150" w:type="dxa"/>
            <w:shd w:val="clear" w:color="auto" w:fill="auto"/>
          </w:tcPr>
          <w:p w14:paraId="4295B6B3" w14:textId="77777777" w:rsidR="00792C6B" w:rsidRPr="00792C6B" w:rsidRDefault="00792C6B" w:rsidP="00792C6B">
            <w:pPr>
              <w:spacing w:after="0"/>
              <w:rPr>
                <w:ins w:id="970" w:author="Huawei" w:date="2021-01-11T10:52:00Z"/>
                <w:lang w:eastAsia="ko-KR"/>
              </w:rPr>
            </w:pPr>
            <w:ins w:id="971" w:author="Huawei" w:date="2021-01-11T10:52:00Z">
              <w:r w:rsidRPr="00792C6B">
                <w:rPr>
                  <w:lang w:eastAsia="ko-KR"/>
                </w:rPr>
                <w:t>Huawei</w:t>
              </w:r>
            </w:ins>
          </w:p>
        </w:tc>
        <w:tc>
          <w:tcPr>
            <w:tcW w:w="1094" w:type="dxa"/>
          </w:tcPr>
          <w:p w14:paraId="048ECF4B" w14:textId="77777777" w:rsidR="00792C6B" w:rsidRPr="00792C6B" w:rsidRDefault="00792C6B" w:rsidP="00792C6B">
            <w:pPr>
              <w:spacing w:after="0"/>
              <w:rPr>
                <w:ins w:id="972" w:author="Huawei" w:date="2021-01-11T10:52:00Z"/>
                <w:lang w:eastAsia="ko-KR"/>
              </w:rPr>
            </w:pPr>
            <w:ins w:id="973" w:author="Huawei" w:date="2021-01-11T10:52:00Z">
              <w:r w:rsidRPr="00792C6B">
                <w:rPr>
                  <w:lang w:eastAsia="ko-KR"/>
                </w:rPr>
                <w:t>SA2#143E</w:t>
              </w:r>
            </w:ins>
          </w:p>
        </w:tc>
      </w:tr>
    </w:tbl>
    <w:p w14:paraId="734BEEF0" w14:textId="77777777" w:rsidR="00BF7349" w:rsidRPr="00BF7349" w:rsidRDefault="00BF7349" w:rsidP="00BF7349">
      <w:pPr>
        <w:rPr>
          <w:rFonts w:eastAsia="MS Mincho"/>
          <w:lang w:val="en-US"/>
        </w:rPr>
      </w:pPr>
    </w:p>
    <w:p w14:paraId="431A673F" w14:textId="77777777" w:rsidR="00FD13E6" w:rsidRPr="009B63C1" w:rsidRDefault="00FD13E6" w:rsidP="00FD13E6">
      <w:pPr>
        <w:pStyle w:val="2"/>
        <w:rPr>
          <w:lang w:val="en-US"/>
        </w:rPr>
      </w:pPr>
      <w:r>
        <w:rPr>
          <w:rFonts w:hint="eastAsia"/>
          <w:lang w:val="en-US"/>
        </w:rPr>
        <w:t>2.</w:t>
      </w:r>
      <w:r w:rsidR="00617A27">
        <w:rPr>
          <w:lang w:val="en-US"/>
        </w:rPr>
        <w:t>3</w:t>
      </w:r>
      <w:r>
        <w:rPr>
          <w:rFonts w:hint="eastAsia"/>
          <w:lang w:val="en-US"/>
        </w:rPr>
        <w:tab/>
      </w:r>
      <w:r>
        <w:rPr>
          <w:lang w:val="en-US"/>
        </w:rPr>
        <w:t>TS 23.</w:t>
      </w:r>
      <w:r w:rsidR="00A2379C">
        <w:rPr>
          <w:lang w:val="en-US"/>
        </w:rPr>
        <w:t>502</w:t>
      </w:r>
      <w:r>
        <w:rPr>
          <w:lang w:val="en-US"/>
        </w:rPr>
        <w:t xml:space="preserve"> work plan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843"/>
        <w:gridCol w:w="1417"/>
        <w:gridCol w:w="3391"/>
        <w:gridCol w:w="1150"/>
        <w:gridCol w:w="1094"/>
      </w:tblGrid>
      <w:tr w:rsidR="005268F5" w:rsidRPr="00456595" w14:paraId="28EC5F12" w14:textId="77777777" w:rsidTr="00D302D8">
        <w:tc>
          <w:tcPr>
            <w:tcW w:w="959" w:type="dxa"/>
            <w:shd w:val="clear" w:color="auto" w:fill="auto"/>
          </w:tcPr>
          <w:p w14:paraId="66F7B1AD" w14:textId="77777777" w:rsidR="005268F5" w:rsidRPr="00FF7320" w:rsidRDefault="005268F5" w:rsidP="00815360">
            <w:pPr>
              <w:spacing w:after="0"/>
            </w:pPr>
            <w:r w:rsidRPr="00FF7320">
              <w:rPr>
                <w:rFonts w:eastAsia="宋体"/>
                <w:b/>
              </w:rPr>
              <w:t>Clause</w:t>
            </w:r>
          </w:p>
        </w:tc>
        <w:tc>
          <w:tcPr>
            <w:tcW w:w="1843" w:type="dxa"/>
            <w:shd w:val="clear" w:color="auto" w:fill="auto"/>
          </w:tcPr>
          <w:p w14:paraId="4768393A" w14:textId="77777777" w:rsidR="005268F5" w:rsidRPr="00FF7320" w:rsidRDefault="005268F5" w:rsidP="00815360">
            <w:pPr>
              <w:spacing w:after="0"/>
            </w:pPr>
            <w:r w:rsidRPr="00FF7320">
              <w:rPr>
                <w:rFonts w:eastAsia="宋体"/>
                <w:b/>
              </w:rPr>
              <w:t xml:space="preserve">Clause title </w:t>
            </w:r>
          </w:p>
        </w:tc>
        <w:tc>
          <w:tcPr>
            <w:tcW w:w="1417" w:type="dxa"/>
          </w:tcPr>
          <w:p w14:paraId="046837D2" w14:textId="77777777" w:rsidR="005268F5" w:rsidRPr="009707E5" w:rsidRDefault="005268F5" w:rsidP="00815360">
            <w:pPr>
              <w:spacing w:after="0"/>
              <w:rPr>
                <w:rFonts w:eastAsia="MS Mincho"/>
                <w:b/>
              </w:rPr>
            </w:pPr>
            <w:ins w:id="974" w:author="Rapporteur" w:date="2021-01-11T10:40:00Z">
              <w:r w:rsidRPr="009707E5">
                <w:rPr>
                  <w:rFonts w:eastAsia="MS Mincho" w:hint="eastAsia"/>
                  <w:b/>
                </w:rPr>
                <w:t>Key Issue#</w:t>
              </w:r>
            </w:ins>
          </w:p>
        </w:tc>
        <w:tc>
          <w:tcPr>
            <w:tcW w:w="3391" w:type="dxa"/>
            <w:shd w:val="clear" w:color="auto" w:fill="auto"/>
          </w:tcPr>
          <w:p w14:paraId="2D322D49" w14:textId="77777777" w:rsidR="005268F5" w:rsidRPr="00FF7320" w:rsidRDefault="005268F5" w:rsidP="00815360">
            <w:pPr>
              <w:spacing w:after="0"/>
              <w:rPr>
                <w:rFonts w:eastAsia="宋体"/>
                <w:b/>
              </w:rPr>
            </w:pPr>
            <w:r w:rsidRPr="00FF7320">
              <w:rPr>
                <w:rFonts w:eastAsia="宋体"/>
                <w:b/>
              </w:rPr>
              <w:t>Description</w:t>
            </w:r>
          </w:p>
        </w:tc>
        <w:tc>
          <w:tcPr>
            <w:tcW w:w="1150" w:type="dxa"/>
            <w:shd w:val="clear" w:color="auto" w:fill="auto"/>
          </w:tcPr>
          <w:p w14:paraId="7900139F" w14:textId="77777777" w:rsidR="005268F5" w:rsidRPr="00FF7320" w:rsidRDefault="005268F5" w:rsidP="00815360">
            <w:pPr>
              <w:spacing w:after="0"/>
            </w:pPr>
            <w:r w:rsidRPr="00FF7320">
              <w:rPr>
                <w:rFonts w:eastAsia="宋体"/>
                <w:b/>
              </w:rPr>
              <w:t>Volunteers</w:t>
            </w:r>
          </w:p>
        </w:tc>
        <w:tc>
          <w:tcPr>
            <w:tcW w:w="1094" w:type="dxa"/>
          </w:tcPr>
          <w:p w14:paraId="12FDAD41" w14:textId="77777777" w:rsidR="005268F5" w:rsidRPr="00416411" w:rsidRDefault="005268F5" w:rsidP="00815360">
            <w:pPr>
              <w:spacing w:after="0"/>
              <w:rPr>
                <w:b/>
                <w:lang w:eastAsia="ko-KR"/>
              </w:rPr>
            </w:pPr>
            <w:r w:rsidRPr="00416411">
              <w:rPr>
                <w:rFonts w:hint="eastAsia"/>
                <w:b/>
                <w:lang w:eastAsia="ko-KR"/>
              </w:rPr>
              <w:t>Meeting#</w:t>
            </w:r>
          </w:p>
        </w:tc>
      </w:tr>
      <w:tr w:rsidR="005268F5" w:rsidRPr="00456595" w14:paraId="13C1A665" w14:textId="77777777" w:rsidTr="00D302D8">
        <w:trPr>
          <w:ins w:id="975" w:author="Ericsson User" w:date="2021-01-05T11:38:00Z"/>
        </w:trPr>
        <w:tc>
          <w:tcPr>
            <w:tcW w:w="959" w:type="dxa"/>
            <w:shd w:val="clear" w:color="auto" w:fill="auto"/>
          </w:tcPr>
          <w:p w14:paraId="0F0801D2" w14:textId="77777777" w:rsidR="005268F5" w:rsidRPr="00964B72" w:rsidRDefault="005268F5" w:rsidP="007D1B47">
            <w:pPr>
              <w:spacing w:after="0"/>
              <w:rPr>
                <w:ins w:id="976" w:author="Ericsson User" w:date="2021-01-05T11:38:00Z"/>
              </w:rPr>
            </w:pPr>
            <w:ins w:id="977" w:author="Ericsson User" w:date="2021-01-05T11:38:00Z">
              <w:r>
                <w:t>4.2.2.2</w:t>
              </w:r>
            </w:ins>
          </w:p>
        </w:tc>
        <w:tc>
          <w:tcPr>
            <w:tcW w:w="1843" w:type="dxa"/>
            <w:shd w:val="clear" w:color="auto" w:fill="auto"/>
          </w:tcPr>
          <w:p w14:paraId="413A8551" w14:textId="77777777" w:rsidR="005268F5" w:rsidRPr="00964B72" w:rsidRDefault="005268F5" w:rsidP="007D1B47">
            <w:pPr>
              <w:spacing w:after="0"/>
              <w:rPr>
                <w:ins w:id="978" w:author="Ericsson User" w:date="2021-01-05T11:38:00Z"/>
              </w:rPr>
            </w:pPr>
            <w:ins w:id="979" w:author="Ericsson User" w:date="2021-01-05T11:38:00Z">
              <w:r>
                <w:t xml:space="preserve">Include NWDAF interactions in the Registration procedure. </w:t>
              </w:r>
            </w:ins>
          </w:p>
        </w:tc>
        <w:tc>
          <w:tcPr>
            <w:tcW w:w="1417" w:type="dxa"/>
          </w:tcPr>
          <w:p w14:paraId="7D195ED2" w14:textId="77777777" w:rsidR="005268F5" w:rsidRPr="009707E5" w:rsidRDefault="00D302D8" w:rsidP="007D1B47">
            <w:pPr>
              <w:spacing w:after="0"/>
              <w:rPr>
                <w:ins w:id="980" w:author="Rapporteur" w:date="2021-01-11T10:40:00Z"/>
                <w:rFonts w:eastAsia="MS Mincho"/>
              </w:rPr>
            </w:pPr>
            <w:ins w:id="981" w:author="Rapporteur" w:date="2021-01-11T10:40:00Z">
              <w:r w:rsidRPr="009707E5">
                <w:rPr>
                  <w:rFonts w:eastAsia="MS Mincho" w:hint="eastAsia"/>
                </w:rPr>
                <w:t>2</w:t>
              </w:r>
            </w:ins>
            <w:ins w:id="982" w:author="Rapporteur" w:date="2021-01-11T14:51:00Z">
              <w:r w:rsidR="0027728D" w:rsidRPr="009707E5">
                <w:rPr>
                  <w:rFonts w:eastAsia="MS Mincho"/>
                </w:rPr>
                <w:t xml:space="preserve"> (</w:t>
              </w:r>
              <w:r w:rsidR="0027728D" w:rsidRPr="009707E5">
                <w:t>Multiple NWDAF architecture and Analytics aggregation</w:t>
              </w:r>
              <w:r w:rsidR="0027728D" w:rsidRPr="009707E5">
                <w:rPr>
                  <w:rFonts w:eastAsia="MS Mincho"/>
                </w:rPr>
                <w:t>)</w:t>
              </w:r>
            </w:ins>
          </w:p>
        </w:tc>
        <w:tc>
          <w:tcPr>
            <w:tcW w:w="3391" w:type="dxa"/>
            <w:shd w:val="clear" w:color="auto" w:fill="auto"/>
          </w:tcPr>
          <w:p w14:paraId="51579BCB" w14:textId="77777777" w:rsidR="005268F5" w:rsidRDefault="005268F5" w:rsidP="007D1B47">
            <w:pPr>
              <w:spacing w:after="0"/>
              <w:rPr>
                <w:ins w:id="983" w:author="Ericsson User" w:date="2021-01-05T11:38:00Z"/>
                <w:lang w:eastAsia="ko-KR"/>
              </w:rPr>
            </w:pPr>
            <w:ins w:id="984" w:author="Ericsson User" w:date="2021-01-05T11:38:00Z">
              <w:r>
                <w:t xml:space="preserve">Related to 23.288 clause </w:t>
              </w:r>
              <w:r w:rsidRPr="00F44D86">
                <w:t>6</w:t>
              </w:r>
              <w:r w:rsidRPr="00F44D86">
                <w:rPr>
                  <w:rFonts w:hint="eastAsia"/>
                  <w:lang w:eastAsia="ko-KR"/>
                </w:rPr>
                <w:t>.</w:t>
              </w:r>
              <w:r w:rsidRPr="00F44D86">
                <w:rPr>
                  <w:lang w:eastAsia="ko-KR"/>
                </w:rPr>
                <w:t>2y</w:t>
              </w:r>
            </w:ins>
          </w:p>
          <w:p w14:paraId="29009E2D" w14:textId="77777777" w:rsidR="005268F5" w:rsidRDefault="005268F5" w:rsidP="007D1B47">
            <w:pPr>
              <w:spacing w:after="0"/>
              <w:rPr>
                <w:ins w:id="985" w:author="Ericsson User" w:date="2021-01-05T11:38:00Z"/>
              </w:rPr>
            </w:pPr>
          </w:p>
          <w:p w14:paraId="17C0FF9D" w14:textId="77777777" w:rsidR="005268F5" w:rsidRPr="00C71FA3" w:rsidRDefault="005268F5" w:rsidP="007D1B47">
            <w:pPr>
              <w:spacing w:after="0"/>
              <w:rPr>
                <w:ins w:id="986" w:author="Ericsson User" w:date="2021-01-05T11:38:00Z"/>
              </w:rPr>
            </w:pPr>
          </w:p>
        </w:tc>
        <w:tc>
          <w:tcPr>
            <w:tcW w:w="1150" w:type="dxa"/>
            <w:shd w:val="clear" w:color="auto" w:fill="auto"/>
          </w:tcPr>
          <w:p w14:paraId="621AE6A7" w14:textId="77777777" w:rsidR="005268F5" w:rsidRDefault="005268F5" w:rsidP="007D1B47">
            <w:pPr>
              <w:spacing w:after="0"/>
              <w:rPr>
                <w:ins w:id="987" w:author="Ericsson User" w:date="2021-01-05T11:38:00Z"/>
                <w:lang w:eastAsia="ko-KR"/>
              </w:rPr>
            </w:pPr>
            <w:ins w:id="988" w:author="Ericsson User" w:date="2021-01-05T11:38:00Z">
              <w:r>
                <w:rPr>
                  <w:lang w:eastAsia="ko-KR"/>
                </w:rPr>
                <w:t>Ericsson</w:t>
              </w:r>
            </w:ins>
          </w:p>
        </w:tc>
        <w:tc>
          <w:tcPr>
            <w:tcW w:w="1094" w:type="dxa"/>
          </w:tcPr>
          <w:p w14:paraId="3D0F6C7C" w14:textId="77777777" w:rsidR="005268F5" w:rsidRDefault="005268F5" w:rsidP="007D1B47">
            <w:pPr>
              <w:spacing w:after="0"/>
              <w:rPr>
                <w:ins w:id="989" w:author="Ericsson User" w:date="2021-01-05T11:38:00Z"/>
                <w:lang w:eastAsia="ko-KR"/>
              </w:rPr>
            </w:pPr>
            <w:ins w:id="990" w:author="Ericsson User" w:date="2021-01-05T11:38:00Z">
              <w:r>
                <w:rPr>
                  <w:rFonts w:hint="eastAsia"/>
                  <w:lang w:eastAsia="ko-KR"/>
                </w:rPr>
                <w:t>SA</w:t>
              </w:r>
              <w:r>
                <w:rPr>
                  <w:lang w:eastAsia="ko-KR"/>
                </w:rPr>
                <w:t>2#143E</w:t>
              </w:r>
            </w:ins>
          </w:p>
        </w:tc>
      </w:tr>
      <w:tr w:rsidR="005268F5" w:rsidRPr="00456595" w14:paraId="59103AC4" w14:textId="77777777" w:rsidTr="00D302D8">
        <w:trPr>
          <w:ins w:id="991" w:author="Nokia" w:date="2021-01-05T18:34:00Z"/>
        </w:trPr>
        <w:tc>
          <w:tcPr>
            <w:tcW w:w="959" w:type="dxa"/>
            <w:shd w:val="clear" w:color="auto" w:fill="auto"/>
          </w:tcPr>
          <w:p w14:paraId="07191FE6" w14:textId="77777777" w:rsidR="005268F5" w:rsidRPr="00964B72" w:rsidRDefault="005268F5" w:rsidP="0076382B">
            <w:pPr>
              <w:spacing w:after="0"/>
              <w:rPr>
                <w:ins w:id="992" w:author="Nokia" w:date="2021-01-05T18:34:00Z"/>
              </w:rPr>
            </w:pPr>
            <w:ins w:id="993" w:author="Nokia" w:date="2021-01-05T18:34:00Z">
              <w:r>
                <w:lastRenderedPageBreak/>
                <w:t>4.15.1</w:t>
              </w:r>
            </w:ins>
          </w:p>
        </w:tc>
        <w:tc>
          <w:tcPr>
            <w:tcW w:w="1843" w:type="dxa"/>
            <w:shd w:val="clear" w:color="auto" w:fill="auto"/>
          </w:tcPr>
          <w:p w14:paraId="69E97EAA" w14:textId="77777777" w:rsidR="005268F5" w:rsidRPr="00964B72" w:rsidRDefault="005268F5" w:rsidP="0076382B">
            <w:pPr>
              <w:spacing w:after="0"/>
              <w:rPr>
                <w:ins w:id="994" w:author="Nokia" w:date="2021-01-05T18:34:00Z"/>
              </w:rPr>
            </w:pPr>
            <w:ins w:id="995" w:author="Nokia" w:date="2021-01-05T18:34:00Z">
              <w:r>
                <w:t>General</w:t>
              </w:r>
            </w:ins>
          </w:p>
        </w:tc>
        <w:tc>
          <w:tcPr>
            <w:tcW w:w="1417" w:type="dxa"/>
          </w:tcPr>
          <w:p w14:paraId="3DAD1DDE" w14:textId="77777777" w:rsidR="005268F5" w:rsidRPr="009707E5" w:rsidRDefault="0065186C" w:rsidP="0076382B">
            <w:pPr>
              <w:spacing w:after="0"/>
              <w:rPr>
                <w:ins w:id="996" w:author="Huawei" w:date="2021-01-11T10:52:00Z"/>
                <w:rFonts w:eastAsia="MS Mincho"/>
              </w:rPr>
            </w:pPr>
            <w:ins w:id="997" w:author="Rapporteur" w:date="2021-01-11T10:41:00Z">
              <w:r w:rsidRPr="009707E5">
                <w:rPr>
                  <w:rFonts w:eastAsia="MS Mincho" w:hint="eastAsia"/>
                </w:rPr>
                <w:t>11</w:t>
              </w:r>
            </w:ins>
            <w:ins w:id="998" w:author="Rapporteur" w:date="2021-01-11T14:56:00Z">
              <w:r w:rsidR="00753DED" w:rsidRPr="009707E5">
                <w:rPr>
                  <w:rFonts w:eastAsia="MS Mincho"/>
                </w:rPr>
                <w:t xml:space="preserve"> (</w:t>
              </w:r>
            </w:ins>
            <w:ins w:id="999" w:author="Rapporteur" w:date="2021-01-11T15:09:00Z">
              <w:r w:rsidR="00641CCA" w:rsidRPr="009707E5">
                <w:t>Signalling reduction via Event Exposure service enhancement</w:t>
              </w:r>
            </w:ins>
            <w:ins w:id="1000" w:author="Rapporteur" w:date="2021-01-11T14:56:00Z">
              <w:r w:rsidR="00753DED" w:rsidRPr="009707E5">
                <w:rPr>
                  <w:rFonts w:eastAsia="MS Mincho"/>
                </w:rPr>
                <w:t>)</w:t>
              </w:r>
            </w:ins>
          </w:p>
          <w:p w14:paraId="355FACE2" w14:textId="77777777" w:rsidR="007B16A9" w:rsidRPr="009707E5" w:rsidRDefault="007B16A9" w:rsidP="0076382B">
            <w:pPr>
              <w:spacing w:after="0"/>
              <w:rPr>
                <w:ins w:id="1001" w:author="Huawei" w:date="2021-01-11T10:52:00Z"/>
                <w:rFonts w:eastAsia="MS Mincho"/>
              </w:rPr>
            </w:pPr>
          </w:p>
          <w:p w14:paraId="32782EC6" w14:textId="77777777" w:rsidR="007B16A9" w:rsidRPr="009707E5" w:rsidRDefault="007B16A9" w:rsidP="0076382B">
            <w:pPr>
              <w:spacing w:after="0"/>
              <w:rPr>
                <w:ins w:id="1002" w:author="Huawei" w:date="2021-01-11T10:52:00Z"/>
                <w:rFonts w:eastAsia="MS Mincho"/>
              </w:rPr>
            </w:pPr>
          </w:p>
          <w:p w14:paraId="47A71F25" w14:textId="77777777" w:rsidR="007B16A9" w:rsidRPr="009707E5" w:rsidRDefault="007B16A9" w:rsidP="0076382B">
            <w:pPr>
              <w:spacing w:after="0"/>
              <w:rPr>
                <w:ins w:id="1003" w:author="Huawei" w:date="2021-01-11T10:52:00Z"/>
                <w:rFonts w:eastAsia="MS Mincho"/>
              </w:rPr>
            </w:pPr>
            <w:ins w:id="1004" w:author="Huawei" w:date="2021-01-11T10:52:00Z">
              <w:r w:rsidRPr="009707E5">
                <w:rPr>
                  <w:rFonts w:eastAsia="MS Mincho" w:hint="eastAsia"/>
                </w:rPr>
                <w:t>11</w:t>
              </w:r>
            </w:ins>
            <w:ins w:id="1005" w:author="Rapporteur" w:date="2021-01-11T14:58:00Z">
              <w:r w:rsidR="00977A23" w:rsidRPr="009707E5">
                <w:rPr>
                  <w:rFonts w:eastAsia="MS Mincho"/>
                </w:rPr>
                <w:t xml:space="preserve"> (</w:t>
              </w:r>
            </w:ins>
            <w:ins w:id="1006" w:author="Rapporteur" w:date="2021-01-11T15:09:00Z">
              <w:r w:rsidR="00641CCA" w:rsidRPr="009707E5">
                <w:rPr>
                  <w:rFonts w:eastAsia="MS Mincho"/>
                </w:rPr>
                <w:t>Signalling reduction via Event Exposure service enhancement</w:t>
              </w:r>
            </w:ins>
            <w:ins w:id="1007" w:author="Rapporteur" w:date="2021-01-11T14:58:00Z">
              <w:r w:rsidR="00977A23" w:rsidRPr="009707E5">
                <w:rPr>
                  <w:rFonts w:eastAsia="MS Mincho"/>
                </w:rPr>
                <w:t>)</w:t>
              </w:r>
            </w:ins>
          </w:p>
          <w:p w14:paraId="7162B7A3" w14:textId="77777777" w:rsidR="007B16A9" w:rsidRDefault="007B16A9" w:rsidP="0076382B">
            <w:pPr>
              <w:spacing w:after="0"/>
              <w:rPr>
                <w:ins w:id="1008" w:author="Antoine Mouquet ( Orange )" w:date="2021-01-13T16:15:00Z"/>
                <w:rFonts w:eastAsia="MS Mincho"/>
              </w:rPr>
            </w:pPr>
          </w:p>
          <w:p w14:paraId="732BE950" w14:textId="77777777" w:rsidR="007C3FAF" w:rsidRPr="009707E5" w:rsidRDefault="007C3FAF" w:rsidP="0076382B">
            <w:pPr>
              <w:spacing w:after="0"/>
              <w:rPr>
                <w:ins w:id="1009" w:author="Rapporteur" w:date="2021-01-11T10:40:00Z"/>
                <w:rFonts w:eastAsia="MS Mincho"/>
              </w:rPr>
            </w:pPr>
            <w:ins w:id="1010" w:author="Antoine Mouquet ( Orange )" w:date="2021-01-13T16:15:00Z">
              <w:r>
                <w:rPr>
                  <w:rFonts w:eastAsia="MS Mincho"/>
                </w:rPr>
                <w:t xml:space="preserve">11 </w:t>
              </w:r>
              <w:r w:rsidRPr="009707E5">
                <w:rPr>
                  <w:rFonts w:eastAsia="MS Mincho"/>
                </w:rPr>
                <w:t>(Signalling reduction via Event Exposure service enhancement)</w:t>
              </w:r>
            </w:ins>
          </w:p>
        </w:tc>
        <w:tc>
          <w:tcPr>
            <w:tcW w:w="3391" w:type="dxa"/>
            <w:shd w:val="clear" w:color="auto" w:fill="auto"/>
          </w:tcPr>
          <w:p w14:paraId="76A2A110" w14:textId="77777777" w:rsidR="005268F5" w:rsidRPr="00076D95" w:rsidRDefault="005268F5" w:rsidP="0076382B">
            <w:pPr>
              <w:spacing w:after="0"/>
              <w:rPr>
                <w:ins w:id="1011" w:author="Huawei" w:date="2021-01-11T10:52:00Z"/>
              </w:rPr>
            </w:pPr>
            <w:ins w:id="1012" w:author="Nokia" w:date="2021-01-05T18:34:00Z">
              <w:r w:rsidRPr="00076D95">
                <w:t>Specify possibility to add criteria for sampling for NF event exposure.</w:t>
              </w:r>
            </w:ins>
          </w:p>
          <w:p w14:paraId="5809DE85" w14:textId="77777777" w:rsidR="007B16A9" w:rsidRDefault="007B16A9" w:rsidP="0076382B">
            <w:pPr>
              <w:spacing w:after="0"/>
              <w:rPr>
                <w:ins w:id="1013" w:author="Rapporteur" w:date="2021-01-11T14:56:00Z"/>
                <w:rFonts w:eastAsia="MS Mincho"/>
              </w:rPr>
            </w:pPr>
          </w:p>
          <w:p w14:paraId="0DAA69F6" w14:textId="77777777" w:rsidR="00753DED" w:rsidRDefault="00753DED" w:rsidP="0076382B">
            <w:pPr>
              <w:spacing w:after="0"/>
              <w:rPr>
                <w:ins w:id="1014" w:author="Rapporteur" w:date="2021-01-11T15:09:00Z"/>
                <w:rFonts w:eastAsia="MS Mincho"/>
              </w:rPr>
            </w:pPr>
          </w:p>
          <w:p w14:paraId="5DAFCD72" w14:textId="77777777" w:rsidR="00087D78" w:rsidRDefault="00087D78" w:rsidP="0076382B">
            <w:pPr>
              <w:spacing w:after="0"/>
              <w:rPr>
                <w:ins w:id="1015" w:author="Rapporteur" w:date="2021-01-11T15:09:00Z"/>
                <w:rFonts w:eastAsia="MS Mincho"/>
              </w:rPr>
            </w:pPr>
          </w:p>
          <w:p w14:paraId="3C696867" w14:textId="77777777" w:rsidR="00087D78" w:rsidRDefault="00087D78" w:rsidP="0076382B">
            <w:pPr>
              <w:spacing w:after="0"/>
              <w:rPr>
                <w:ins w:id="1016" w:author="Rapporteur" w:date="2021-01-11T14:56:00Z"/>
                <w:rFonts w:eastAsia="MS Mincho"/>
              </w:rPr>
            </w:pPr>
          </w:p>
          <w:p w14:paraId="32D71707" w14:textId="77777777" w:rsidR="00753DED" w:rsidRDefault="00753DED" w:rsidP="0076382B">
            <w:pPr>
              <w:spacing w:after="0"/>
              <w:rPr>
                <w:ins w:id="1017" w:author="Rapporteur" w:date="2021-01-11T14:56:00Z"/>
                <w:rFonts w:eastAsia="MS Mincho"/>
              </w:rPr>
            </w:pPr>
          </w:p>
          <w:p w14:paraId="009B38B2" w14:textId="77777777" w:rsidR="00753DED" w:rsidRPr="00753DED" w:rsidRDefault="00753DED" w:rsidP="0076382B">
            <w:pPr>
              <w:spacing w:after="0"/>
              <w:rPr>
                <w:ins w:id="1018" w:author="Huawei" w:date="2021-01-11T10:52:00Z"/>
                <w:rFonts w:eastAsia="MS Mincho"/>
              </w:rPr>
            </w:pPr>
          </w:p>
          <w:p w14:paraId="5DDAAD46" w14:textId="77777777" w:rsidR="007B16A9" w:rsidRPr="00076D95" w:rsidRDefault="007B16A9" w:rsidP="007B16A9">
            <w:pPr>
              <w:spacing w:after="0"/>
              <w:rPr>
                <w:ins w:id="1019" w:author="Huawei" w:date="2021-01-11T10:52:00Z"/>
              </w:rPr>
            </w:pPr>
            <w:ins w:id="1020" w:author="Huawei" w:date="2021-01-11T10:52:00Z">
              <w:r w:rsidRPr="00076D95">
                <w:t>Extend description of Event Reporting Information to enable muting notification</w:t>
              </w:r>
            </w:ins>
          </w:p>
          <w:p w14:paraId="29364181" w14:textId="77777777" w:rsidR="007B16A9" w:rsidRDefault="007B16A9" w:rsidP="0076382B">
            <w:pPr>
              <w:spacing w:after="0"/>
              <w:rPr>
                <w:ins w:id="1021" w:author="Antoine Mouquet ( Orange )" w:date="2021-01-13T16:15:00Z"/>
              </w:rPr>
            </w:pPr>
          </w:p>
          <w:p w14:paraId="217BC676" w14:textId="77777777" w:rsidR="007C3FAF" w:rsidRDefault="007C3FAF" w:rsidP="0076382B">
            <w:pPr>
              <w:spacing w:after="0"/>
              <w:rPr>
                <w:ins w:id="1022" w:author="Antoine Mouquet ( Orange )" w:date="2021-01-13T16:15:00Z"/>
              </w:rPr>
            </w:pPr>
          </w:p>
          <w:p w14:paraId="2479531E" w14:textId="77777777" w:rsidR="007C3FAF" w:rsidRDefault="007C3FAF" w:rsidP="0076382B">
            <w:pPr>
              <w:spacing w:after="0"/>
              <w:rPr>
                <w:ins w:id="1023" w:author="Antoine Mouquet ( Orange )" w:date="2021-01-13T16:15:00Z"/>
              </w:rPr>
            </w:pPr>
          </w:p>
          <w:p w14:paraId="5D766CDB" w14:textId="77777777" w:rsidR="007C3FAF" w:rsidRDefault="007C3FAF" w:rsidP="0076382B">
            <w:pPr>
              <w:spacing w:after="0"/>
              <w:rPr>
                <w:ins w:id="1024" w:author="Antoine Mouquet ( Orange )" w:date="2021-01-13T16:15:00Z"/>
              </w:rPr>
            </w:pPr>
          </w:p>
          <w:p w14:paraId="233AE7ED" w14:textId="77777777" w:rsidR="007C3FAF" w:rsidRPr="00076D95" w:rsidRDefault="007C3FAF" w:rsidP="0076382B">
            <w:pPr>
              <w:spacing w:after="0"/>
              <w:rPr>
                <w:ins w:id="1025" w:author="Nokia" w:date="2021-01-05T18:34:00Z"/>
              </w:rPr>
            </w:pPr>
            <w:ins w:id="1026" w:author="Antoine Mouquet ( Orange )" w:date="2021-01-13T16:15:00Z">
              <w:r>
                <w:t xml:space="preserve">New events on AMF and SMF in order to </w:t>
              </w:r>
              <w:r w:rsidRPr="00D95FDA">
                <w:t>gather historical trends</w:t>
              </w:r>
              <w:r>
                <w:t>.</w:t>
              </w:r>
            </w:ins>
          </w:p>
        </w:tc>
        <w:tc>
          <w:tcPr>
            <w:tcW w:w="1150" w:type="dxa"/>
            <w:shd w:val="clear" w:color="auto" w:fill="auto"/>
          </w:tcPr>
          <w:p w14:paraId="2518A457" w14:textId="0DAA0893" w:rsidR="00A05650" w:rsidRDefault="005268F5" w:rsidP="0076382B">
            <w:pPr>
              <w:spacing w:after="0"/>
              <w:rPr>
                <w:ins w:id="1027" w:author="Ericsson User" w:date="2021-01-22T11:57:00Z"/>
                <w:lang w:eastAsia="ko-KR"/>
              </w:rPr>
            </w:pPr>
            <w:ins w:id="1028" w:author="Nokia" w:date="2021-01-05T18:34:00Z">
              <w:r w:rsidRPr="00076D95">
                <w:rPr>
                  <w:lang w:eastAsia="ko-KR"/>
                </w:rPr>
                <w:t>Nokia</w:t>
              </w:r>
            </w:ins>
          </w:p>
          <w:p w14:paraId="4F179C5C" w14:textId="432E5F43" w:rsidR="00A05650" w:rsidRPr="00076D95" w:rsidRDefault="00A05650" w:rsidP="0076382B">
            <w:pPr>
              <w:spacing w:after="0"/>
              <w:rPr>
                <w:ins w:id="1029" w:author="Huawei" w:date="2021-01-11T10:53:00Z"/>
                <w:lang w:eastAsia="ko-KR"/>
              </w:rPr>
            </w:pPr>
            <w:ins w:id="1030" w:author="Ericsson User" w:date="2021-01-22T11:57:00Z">
              <w:r w:rsidRPr="00A05650">
                <w:rPr>
                  <w:highlight w:val="yellow"/>
                  <w:lang w:eastAsia="ko-KR"/>
                </w:rPr>
                <w:t>Ericsson</w:t>
              </w:r>
            </w:ins>
          </w:p>
          <w:p w14:paraId="22F16F32" w14:textId="77777777" w:rsidR="007B16A9" w:rsidRPr="00076D95" w:rsidRDefault="007B16A9" w:rsidP="0076382B">
            <w:pPr>
              <w:spacing w:after="0"/>
              <w:rPr>
                <w:ins w:id="1031" w:author="Huawei" w:date="2021-01-11T10:53:00Z"/>
                <w:lang w:eastAsia="ko-KR"/>
              </w:rPr>
            </w:pPr>
          </w:p>
          <w:p w14:paraId="2343A204" w14:textId="77777777" w:rsidR="007B16A9" w:rsidRDefault="007B16A9" w:rsidP="0076382B">
            <w:pPr>
              <w:spacing w:after="0"/>
              <w:rPr>
                <w:ins w:id="1032" w:author="Rapporteur" w:date="2021-01-11T14:56:00Z"/>
                <w:lang w:eastAsia="ko-KR"/>
              </w:rPr>
            </w:pPr>
          </w:p>
          <w:p w14:paraId="74AB268D" w14:textId="77777777" w:rsidR="00753DED" w:rsidRDefault="00753DED" w:rsidP="0076382B">
            <w:pPr>
              <w:spacing w:after="0"/>
              <w:rPr>
                <w:ins w:id="1033" w:author="Rapporteur" w:date="2021-01-11T14:56:00Z"/>
                <w:lang w:eastAsia="ko-KR"/>
              </w:rPr>
            </w:pPr>
          </w:p>
          <w:p w14:paraId="64F2EAC7" w14:textId="77777777" w:rsidR="00753DED" w:rsidRDefault="00753DED" w:rsidP="0076382B">
            <w:pPr>
              <w:spacing w:after="0"/>
              <w:rPr>
                <w:ins w:id="1034" w:author="Rapporteur" w:date="2021-01-11T14:56:00Z"/>
                <w:lang w:eastAsia="ko-KR"/>
              </w:rPr>
            </w:pPr>
          </w:p>
          <w:p w14:paraId="5625C25D" w14:textId="77777777" w:rsidR="00753DED" w:rsidRDefault="00753DED" w:rsidP="0076382B">
            <w:pPr>
              <w:spacing w:after="0"/>
              <w:rPr>
                <w:ins w:id="1035" w:author="Rapporteur" w:date="2021-01-11T15:09:00Z"/>
                <w:lang w:eastAsia="ko-KR"/>
              </w:rPr>
            </w:pPr>
          </w:p>
          <w:p w14:paraId="019E3D1C" w14:textId="77777777" w:rsidR="00087D78" w:rsidRDefault="00087D78" w:rsidP="0076382B">
            <w:pPr>
              <w:spacing w:after="0"/>
              <w:rPr>
                <w:ins w:id="1036" w:author="Rapporteur" w:date="2021-01-11T15:09:00Z"/>
                <w:lang w:eastAsia="ko-KR"/>
              </w:rPr>
            </w:pPr>
          </w:p>
          <w:p w14:paraId="2E9B0E0D" w14:textId="77777777" w:rsidR="00087D78" w:rsidRPr="00076D95" w:rsidRDefault="00087D78" w:rsidP="0076382B">
            <w:pPr>
              <w:spacing w:after="0"/>
              <w:rPr>
                <w:ins w:id="1037" w:author="Huawei" w:date="2021-01-11T10:53:00Z"/>
                <w:lang w:eastAsia="ko-KR"/>
              </w:rPr>
            </w:pPr>
          </w:p>
          <w:p w14:paraId="0D76C904" w14:textId="77777777" w:rsidR="007B16A9" w:rsidRDefault="007B16A9" w:rsidP="0076382B">
            <w:pPr>
              <w:spacing w:after="0"/>
              <w:rPr>
                <w:ins w:id="1038" w:author="Antoine Mouquet ( Orange )" w:date="2021-01-13T16:15:00Z"/>
                <w:lang w:eastAsia="ko-KR"/>
              </w:rPr>
            </w:pPr>
            <w:ins w:id="1039" w:author="Huawei" w:date="2021-01-11T10:53:00Z">
              <w:r w:rsidRPr="00076D95">
                <w:rPr>
                  <w:lang w:eastAsia="ko-KR"/>
                </w:rPr>
                <w:t>Huawei</w:t>
              </w:r>
            </w:ins>
          </w:p>
          <w:p w14:paraId="210A5797" w14:textId="77777777" w:rsidR="007C3FAF" w:rsidRDefault="007C3FAF" w:rsidP="0076382B">
            <w:pPr>
              <w:spacing w:after="0"/>
              <w:rPr>
                <w:ins w:id="1040" w:author="Antoine Mouquet ( Orange )" w:date="2021-01-13T16:15:00Z"/>
                <w:lang w:eastAsia="ko-KR"/>
              </w:rPr>
            </w:pPr>
          </w:p>
          <w:p w14:paraId="24CEEF5F" w14:textId="77777777" w:rsidR="007C3FAF" w:rsidRDefault="007C3FAF" w:rsidP="0076382B">
            <w:pPr>
              <w:spacing w:after="0"/>
              <w:rPr>
                <w:ins w:id="1041" w:author="Antoine Mouquet ( Orange )" w:date="2021-01-13T16:15:00Z"/>
                <w:lang w:eastAsia="ko-KR"/>
              </w:rPr>
            </w:pPr>
          </w:p>
          <w:p w14:paraId="31C1D17D" w14:textId="77777777" w:rsidR="007C3FAF" w:rsidRDefault="007C3FAF" w:rsidP="0076382B">
            <w:pPr>
              <w:spacing w:after="0"/>
              <w:rPr>
                <w:ins w:id="1042" w:author="Antoine Mouquet ( Orange )" w:date="2021-01-13T16:15:00Z"/>
                <w:lang w:eastAsia="ko-KR"/>
              </w:rPr>
            </w:pPr>
          </w:p>
          <w:p w14:paraId="738E6C8E" w14:textId="77777777" w:rsidR="007C3FAF" w:rsidRDefault="007C3FAF" w:rsidP="0076382B">
            <w:pPr>
              <w:spacing w:after="0"/>
              <w:rPr>
                <w:ins w:id="1043" w:author="Antoine Mouquet ( Orange )" w:date="2021-01-13T16:15:00Z"/>
                <w:lang w:eastAsia="ko-KR"/>
              </w:rPr>
            </w:pPr>
          </w:p>
          <w:p w14:paraId="39E7785D" w14:textId="77777777" w:rsidR="007C3FAF" w:rsidRDefault="007C3FAF" w:rsidP="0076382B">
            <w:pPr>
              <w:spacing w:after="0"/>
              <w:rPr>
                <w:ins w:id="1044" w:author="Antoine Mouquet ( Orange )" w:date="2021-01-13T16:15:00Z"/>
                <w:lang w:eastAsia="ko-KR"/>
              </w:rPr>
            </w:pPr>
          </w:p>
          <w:p w14:paraId="000151E5" w14:textId="77777777" w:rsidR="007C3FAF" w:rsidRDefault="007C3FAF" w:rsidP="0076382B">
            <w:pPr>
              <w:spacing w:after="0"/>
              <w:rPr>
                <w:ins w:id="1045" w:author="Antoine Mouquet ( Orange )" w:date="2021-01-13T16:15:00Z"/>
                <w:lang w:eastAsia="ko-KR"/>
              </w:rPr>
            </w:pPr>
          </w:p>
          <w:p w14:paraId="0BF39E45" w14:textId="77777777" w:rsidR="007C3FAF" w:rsidRDefault="007C3FAF" w:rsidP="0076382B">
            <w:pPr>
              <w:spacing w:after="0"/>
              <w:rPr>
                <w:ins w:id="1046" w:author="Ericsson User" w:date="2021-01-22T11:57:00Z"/>
                <w:lang w:eastAsia="ko-KR"/>
              </w:rPr>
            </w:pPr>
            <w:ins w:id="1047" w:author="Antoine Mouquet ( Orange )" w:date="2021-01-13T16:15:00Z">
              <w:r>
                <w:rPr>
                  <w:lang w:eastAsia="ko-KR"/>
                </w:rPr>
                <w:t>Orange</w:t>
              </w:r>
            </w:ins>
          </w:p>
          <w:p w14:paraId="4DAF63F4" w14:textId="7AC81A5F" w:rsidR="00A05650" w:rsidRPr="00076D95" w:rsidRDefault="00A05650" w:rsidP="0076382B">
            <w:pPr>
              <w:spacing w:after="0"/>
              <w:rPr>
                <w:ins w:id="1048" w:author="Nokia" w:date="2021-01-05T18:34:00Z"/>
                <w:lang w:eastAsia="ko-KR"/>
              </w:rPr>
            </w:pPr>
            <w:ins w:id="1049" w:author="Ericsson User" w:date="2021-01-22T11:57:00Z">
              <w:r w:rsidRPr="00A05650">
                <w:rPr>
                  <w:highlight w:val="yellow"/>
                  <w:lang w:eastAsia="ko-KR"/>
                </w:rPr>
                <w:t>Ericsson</w:t>
              </w:r>
            </w:ins>
          </w:p>
        </w:tc>
        <w:tc>
          <w:tcPr>
            <w:tcW w:w="1094" w:type="dxa"/>
          </w:tcPr>
          <w:p w14:paraId="5C9A7676" w14:textId="77777777" w:rsidR="005268F5" w:rsidRDefault="005268F5" w:rsidP="0076382B">
            <w:pPr>
              <w:spacing w:after="0"/>
              <w:rPr>
                <w:ins w:id="1050" w:author="Huawei" w:date="2021-01-11T10:53:00Z"/>
                <w:lang w:eastAsia="ko-KR"/>
              </w:rPr>
            </w:pPr>
            <w:ins w:id="1051" w:author="Nokia" w:date="2021-01-05T18:34:00Z">
              <w:r>
                <w:rPr>
                  <w:lang w:eastAsia="ko-KR"/>
                </w:rPr>
                <w:t>SA2#143E</w:t>
              </w:r>
            </w:ins>
          </w:p>
          <w:p w14:paraId="2CBF6702" w14:textId="77777777" w:rsidR="0006769C" w:rsidRDefault="0006769C" w:rsidP="0076382B">
            <w:pPr>
              <w:spacing w:after="0"/>
              <w:rPr>
                <w:ins w:id="1052" w:author="Huawei" w:date="2021-01-11T10:53:00Z"/>
                <w:lang w:eastAsia="ko-KR"/>
              </w:rPr>
            </w:pPr>
          </w:p>
          <w:p w14:paraId="45DF7EE9" w14:textId="77777777" w:rsidR="0006769C" w:rsidRDefault="0006769C" w:rsidP="0076382B">
            <w:pPr>
              <w:spacing w:after="0"/>
              <w:rPr>
                <w:ins w:id="1053" w:author="Rapporteur" w:date="2021-01-11T15:09:00Z"/>
                <w:lang w:eastAsia="ko-KR"/>
              </w:rPr>
            </w:pPr>
          </w:p>
          <w:p w14:paraId="2A14798D" w14:textId="77777777" w:rsidR="00087D78" w:rsidRDefault="00087D78" w:rsidP="0076382B">
            <w:pPr>
              <w:spacing w:after="0"/>
              <w:rPr>
                <w:ins w:id="1054" w:author="Rapporteur" w:date="2021-01-11T15:09:00Z"/>
                <w:lang w:eastAsia="ko-KR"/>
              </w:rPr>
            </w:pPr>
          </w:p>
          <w:p w14:paraId="6E87E5F2" w14:textId="77777777" w:rsidR="00087D78" w:rsidRDefault="00087D78" w:rsidP="0076382B">
            <w:pPr>
              <w:spacing w:after="0"/>
              <w:rPr>
                <w:ins w:id="1055" w:author="Rapporteur" w:date="2021-01-11T15:09:00Z"/>
                <w:lang w:eastAsia="ko-KR"/>
              </w:rPr>
            </w:pPr>
          </w:p>
          <w:p w14:paraId="6E8D58F1" w14:textId="77777777" w:rsidR="00087D78" w:rsidRDefault="00087D78" w:rsidP="0076382B">
            <w:pPr>
              <w:spacing w:after="0"/>
              <w:rPr>
                <w:ins w:id="1056" w:author="Rapporteur" w:date="2021-01-11T15:09:00Z"/>
                <w:lang w:eastAsia="ko-KR"/>
              </w:rPr>
            </w:pPr>
          </w:p>
          <w:p w14:paraId="3F9A0246" w14:textId="77777777" w:rsidR="00087D78" w:rsidRDefault="00087D78" w:rsidP="0076382B">
            <w:pPr>
              <w:spacing w:after="0"/>
              <w:rPr>
                <w:ins w:id="1057" w:author="Rapporteur" w:date="2021-01-11T15:09:00Z"/>
                <w:lang w:eastAsia="ko-KR"/>
              </w:rPr>
            </w:pPr>
          </w:p>
          <w:p w14:paraId="1256007D" w14:textId="77777777" w:rsidR="00087D78" w:rsidRDefault="00087D78" w:rsidP="0076382B">
            <w:pPr>
              <w:spacing w:after="0"/>
              <w:rPr>
                <w:ins w:id="1058" w:author="Huawei" w:date="2021-01-11T10:53:00Z"/>
                <w:lang w:eastAsia="ko-KR"/>
              </w:rPr>
            </w:pPr>
          </w:p>
          <w:p w14:paraId="085D72B6" w14:textId="77777777" w:rsidR="0006769C" w:rsidRDefault="00AA4D4A" w:rsidP="0076382B">
            <w:pPr>
              <w:spacing w:after="0"/>
              <w:rPr>
                <w:ins w:id="1059" w:author="Antoine Mouquet ( Orange )" w:date="2021-01-13T16:16:00Z"/>
                <w:lang w:eastAsia="ko-KR"/>
              </w:rPr>
            </w:pPr>
            <w:ins w:id="1060" w:author="Huawei" w:date="2021-01-11T10:53:00Z">
              <w:r>
                <w:rPr>
                  <w:lang w:eastAsia="ko-KR"/>
                </w:rPr>
                <w:t>SA2#143</w:t>
              </w:r>
              <w:r w:rsidR="0006769C">
                <w:rPr>
                  <w:lang w:eastAsia="ko-KR"/>
                </w:rPr>
                <w:t>E</w:t>
              </w:r>
            </w:ins>
          </w:p>
          <w:p w14:paraId="0406658C" w14:textId="77777777" w:rsidR="00B420EA" w:rsidRDefault="00B420EA" w:rsidP="0076382B">
            <w:pPr>
              <w:spacing w:after="0"/>
              <w:rPr>
                <w:ins w:id="1061" w:author="Antoine Mouquet ( Orange )" w:date="2021-01-13T16:16:00Z"/>
                <w:lang w:eastAsia="ko-KR"/>
              </w:rPr>
            </w:pPr>
          </w:p>
          <w:p w14:paraId="04724C88" w14:textId="77777777" w:rsidR="00B420EA" w:rsidRDefault="00B420EA" w:rsidP="0076382B">
            <w:pPr>
              <w:spacing w:after="0"/>
              <w:rPr>
                <w:ins w:id="1062" w:author="Antoine Mouquet ( Orange )" w:date="2021-01-13T16:16:00Z"/>
                <w:lang w:eastAsia="ko-KR"/>
              </w:rPr>
            </w:pPr>
          </w:p>
          <w:p w14:paraId="2FEEB860" w14:textId="77777777" w:rsidR="00B420EA" w:rsidRDefault="00B420EA" w:rsidP="0076382B">
            <w:pPr>
              <w:spacing w:after="0"/>
              <w:rPr>
                <w:ins w:id="1063" w:author="Antoine Mouquet ( Orange )" w:date="2021-01-13T16:16:00Z"/>
                <w:lang w:eastAsia="ko-KR"/>
              </w:rPr>
            </w:pPr>
          </w:p>
          <w:p w14:paraId="742412D7" w14:textId="77777777" w:rsidR="00B420EA" w:rsidRDefault="00B420EA" w:rsidP="0076382B">
            <w:pPr>
              <w:spacing w:after="0"/>
              <w:rPr>
                <w:ins w:id="1064" w:author="Antoine Mouquet ( Orange )" w:date="2021-01-13T16:16:00Z"/>
                <w:lang w:eastAsia="ko-KR"/>
              </w:rPr>
            </w:pPr>
          </w:p>
          <w:p w14:paraId="26F3A563" w14:textId="77777777" w:rsidR="00B420EA" w:rsidRDefault="00B420EA" w:rsidP="0076382B">
            <w:pPr>
              <w:spacing w:after="0"/>
              <w:rPr>
                <w:ins w:id="1065" w:author="Antoine Mouquet ( Orange )" w:date="2021-01-13T16:16:00Z"/>
                <w:lang w:eastAsia="ko-KR"/>
              </w:rPr>
            </w:pPr>
          </w:p>
          <w:p w14:paraId="6C1C945D" w14:textId="77777777" w:rsidR="00B420EA" w:rsidRDefault="00B420EA" w:rsidP="0076382B">
            <w:pPr>
              <w:spacing w:after="0"/>
              <w:rPr>
                <w:ins w:id="1066" w:author="Antoine Mouquet ( Orange )" w:date="2021-01-13T16:16:00Z"/>
                <w:lang w:eastAsia="ko-KR"/>
              </w:rPr>
            </w:pPr>
          </w:p>
          <w:p w14:paraId="1F74A5FA" w14:textId="77777777" w:rsidR="00B420EA" w:rsidRDefault="00B420EA" w:rsidP="0076382B">
            <w:pPr>
              <w:spacing w:after="0"/>
              <w:rPr>
                <w:ins w:id="1067" w:author="Nokia" w:date="2021-01-05T18:34:00Z"/>
                <w:lang w:eastAsia="ko-KR"/>
              </w:rPr>
            </w:pPr>
            <w:ins w:id="1068" w:author="Antoine Mouquet ( Orange )" w:date="2021-01-13T16:16:00Z">
              <w:r>
                <w:rPr>
                  <w:lang w:eastAsia="ko-KR"/>
                </w:rPr>
                <w:t>SA2#143E</w:t>
              </w:r>
            </w:ins>
          </w:p>
        </w:tc>
      </w:tr>
      <w:tr w:rsidR="005268F5" w:rsidRPr="00456595" w14:paraId="3209124F" w14:textId="77777777" w:rsidTr="00D302D8">
        <w:tc>
          <w:tcPr>
            <w:tcW w:w="959" w:type="dxa"/>
            <w:shd w:val="clear" w:color="auto" w:fill="auto"/>
          </w:tcPr>
          <w:p w14:paraId="5EAB4DF6" w14:textId="77777777" w:rsidR="005268F5" w:rsidRPr="00964B72" w:rsidRDefault="005268F5" w:rsidP="0076382B">
            <w:pPr>
              <w:spacing w:after="0"/>
            </w:pPr>
            <w:r w:rsidRPr="00964B72">
              <w:rPr>
                <w:rFonts w:hint="eastAsia"/>
              </w:rPr>
              <w:t>4.15.6.x</w:t>
            </w:r>
          </w:p>
        </w:tc>
        <w:tc>
          <w:tcPr>
            <w:tcW w:w="1843" w:type="dxa"/>
            <w:shd w:val="clear" w:color="auto" w:fill="auto"/>
          </w:tcPr>
          <w:p w14:paraId="6CDAD19F" w14:textId="77777777" w:rsidR="005268F5" w:rsidRPr="00964B72" w:rsidRDefault="005268F5" w:rsidP="0076382B">
            <w:pPr>
              <w:spacing w:after="0"/>
            </w:pPr>
            <w:r w:rsidRPr="00964B72">
              <w:t>External parameters provisioning to support user consent</w:t>
            </w:r>
          </w:p>
        </w:tc>
        <w:tc>
          <w:tcPr>
            <w:tcW w:w="1417" w:type="dxa"/>
          </w:tcPr>
          <w:p w14:paraId="21A8B940" w14:textId="77777777" w:rsidR="005268F5" w:rsidRPr="009707E5" w:rsidRDefault="0065186C" w:rsidP="0076382B">
            <w:pPr>
              <w:spacing w:after="0"/>
              <w:rPr>
                <w:rFonts w:eastAsia="MS Mincho"/>
              </w:rPr>
            </w:pPr>
            <w:ins w:id="1069" w:author="Rapporteur" w:date="2021-01-11T10:41:00Z">
              <w:r w:rsidRPr="009707E5">
                <w:rPr>
                  <w:rFonts w:eastAsia="MS Mincho" w:hint="eastAsia"/>
                </w:rPr>
                <w:t>15</w:t>
              </w:r>
            </w:ins>
          </w:p>
        </w:tc>
        <w:tc>
          <w:tcPr>
            <w:tcW w:w="3391" w:type="dxa"/>
            <w:shd w:val="clear" w:color="auto" w:fill="auto"/>
          </w:tcPr>
          <w:p w14:paraId="60D782B9" w14:textId="77777777" w:rsidR="005268F5" w:rsidRPr="00964B72" w:rsidRDefault="005268F5" w:rsidP="0076382B">
            <w:pPr>
              <w:spacing w:after="0"/>
            </w:pPr>
            <w:r w:rsidRPr="00C71FA3">
              <w:t>User consent parameter provisioning to update or to revoke the user consent from a service provider (external</w:t>
            </w:r>
            <w:r>
              <w:t xml:space="preserve"> to MNO domain) to the UDM/ UDR</w:t>
            </w:r>
          </w:p>
        </w:tc>
        <w:tc>
          <w:tcPr>
            <w:tcW w:w="1150" w:type="dxa"/>
            <w:shd w:val="clear" w:color="auto" w:fill="auto"/>
          </w:tcPr>
          <w:p w14:paraId="46BECF12" w14:textId="77777777" w:rsidR="005268F5" w:rsidRDefault="005268F5" w:rsidP="0076382B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Nokia?,</w:t>
            </w:r>
          </w:p>
          <w:p w14:paraId="211AB38B" w14:textId="77777777" w:rsidR="005268F5" w:rsidRDefault="005268F5" w:rsidP="0076382B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NEC</w:t>
            </w:r>
            <w:del w:id="1070" w:author="Iskren Ianev ver02" w:date="2021-01-06T09:26:00Z">
              <w:r w:rsidDel="00435E78">
                <w:rPr>
                  <w:rFonts w:hint="eastAsia"/>
                  <w:lang w:eastAsia="ko-KR"/>
                </w:rPr>
                <w:delText>?</w:delText>
              </w:r>
            </w:del>
            <w:ins w:id="1071" w:author="Lei-Tencent" w:date="2021-01-04T17:31:00Z">
              <w:r>
                <w:rPr>
                  <w:lang w:eastAsia="ko-KR"/>
                </w:rPr>
                <w:t>, Tencent</w:t>
              </w:r>
            </w:ins>
          </w:p>
        </w:tc>
        <w:tc>
          <w:tcPr>
            <w:tcW w:w="1094" w:type="dxa"/>
          </w:tcPr>
          <w:p w14:paraId="18669259" w14:textId="77777777" w:rsidR="005268F5" w:rsidRDefault="005268F5" w:rsidP="0076382B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SA2#14</w:t>
            </w:r>
            <w:r>
              <w:rPr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>E</w:t>
            </w:r>
          </w:p>
        </w:tc>
      </w:tr>
      <w:tr w:rsidR="005268F5" w:rsidRPr="00456595" w14:paraId="73122BEC" w14:textId="77777777" w:rsidTr="00D302D8">
        <w:tc>
          <w:tcPr>
            <w:tcW w:w="959" w:type="dxa"/>
            <w:shd w:val="clear" w:color="auto" w:fill="auto"/>
          </w:tcPr>
          <w:p w14:paraId="21104076" w14:textId="77777777" w:rsidR="005268F5" w:rsidRPr="009B0B94" w:rsidRDefault="005268F5" w:rsidP="0076382B">
            <w:pPr>
              <w:spacing w:after="0"/>
              <w:rPr>
                <w:lang w:val="en-US"/>
              </w:rPr>
            </w:pPr>
            <w:commentRangeStart w:id="1072"/>
            <w:del w:id="1073" w:author="Xiaobo" w:date="2021-01-11T16:43:00Z">
              <w:r w:rsidRPr="009B0B94" w:rsidDel="00BE3C05">
                <w:rPr>
                  <w:lang w:val="en-US"/>
                </w:rPr>
                <w:delText>4.15.</w:delText>
              </w:r>
              <w:commentRangeStart w:id="1074"/>
              <w:r w:rsidRPr="009B0B94" w:rsidDel="00BE3C05">
                <w:rPr>
                  <w:lang w:val="en-US"/>
                </w:rPr>
                <w:delText>x</w:delText>
              </w:r>
            </w:del>
            <w:commentRangeEnd w:id="1072"/>
            <w:commentRangeEnd w:id="1074"/>
            <w:r w:rsidR="00BE3C05">
              <w:rPr>
                <w:rStyle w:val="a6"/>
              </w:rPr>
              <w:commentReference w:id="1074"/>
            </w:r>
            <w:del w:id="1075" w:author="Xiaobo" w:date="2021-01-11T16:43:00Z">
              <w:r w:rsidDel="00BE3C05">
                <w:rPr>
                  <w:rStyle w:val="a6"/>
                </w:rPr>
                <w:commentReference w:id="1072"/>
              </w:r>
            </w:del>
          </w:p>
        </w:tc>
        <w:tc>
          <w:tcPr>
            <w:tcW w:w="1843" w:type="dxa"/>
            <w:shd w:val="clear" w:color="auto" w:fill="auto"/>
          </w:tcPr>
          <w:p w14:paraId="0785A797" w14:textId="77777777" w:rsidR="005268F5" w:rsidRPr="009B0B94" w:rsidRDefault="005268F5" w:rsidP="0076382B">
            <w:pPr>
              <w:spacing w:after="0"/>
              <w:rPr>
                <w:lang w:val="en-US"/>
              </w:rPr>
            </w:pPr>
            <w:del w:id="1076" w:author="Xiaobo" w:date="2021-01-11T16:43:00Z">
              <w:r w:rsidRPr="009B0B94" w:rsidDel="00BE3C05">
                <w:rPr>
                  <w:lang w:val="en-US"/>
                </w:rPr>
                <w:delText>UE Mobility analytics exposure</w:delText>
              </w:r>
            </w:del>
          </w:p>
        </w:tc>
        <w:tc>
          <w:tcPr>
            <w:tcW w:w="1417" w:type="dxa"/>
          </w:tcPr>
          <w:p w14:paraId="2D7B1297" w14:textId="77777777" w:rsidR="005268F5" w:rsidRPr="009707E5" w:rsidRDefault="0065186C" w:rsidP="0076382B">
            <w:pPr>
              <w:spacing w:after="0"/>
              <w:rPr>
                <w:rFonts w:eastAsia="MS Mincho"/>
                <w:lang w:val="en-US"/>
              </w:rPr>
            </w:pPr>
            <w:ins w:id="1077" w:author="Rapporteur" w:date="2021-01-11T10:41:00Z">
              <w:del w:id="1078" w:author="Xiaobo" w:date="2021-01-11T16:43:00Z">
                <w:r w:rsidRPr="009707E5" w:rsidDel="00BE3C05">
                  <w:rPr>
                    <w:rFonts w:eastAsia="MS Mincho" w:hint="eastAsia"/>
                    <w:lang w:val="en-US"/>
                  </w:rPr>
                  <w:delText>2</w:delText>
                </w:r>
              </w:del>
            </w:ins>
            <w:ins w:id="1079" w:author="Rapporteur" w:date="2021-01-11T14:58:00Z">
              <w:del w:id="1080" w:author="Xiaobo" w:date="2021-01-11T16:43:00Z">
                <w:r w:rsidR="00AE1001" w:rsidRPr="009707E5" w:rsidDel="00BE3C05">
                  <w:rPr>
                    <w:rFonts w:eastAsia="MS Mincho"/>
                    <w:lang w:val="en-US"/>
                  </w:rPr>
                  <w:delText xml:space="preserve"> </w:delText>
                </w:r>
                <w:r w:rsidR="00AE1001" w:rsidRPr="009707E5" w:rsidDel="00BE3C05">
                  <w:rPr>
                    <w:rFonts w:eastAsia="MS Mincho"/>
                  </w:rPr>
                  <w:delText>(</w:delText>
                </w:r>
                <w:r w:rsidR="00AE1001" w:rsidRPr="009707E5" w:rsidDel="00BE3C05">
                  <w:delText>Specific aspects of NWDAF interactions</w:delText>
                </w:r>
                <w:r w:rsidR="00AE1001" w:rsidRPr="009707E5" w:rsidDel="00BE3C05">
                  <w:rPr>
                    <w:rFonts w:eastAsia="MS Mincho"/>
                  </w:rPr>
                  <w:delText>)</w:delText>
                </w:r>
              </w:del>
            </w:ins>
          </w:p>
        </w:tc>
        <w:tc>
          <w:tcPr>
            <w:tcW w:w="3391" w:type="dxa"/>
            <w:shd w:val="clear" w:color="auto" w:fill="auto"/>
          </w:tcPr>
          <w:p w14:paraId="6584F050" w14:textId="77777777" w:rsidR="005268F5" w:rsidRPr="00EF353E" w:rsidRDefault="005268F5" w:rsidP="0076382B">
            <w:pPr>
              <w:spacing w:after="0"/>
              <w:rPr>
                <w:lang w:val="en-US"/>
              </w:rPr>
            </w:pPr>
            <w:del w:id="1081" w:author="Xiaobo" w:date="2021-01-11T16:43:00Z">
              <w:r w:rsidRPr="00EF353E" w:rsidDel="00BE3C05">
                <w:rPr>
                  <w:lang w:val="en-US"/>
                </w:rPr>
                <w:delText>NWDAF exposures UE Mobility analytics to the 3</w:delText>
              </w:r>
              <w:r w:rsidRPr="00EF353E" w:rsidDel="00BE3C05">
                <w:rPr>
                  <w:vertAlign w:val="superscript"/>
                  <w:lang w:val="en-US"/>
                </w:rPr>
                <w:delText>rd</w:delText>
              </w:r>
              <w:r w:rsidRPr="00EF353E" w:rsidDel="00BE3C05">
                <w:rPr>
                  <w:lang w:val="en-US"/>
                </w:rPr>
                <w:delText xml:space="preserve"> AF</w:delText>
              </w:r>
            </w:del>
          </w:p>
        </w:tc>
        <w:tc>
          <w:tcPr>
            <w:tcW w:w="1150" w:type="dxa"/>
            <w:shd w:val="clear" w:color="auto" w:fill="auto"/>
          </w:tcPr>
          <w:p w14:paraId="38041583" w14:textId="77777777" w:rsidR="005268F5" w:rsidRPr="0011462B" w:rsidRDefault="005268F5" w:rsidP="0076382B">
            <w:pPr>
              <w:spacing w:after="0"/>
              <w:rPr>
                <w:lang w:eastAsia="ko-KR"/>
              </w:rPr>
            </w:pPr>
            <w:del w:id="1082" w:author="Xiaobo" w:date="2021-01-11T16:43:00Z">
              <w:r w:rsidDel="00BE3C05">
                <w:rPr>
                  <w:rFonts w:hint="eastAsia"/>
                  <w:lang w:eastAsia="ko-KR"/>
                </w:rPr>
                <w:delText>China Mobile</w:delText>
              </w:r>
            </w:del>
          </w:p>
        </w:tc>
        <w:tc>
          <w:tcPr>
            <w:tcW w:w="1094" w:type="dxa"/>
          </w:tcPr>
          <w:p w14:paraId="0FBA2460" w14:textId="77777777" w:rsidR="005268F5" w:rsidRPr="0011462B" w:rsidRDefault="005268F5" w:rsidP="0076382B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SA2#143E</w:t>
            </w:r>
          </w:p>
        </w:tc>
      </w:tr>
      <w:tr w:rsidR="005268F5" w:rsidRPr="00456595" w14:paraId="0E79AADC" w14:textId="77777777" w:rsidTr="00D302D8">
        <w:trPr>
          <w:ins w:id="1083" w:author="Ericsson User" w:date="2021-01-05T11:39:00Z"/>
        </w:trPr>
        <w:tc>
          <w:tcPr>
            <w:tcW w:w="959" w:type="dxa"/>
            <w:shd w:val="clear" w:color="auto" w:fill="auto"/>
          </w:tcPr>
          <w:p w14:paraId="1B2BEDA7" w14:textId="77777777" w:rsidR="005268F5" w:rsidRPr="00311889" w:rsidRDefault="005268F5" w:rsidP="0076382B">
            <w:pPr>
              <w:spacing w:after="0"/>
              <w:rPr>
                <w:ins w:id="1084" w:author="Ericsson User" w:date="2021-01-05T11:39:00Z"/>
                <w:highlight w:val="green"/>
                <w:lang w:eastAsia="ko-KR"/>
              </w:rPr>
            </w:pPr>
            <w:ins w:id="1085" w:author="Ericsson User" w:date="2021-01-05T11:39:00Z">
              <w:r w:rsidRPr="00311889">
                <w:rPr>
                  <w:highlight w:val="green"/>
                  <w:lang w:eastAsia="ko-KR"/>
                </w:rPr>
                <w:t>4.16.1, 4.16.2, 4.16.4, 4.16.5, 4.16.8, 4.16.9,</w:t>
              </w:r>
            </w:ins>
          </w:p>
          <w:p w14:paraId="7F48EF50" w14:textId="77777777" w:rsidR="005268F5" w:rsidRPr="00311889" w:rsidRDefault="005268F5" w:rsidP="0076382B">
            <w:pPr>
              <w:spacing w:after="0"/>
              <w:rPr>
                <w:ins w:id="1086" w:author="Ericsson User" w:date="2021-01-05T11:39:00Z"/>
                <w:highlight w:val="green"/>
                <w:lang w:val="en-US"/>
              </w:rPr>
            </w:pPr>
            <w:ins w:id="1087" w:author="Ericsson User" w:date="2021-01-05T11:39:00Z">
              <w:r w:rsidRPr="00311889">
                <w:rPr>
                  <w:highlight w:val="green"/>
                  <w:lang w:eastAsia="ko-KR"/>
                </w:rPr>
                <w:t>4.16.11. 4.16.12</w:t>
              </w:r>
            </w:ins>
          </w:p>
        </w:tc>
        <w:tc>
          <w:tcPr>
            <w:tcW w:w="1843" w:type="dxa"/>
            <w:shd w:val="clear" w:color="auto" w:fill="auto"/>
          </w:tcPr>
          <w:p w14:paraId="2C11D37D" w14:textId="77777777" w:rsidR="005268F5" w:rsidRPr="00311889" w:rsidRDefault="005268F5" w:rsidP="0076382B">
            <w:pPr>
              <w:spacing w:after="0"/>
              <w:rPr>
                <w:ins w:id="1088" w:author="Ericsson User" w:date="2021-01-05T11:39:00Z"/>
                <w:highlight w:val="green"/>
                <w:lang w:val="en-US"/>
              </w:rPr>
            </w:pPr>
            <w:ins w:id="1089" w:author="Ericsson User" w:date="2021-01-05T11:39:00Z">
              <w:r w:rsidRPr="00311889">
                <w:rPr>
                  <w:highlight w:val="green"/>
                  <w:lang w:eastAsia="ko-KR"/>
                </w:rPr>
                <w:t>Update AM, SM and UE Policy control procedures to add interactions with NWDAF as input for a policy decision</w:t>
              </w:r>
            </w:ins>
          </w:p>
        </w:tc>
        <w:tc>
          <w:tcPr>
            <w:tcW w:w="1417" w:type="dxa"/>
          </w:tcPr>
          <w:p w14:paraId="42EB2CF7" w14:textId="77777777" w:rsidR="005268F5" w:rsidRPr="00311889" w:rsidRDefault="0065186C" w:rsidP="0076382B">
            <w:pPr>
              <w:spacing w:after="0"/>
              <w:rPr>
                <w:ins w:id="1090" w:author="Rapporteur" w:date="2021-01-11T10:40:00Z"/>
                <w:rFonts w:eastAsia="MS Mincho"/>
                <w:highlight w:val="green"/>
              </w:rPr>
            </w:pPr>
            <w:ins w:id="1091" w:author="Rapporteur" w:date="2021-01-11T10:41:00Z">
              <w:r w:rsidRPr="00311889">
                <w:rPr>
                  <w:rFonts w:eastAsia="MS Mincho" w:hint="eastAsia"/>
                  <w:highlight w:val="green"/>
                </w:rPr>
                <w:t>13</w:t>
              </w:r>
              <w:r w:rsidRPr="00311889">
                <w:rPr>
                  <w:rFonts w:eastAsia="MS Mincho"/>
                  <w:highlight w:val="green"/>
                </w:rPr>
                <w:t xml:space="preserve"> </w:t>
              </w:r>
              <w:r w:rsidRPr="00311889">
                <w:rPr>
                  <w:highlight w:val="green"/>
                  <w:lang w:val="en-US"/>
                </w:rPr>
                <w:t>(Alt A for KI#13)</w:t>
              </w:r>
            </w:ins>
          </w:p>
        </w:tc>
        <w:tc>
          <w:tcPr>
            <w:tcW w:w="3391" w:type="dxa"/>
            <w:shd w:val="clear" w:color="auto" w:fill="auto"/>
          </w:tcPr>
          <w:p w14:paraId="5328CF4E" w14:textId="77777777" w:rsidR="005268F5" w:rsidRPr="00311889" w:rsidRDefault="005268F5" w:rsidP="0065186C">
            <w:pPr>
              <w:spacing w:after="0"/>
              <w:rPr>
                <w:ins w:id="1092" w:author="Ericsson User" w:date="2021-01-05T11:39:00Z"/>
                <w:highlight w:val="green"/>
                <w:lang w:val="en-US"/>
              </w:rPr>
            </w:pPr>
            <w:ins w:id="1093" w:author="Ericsson User" w:date="2021-01-05T11:39:00Z">
              <w:r w:rsidRPr="00311889">
                <w:rPr>
                  <w:highlight w:val="green"/>
                </w:rPr>
                <w:t>Extend clause 4.16 with PCF to NWDAF interactions to request analytics as input for a policy decision</w:t>
              </w:r>
            </w:ins>
            <w:ins w:id="1094" w:author="Rapporteur" w:date="2021-01-11T09:34:00Z">
              <w:r w:rsidRPr="00311889">
                <w:rPr>
                  <w:highlight w:val="green"/>
                </w:rPr>
                <w:t xml:space="preserve"> </w:t>
              </w:r>
            </w:ins>
          </w:p>
        </w:tc>
        <w:tc>
          <w:tcPr>
            <w:tcW w:w="1150" w:type="dxa"/>
            <w:shd w:val="clear" w:color="auto" w:fill="auto"/>
          </w:tcPr>
          <w:p w14:paraId="5FA5B96D" w14:textId="77777777" w:rsidR="005268F5" w:rsidRPr="00311889" w:rsidRDefault="005268F5" w:rsidP="0076382B">
            <w:pPr>
              <w:spacing w:after="0"/>
              <w:rPr>
                <w:ins w:id="1095" w:author="Zhuoyi" w:date="2021-01-08T16:59:00Z"/>
                <w:highlight w:val="green"/>
                <w:lang w:val="en-US" w:eastAsia="ko-KR"/>
              </w:rPr>
            </w:pPr>
            <w:ins w:id="1096" w:author="Ericsson User" w:date="2021-01-05T11:39:00Z">
              <w:r w:rsidRPr="00311889">
                <w:rPr>
                  <w:highlight w:val="green"/>
                  <w:lang w:val="en-US" w:eastAsia="ko-KR"/>
                </w:rPr>
                <w:t>Ericsson</w:t>
              </w:r>
            </w:ins>
          </w:p>
          <w:p w14:paraId="73C77F7C" w14:textId="77777777" w:rsidR="005268F5" w:rsidRPr="00311889" w:rsidRDefault="005268F5" w:rsidP="0076382B">
            <w:pPr>
              <w:spacing w:after="0"/>
              <w:rPr>
                <w:ins w:id="1097" w:author="Ericsson User" w:date="2021-01-05T11:39:00Z"/>
                <w:highlight w:val="green"/>
                <w:lang w:val="en-US" w:eastAsia="ko-KR"/>
              </w:rPr>
            </w:pPr>
            <w:ins w:id="1098" w:author="Zhuoyi" w:date="2021-01-08T16:59:00Z">
              <w:r w:rsidRPr="00311889">
                <w:rPr>
                  <w:highlight w:val="green"/>
                  <w:lang w:val="en-US" w:eastAsia="ko-KR"/>
                </w:rPr>
                <w:t>China Telecom</w:t>
              </w:r>
            </w:ins>
          </w:p>
          <w:p w14:paraId="47729FAC" w14:textId="77777777" w:rsidR="005268F5" w:rsidRPr="00311889" w:rsidRDefault="005268F5" w:rsidP="0076382B">
            <w:pPr>
              <w:spacing w:after="0"/>
              <w:rPr>
                <w:ins w:id="1099" w:author="Ericsson User" w:date="2021-01-05T11:39:00Z"/>
                <w:highlight w:val="green"/>
                <w:lang w:eastAsia="ko-KR"/>
              </w:rPr>
            </w:pPr>
          </w:p>
        </w:tc>
        <w:tc>
          <w:tcPr>
            <w:tcW w:w="1094" w:type="dxa"/>
          </w:tcPr>
          <w:p w14:paraId="13646B6B" w14:textId="77777777" w:rsidR="005268F5" w:rsidRPr="00311889" w:rsidRDefault="005268F5" w:rsidP="0076382B">
            <w:pPr>
              <w:spacing w:after="0"/>
              <w:rPr>
                <w:ins w:id="1100" w:author="Ericsson User" w:date="2021-01-05T11:39:00Z"/>
                <w:highlight w:val="green"/>
                <w:lang w:eastAsia="ko-KR"/>
              </w:rPr>
            </w:pPr>
            <w:ins w:id="1101" w:author="Ericsson User" w:date="2021-01-05T11:39:00Z">
              <w:r w:rsidRPr="00311889">
                <w:rPr>
                  <w:rFonts w:hint="eastAsia"/>
                  <w:highlight w:val="green"/>
                  <w:lang w:eastAsia="ko-KR"/>
                </w:rPr>
                <w:t>SA</w:t>
              </w:r>
              <w:r w:rsidRPr="00311889">
                <w:rPr>
                  <w:highlight w:val="green"/>
                  <w:lang w:eastAsia="ko-KR"/>
                </w:rPr>
                <w:t>2#143E</w:t>
              </w:r>
            </w:ins>
          </w:p>
        </w:tc>
      </w:tr>
      <w:tr w:rsidR="005268F5" w:rsidRPr="00456595" w14:paraId="31C071E7" w14:textId="77777777" w:rsidTr="00D302D8">
        <w:tc>
          <w:tcPr>
            <w:tcW w:w="959" w:type="dxa"/>
            <w:shd w:val="clear" w:color="auto" w:fill="auto"/>
          </w:tcPr>
          <w:p w14:paraId="6C9C7C3B" w14:textId="77777777" w:rsidR="005268F5" w:rsidRPr="009B0B94" w:rsidRDefault="005268F5" w:rsidP="0076382B">
            <w:pPr>
              <w:spacing w:after="0"/>
              <w:rPr>
                <w:lang w:val="en-US"/>
              </w:rPr>
            </w:pPr>
            <w:commentRangeStart w:id="1102"/>
            <w:r w:rsidRPr="00CC1FA0">
              <w:rPr>
                <w:lang w:val="en-US"/>
              </w:rPr>
              <w:t>4.17.</w:t>
            </w:r>
            <w:commentRangeStart w:id="1103"/>
            <w:r w:rsidRPr="00CC1FA0">
              <w:rPr>
                <w:lang w:val="en-US"/>
              </w:rPr>
              <w:t>4</w:t>
            </w:r>
            <w:commentRangeEnd w:id="1102"/>
            <w:commentRangeEnd w:id="1103"/>
            <w:r w:rsidR="00BE3C05">
              <w:rPr>
                <w:rStyle w:val="a6"/>
              </w:rPr>
              <w:commentReference w:id="1103"/>
            </w:r>
            <w:r>
              <w:rPr>
                <w:rStyle w:val="a6"/>
              </w:rPr>
              <w:commentReference w:id="1102"/>
            </w:r>
          </w:p>
        </w:tc>
        <w:tc>
          <w:tcPr>
            <w:tcW w:w="1843" w:type="dxa"/>
            <w:shd w:val="clear" w:color="auto" w:fill="auto"/>
          </w:tcPr>
          <w:p w14:paraId="4A56DA1F" w14:textId="77777777" w:rsidR="005268F5" w:rsidRPr="009B0B94" w:rsidRDefault="005268F5" w:rsidP="0076382B">
            <w:pPr>
              <w:spacing w:after="0"/>
              <w:rPr>
                <w:lang w:val="en-US"/>
              </w:rPr>
            </w:pPr>
            <w:r w:rsidRPr="00CC1FA0">
              <w:rPr>
                <w:lang w:val="en-US"/>
              </w:rPr>
              <w:t>NF/NF service discovery by NF service consumer in the same PLMN</w:t>
            </w:r>
          </w:p>
        </w:tc>
        <w:tc>
          <w:tcPr>
            <w:tcW w:w="1417" w:type="dxa"/>
          </w:tcPr>
          <w:p w14:paraId="00FAA651" w14:textId="77777777" w:rsidR="005268F5" w:rsidRPr="009707E5" w:rsidRDefault="00624CF2" w:rsidP="0076382B">
            <w:pPr>
              <w:spacing w:after="0"/>
              <w:rPr>
                <w:rFonts w:eastAsia="MS Mincho"/>
                <w:lang w:val="en-US"/>
              </w:rPr>
            </w:pPr>
            <w:ins w:id="1104" w:author="Rapporteur" w:date="2021-01-11T10:42:00Z">
              <w:r w:rsidRPr="009707E5">
                <w:rPr>
                  <w:rFonts w:eastAsia="MS Mincho" w:hint="eastAsia"/>
                  <w:lang w:val="en-US"/>
                </w:rPr>
                <w:t>18</w:t>
              </w:r>
            </w:ins>
          </w:p>
        </w:tc>
        <w:tc>
          <w:tcPr>
            <w:tcW w:w="3391" w:type="dxa"/>
            <w:shd w:val="clear" w:color="auto" w:fill="auto"/>
          </w:tcPr>
          <w:p w14:paraId="2ACB16BE" w14:textId="77777777" w:rsidR="005268F5" w:rsidRPr="00A81E3A" w:rsidRDefault="005268F5" w:rsidP="0076382B">
            <w:pPr>
              <w:spacing w:after="0"/>
              <w:rPr>
                <w:rFonts w:eastAsia="MS Mincho"/>
                <w:lang w:val="en-US"/>
              </w:rPr>
            </w:pPr>
            <w:r w:rsidRPr="002D657B">
              <w:rPr>
                <w:lang w:val="en-US"/>
              </w:rPr>
              <w:t>Support to discovery an NWDAF which meet the expected analytics delay compared to the supported analytics delay per candidate NWDAF from NRF</w:t>
            </w:r>
            <w:r w:rsidRPr="002D657B">
              <w:t>.</w:t>
            </w:r>
          </w:p>
        </w:tc>
        <w:tc>
          <w:tcPr>
            <w:tcW w:w="1150" w:type="dxa"/>
            <w:shd w:val="clear" w:color="auto" w:fill="auto"/>
          </w:tcPr>
          <w:p w14:paraId="4C343C08" w14:textId="77777777" w:rsidR="005268F5" w:rsidRDefault="005268F5" w:rsidP="0076382B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China Unicom</w:t>
            </w:r>
            <w:r>
              <w:rPr>
                <w:lang w:eastAsia="ko-KR"/>
              </w:rPr>
              <w:t>, Huawei</w:t>
            </w:r>
            <w:ins w:id="1105" w:author="CTC_Song_1214" w:date="2021-01-04T16:58:00Z">
              <w:r>
                <w:rPr>
                  <w:lang w:eastAsia="ko-KR"/>
                </w:rPr>
                <w:t>, China Telecom</w:t>
              </w:r>
            </w:ins>
          </w:p>
        </w:tc>
        <w:tc>
          <w:tcPr>
            <w:tcW w:w="1094" w:type="dxa"/>
          </w:tcPr>
          <w:p w14:paraId="0AEFEF6A" w14:textId="77777777" w:rsidR="005268F5" w:rsidRDefault="005268F5" w:rsidP="0076382B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SA2#14</w:t>
            </w:r>
            <w:r>
              <w:rPr>
                <w:lang w:eastAsia="ko-KR"/>
              </w:rPr>
              <w:t>3E</w:t>
            </w:r>
          </w:p>
        </w:tc>
      </w:tr>
      <w:tr w:rsidR="005268F5" w:rsidRPr="00456595" w14:paraId="4468C762" w14:textId="77777777" w:rsidTr="00D302D8">
        <w:tc>
          <w:tcPr>
            <w:tcW w:w="959" w:type="dxa"/>
            <w:shd w:val="clear" w:color="auto" w:fill="auto"/>
          </w:tcPr>
          <w:p w14:paraId="3EDE6DD4" w14:textId="77777777" w:rsidR="005268F5" w:rsidRPr="009B0B94" w:rsidRDefault="005268F5" w:rsidP="0076382B">
            <w:pPr>
              <w:spacing w:after="0"/>
              <w:rPr>
                <w:lang w:val="en-US"/>
              </w:rPr>
            </w:pPr>
            <w:commentRangeStart w:id="1106"/>
            <w:r w:rsidRPr="00CC1FA0">
              <w:rPr>
                <w:lang w:val="en-US"/>
              </w:rPr>
              <w:t>4.17.</w:t>
            </w:r>
            <w:commentRangeStart w:id="1107"/>
            <w:r w:rsidRPr="00CC1FA0">
              <w:rPr>
                <w:lang w:val="en-US"/>
              </w:rPr>
              <w:t>4</w:t>
            </w:r>
            <w:commentRangeEnd w:id="1106"/>
            <w:commentRangeEnd w:id="1107"/>
            <w:r w:rsidR="00BE3C05">
              <w:rPr>
                <w:rStyle w:val="a6"/>
              </w:rPr>
              <w:commentReference w:id="1107"/>
            </w:r>
            <w:r>
              <w:rPr>
                <w:rStyle w:val="a6"/>
              </w:rPr>
              <w:commentReference w:id="1106"/>
            </w:r>
          </w:p>
        </w:tc>
        <w:tc>
          <w:tcPr>
            <w:tcW w:w="1843" w:type="dxa"/>
            <w:shd w:val="clear" w:color="auto" w:fill="auto"/>
          </w:tcPr>
          <w:p w14:paraId="76283FB8" w14:textId="77777777" w:rsidR="005268F5" w:rsidRPr="009B0B94" w:rsidRDefault="005268F5" w:rsidP="0076382B">
            <w:pPr>
              <w:spacing w:after="0"/>
              <w:rPr>
                <w:lang w:val="en-US"/>
              </w:rPr>
            </w:pPr>
            <w:r w:rsidRPr="00CC1FA0">
              <w:rPr>
                <w:lang w:val="en-US"/>
              </w:rPr>
              <w:t>NF/NF service discovery by NF service consumer in the same PLMN</w:t>
            </w:r>
          </w:p>
        </w:tc>
        <w:tc>
          <w:tcPr>
            <w:tcW w:w="1417" w:type="dxa"/>
          </w:tcPr>
          <w:p w14:paraId="012170A8" w14:textId="77777777" w:rsidR="005268F5" w:rsidRPr="009707E5" w:rsidRDefault="00624CF2" w:rsidP="0076382B">
            <w:pPr>
              <w:spacing w:after="0"/>
              <w:rPr>
                <w:rFonts w:eastAsia="MS Mincho"/>
                <w:lang w:val="en-US"/>
              </w:rPr>
            </w:pPr>
            <w:ins w:id="1108" w:author="Rapporteur" w:date="2021-01-11T10:43:00Z">
              <w:r w:rsidRPr="009707E5">
                <w:rPr>
                  <w:rFonts w:eastAsia="MS Mincho" w:hint="eastAsia"/>
                  <w:lang w:val="en-US"/>
                </w:rPr>
                <w:t>19</w:t>
              </w:r>
            </w:ins>
          </w:p>
        </w:tc>
        <w:tc>
          <w:tcPr>
            <w:tcW w:w="3391" w:type="dxa"/>
            <w:shd w:val="clear" w:color="auto" w:fill="auto"/>
          </w:tcPr>
          <w:p w14:paraId="7AEB856A" w14:textId="77777777" w:rsidR="005268F5" w:rsidRPr="0029069F" w:rsidRDefault="005268F5" w:rsidP="0076382B">
            <w:pPr>
              <w:spacing w:after="0"/>
              <w:rPr>
                <w:rFonts w:eastAsia="MS Mincho"/>
                <w:lang w:val="en-US"/>
              </w:rPr>
            </w:pPr>
            <w:r w:rsidRPr="00A81E3A">
              <w:rPr>
                <w:lang w:val="en-US"/>
              </w:rPr>
              <w:t>Support to discovery an NWDAF which support ML Model information per Analytics ID registration into the NRF</w:t>
            </w:r>
          </w:p>
        </w:tc>
        <w:tc>
          <w:tcPr>
            <w:tcW w:w="1150" w:type="dxa"/>
            <w:shd w:val="clear" w:color="auto" w:fill="auto"/>
          </w:tcPr>
          <w:p w14:paraId="386A300A" w14:textId="77777777" w:rsidR="005268F5" w:rsidRDefault="005268F5" w:rsidP="0076382B">
            <w:pPr>
              <w:spacing w:after="0"/>
              <w:rPr>
                <w:ins w:id="1109" w:author="Xiaobo" w:date="2021-01-13T16:01:00Z"/>
                <w:lang w:eastAsia="ko-KR"/>
              </w:rPr>
            </w:pPr>
            <w:r>
              <w:rPr>
                <w:rFonts w:hint="eastAsia"/>
                <w:lang w:eastAsia="ko-KR"/>
              </w:rPr>
              <w:t>China Mobile</w:t>
            </w:r>
            <w:r>
              <w:rPr>
                <w:lang w:eastAsia="ko-KR"/>
              </w:rPr>
              <w:t>, Huawei</w:t>
            </w:r>
            <w:ins w:id="1110" w:author="ETRI-rev" w:date="2021-01-05T17:04:00Z">
              <w:r>
                <w:rPr>
                  <w:lang w:eastAsia="ko-KR"/>
                </w:rPr>
                <w:t>, ETRI</w:t>
              </w:r>
            </w:ins>
            <w:ins w:id="1111" w:author="Xiaobo" w:date="2021-01-13T16:00:00Z">
              <w:r w:rsidR="004F766C">
                <w:rPr>
                  <w:lang w:eastAsia="ko-KR"/>
                </w:rPr>
                <w:t>,</w:t>
              </w:r>
            </w:ins>
          </w:p>
          <w:p w14:paraId="5CC1D0AA" w14:textId="623DEBF2" w:rsidR="004F766C" w:rsidRDefault="004F766C" w:rsidP="009B4E11">
            <w:pPr>
              <w:spacing w:after="0"/>
              <w:rPr>
                <w:lang w:eastAsia="ko-KR"/>
              </w:rPr>
            </w:pPr>
            <w:ins w:id="1112" w:author="Xiaobo" w:date="2021-01-13T16:01:00Z">
              <w:r>
                <w:rPr>
                  <w:lang w:eastAsia="ko-KR"/>
                </w:rPr>
                <w:t>KDDI</w:t>
              </w:r>
            </w:ins>
            <w:ins w:id="1113" w:author="AsiaInfo" w:date="2021-02-05T15:50:00Z">
              <w:r w:rsidR="009B4E11">
                <w:rPr>
                  <w:rFonts w:eastAsia="宋体"/>
                  <w:lang w:eastAsia="zh-CN"/>
                </w:rPr>
                <w:t>, AsiaInfo</w:t>
              </w:r>
            </w:ins>
          </w:p>
        </w:tc>
        <w:tc>
          <w:tcPr>
            <w:tcW w:w="1094" w:type="dxa"/>
          </w:tcPr>
          <w:p w14:paraId="126EEC37" w14:textId="77777777" w:rsidR="005268F5" w:rsidRDefault="005268F5" w:rsidP="0076382B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SA2#143E</w:t>
            </w:r>
          </w:p>
        </w:tc>
      </w:tr>
      <w:tr w:rsidR="005268F5" w:rsidRPr="00116FD3" w14:paraId="0D9ED93B" w14:textId="77777777" w:rsidTr="00D302D8">
        <w:tc>
          <w:tcPr>
            <w:tcW w:w="959" w:type="dxa"/>
            <w:shd w:val="clear" w:color="auto" w:fill="auto"/>
          </w:tcPr>
          <w:p w14:paraId="02B5C66F" w14:textId="77777777" w:rsidR="005268F5" w:rsidRPr="00A97A58" w:rsidRDefault="005268F5" w:rsidP="0076382B">
            <w:pPr>
              <w:spacing w:after="0"/>
              <w:rPr>
                <w:rFonts w:eastAsia="宋体"/>
                <w:lang w:val="en-US" w:eastAsia="zh-CN"/>
              </w:rPr>
            </w:pPr>
            <w:ins w:id="1114" w:author="China Unicom" w:date="2021-01-05T12:46:00Z">
              <w:r>
                <w:rPr>
                  <w:rFonts w:eastAsia="宋体" w:hint="eastAsia"/>
                  <w:lang w:val="en-US" w:eastAsia="zh-CN"/>
                </w:rPr>
                <w:t>5.2.7.2.2</w:t>
              </w:r>
            </w:ins>
          </w:p>
        </w:tc>
        <w:tc>
          <w:tcPr>
            <w:tcW w:w="1843" w:type="dxa"/>
            <w:shd w:val="clear" w:color="auto" w:fill="auto"/>
          </w:tcPr>
          <w:p w14:paraId="128A3CE9" w14:textId="77777777" w:rsidR="005268F5" w:rsidRPr="00CC1FA0" w:rsidRDefault="005268F5" w:rsidP="0076382B">
            <w:pPr>
              <w:spacing w:after="0"/>
              <w:rPr>
                <w:lang w:val="en-US"/>
              </w:rPr>
            </w:pPr>
            <w:ins w:id="1115" w:author="China Unicom" w:date="2021-01-05T12:47:00Z">
              <w:r w:rsidRPr="00116FD3">
                <w:rPr>
                  <w:lang w:val="en-US"/>
                </w:rPr>
                <w:t>Nnrf_NFManagement_NFRegister service operation</w:t>
              </w:r>
            </w:ins>
          </w:p>
        </w:tc>
        <w:tc>
          <w:tcPr>
            <w:tcW w:w="1417" w:type="dxa"/>
          </w:tcPr>
          <w:p w14:paraId="5C4F6D0B" w14:textId="77777777" w:rsidR="005268F5" w:rsidRPr="009707E5" w:rsidRDefault="00624CF2" w:rsidP="0076382B">
            <w:pPr>
              <w:spacing w:after="0"/>
              <w:rPr>
                <w:rFonts w:eastAsia="宋体"/>
                <w:lang w:val="en-US" w:eastAsia="zh-CN"/>
              </w:rPr>
            </w:pPr>
            <w:ins w:id="1116" w:author="Rapporteur" w:date="2021-01-11T10:43:00Z">
              <w:r w:rsidRPr="009707E5">
                <w:rPr>
                  <w:rFonts w:eastAsia="宋体" w:hint="eastAsia"/>
                  <w:lang w:val="en-US" w:eastAsia="zh-CN"/>
                </w:rPr>
                <w:t>18</w:t>
              </w:r>
            </w:ins>
          </w:p>
        </w:tc>
        <w:tc>
          <w:tcPr>
            <w:tcW w:w="3391" w:type="dxa"/>
            <w:shd w:val="clear" w:color="auto" w:fill="auto"/>
          </w:tcPr>
          <w:p w14:paraId="6E172AE4" w14:textId="77777777" w:rsidR="005268F5" w:rsidRPr="00EE26C6" w:rsidRDefault="005268F5" w:rsidP="0076382B">
            <w:pPr>
              <w:spacing w:after="0"/>
              <w:rPr>
                <w:rFonts w:eastAsia="宋体"/>
                <w:lang w:val="en-US" w:eastAsia="zh-CN"/>
              </w:rPr>
            </w:pPr>
            <w:ins w:id="1117" w:author="China Unicom" w:date="2021-01-05T12:47:00Z">
              <w:r w:rsidRPr="00EE26C6">
                <w:rPr>
                  <w:rFonts w:eastAsia="宋体" w:hint="eastAsia"/>
                  <w:lang w:val="en-US" w:eastAsia="zh-CN"/>
                </w:rPr>
                <w:t>Support to include Supported Analytics Delay</w:t>
              </w:r>
            </w:ins>
            <w:ins w:id="1118" w:author="China Unicom" w:date="2021-01-05T12:52:00Z">
              <w:r w:rsidRPr="00EE26C6">
                <w:rPr>
                  <w:rFonts w:eastAsia="宋体" w:hint="eastAsia"/>
                  <w:lang w:val="en-US" w:eastAsia="zh-CN"/>
                </w:rPr>
                <w:t xml:space="preserve"> as</w:t>
              </w:r>
            </w:ins>
            <w:ins w:id="1119" w:author="China Unicom" w:date="2021-01-05T12:48:00Z">
              <w:r w:rsidRPr="00EE26C6">
                <w:rPr>
                  <w:rFonts w:eastAsia="宋体" w:hint="eastAsia"/>
                  <w:lang w:val="en-US" w:eastAsia="zh-CN"/>
                </w:rPr>
                <w:t xml:space="preserve"> the input of </w:t>
              </w:r>
              <w:r w:rsidRPr="00116FD3">
                <w:rPr>
                  <w:lang w:val="en-US"/>
                </w:rPr>
                <w:t>NFManagement_NFRegister service operation</w:t>
              </w:r>
              <w:r w:rsidRPr="00EE26C6">
                <w:rPr>
                  <w:rFonts w:eastAsia="宋体" w:hint="eastAsia"/>
                  <w:lang w:val="en-US" w:eastAsia="zh-CN"/>
                </w:rPr>
                <w:t>.</w:t>
              </w:r>
            </w:ins>
          </w:p>
        </w:tc>
        <w:tc>
          <w:tcPr>
            <w:tcW w:w="1150" w:type="dxa"/>
            <w:shd w:val="clear" w:color="auto" w:fill="auto"/>
          </w:tcPr>
          <w:p w14:paraId="09D55C40" w14:textId="77777777" w:rsidR="005268F5" w:rsidRDefault="005268F5" w:rsidP="0076382B">
            <w:pPr>
              <w:spacing w:after="0"/>
              <w:rPr>
                <w:ins w:id="1120" w:author="张斌10047448" w:date="2021-01-05T15:11:00Z"/>
                <w:lang w:eastAsia="ko-KR"/>
              </w:rPr>
            </w:pPr>
            <w:ins w:id="1121" w:author="China Unicom" w:date="2021-01-05T12:58:00Z">
              <w:r>
                <w:rPr>
                  <w:rFonts w:hint="eastAsia"/>
                  <w:lang w:eastAsia="ko-KR"/>
                </w:rPr>
                <w:t>China Unicom</w:t>
              </w:r>
              <w:r>
                <w:rPr>
                  <w:lang w:eastAsia="ko-KR"/>
                </w:rPr>
                <w:t>, Huawei, China Telecom</w:t>
              </w:r>
            </w:ins>
          </w:p>
          <w:p w14:paraId="5940BA9F" w14:textId="77777777" w:rsidR="005268F5" w:rsidRPr="00116FD3" w:rsidRDefault="005268F5" w:rsidP="0076382B">
            <w:pPr>
              <w:spacing w:after="0"/>
              <w:rPr>
                <w:lang w:val="en-US" w:eastAsia="ko-KR"/>
              </w:rPr>
            </w:pPr>
            <w:ins w:id="1122" w:author="张斌10047448" w:date="2021-01-05T15:11:00Z">
              <w:r>
                <w:rPr>
                  <w:lang w:eastAsia="ko-KR"/>
                </w:rPr>
                <w:t>ZTE</w:t>
              </w:r>
            </w:ins>
          </w:p>
        </w:tc>
        <w:tc>
          <w:tcPr>
            <w:tcW w:w="1094" w:type="dxa"/>
          </w:tcPr>
          <w:p w14:paraId="23444885" w14:textId="77777777" w:rsidR="005268F5" w:rsidRDefault="005268F5" w:rsidP="0076382B">
            <w:pPr>
              <w:spacing w:after="0"/>
              <w:rPr>
                <w:lang w:eastAsia="ko-KR"/>
              </w:rPr>
            </w:pPr>
            <w:ins w:id="1123" w:author="China Unicom" w:date="2021-01-05T12:58:00Z">
              <w:r>
                <w:rPr>
                  <w:rFonts w:hint="eastAsia"/>
                  <w:lang w:eastAsia="ko-KR"/>
                </w:rPr>
                <w:t>SA2#14</w:t>
              </w:r>
              <w:r>
                <w:rPr>
                  <w:lang w:eastAsia="ko-KR"/>
                </w:rPr>
                <w:t>3E</w:t>
              </w:r>
            </w:ins>
          </w:p>
        </w:tc>
      </w:tr>
      <w:tr w:rsidR="005268F5" w:rsidRPr="00116FD3" w14:paraId="1FC45725" w14:textId="77777777" w:rsidTr="00D302D8">
        <w:trPr>
          <w:ins w:id="1124" w:author="China Unicom" w:date="2021-01-05T12:49:00Z"/>
        </w:trPr>
        <w:tc>
          <w:tcPr>
            <w:tcW w:w="959" w:type="dxa"/>
            <w:shd w:val="clear" w:color="auto" w:fill="auto"/>
          </w:tcPr>
          <w:p w14:paraId="220067C7" w14:textId="77777777" w:rsidR="005268F5" w:rsidRDefault="005268F5" w:rsidP="0076382B">
            <w:pPr>
              <w:spacing w:after="0"/>
              <w:rPr>
                <w:ins w:id="1125" w:author="China Unicom" w:date="2021-01-05T12:49:00Z"/>
                <w:rFonts w:eastAsia="宋体"/>
                <w:lang w:val="en-US" w:eastAsia="zh-CN"/>
              </w:rPr>
            </w:pPr>
            <w:ins w:id="1126" w:author="China Unicom" w:date="2021-01-05T12:49:00Z">
              <w:r>
                <w:rPr>
                  <w:rFonts w:eastAsia="宋体" w:hint="eastAsia"/>
                  <w:lang w:val="en-US" w:eastAsia="zh-CN"/>
                </w:rPr>
                <w:t>5.2.7.2.5</w:t>
              </w:r>
            </w:ins>
          </w:p>
        </w:tc>
        <w:tc>
          <w:tcPr>
            <w:tcW w:w="1843" w:type="dxa"/>
            <w:shd w:val="clear" w:color="auto" w:fill="auto"/>
          </w:tcPr>
          <w:p w14:paraId="049A11BE" w14:textId="77777777" w:rsidR="005268F5" w:rsidRPr="00116FD3" w:rsidRDefault="005268F5" w:rsidP="0076382B">
            <w:pPr>
              <w:spacing w:after="0"/>
              <w:rPr>
                <w:ins w:id="1127" w:author="China Unicom" w:date="2021-01-05T12:49:00Z"/>
                <w:lang w:val="en-US"/>
              </w:rPr>
            </w:pPr>
            <w:ins w:id="1128" w:author="China Unicom" w:date="2021-01-05T12:49:00Z">
              <w:r w:rsidRPr="00116FD3">
                <w:rPr>
                  <w:lang w:val="en-US"/>
                </w:rPr>
                <w:t>Nnrf_NFManagement_NFStatusSubscribe service operation</w:t>
              </w:r>
            </w:ins>
          </w:p>
        </w:tc>
        <w:tc>
          <w:tcPr>
            <w:tcW w:w="1417" w:type="dxa"/>
          </w:tcPr>
          <w:p w14:paraId="25A74E56" w14:textId="77777777" w:rsidR="005268F5" w:rsidRPr="009707E5" w:rsidRDefault="00624CF2" w:rsidP="0076382B">
            <w:pPr>
              <w:spacing w:after="0"/>
              <w:rPr>
                <w:ins w:id="1129" w:author="Huawei" w:date="2021-01-11T10:53:00Z"/>
                <w:rFonts w:eastAsia="宋体"/>
                <w:lang w:val="en-US" w:eastAsia="zh-CN"/>
              </w:rPr>
            </w:pPr>
            <w:ins w:id="1130" w:author="Rapporteur" w:date="2021-01-11T10:43:00Z">
              <w:r w:rsidRPr="009707E5">
                <w:rPr>
                  <w:rFonts w:eastAsia="宋体" w:hint="eastAsia"/>
                  <w:lang w:val="en-US" w:eastAsia="zh-CN"/>
                </w:rPr>
                <w:t>18</w:t>
              </w:r>
            </w:ins>
          </w:p>
          <w:p w14:paraId="1E750872" w14:textId="77777777" w:rsidR="00076D95" w:rsidRPr="009707E5" w:rsidRDefault="00076D95" w:rsidP="0076382B">
            <w:pPr>
              <w:spacing w:after="0"/>
              <w:rPr>
                <w:ins w:id="1131" w:author="Huawei" w:date="2021-01-11T10:53:00Z"/>
                <w:rFonts w:eastAsia="宋体"/>
                <w:lang w:val="en-US" w:eastAsia="zh-CN"/>
              </w:rPr>
            </w:pPr>
          </w:p>
          <w:p w14:paraId="0AD1B0AB" w14:textId="77777777" w:rsidR="00076D95" w:rsidRPr="009707E5" w:rsidRDefault="00076D95" w:rsidP="0076382B">
            <w:pPr>
              <w:spacing w:after="0"/>
              <w:rPr>
                <w:ins w:id="1132" w:author="Huawei" w:date="2021-01-11T10:53:00Z"/>
                <w:rFonts w:eastAsia="宋体"/>
                <w:lang w:val="en-US" w:eastAsia="zh-CN"/>
              </w:rPr>
            </w:pPr>
          </w:p>
          <w:p w14:paraId="29734CE4" w14:textId="77777777" w:rsidR="00076D95" w:rsidRPr="009707E5" w:rsidRDefault="00076D95" w:rsidP="0076382B">
            <w:pPr>
              <w:spacing w:after="0"/>
              <w:rPr>
                <w:ins w:id="1133" w:author="Huawei" w:date="2021-01-11T10:53:00Z"/>
                <w:rFonts w:eastAsia="宋体"/>
                <w:lang w:val="en-US" w:eastAsia="zh-CN"/>
              </w:rPr>
            </w:pPr>
          </w:p>
          <w:p w14:paraId="47598638" w14:textId="77777777" w:rsidR="00076D95" w:rsidRPr="009707E5" w:rsidRDefault="00076D95" w:rsidP="0076382B">
            <w:pPr>
              <w:spacing w:after="0"/>
              <w:rPr>
                <w:ins w:id="1134" w:author="Huawei" w:date="2021-01-11T10:53:00Z"/>
                <w:rFonts w:eastAsia="宋体"/>
                <w:lang w:val="en-US" w:eastAsia="zh-CN"/>
              </w:rPr>
            </w:pPr>
          </w:p>
          <w:p w14:paraId="507EDF72" w14:textId="77777777" w:rsidR="00FE7561" w:rsidRPr="009707E5" w:rsidRDefault="00FE7561" w:rsidP="0076382B">
            <w:pPr>
              <w:spacing w:after="0"/>
              <w:rPr>
                <w:ins w:id="1135" w:author="Huawei" w:date="2021-01-11T10:53:00Z"/>
                <w:rFonts w:eastAsia="宋体"/>
                <w:lang w:val="en-US" w:eastAsia="zh-CN"/>
              </w:rPr>
            </w:pPr>
          </w:p>
          <w:p w14:paraId="2E4EEEBC" w14:textId="77777777" w:rsidR="00076D95" w:rsidRPr="009707E5" w:rsidRDefault="00076D95" w:rsidP="0076382B">
            <w:pPr>
              <w:spacing w:after="0"/>
              <w:rPr>
                <w:ins w:id="1136" w:author="Huawei" w:date="2021-01-11T10:53:00Z"/>
                <w:rFonts w:eastAsia="宋体"/>
                <w:lang w:val="en-US" w:eastAsia="zh-CN"/>
              </w:rPr>
            </w:pPr>
          </w:p>
          <w:p w14:paraId="25295F5E" w14:textId="77777777" w:rsidR="00076D95" w:rsidRPr="009707E5" w:rsidRDefault="00076D95" w:rsidP="0076382B">
            <w:pPr>
              <w:spacing w:after="0"/>
              <w:rPr>
                <w:ins w:id="1137" w:author="Huawei" w:date="2021-01-11T10:53:00Z"/>
                <w:rFonts w:eastAsia="宋体"/>
                <w:lang w:val="en-US" w:eastAsia="zh-CN"/>
              </w:rPr>
            </w:pPr>
            <w:ins w:id="1138" w:author="Huawei" w:date="2021-01-11T10:53:00Z">
              <w:r w:rsidRPr="009707E5">
                <w:rPr>
                  <w:rFonts w:eastAsia="宋体" w:hint="eastAsia"/>
                  <w:lang w:val="en-US" w:eastAsia="zh-CN"/>
                </w:rPr>
                <w:lastRenderedPageBreak/>
                <w:t>11</w:t>
              </w:r>
            </w:ins>
            <w:ins w:id="1139" w:author="Rapporteur" w:date="2021-01-11T14:59:00Z">
              <w:r w:rsidR="00D1635D" w:rsidRPr="009707E5">
                <w:rPr>
                  <w:rFonts w:eastAsia="宋体"/>
                  <w:lang w:val="en-US" w:eastAsia="zh-CN"/>
                </w:rPr>
                <w:t xml:space="preserve"> </w:t>
              </w:r>
            </w:ins>
            <w:ins w:id="1140" w:author="Rapporteur" w:date="2021-01-11T15:00:00Z">
              <w:r w:rsidR="00A80DB1" w:rsidRPr="009707E5">
                <w:rPr>
                  <w:rFonts w:eastAsia="宋体"/>
                  <w:lang w:val="en-US" w:eastAsia="zh-CN"/>
                </w:rPr>
                <w:t>(</w:t>
              </w:r>
            </w:ins>
            <w:ins w:id="1141" w:author="Rapporteur" w:date="2021-01-11T15:09:00Z">
              <w:r w:rsidR="00D70098" w:rsidRPr="009707E5">
                <w:rPr>
                  <w:lang w:eastAsia="zh-CN"/>
                </w:rPr>
                <w:t>Signalling reduction on Tracking and Discovery of Entities</w:t>
              </w:r>
            </w:ins>
            <w:ins w:id="1142" w:author="Rapporteur" w:date="2021-01-11T15:00:00Z">
              <w:r w:rsidR="00A80DB1" w:rsidRPr="009707E5">
                <w:rPr>
                  <w:rFonts w:eastAsia="宋体"/>
                  <w:lang w:val="en-US" w:eastAsia="zh-CN"/>
                </w:rPr>
                <w:t>)</w:t>
              </w:r>
            </w:ins>
          </w:p>
          <w:p w14:paraId="3F3C4E0C" w14:textId="77777777" w:rsidR="00076D95" w:rsidRPr="009707E5" w:rsidRDefault="00076D95" w:rsidP="0076382B">
            <w:pPr>
              <w:spacing w:after="0"/>
              <w:rPr>
                <w:ins w:id="1143" w:author="Rapporteur" w:date="2021-01-11T10:40:00Z"/>
                <w:rFonts w:eastAsia="宋体"/>
                <w:lang w:val="en-US" w:eastAsia="zh-CN"/>
              </w:rPr>
            </w:pPr>
          </w:p>
        </w:tc>
        <w:tc>
          <w:tcPr>
            <w:tcW w:w="3391" w:type="dxa"/>
            <w:shd w:val="clear" w:color="auto" w:fill="auto"/>
          </w:tcPr>
          <w:p w14:paraId="078B0558" w14:textId="77777777" w:rsidR="005268F5" w:rsidRPr="00FE7561" w:rsidRDefault="005268F5" w:rsidP="0076382B">
            <w:pPr>
              <w:spacing w:after="0"/>
              <w:rPr>
                <w:ins w:id="1144" w:author="Huawei" w:date="2021-01-11T10:53:00Z"/>
                <w:lang w:val="en-US"/>
              </w:rPr>
            </w:pPr>
            <w:ins w:id="1145" w:author="China Unicom" w:date="2021-01-05T12:49:00Z">
              <w:r w:rsidRPr="00FE7561">
                <w:rPr>
                  <w:rFonts w:eastAsia="宋体" w:hint="eastAsia"/>
                  <w:lang w:val="en-US" w:eastAsia="zh-CN"/>
                </w:rPr>
                <w:lastRenderedPageBreak/>
                <w:t xml:space="preserve">Support to include Supported Analytics Delay </w:t>
              </w:r>
            </w:ins>
            <w:ins w:id="1146" w:author="China Unicom" w:date="2021-01-05T12:52:00Z">
              <w:r w:rsidRPr="00FE7561">
                <w:rPr>
                  <w:rFonts w:eastAsia="宋体" w:hint="eastAsia"/>
                  <w:lang w:val="en-US" w:eastAsia="zh-CN"/>
                </w:rPr>
                <w:t>as</w:t>
              </w:r>
            </w:ins>
            <w:ins w:id="1147" w:author="China Unicom" w:date="2021-01-05T12:49:00Z">
              <w:r w:rsidRPr="00FE7561">
                <w:rPr>
                  <w:rFonts w:eastAsia="宋体" w:hint="eastAsia"/>
                  <w:lang w:val="en-US" w:eastAsia="zh-CN"/>
                </w:rPr>
                <w:t xml:space="preserve"> the input of </w:t>
              </w:r>
              <w:r w:rsidRPr="00FE7561">
                <w:rPr>
                  <w:lang w:val="en-US"/>
                </w:rPr>
                <w:t>NFManagement_</w:t>
              </w:r>
            </w:ins>
            <w:ins w:id="1148" w:author="China Unicom" w:date="2021-01-05T12:50:00Z">
              <w:r w:rsidRPr="00FE7561">
                <w:rPr>
                  <w:lang w:val="en-US"/>
                </w:rPr>
                <w:t xml:space="preserve"> NFStatusSubscribe service operation</w:t>
              </w:r>
            </w:ins>
          </w:p>
          <w:p w14:paraId="7B58B26B" w14:textId="77777777" w:rsidR="00076D95" w:rsidRPr="00FE7561" w:rsidRDefault="00076D95" w:rsidP="0076382B">
            <w:pPr>
              <w:spacing w:after="0"/>
              <w:rPr>
                <w:ins w:id="1149" w:author="Huawei" w:date="2021-01-11T10:53:00Z"/>
                <w:lang w:val="en-US"/>
              </w:rPr>
            </w:pPr>
          </w:p>
          <w:p w14:paraId="14C1AE95" w14:textId="77777777" w:rsidR="00076D95" w:rsidRPr="00FE7561" w:rsidRDefault="00076D95" w:rsidP="0076382B">
            <w:pPr>
              <w:spacing w:after="0"/>
              <w:rPr>
                <w:ins w:id="1150" w:author="Huawei" w:date="2021-01-11T10:53:00Z"/>
                <w:rFonts w:eastAsia="宋体"/>
                <w:lang w:val="en-US" w:eastAsia="zh-CN"/>
              </w:rPr>
            </w:pPr>
          </w:p>
          <w:p w14:paraId="65533968" w14:textId="77777777" w:rsidR="00076D95" w:rsidRPr="00FE7561" w:rsidRDefault="00076D95" w:rsidP="0076382B">
            <w:pPr>
              <w:spacing w:after="0"/>
              <w:rPr>
                <w:ins w:id="1151" w:author="Huawei" w:date="2021-01-11T10:53:00Z"/>
                <w:rFonts w:eastAsia="宋体"/>
                <w:lang w:val="en-US" w:eastAsia="zh-CN"/>
              </w:rPr>
            </w:pPr>
          </w:p>
          <w:p w14:paraId="44CE3C39" w14:textId="77777777" w:rsidR="00076D95" w:rsidRPr="00FE7561" w:rsidRDefault="00076D95" w:rsidP="0076382B">
            <w:pPr>
              <w:spacing w:after="0"/>
              <w:rPr>
                <w:ins w:id="1152" w:author="Huawei" w:date="2021-01-11T10:53:00Z"/>
                <w:rFonts w:eastAsia="宋体"/>
                <w:lang w:val="en-US" w:eastAsia="zh-CN"/>
              </w:rPr>
            </w:pPr>
          </w:p>
          <w:p w14:paraId="36E930B2" w14:textId="77777777" w:rsidR="00076D95" w:rsidRPr="00FE7561" w:rsidRDefault="00076D95" w:rsidP="0076382B">
            <w:pPr>
              <w:spacing w:after="0"/>
              <w:rPr>
                <w:ins w:id="1153" w:author="Huawei" w:date="2021-01-11T10:53:00Z"/>
                <w:lang w:val="en-US"/>
              </w:rPr>
            </w:pPr>
            <w:ins w:id="1154" w:author="Huawei" w:date="2021-01-11T10:53:00Z">
              <w:r w:rsidRPr="00FE7561">
                <w:rPr>
                  <w:lang w:val="en-US"/>
                </w:rPr>
                <w:lastRenderedPageBreak/>
                <w:t>Changes in to support discovery and of NFs in AoI</w:t>
              </w:r>
            </w:ins>
          </w:p>
          <w:p w14:paraId="2AFDFC46" w14:textId="77777777" w:rsidR="00076D95" w:rsidRPr="00FE7561" w:rsidRDefault="00076D95" w:rsidP="0076382B">
            <w:pPr>
              <w:spacing w:after="0"/>
              <w:rPr>
                <w:ins w:id="1155" w:author="China Unicom" w:date="2021-01-05T12:49:00Z"/>
                <w:rFonts w:eastAsia="宋体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</w:tcPr>
          <w:p w14:paraId="6CC3DA93" w14:textId="77777777" w:rsidR="005268F5" w:rsidRPr="00FE7561" w:rsidRDefault="005268F5" w:rsidP="0076382B">
            <w:pPr>
              <w:spacing w:after="0"/>
              <w:rPr>
                <w:ins w:id="1156" w:author="张斌10047448" w:date="2021-01-05T15:11:00Z"/>
                <w:lang w:eastAsia="ko-KR"/>
              </w:rPr>
            </w:pPr>
            <w:ins w:id="1157" w:author="China Unicom" w:date="2021-01-05T12:58:00Z">
              <w:r w:rsidRPr="00FE7561">
                <w:rPr>
                  <w:rFonts w:hint="eastAsia"/>
                  <w:lang w:eastAsia="ko-KR"/>
                </w:rPr>
                <w:lastRenderedPageBreak/>
                <w:t>China Unicom</w:t>
              </w:r>
              <w:r w:rsidRPr="00FE7561">
                <w:rPr>
                  <w:lang w:eastAsia="ko-KR"/>
                </w:rPr>
                <w:t>, Huawei, China Telecom</w:t>
              </w:r>
            </w:ins>
          </w:p>
          <w:p w14:paraId="30A52EBE" w14:textId="77777777" w:rsidR="005268F5" w:rsidRPr="00FE7561" w:rsidRDefault="005268F5" w:rsidP="0076382B">
            <w:pPr>
              <w:spacing w:after="0"/>
              <w:rPr>
                <w:ins w:id="1158" w:author="Huawei" w:date="2021-01-11T10:53:00Z"/>
                <w:lang w:eastAsia="ko-KR"/>
              </w:rPr>
            </w:pPr>
            <w:ins w:id="1159" w:author="张斌10047448" w:date="2021-01-05T15:11:00Z">
              <w:r w:rsidRPr="00FE7561">
                <w:rPr>
                  <w:lang w:eastAsia="ko-KR"/>
                </w:rPr>
                <w:t>ZTE</w:t>
              </w:r>
            </w:ins>
          </w:p>
          <w:p w14:paraId="4BFEF3E2" w14:textId="77777777" w:rsidR="00B45ABD" w:rsidRPr="00FE7561" w:rsidRDefault="00B45ABD" w:rsidP="0076382B">
            <w:pPr>
              <w:spacing w:after="0"/>
              <w:rPr>
                <w:ins w:id="1160" w:author="Huawei" w:date="2021-01-11T10:53:00Z"/>
                <w:lang w:eastAsia="ko-KR"/>
              </w:rPr>
            </w:pPr>
          </w:p>
          <w:p w14:paraId="0EDEFC2C" w14:textId="77777777" w:rsidR="00B45ABD" w:rsidRPr="00FE7561" w:rsidRDefault="00B45ABD" w:rsidP="0076382B">
            <w:pPr>
              <w:spacing w:after="0"/>
              <w:rPr>
                <w:ins w:id="1161" w:author="China Unicom" w:date="2021-01-05T12:49:00Z"/>
                <w:lang w:val="en-US" w:eastAsia="ko-KR"/>
              </w:rPr>
            </w:pPr>
            <w:ins w:id="1162" w:author="Huawei" w:date="2021-01-11T10:53:00Z">
              <w:r w:rsidRPr="00FE7561">
                <w:rPr>
                  <w:lang w:eastAsia="ko-KR"/>
                </w:rPr>
                <w:t>Huawei</w:t>
              </w:r>
            </w:ins>
          </w:p>
        </w:tc>
        <w:tc>
          <w:tcPr>
            <w:tcW w:w="1094" w:type="dxa"/>
          </w:tcPr>
          <w:p w14:paraId="1B7CDA03" w14:textId="77777777" w:rsidR="005268F5" w:rsidRDefault="005268F5" w:rsidP="0076382B">
            <w:pPr>
              <w:spacing w:after="0"/>
              <w:rPr>
                <w:ins w:id="1163" w:author="China Unicom" w:date="2021-01-05T12:49:00Z"/>
                <w:lang w:eastAsia="ko-KR"/>
              </w:rPr>
            </w:pPr>
            <w:ins w:id="1164" w:author="China Unicom" w:date="2021-01-05T12:58:00Z">
              <w:r>
                <w:rPr>
                  <w:rFonts w:hint="eastAsia"/>
                  <w:lang w:eastAsia="ko-KR"/>
                </w:rPr>
                <w:t>SA2#14</w:t>
              </w:r>
              <w:r>
                <w:rPr>
                  <w:lang w:eastAsia="ko-KR"/>
                </w:rPr>
                <w:t>3E</w:t>
              </w:r>
            </w:ins>
          </w:p>
        </w:tc>
      </w:tr>
      <w:tr w:rsidR="005268F5" w:rsidRPr="00116FD3" w14:paraId="66FCB502" w14:textId="77777777" w:rsidTr="00D302D8">
        <w:trPr>
          <w:ins w:id="1165" w:author="China Unicom" w:date="2021-01-05T12:50:00Z"/>
        </w:trPr>
        <w:tc>
          <w:tcPr>
            <w:tcW w:w="959" w:type="dxa"/>
            <w:shd w:val="clear" w:color="auto" w:fill="auto"/>
          </w:tcPr>
          <w:p w14:paraId="4A4FE6CE" w14:textId="77777777" w:rsidR="005268F5" w:rsidRDefault="005268F5" w:rsidP="0076382B">
            <w:pPr>
              <w:spacing w:after="0"/>
              <w:rPr>
                <w:ins w:id="1166" w:author="China Unicom" w:date="2021-01-05T12:50:00Z"/>
                <w:rFonts w:eastAsia="宋体"/>
                <w:lang w:val="en-US" w:eastAsia="zh-CN"/>
              </w:rPr>
            </w:pPr>
            <w:ins w:id="1167" w:author="China Unicom" w:date="2021-01-05T12:50:00Z">
              <w:r>
                <w:rPr>
                  <w:rFonts w:eastAsia="宋体" w:hint="eastAsia"/>
                  <w:lang w:val="en-US" w:eastAsia="zh-CN"/>
                </w:rPr>
                <w:t>5.2.7.3.2</w:t>
              </w:r>
            </w:ins>
          </w:p>
        </w:tc>
        <w:tc>
          <w:tcPr>
            <w:tcW w:w="1843" w:type="dxa"/>
            <w:shd w:val="clear" w:color="auto" w:fill="auto"/>
          </w:tcPr>
          <w:p w14:paraId="765647CC" w14:textId="77777777" w:rsidR="005268F5" w:rsidRPr="00116FD3" w:rsidRDefault="005268F5" w:rsidP="0076382B">
            <w:pPr>
              <w:spacing w:after="0"/>
              <w:rPr>
                <w:ins w:id="1168" w:author="China Unicom" w:date="2021-01-05T12:50:00Z"/>
                <w:lang w:val="en-US"/>
              </w:rPr>
            </w:pPr>
            <w:ins w:id="1169" w:author="China Unicom" w:date="2021-01-05T12:50:00Z">
              <w:r w:rsidRPr="00116FD3">
                <w:rPr>
                  <w:lang w:val="en-US"/>
                </w:rPr>
                <w:t>Nnrf_NFDiscovery_Request service operation</w:t>
              </w:r>
            </w:ins>
          </w:p>
        </w:tc>
        <w:tc>
          <w:tcPr>
            <w:tcW w:w="1417" w:type="dxa"/>
          </w:tcPr>
          <w:p w14:paraId="670D4A94" w14:textId="77777777" w:rsidR="005268F5" w:rsidRPr="009707E5" w:rsidRDefault="00624CF2" w:rsidP="0076382B">
            <w:pPr>
              <w:spacing w:after="0"/>
              <w:rPr>
                <w:ins w:id="1170" w:author="Rapporteur" w:date="2021-01-11T10:43:00Z"/>
                <w:rFonts w:eastAsia="MS Mincho"/>
                <w:lang w:val="en-US"/>
              </w:rPr>
            </w:pPr>
            <w:ins w:id="1171" w:author="Rapporteur" w:date="2021-01-11T10:43:00Z">
              <w:r w:rsidRPr="009707E5">
                <w:rPr>
                  <w:rFonts w:eastAsia="MS Mincho" w:hint="eastAsia"/>
                  <w:lang w:val="en-US"/>
                </w:rPr>
                <w:t>18</w:t>
              </w:r>
            </w:ins>
          </w:p>
          <w:p w14:paraId="03F2F825" w14:textId="77777777" w:rsidR="00624CF2" w:rsidRPr="009707E5" w:rsidRDefault="00624CF2" w:rsidP="0076382B">
            <w:pPr>
              <w:spacing w:after="0"/>
              <w:rPr>
                <w:ins w:id="1172" w:author="Rapporteur" w:date="2021-01-11T10:43:00Z"/>
                <w:rFonts w:eastAsia="MS Mincho"/>
                <w:lang w:val="en-US"/>
              </w:rPr>
            </w:pPr>
          </w:p>
          <w:p w14:paraId="1B2657E5" w14:textId="77777777" w:rsidR="00624CF2" w:rsidRPr="009707E5" w:rsidRDefault="00624CF2" w:rsidP="0076382B">
            <w:pPr>
              <w:spacing w:after="0"/>
              <w:rPr>
                <w:ins w:id="1173" w:author="Rapporteur" w:date="2021-01-11T10:43:00Z"/>
                <w:rFonts w:eastAsia="MS Mincho"/>
                <w:lang w:val="en-US"/>
              </w:rPr>
            </w:pPr>
          </w:p>
          <w:p w14:paraId="2906A55D" w14:textId="77777777" w:rsidR="00624CF2" w:rsidRPr="009707E5" w:rsidRDefault="00624CF2" w:rsidP="0076382B">
            <w:pPr>
              <w:spacing w:after="0"/>
              <w:rPr>
                <w:ins w:id="1174" w:author="Rapporteur" w:date="2021-01-11T10:43:00Z"/>
                <w:rFonts w:eastAsia="MS Mincho"/>
                <w:lang w:val="en-US"/>
              </w:rPr>
            </w:pPr>
          </w:p>
          <w:p w14:paraId="7F02AAF6" w14:textId="77777777" w:rsidR="00624CF2" w:rsidRPr="009707E5" w:rsidRDefault="00624CF2" w:rsidP="0076382B">
            <w:pPr>
              <w:spacing w:after="0"/>
              <w:rPr>
                <w:ins w:id="1175" w:author="Rapporteur" w:date="2021-01-11T10:43:00Z"/>
                <w:rFonts w:eastAsia="MS Mincho"/>
                <w:lang w:val="en-US"/>
              </w:rPr>
            </w:pPr>
          </w:p>
          <w:p w14:paraId="246598D4" w14:textId="77777777" w:rsidR="00624CF2" w:rsidRPr="009707E5" w:rsidRDefault="00624CF2" w:rsidP="0076382B">
            <w:pPr>
              <w:spacing w:after="0"/>
              <w:rPr>
                <w:ins w:id="1176" w:author="Rapporteur" w:date="2021-01-11T10:43:00Z"/>
                <w:rFonts w:eastAsia="MS Mincho"/>
                <w:lang w:val="en-US"/>
              </w:rPr>
            </w:pPr>
          </w:p>
          <w:p w14:paraId="68A4C16C" w14:textId="77777777" w:rsidR="00624CF2" w:rsidRPr="009707E5" w:rsidRDefault="00624CF2" w:rsidP="0076382B">
            <w:pPr>
              <w:spacing w:after="0"/>
              <w:rPr>
                <w:ins w:id="1177" w:author="Rapporteur" w:date="2021-01-11T10:43:00Z"/>
                <w:rFonts w:eastAsia="MS Mincho"/>
                <w:lang w:val="en-US"/>
              </w:rPr>
            </w:pPr>
          </w:p>
          <w:p w14:paraId="139D4638" w14:textId="77777777" w:rsidR="00624CF2" w:rsidRPr="009707E5" w:rsidRDefault="00624CF2" w:rsidP="0076382B">
            <w:pPr>
              <w:spacing w:after="0"/>
              <w:rPr>
                <w:ins w:id="1178" w:author="Rapporteur" w:date="2021-01-11T10:43:00Z"/>
                <w:rFonts w:eastAsia="MS Mincho"/>
                <w:lang w:val="en-US"/>
              </w:rPr>
            </w:pPr>
          </w:p>
          <w:p w14:paraId="139BA119" w14:textId="77777777" w:rsidR="00624CF2" w:rsidRPr="009707E5" w:rsidRDefault="00624CF2" w:rsidP="0076382B">
            <w:pPr>
              <w:spacing w:after="0"/>
              <w:rPr>
                <w:ins w:id="1179" w:author="Rapporteur" w:date="2021-01-11T10:43:00Z"/>
                <w:rFonts w:eastAsia="MS Mincho"/>
                <w:lang w:val="en-US"/>
              </w:rPr>
            </w:pPr>
            <w:ins w:id="1180" w:author="Rapporteur" w:date="2021-01-11T10:43:00Z">
              <w:r w:rsidRPr="009707E5">
                <w:rPr>
                  <w:rFonts w:eastAsia="MS Mincho" w:hint="eastAsia"/>
                  <w:lang w:val="en-US"/>
                </w:rPr>
                <w:t>2</w:t>
              </w:r>
            </w:ins>
            <w:ins w:id="1181" w:author="Rapporteur" w:date="2021-01-11T15:00:00Z">
              <w:r w:rsidR="00DD4B57" w:rsidRPr="009707E5">
                <w:rPr>
                  <w:rFonts w:eastAsia="MS Mincho"/>
                  <w:lang w:val="en-US"/>
                </w:rPr>
                <w:t xml:space="preserve"> </w:t>
              </w:r>
            </w:ins>
            <w:ins w:id="1182" w:author="Rapporteur" w:date="2021-01-11T15:01:00Z">
              <w:r w:rsidR="00445716" w:rsidRPr="009707E5">
                <w:rPr>
                  <w:rFonts w:eastAsia="MS Mincho"/>
                  <w:lang w:val="en-US"/>
                </w:rPr>
                <w:t>(</w:t>
              </w:r>
              <w:r w:rsidR="00445716" w:rsidRPr="009707E5">
                <w:t>Multiple NWDAF architecture and Analytics aggregation</w:t>
              </w:r>
              <w:r w:rsidR="00445716" w:rsidRPr="009707E5">
                <w:rPr>
                  <w:rFonts w:eastAsia="MS Mincho"/>
                  <w:lang w:val="en-US"/>
                </w:rPr>
                <w:t>)</w:t>
              </w:r>
            </w:ins>
          </w:p>
          <w:p w14:paraId="547FEBE3" w14:textId="77777777" w:rsidR="00624CF2" w:rsidRPr="009707E5" w:rsidRDefault="00624CF2" w:rsidP="0076382B">
            <w:pPr>
              <w:spacing w:after="0"/>
              <w:rPr>
                <w:ins w:id="1183" w:author="Huawei" w:date="2021-01-11T10:54:00Z"/>
                <w:rFonts w:eastAsia="MS Mincho"/>
                <w:lang w:val="en-US"/>
              </w:rPr>
            </w:pPr>
          </w:p>
          <w:p w14:paraId="4A8938F5" w14:textId="77777777" w:rsidR="00280781" w:rsidRPr="009707E5" w:rsidRDefault="00280781" w:rsidP="0076382B">
            <w:pPr>
              <w:spacing w:after="0"/>
              <w:rPr>
                <w:ins w:id="1184" w:author="Huawei" w:date="2021-01-11T10:54:00Z"/>
                <w:rFonts w:eastAsia="MS Mincho"/>
                <w:lang w:val="en-US"/>
              </w:rPr>
            </w:pPr>
          </w:p>
          <w:p w14:paraId="0D5AF283" w14:textId="77777777" w:rsidR="00280781" w:rsidRPr="009707E5" w:rsidRDefault="00E559C7" w:rsidP="0076382B">
            <w:pPr>
              <w:spacing w:after="0"/>
              <w:rPr>
                <w:ins w:id="1185" w:author="Rapporteur" w:date="2021-01-11T10:40:00Z"/>
                <w:rFonts w:eastAsia="MS Mincho"/>
                <w:lang w:val="en-US"/>
              </w:rPr>
            </w:pPr>
            <w:ins w:id="1186" w:author="Huawei" w:date="2021-01-11T10:54:00Z">
              <w:r w:rsidRPr="009707E5">
                <w:rPr>
                  <w:rFonts w:eastAsia="MS Mincho" w:hint="eastAsia"/>
                  <w:lang w:val="en-US"/>
                </w:rPr>
                <w:t>11</w:t>
              </w:r>
            </w:ins>
            <w:ins w:id="1187" w:author="Rapporteur" w:date="2021-01-11T15:01:00Z">
              <w:r w:rsidR="009C2139" w:rsidRPr="009707E5">
                <w:rPr>
                  <w:rFonts w:eastAsia="MS Mincho"/>
                  <w:lang w:val="en-US"/>
                </w:rPr>
                <w:t xml:space="preserve"> (</w:t>
              </w:r>
              <w:r w:rsidR="009C2139" w:rsidRPr="009707E5">
                <w:rPr>
                  <w:lang w:eastAsia="zh-CN"/>
                </w:rPr>
                <w:t>Signalling reduction on Tracking and Discovery of Entities</w:t>
              </w:r>
              <w:r w:rsidR="009C2139" w:rsidRPr="009707E5">
                <w:rPr>
                  <w:rFonts w:eastAsia="MS Mincho"/>
                  <w:lang w:val="en-US"/>
                </w:rPr>
                <w:t>)</w:t>
              </w:r>
            </w:ins>
          </w:p>
        </w:tc>
        <w:tc>
          <w:tcPr>
            <w:tcW w:w="3391" w:type="dxa"/>
            <w:shd w:val="clear" w:color="auto" w:fill="auto"/>
          </w:tcPr>
          <w:p w14:paraId="75164774" w14:textId="77777777" w:rsidR="005268F5" w:rsidRPr="00E9578B" w:rsidRDefault="005268F5" w:rsidP="0076382B">
            <w:pPr>
              <w:spacing w:after="0"/>
              <w:rPr>
                <w:ins w:id="1188" w:author="samsung" w:date="2021-01-05T16:46:00Z"/>
                <w:rFonts w:eastAsia="宋体"/>
                <w:lang w:eastAsia="zh-CN"/>
              </w:rPr>
            </w:pPr>
            <w:ins w:id="1189" w:author="China Unicom" w:date="2021-01-05T12:55:00Z">
              <w:r w:rsidRPr="00E9578B">
                <w:rPr>
                  <w:lang w:val="en-US"/>
                </w:rPr>
                <w:t>Support to discover</w:t>
              </w:r>
            </w:ins>
            <w:ins w:id="1190" w:author="China Unicom" w:date="2021-01-05T12:56:00Z">
              <w:r w:rsidRPr="00E9578B">
                <w:rPr>
                  <w:rFonts w:eastAsia="宋体" w:hint="eastAsia"/>
                  <w:lang w:val="en-US" w:eastAsia="zh-CN"/>
                </w:rPr>
                <w:t xml:space="preserve"> a</w:t>
              </w:r>
              <w:r w:rsidRPr="00E9578B">
                <w:rPr>
                  <w:lang w:val="en-US"/>
                </w:rPr>
                <w:t xml:space="preserve"> candidate NWDAF</w:t>
              </w:r>
            </w:ins>
            <w:ins w:id="1191" w:author="China Unicom" w:date="2021-01-05T12:57:00Z">
              <w:r w:rsidRPr="00E9578B">
                <w:rPr>
                  <w:rFonts w:eastAsia="宋体" w:hint="eastAsia"/>
                  <w:lang w:val="en-US" w:eastAsia="zh-CN"/>
                </w:rPr>
                <w:t xml:space="preserve"> list. </w:t>
              </w:r>
              <w:r w:rsidRPr="00E9578B">
                <w:rPr>
                  <w:rFonts w:eastAsia="宋体"/>
                  <w:lang w:eastAsia="zh-CN"/>
                </w:rPr>
                <w:t>Each NWDAF in the list supports to provide the network data analytics for the requested Analytics ID within the Supported Analytics Delay</w:t>
              </w:r>
              <w:r w:rsidRPr="00E9578B">
                <w:rPr>
                  <w:lang w:eastAsia="ko-KR"/>
                </w:rPr>
                <w:t xml:space="preserve"> registered in the NWDAF profile</w:t>
              </w:r>
              <w:r w:rsidRPr="00E9578B">
                <w:rPr>
                  <w:rFonts w:eastAsia="宋体"/>
                  <w:lang w:eastAsia="zh-CN"/>
                </w:rPr>
                <w:t>.</w:t>
              </w:r>
            </w:ins>
          </w:p>
          <w:p w14:paraId="72C0325C" w14:textId="77777777" w:rsidR="005268F5" w:rsidRPr="00E9578B" w:rsidRDefault="005268F5" w:rsidP="0076382B">
            <w:pPr>
              <w:spacing w:after="0"/>
              <w:rPr>
                <w:ins w:id="1192" w:author="samsung" w:date="2021-01-05T16:46:00Z"/>
                <w:rFonts w:eastAsia="宋体"/>
                <w:lang w:eastAsia="zh-CN"/>
              </w:rPr>
            </w:pPr>
          </w:p>
          <w:p w14:paraId="5258F220" w14:textId="77777777" w:rsidR="005268F5" w:rsidRPr="00E9578B" w:rsidRDefault="005268F5" w:rsidP="0076382B">
            <w:pPr>
              <w:spacing w:after="0"/>
              <w:rPr>
                <w:ins w:id="1193" w:author="Huawei" w:date="2021-01-11T10:53:00Z"/>
                <w:color w:val="00B050"/>
              </w:rPr>
            </w:pPr>
            <w:ins w:id="1194" w:author="samsung" w:date="2021-01-05T16:46:00Z">
              <w:r w:rsidRPr="00E9578B">
                <w:rPr>
                  <w:rFonts w:hint="eastAsia"/>
                  <w:color w:val="00B050"/>
                </w:rPr>
                <w:t>Support changes related to 6.2y multiple NWDAF instances</w:t>
              </w:r>
            </w:ins>
          </w:p>
          <w:p w14:paraId="394D9576" w14:textId="77777777" w:rsidR="00792B91" w:rsidRPr="00E9578B" w:rsidRDefault="00792B91" w:rsidP="0076382B">
            <w:pPr>
              <w:spacing w:after="0"/>
              <w:rPr>
                <w:ins w:id="1195" w:author="Huawei" w:date="2021-01-11T10:53:00Z"/>
                <w:color w:val="00B050"/>
              </w:rPr>
            </w:pPr>
          </w:p>
          <w:p w14:paraId="706B8F8E" w14:textId="77777777" w:rsidR="00B846BA" w:rsidRDefault="00B846BA" w:rsidP="0076382B">
            <w:pPr>
              <w:spacing w:after="0"/>
              <w:rPr>
                <w:ins w:id="1196" w:author="Rapporteur" w:date="2021-01-11T15:01:00Z"/>
                <w:rFonts w:eastAsia="宋体"/>
                <w:lang w:val="en-US" w:eastAsia="zh-CN"/>
              </w:rPr>
            </w:pPr>
          </w:p>
          <w:p w14:paraId="696F238F" w14:textId="77777777" w:rsidR="00B846BA" w:rsidRDefault="00B846BA" w:rsidP="0076382B">
            <w:pPr>
              <w:spacing w:after="0"/>
              <w:rPr>
                <w:ins w:id="1197" w:author="Rapporteur" w:date="2021-01-11T15:01:00Z"/>
                <w:rFonts w:eastAsia="宋体"/>
                <w:lang w:val="en-US" w:eastAsia="zh-CN"/>
              </w:rPr>
            </w:pPr>
          </w:p>
          <w:p w14:paraId="67B41138" w14:textId="77777777" w:rsidR="00B846BA" w:rsidRDefault="00B846BA" w:rsidP="0076382B">
            <w:pPr>
              <w:spacing w:after="0"/>
              <w:rPr>
                <w:ins w:id="1198" w:author="Rapporteur" w:date="2021-01-11T15:01:00Z"/>
                <w:rFonts w:eastAsia="宋体"/>
                <w:lang w:val="en-US" w:eastAsia="zh-CN"/>
              </w:rPr>
            </w:pPr>
          </w:p>
          <w:p w14:paraId="02057D3F" w14:textId="77777777" w:rsidR="00B846BA" w:rsidRDefault="00B846BA" w:rsidP="0076382B">
            <w:pPr>
              <w:spacing w:after="0"/>
              <w:rPr>
                <w:ins w:id="1199" w:author="Rapporteur" w:date="2021-01-11T15:01:00Z"/>
                <w:rFonts w:eastAsia="宋体"/>
                <w:lang w:val="en-US" w:eastAsia="zh-CN"/>
              </w:rPr>
            </w:pPr>
          </w:p>
          <w:p w14:paraId="27A27C95" w14:textId="77777777" w:rsidR="00792B91" w:rsidRPr="00E9578B" w:rsidRDefault="00792B91" w:rsidP="0076382B">
            <w:pPr>
              <w:spacing w:after="0"/>
              <w:rPr>
                <w:ins w:id="1200" w:author="China Unicom" w:date="2021-01-05T12:50:00Z"/>
                <w:rFonts w:eastAsia="宋体"/>
                <w:lang w:val="en-US" w:eastAsia="zh-CN"/>
              </w:rPr>
            </w:pPr>
            <w:ins w:id="1201" w:author="Huawei" w:date="2021-01-11T10:53:00Z">
              <w:r w:rsidRPr="00E9578B">
                <w:rPr>
                  <w:rFonts w:eastAsia="宋体"/>
                  <w:lang w:val="en-US" w:eastAsia="zh-CN"/>
                </w:rPr>
                <w:t>Changes in NRF parameters for discovery and NFManagement services of NFs in AoI</w:t>
              </w:r>
            </w:ins>
          </w:p>
        </w:tc>
        <w:tc>
          <w:tcPr>
            <w:tcW w:w="1150" w:type="dxa"/>
            <w:shd w:val="clear" w:color="auto" w:fill="auto"/>
          </w:tcPr>
          <w:p w14:paraId="1F92176E" w14:textId="77777777" w:rsidR="005268F5" w:rsidRPr="00E9578B" w:rsidRDefault="005268F5" w:rsidP="0076382B">
            <w:pPr>
              <w:spacing w:after="0"/>
              <w:rPr>
                <w:ins w:id="1202" w:author="张斌10047448" w:date="2021-01-05T15:11:00Z"/>
                <w:lang w:eastAsia="ko-KR"/>
              </w:rPr>
            </w:pPr>
            <w:ins w:id="1203" w:author="China Unicom" w:date="2021-01-05T12:58:00Z">
              <w:r w:rsidRPr="00E9578B">
                <w:rPr>
                  <w:rFonts w:hint="eastAsia"/>
                  <w:lang w:eastAsia="ko-KR"/>
                </w:rPr>
                <w:t>China Unicom</w:t>
              </w:r>
              <w:r w:rsidRPr="00E9578B">
                <w:rPr>
                  <w:lang w:eastAsia="ko-KR"/>
                </w:rPr>
                <w:t>, Huawei, China Telecom</w:t>
              </w:r>
            </w:ins>
          </w:p>
          <w:p w14:paraId="4299A363" w14:textId="77777777" w:rsidR="005268F5" w:rsidRPr="00E9578B" w:rsidRDefault="005268F5" w:rsidP="0076382B">
            <w:pPr>
              <w:spacing w:after="0"/>
              <w:rPr>
                <w:ins w:id="1204" w:author="samsung" w:date="2021-01-05T16:46:00Z"/>
                <w:lang w:eastAsia="ko-KR"/>
              </w:rPr>
            </w:pPr>
            <w:ins w:id="1205" w:author="张斌10047448" w:date="2021-01-05T15:11:00Z">
              <w:r w:rsidRPr="00E9578B">
                <w:rPr>
                  <w:lang w:eastAsia="ko-KR"/>
                </w:rPr>
                <w:t>ZTE</w:t>
              </w:r>
            </w:ins>
          </w:p>
          <w:p w14:paraId="1B1DF14C" w14:textId="77777777" w:rsidR="005268F5" w:rsidRPr="00E9578B" w:rsidRDefault="005268F5" w:rsidP="0076382B">
            <w:pPr>
              <w:spacing w:after="0"/>
              <w:rPr>
                <w:ins w:id="1206" w:author="samsung" w:date="2021-01-05T16:46:00Z"/>
                <w:lang w:eastAsia="ko-KR"/>
              </w:rPr>
            </w:pPr>
          </w:p>
          <w:p w14:paraId="66BEAC66" w14:textId="77777777" w:rsidR="005268F5" w:rsidRPr="00E9578B" w:rsidRDefault="005268F5" w:rsidP="0076382B">
            <w:pPr>
              <w:spacing w:after="0"/>
              <w:rPr>
                <w:ins w:id="1207" w:author="samsung" w:date="2021-01-05T16:46:00Z"/>
                <w:lang w:eastAsia="ko-KR"/>
              </w:rPr>
            </w:pPr>
          </w:p>
          <w:p w14:paraId="3BE8C34F" w14:textId="77777777" w:rsidR="005268F5" w:rsidRPr="00E9578B" w:rsidRDefault="005268F5" w:rsidP="0076382B">
            <w:pPr>
              <w:spacing w:after="0"/>
              <w:rPr>
                <w:ins w:id="1208" w:author="Huawei" w:date="2021-01-11T10:54:00Z"/>
                <w:lang w:eastAsia="ko-KR"/>
              </w:rPr>
            </w:pPr>
            <w:ins w:id="1209" w:author="samsung" w:date="2021-01-05T16:46:00Z">
              <w:r w:rsidRPr="00E9578B">
                <w:rPr>
                  <w:lang w:eastAsia="ko-KR"/>
                </w:rPr>
                <w:t>Samsung</w:t>
              </w:r>
            </w:ins>
          </w:p>
          <w:p w14:paraId="6B998A02" w14:textId="77777777" w:rsidR="00E559C7" w:rsidRPr="00E9578B" w:rsidRDefault="00E559C7" w:rsidP="0076382B">
            <w:pPr>
              <w:spacing w:after="0"/>
              <w:rPr>
                <w:ins w:id="1210" w:author="Huawei" w:date="2021-01-11T10:54:00Z"/>
                <w:lang w:eastAsia="ko-KR"/>
              </w:rPr>
            </w:pPr>
          </w:p>
          <w:p w14:paraId="7C506689" w14:textId="77777777" w:rsidR="00E559C7" w:rsidRPr="00E9578B" w:rsidRDefault="00E559C7" w:rsidP="0076382B">
            <w:pPr>
              <w:spacing w:after="0"/>
              <w:rPr>
                <w:ins w:id="1211" w:author="Huawei" w:date="2021-01-11T10:54:00Z"/>
                <w:lang w:eastAsia="ko-KR"/>
              </w:rPr>
            </w:pPr>
          </w:p>
          <w:p w14:paraId="337A80B1" w14:textId="77777777" w:rsidR="00B846BA" w:rsidRDefault="00B846BA" w:rsidP="0076382B">
            <w:pPr>
              <w:spacing w:after="0"/>
              <w:rPr>
                <w:ins w:id="1212" w:author="Rapporteur" w:date="2021-01-11T15:01:00Z"/>
                <w:lang w:eastAsia="ko-KR"/>
              </w:rPr>
            </w:pPr>
          </w:p>
          <w:p w14:paraId="7DA7E7EE" w14:textId="77777777" w:rsidR="00B846BA" w:rsidRDefault="00B846BA" w:rsidP="0076382B">
            <w:pPr>
              <w:spacing w:after="0"/>
              <w:rPr>
                <w:ins w:id="1213" w:author="Rapporteur" w:date="2021-01-11T15:01:00Z"/>
                <w:lang w:eastAsia="ko-KR"/>
              </w:rPr>
            </w:pPr>
          </w:p>
          <w:p w14:paraId="2D79894D" w14:textId="77777777" w:rsidR="00B846BA" w:rsidRDefault="00B846BA" w:rsidP="0076382B">
            <w:pPr>
              <w:spacing w:after="0"/>
              <w:rPr>
                <w:ins w:id="1214" w:author="Rapporteur" w:date="2021-01-11T15:01:00Z"/>
                <w:lang w:eastAsia="ko-KR"/>
              </w:rPr>
            </w:pPr>
          </w:p>
          <w:p w14:paraId="2A9521EB" w14:textId="77777777" w:rsidR="00B846BA" w:rsidRDefault="00B846BA" w:rsidP="0076382B">
            <w:pPr>
              <w:spacing w:after="0"/>
              <w:rPr>
                <w:ins w:id="1215" w:author="Rapporteur" w:date="2021-01-11T15:01:00Z"/>
                <w:lang w:eastAsia="ko-KR"/>
              </w:rPr>
            </w:pPr>
          </w:p>
          <w:p w14:paraId="36431122" w14:textId="77777777" w:rsidR="00E559C7" w:rsidRPr="00E9578B" w:rsidRDefault="00E559C7" w:rsidP="0076382B">
            <w:pPr>
              <w:spacing w:after="0"/>
              <w:rPr>
                <w:ins w:id="1216" w:author="China Unicom" w:date="2021-01-05T12:50:00Z"/>
                <w:lang w:val="en-US" w:eastAsia="ko-KR"/>
              </w:rPr>
            </w:pPr>
            <w:ins w:id="1217" w:author="Huawei" w:date="2021-01-11T10:54:00Z">
              <w:r w:rsidRPr="00E9578B">
                <w:rPr>
                  <w:lang w:eastAsia="ko-KR"/>
                </w:rPr>
                <w:t>Huawei</w:t>
              </w:r>
            </w:ins>
          </w:p>
        </w:tc>
        <w:tc>
          <w:tcPr>
            <w:tcW w:w="1094" w:type="dxa"/>
          </w:tcPr>
          <w:p w14:paraId="45F51A3F" w14:textId="77777777" w:rsidR="005268F5" w:rsidRPr="00E9578B" w:rsidRDefault="005268F5" w:rsidP="0076382B">
            <w:pPr>
              <w:spacing w:after="0"/>
              <w:rPr>
                <w:ins w:id="1218" w:author="China Unicom" w:date="2021-01-05T12:50:00Z"/>
                <w:lang w:eastAsia="ko-KR"/>
              </w:rPr>
            </w:pPr>
            <w:ins w:id="1219" w:author="China Unicom" w:date="2021-01-05T12:58:00Z">
              <w:r w:rsidRPr="00E9578B">
                <w:rPr>
                  <w:rFonts w:hint="eastAsia"/>
                  <w:lang w:eastAsia="ko-KR"/>
                </w:rPr>
                <w:t>SA2#14</w:t>
              </w:r>
              <w:r w:rsidRPr="00E9578B">
                <w:rPr>
                  <w:lang w:eastAsia="ko-KR"/>
                </w:rPr>
                <w:t>3E</w:t>
              </w:r>
            </w:ins>
          </w:p>
        </w:tc>
      </w:tr>
      <w:tr w:rsidR="005268F5" w:rsidRPr="00456595" w14:paraId="3E9A7B96" w14:textId="77777777" w:rsidTr="00D302D8">
        <w:tc>
          <w:tcPr>
            <w:tcW w:w="959" w:type="dxa"/>
            <w:shd w:val="clear" w:color="auto" w:fill="auto"/>
          </w:tcPr>
          <w:p w14:paraId="07B8EA91" w14:textId="77777777" w:rsidR="005268F5" w:rsidRPr="00CC1FA0" w:rsidRDefault="006E24A5" w:rsidP="0076382B">
            <w:pPr>
              <w:spacing w:after="0"/>
              <w:rPr>
                <w:lang w:val="en-US"/>
              </w:rPr>
            </w:pPr>
            <w:ins w:id="1220" w:author="Feder, Peretz" w:date="2021-01-11T18:26:00Z">
              <w:r>
                <w:rPr>
                  <w:lang w:val="en-US"/>
                </w:rPr>
                <w:t>5.2.8.3</w:t>
              </w:r>
            </w:ins>
          </w:p>
        </w:tc>
        <w:tc>
          <w:tcPr>
            <w:tcW w:w="1843" w:type="dxa"/>
            <w:shd w:val="clear" w:color="auto" w:fill="auto"/>
          </w:tcPr>
          <w:p w14:paraId="5C0B722C" w14:textId="77777777" w:rsidR="005268F5" w:rsidRPr="00CC1FA0" w:rsidRDefault="006E24A5" w:rsidP="0076382B">
            <w:pPr>
              <w:spacing w:after="0"/>
              <w:rPr>
                <w:lang w:val="en-US"/>
              </w:rPr>
            </w:pPr>
            <w:ins w:id="1221" w:author="Feder, Peretz" w:date="2021-01-11T18:26:00Z">
              <w:r w:rsidRPr="00140E21">
                <w:t>Nsmf_EventExposure Service</w:t>
              </w:r>
            </w:ins>
          </w:p>
        </w:tc>
        <w:tc>
          <w:tcPr>
            <w:tcW w:w="1417" w:type="dxa"/>
          </w:tcPr>
          <w:p w14:paraId="3E27F659" w14:textId="77777777" w:rsidR="005268F5" w:rsidRPr="009707E5" w:rsidRDefault="006E24A5" w:rsidP="0076382B">
            <w:pPr>
              <w:spacing w:after="0"/>
              <w:rPr>
                <w:lang w:val="en-US"/>
              </w:rPr>
            </w:pPr>
            <w:ins w:id="1222" w:author="Feder, Peretz" w:date="2021-01-11T18:27:00Z">
              <w:r>
                <w:rPr>
                  <w:lang w:val="en-US"/>
                </w:rPr>
                <w:t>#9</w:t>
              </w:r>
            </w:ins>
          </w:p>
        </w:tc>
        <w:tc>
          <w:tcPr>
            <w:tcW w:w="3391" w:type="dxa"/>
            <w:shd w:val="clear" w:color="auto" w:fill="auto"/>
          </w:tcPr>
          <w:p w14:paraId="1E22918C" w14:textId="77777777" w:rsidR="005268F5" w:rsidRPr="00A81E3A" w:rsidRDefault="006E24A5" w:rsidP="0076382B">
            <w:pPr>
              <w:spacing w:after="0"/>
              <w:rPr>
                <w:lang w:val="en-US"/>
              </w:rPr>
            </w:pPr>
            <w:ins w:id="1223" w:author="Feder, Peretz" w:date="2021-01-11T18:34:00Z">
              <w:r>
                <w:rPr>
                  <w:lang w:val="en-US"/>
                </w:rPr>
                <w:t>Extend to s</w:t>
              </w:r>
            </w:ins>
            <w:ins w:id="1224" w:author="Feder, Peretz" w:date="2021-01-11T18:28:00Z">
              <w:r>
                <w:rPr>
                  <w:lang w:val="en-US"/>
                </w:rPr>
                <w:t xml:space="preserve">upport </w:t>
              </w:r>
            </w:ins>
            <w:ins w:id="1225" w:author="Feder, Peretz" w:date="2021-01-11T18:30:00Z">
              <w:r>
                <w:rPr>
                  <w:lang w:val="en-US"/>
                </w:rPr>
                <w:t xml:space="preserve">SM </w:t>
              </w:r>
            </w:ins>
            <w:ins w:id="1226" w:author="Feder, Peretz" w:date="2021-01-11T18:28:00Z">
              <w:r>
                <w:rPr>
                  <w:lang w:val="en-US"/>
                </w:rPr>
                <w:t xml:space="preserve">transaction information </w:t>
              </w:r>
            </w:ins>
            <w:ins w:id="1227" w:author="Feder, Peretz" w:date="2021-01-11T18:29:00Z">
              <w:r>
                <w:rPr>
                  <w:lang w:val="en-US"/>
                </w:rPr>
                <w:t>per UE or</w:t>
              </w:r>
            </w:ins>
            <w:ins w:id="1228" w:author="Feder, Peretz" w:date="2021-01-11T18:30:00Z">
              <w:r>
                <w:rPr>
                  <w:lang w:val="en-US"/>
                </w:rPr>
                <w:t xml:space="preserve"> periodically</w:t>
              </w:r>
            </w:ins>
          </w:p>
        </w:tc>
        <w:tc>
          <w:tcPr>
            <w:tcW w:w="1150" w:type="dxa"/>
            <w:shd w:val="clear" w:color="auto" w:fill="auto"/>
          </w:tcPr>
          <w:p w14:paraId="2F3659D7" w14:textId="77777777" w:rsidR="005268F5" w:rsidRDefault="006E24A5" w:rsidP="0076382B">
            <w:pPr>
              <w:spacing w:after="0"/>
              <w:rPr>
                <w:lang w:eastAsia="ko-KR"/>
              </w:rPr>
            </w:pPr>
            <w:ins w:id="1229" w:author="Feder, Peretz" w:date="2021-01-11T18:30:00Z">
              <w:r>
                <w:rPr>
                  <w:lang w:eastAsia="ko-KR"/>
                </w:rPr>
                <w:t>Spirent</w:t>
              </w:r>
            </w:ins>
          </w:p>
        </w:tc>
        <w:tc>
          <w:tcPr>
            <w:tcW w:w="1094" w:type="dxa"/>
          </w:tcPr>
          <w:p w14:paraId="53214680" w14:textId="77777777" w:rsidR="005268F5" w:rsidRDefault="005268F5" w:rsidP="0076382B">
            <w:pPr>
              <w:spacing w:after="0"/>
              <w:rPr>
                <w:lang w:eastAsia="ko-KR"/>
              </w:rPr>
            </w:pPr>
          </w:p>
        </w:tc>
      </w:tr>
      <w:tr w:rsidR="006E24A5" w:rsidRPr="00456595" w14:paraId="47EA0429" w14:textId="77777777" w:rsidTr="00D302D8">
        <w:trPr>
          <w:ins w:id="1230" w:author="Feder, Peretz" w:date="2021-01-11T18:32:00Z"/>
        </w:trPr>
        <w:tc>
          <w:tcPr>
            <w:tcW w:w="959" w:type="dxa"/>
            <w:shd w:val="clear" w:color="auto" w:fill="auto"/>
          </w:tcPr>
          <w:p w14:paraId="4783F039" w14:textId="77777777" w:rsidR="006E24A5" w:rsidRDefault="006E24A5" w:rsidP="0076382B">
            <w:pPr>
              <w:spacing w:after="0"/>
              <w:rPr>
                <w:ins w:id="1231" w:author="Feder, Peretz" w:date="2021-01-11T18:32:00Z"/>
                <w:lang w:val="en-US"/>
              </w:rPr>
            </w:pPr>
            <w:ins w:id="1232" w:author="Feder, Peretz" w:date="2021-01-11T18:33:00Z">
              <w:r>
                <w:rPr>
                  <w:lang w:val="en-US"/>
                </w:rPr>
                <w:t>5.2.2.3</w:t>
              </w:r>
            </w:ins>
          </w:p>
        </w:tc>
        <w:tc>
          <w:tcPr>
            <w:tcW w:w="1843" w:type="dxa"/>
            <w:shd w:val="clear" w:color="auto" w:fill="auto"/>
          </w:tcPr>
          <w:p w14:paraId="2BA3A688" w14:textId="77777777" w:rsidR="006E24A5" w:rsidRPr="00140E21" w:rsidRDefault="006E24A5" w:rsidP="0076382B">
            <w:pPr>
              <w:spacing w:after="0"/>
              <w:rPr>
                <w:ins w:id="1233" w:author="Feder, Peretz" w:date="2021-01-11T18:32:00Z"/>
              </w:rPr>
            </w:pPr>
            <w:ins w:id="1234" w:author="Feder, Peretz" w:date="2021-01-11T18:33:00Z">
              <w:r>
                <w:t>Namf_EventExposure Service</w:t>
              </w:r>
            </w:ins>
          </w:p>
        </w:tc>
        <w:tc>
          <w:tcPr>
            <w:tcW w:w="1417" w:type="dxa"/>
          </w:tcPr>
          <w:p w14:paraId="4038717E" w14:textId="77777777" w:rsidR="00812A85" w:rsidRDefault="006E24A5" w:rsidP="007D069B">
            <w:pPr>
              <w:spacing w:after="0"/>
              <w:rPr>
                <w:ins w:id="1235" w:author="Feder, Peretz" w:date="2021-01-11T18:32:00Z"/>
                <w:lang w:val="en-US"/>
              </w:rPr>
            </w:pPr>
            <w:ins w:id="1236" w:author="Feder, Peretz" w:date="2021-01-11T18:33:00Z">
              <w:r>
                <w:rPr>
                  <w:lang w:val="en-US"/>
                </w:rPr>
                <w:t>#9</w:t>
              </w:r>
            </w:ins>
          </w:p>
        </w:tc>
        <w:tc>
          <w:tcPr>
            <w:tcW w:w="3391" w:type="dxa"/>
            <w:shd w:val="clear" w:color="auto" w:fill="auto"/>
          </w:tcPr>
          <w:p w14:paraId="5066D08E" w14:textId="77777777" w:rsidR="00812A85" w:rsidRDefault="006E24A5" w:rsidP="007D069B">
            <w:pPr>
              <w:spacing w:after="0"/>
              <w:rPr>
                <w:ins w:id="1237" w:author="Feder, Peretz" w:date="2021-01-11T18:32:00Z"/>
                <w:lang w:val="en-US"/>
              </w:rPr>
            </w:pPr>
            <w:ins w:id="1238" w:author="Feder, Peretz" w:date="2021-01-11T18:35:00Z">
              <w:r>
                <w:rPr>
                  <w:lang w:val="en-US"/>
                </w:rPr>
                <w:t>Extend to s</w:t>
              </w:r>
            </w:ins>
            <w:ins w:id="1239" w:author="Feder, Peretz" w:date="2021-01-11T18:33:00Z">
              <w:r>
                <w:rPr>
                  <w:lang w:val="en-US"/>
                </w:rPr>
                <w:t xml:space="preserve">upport MM transaction information </w:t>
              </w:r>
            </w:ins>
            <w:ins w:id="1240" w:author="Feder, Peretz" w:date="2021-01-11T18:34:00Z">
              <w:r>
                <w:rPr>
                  <w:lang w:val="en-US"/>
                </w:rPr>
                <w:t>per UE or perio</w:t>
              </w:r>
            </w:ins>
            <w:ins w:id="1241" w:author="Feder, Peretz" w:date="2021-01-11T18:41:00Z">
              <w:r w:rsidR="00291317">
                <w:rPr>
                  <w:lang w:val="en-US"/>
                </w:rPr>
                <w:t>di</w:t>
              </w:r>
            </w:ins>
            <w:ins w:id="1242" w:author="Feder, Peretz" w:date="2021-01-11T18:34:00Z">
              <w:r>
                <w:rPr>
                  <w:lang w:val="en-US"/>
                </w:rPr>
                <w:t xml:space="preserve">cally </w:t>
              </w:r>
            </w:ins>
          </w:p>
        </w:tc>
        <w:tc>
          <w:tcPr>
            <w:tcW w:w="1150" w:type="dxa"/>
            <w:shd w:val="clear" w:color="auto" w:fill="auto"/>
          </w:tcPr>
          <w:p w14:paraId="135BB300" w14:textId="77777777" w:rsidR="00812A85" w:rsidRDefault="006E24A5" w:rsidP="007D069B">
            <w:pPr>
              <w:spacing w:after="0"/>
              <w:rPr>
                <w:ins w:id="1243" w:author="Feder, Peretz" w:date="2021-01-11T18:32:00Z"/>
                <w:lang w:eastAsia="ko-KR"/>
              </w:rPr>
            </w:pPr>
            <w:ins w:id="1244" w:author="Feder, Peretz" w:date="2021-01-11T18:34:00Z">
              <w:r>
                <w:rPr>
                  <w:lang w:eastAsia="ko-KR"/>
                </w:rPr>
                <w:t>Spirent</w:t>
              </w:r>
            </w:ins>
          </w:p>
        </w:tc>
        <w:tc>
          <w:tcPr>
            <w:tcW w:w="1094" w:type="dxa"/>
          </w:tcPr>
          <w:p w14:paraId="3FEED18E" w14:textId="77777777" w:rsidR="00812A85" w:rsidRDefault="00812A85" w:rsidP="0076382B">
            <w:pPr>
              <w:spacing w:after="0"/>
              <w:rPr>
                <w:ins w:id="1245" w:author="Feder, Peretz" w:date="2021-01-11T18:32:00Z"/>
                <w:lang w:eastAsia="ko-KR"/>
              </w:rPr>
            </w:pPr>
          </w:p>
        </w:tc>
      </w:tr>
      <w:tr w:rsidR="00D07DF8" w:rsidRPr="00456595" w14:paraId="7DFFC515" w14:textId="77777777" w:rsidTr="00D302D8">
        <w:trPr>
          <w:ins w:id="1246" w:author="LaeYoung (LG Electronics)" w:date="2021-01-12T08:53:00Z"/>
        </w:trPr>
        <w:tc>
          <w:tcPr>
            <w:tcW w:w="959" w:type="dxa"/>
            <w:shd w:val="clear" w:color="auto" w:fill="auto"/>
          </w:tcPr>
          <w:p w14:paraId="77AE6EFC" w14:textId="77777777" w:rsidR="00D07DF8" w:rsidRDefault="00D07DF8" w:rsidP="00D07DF8">
            <w:pPr>
              <w:spacing w:after="0"/>
              <w:rPr>
                <w:ins w:id="1247" w:author="LaeYoung (LG Electronics)" w:date="2021-01-12T08:53:00Z"/>
                <w:lang w:val="en-US"/>
              </w:rPr>
            </w:pPr>
            <w:ins w:id="1248" w:author="LaeYoung (LG Electronics)" w:date="2021-01-12T08:53:00Z">
              <w:r>
                <w:rPr>
                  <w:lang w:val="en-US"/>
                </w:rPr>
                <w:t>5.2.8.3</w:t>
              </w:r>
            </w:ins>
          </w:p>
        </w:tc>
        <w:tc>
          <w:tcPr>
            <w:tcW w:w="1843" w:type="dxa"/>
            <w:shd w:val="clear" w:color="auto" w:fill="auto"/>
          </w:tcPr>
          <w:p w14:paraId="79E4AE6F" w14:textId="77777777" w:rsidR="00D07DF8" w:rsidRDefault="00D07DF8" w:rsidP="00D07DF8">
            <w:pPr>
              <w:spacing w:after="0"/>
              <w:rPr>
                <w:ins w:id="1249" w:author="LaeYoung (LG Electronics)" w:date="2021-01-12T08:53:00Z"/>
              </w:rPr>
            </w:pPr>
            <w:ins w:id="1250" w:author="LaeYoung (LG Electronics)" w:date="2021-01-12T08:53:00Z">
              <w:r w:rsidRPr="00140E21">
                <w:t>Nsmf_EventExposure Service</w:t>
              </w:r>
            </w:ins>
          </w:p>
        </w:tc>
        <w:tc>
          <w:tcPr>
            <w:tcW w:w="1417" w:type="dxa"/>
          </w:tcPr>
          <w:p w14:paraId="5504BFF3" w14:textId="77777777" w:rsidR="00D07DF8" w:rsidRDefault="00D07DF8" w:rsidP="00D07DF8">
            <w:pPr>
              <w:spacing w:after="0"/>
              <w:rPr>
                <w:ins w:id="1251" w:author="LaeYoung (LG Electronics)" w:date="2021-01-12T08:53:00Z"/>
                <w:lang w:val="en-US" w:eastAsia="ko-KR"/>
              </w:rPr>
            </w:pPr>
            <w:ins w:id="1252" w:author="LaeYoung (LG Electronics)" w:date="2021-01-12T08:53:00Z">
              <w:r>
                <w:rPr>
                  <w:rFonts w:hint="eastAsia"/>
                  <w:lang w:val="en-US" w:eastAsia="ko-KR"/>
                </w:rPr>
                <w:t xml:space="preserve">#13 </w:t>
              </w:r>
            </w:ins>
          </w:p>
        </w:tc>
        <w:tc>
          <w:tcPr>
            <w:tcW w:w="3391" w:type="dxa"/>
            <w:shd w:val="clear" w:color="auto" w:fill="auto"/>
          </w:tcPr>
          <w:p w14:paraId="3244AF36" w14:textId="77777777" w:rsidR="00D07DF8" w:rsidRPr="00D07DF8" w:rsidRDefault="00D07DF8" w:rsidP="00D07DF8">
            <w:pPr>
              <w:spacing w:after="0"/>
              <w:rPr>
                <w:ins w:id="1253" w:author="LaeYoung (LG Electronics)" w:date="2021-01-12T08:53:00Z"/>
              </w:rPr>
            </w:pPr>
            <w:ins w:id="1254" w:author="LaeYoung (LG Electronics)" w:date="2021-01-12T08:53:00Z">
              <w:r>
                <w:rPr>
                  <w:lang w:val="en-US"/>
                </w:rPr>
                <w:t xml:space="preserve">Extend to support </w:t>
              </w:r>
            </w:ins>
            <w:ins w:id="1255" w:author="LaeYoung (LG Electronics)" w:date="2021-01-12T08:56:00Z">
              <w:r w:rsidR="001E4068">
                <w:rPr>
                  <w:lang w:val="en-US"/>
                </w:rPr>
                <w:t xml:space="preserve">data related to </w:t>
              </w:r>
            </w:ins>
            <w:ins w:id="1256" w:author="LaeYoung (LG Electronics)" w:date="2021-01-12T08:54:00Z">
              <w:r w:rsidRPr="00E9603C">
                <w:rPr>
                  <w:lang w:eastAsia="zh-CN"/>
                </w:rPr>
                <w:t>SMCC experience for PDU Session</w:t>
              </w:r>
            </w:ins>
          </w:p>
        </w:tc>
        <w:tc>
          <w:tcPr>
            <w:tcW w:w="1150" w:type="dxa"/>
            <w:shd w:val="clear" w:color="auto" w:fill="auto"/>
          </w:tcPr>
          <w:p w14:paraId="10026D9B" w14:textId="77777777" w:rsidR="00D07DF8" w:rsidRDefault="00D07DF8" w:rsidP="00D07DF8">
            <w:pPr>
              <w:spacing w:after="0"/>
              <w:rPr>
                <w:ins w:id="1257" w:author="LaeYoung (LG Electronics)" w:date="2021-01-12T08:53:00Z"/>
                <w:lang w:eastAsia="ko-KR"/>
              </w:rPr>
            </w:pPr>
            <w:ins w:id="1258" w:author="LaeYoung (LG Electronics)" w:date="2021-01-12T08:53:00Z">
              <w:r>
                <w:rPr>
                  <w:rFonts w:hint="eastAsia"/>
                  <w:lang w:eastAsia="ko-KR"/>
                </w:rPr>
                <w:t>LGE</w:t>
              </w:r>
            </w:ins>
          </w:p>
        </w:tc>
        <w:tc>
          <w:tcPr>
            <w:tcW w:w="1094" w:type="dxa"/>
          </w:tcPr>
          <w:p w14:paraId="4833959F" w14:textId="77777777" w:rsidR="00D07DF8" w:rsidRDefault="00AC25DC" w:rsidP="00D07DF8">
            <w:pPr>
              <w:spacing w:after="0"/>
              <w:rPr>
                <w:ins w:id="1259" w:author="LaeYoung (LG Electronics)" w:date="2021-01-12T08:53:00Z"/>
                <w:lang w:eastAsia="ko-KR"/>
              </w:rPr>
            </w:pPr>
            <w:ins w:id="1260" w:author="LaeYoung (LG Electronics)" w:date="2021-01-12T08:55:00Z">
              <w:r w:rsidRPr="00E9578B">
                <w:rPr>
                  <w:rFonts w:hint="eastAsia"/>
                  <w:lang w:eastAsia="ko-KR"/>
                </w:rPr>
                <w:t>SA2#14</w:t>
              </w:r>
              <w:r w:rsidRPr="00E9578B">
                <w:rPr>
                  <w:lang w:eastAsia="ko-KR"/>
                </w:rPr>
                <w:t>3E</w:t>
              </w:r>
            </w:ins>
          </w:p>
        </w:tc>
      </w:tr>
      <w:tr w:rsidR="00CE6E67" w:rsidRPr="00456595" w14:paraId="234D1FCA" w14:textId="77777777" w:rsidTr="00D302D8">
        <w:trPr>
          <w:ins w:id="1261" w:author="Jaehyu (LGE)" w:date="2021-01-12T10:13:00Z"/>
        </w:trPr>
        <w:tc>
          <w:tcPr>
            <w:tcW w:w="959" w:type="dxa"/>
            <w:shd w:val="clear" w:color="auto" w:fill="auto"/>
          </w:tcPr>
          <w:p w14:paraId="5838AC0A" w14:textId="77777777" w:rsidR="00CE6E67" w:rsidRDefault="00CE6E67" w:rsidP="00276937">
            <w:pPr>
              <w:spacing w:after="0"/>
              <w:rPr>
                <w:ins w:id="1262" w:author="Jaehyu (LGE)" w:date="2021-01-12T10:13:00Z"/>
                <w:lang w:val="en-US" w:eastAsia="ko-KR"/>
              </w:rPr>
            </w:pPr>
            <w:ins w:id="1263" w:author="Jaehyu (LGE)" w:date="2021-01-12T10:13:00Z">
              <w:r>
                <w:rPr>
                  <w:lang w:val="en-US" w:eastAsia="ko-KR"/>
                </w:rPr>
                <w:t>5.2.8.</w:t>
              </w:r>
            </w:ins>
            <w:ins w:id="1264" w:author="Jaehyu (LGE)" w:date="2021-01-12T10:39:00Z">
              <w:r w:rsidR="00276937">
                <w:rPr>
                  <w:lang w:val="en-US" w:eastAsia="ko-KR"/>
                </w:rPr>
                <w:t>3</w:t>
              </w:r>
            </w:ins>
          </w:p>
        </w:tc>
        <w:tc>
          <w:tcPr>
            <w:tcW w:w="1843" w:type="dxa"/>
            <w:shd w:val="clear" w:color="auto" w:fill="auto"/>
          </w:tcPr>
          <w:p w14:paraId="112CEDC0" w14:textId="77777777" w:rsidR="00CE6E67" w:rsidRPr="00140E21" w:rsidRDefault="00CE6E67" w:rsidP="00D07DF8">
            <w:pPr>
              <w:spacing w:after="0"/>
              <w:rPr>
                <w:ins w:id="1265" w:author="Jaehyu (LGE)" w:date="2021-01-12T10:13:00Z"/>
                <w:lang w:eastAsia="ko-KR"/>
              </w:rPr>
            </w:pPr>
            <w:ins w:id="1266" w:author="Jaehyu (LGE)" w:date="2021-01-12T10:13:00Z">
              <w:r>
                <w:rPr>
                  <w:rFonts w:hint="eastAsia"/>
                  <w:lang w:eastAsia="ko-KR"/>
                </w:rPr>
                <w:t>Nsmf_EventExposure Service</w:t>
              </w:r>
            </w:ins>
          </w:p>
        </w:tc>
        <w:tc>
          <w:tcPr>
            <w:tcW w:w="1417" w:type="dxa"/>
          </w:tcPr>
          <w:p w14:paraId="03A9AABB" w14:textId="77777777" w:rsidR="00CE6E67" w:rsidRDefault="00CE6E67" w:rsidP="00D07DF8">
            <w:pPr>
              <w:spacing w:after="0"/>
              <w:rPr>
                <w:ins w:id="1267" w:author="Jaehyu (LGE)" w:date="2021-01-12T10:13:00Z"/>
                <w:lang w:val="en-US" w:eastAsia="ko-KR"/>
              </w:rPr>
            </w:pPr>
            <w:ins w:id="1268" w:author="Jaehyu (LGE)" w:date="2021-01-12T10:13:00Z">
              <w:r>
                <w:rPr>
                  <w:rFonts w:hint="eastAsia"/>
                  <w:lang w:val="en-US" w:eastAsia="ko-KR"/>
                </w:rPr>
                <w:t>#8</w:t>
              </w:r>
            </w:ins>
          </w:p>
        </w:tc>
        <w:tc>
          <w:tcPr>
            <w:tcW w:w="3391" w:type="dxa"/>
            <w:shd w:val="clear" w:color="auto" w:fill="auto"/>
          </w:tcPr>
          <w:p w14:paraId="1F078274" w14:textId="77777777" w:rsidR="00CE6E67" w:rsidRDefault="00CE6E67" w:rsidP="00760CF7">
            <w:pPr>
              <w:spacing w:after="0"/>
              <w:rPr>
                <w:ins w:id="1269" w:author="Jaehyu (LGE)" w:date="2021-01-12T10:13:00Z"/>
                <w:lang w:val="en-US" w:eastAsia="ko-KR"/>
              </w:rPr>
            </w:pPr>
            <w:ins w:id="1270" w:author="Jaehyu (LGE)" w:date="2021-01-12T10:14:00Z">
              <w:r>
                <w:rPr>
                  <w:rFonts w:hint="eastAsia"/>
                  <w:lang w:val="en-US" w:eastAsia="ko-KR"/>
                </w:rPr>
                <w:t xml:space="preserve">Extend to support </w:t>
              </w:r>
            </w:ins>
            <w:ins w:id="1271" w:author="Jaehyu (LGE)" w:date="2021-01-12T11:01:00Z">
              <w:r w:rsidR="00760CF7">
                <w:rPr>
                  <w:lang w:val="en-US" w:eastAsia="ko-KR"/>
                </w:rPr>
                <w:t xml:space="preserve">start time and end time for PDU Session for WLAN </w:t>
              </w:r>
            </w:ins>
            <w:ins w:id="1272" w:author="Jaehyu (LGE)" w:date="2021-01-12T10:40:00Z">
              <w:r w:rsidR="00276937">
                <w:rPr>
                  <w:lang w:val="en-US" w:eastAsia="ko-KR"/>
                </w:rPr>
                <w:t>(</w:t>
              </w:r>
            </w:ins>
            <w:ins w:id="1273" w:author="Jaehyu (LGE)" w:date="2021-01-12T11:01:00Z">
              <w:r w:rsidR="00760CF7">
                <w:rPr>
                  <w:lang w:val="en-US" w:eastAsia="ko-KR"/>
                </w:rPr>
                <w:t xml:space="preserve">i.e. </w:t>
              </w:r>
            </w:ins>
            <w:ins w:id="1274" w:author="Jaehyu (LGE)" w:date="2021-01-12T10:41:00Z">
              <w:r w:rsidR="00276937" w:rsidRPr="00E9603C">
                <w:rPr>
                  <w:lang w:eastAsia="ko-KR"/>
                </w:rPr>
                <w:t>Access Type i</w:t>
              </w:r>
              <w:r w:rsidR="00276937">
                <w:rPr>
                  <w:lang w:eastAsia="ko-KR"/>
                </w:rPr>
                <w:t>s</w:t>
              </w:r>
              <w:r w:rsidR="002D61B7">
                <w:rPr>
                  <w:lang w:eastAsia="ko-KR"/>
                </w:rPr>
                <w:t xml:space="preserve"> Non-3GPP and RAT Type is WLAN)</w:t>
              </w:r>
            </w:ins>
          </w:p>
        </w:tc>
        <w:tc>
          <w:tcPr>
            <w:tcW w:w="1150" w:type="dxa"/>
            <w:shd w:val="clear" w:color="auto" w:fill="auto"/>
          </w:tcPr>
          <w:p w14:paraId="7E2470A8" w14:textId="77777777" w:rsidR="00CE6E67" w:rsidRPr="00CE6E67" w:rsidRDefault="00CE6E67" w:rsidP="00D07DF8">
            <w:pPr>
              <w:spacing w:after="0"/>
              <w:rPr>
                <w:ins w:id="1275" w:author="Jaehyu (LGE)" w:date="2021-01-12T10:13:00Z"/>
                <w:lang w:val="en-US" w:eastAsia="ko-KR"/>
              </w:rPr>
            </w:pPr>
            <w:ins w:id="1276" w:author="Jaehyu (LGE)" w:date="2021-01-12T10:15:00Z">
              <w:r>
                <w:rPr>
                  <w:lang w:val="en-US" w:eastAsia="ko-KR"/>
                </w:rPr>
                <w:t>LGE</w:t>
              </w:r>
            </w:ins>
          </w:p>
        </w:tc>
        <w:tc>
          <w:tcPr>
            <w:tcW w:w="1094" w:type="dxa"/>
          </w:tcPr>
          <w:p w14:paraId="5702D909" w14:textId="77777777" w:rsidR="00CE6E67" w:rsidRPr="00E9578B" w:rsidRDefault="00CE6E67" w:rsidP="00D07DF8">
            <w:pPr>
              <w:spacing w:after="0"/>
              <w:rPr>
                <w:ins w:id="1277" w:author="Jaehyu (LGE)" w:date="2021-01-12T10:13:00Z"/>
                <w:lang w:eastAsia="ko-KR"/>
              </w:rPr>
            </w:pPr>
            <w:ins w:id="1278" w:author="Jaehyu (LGE)" w:date="2021-01-12T10:15:00Z">
              <w:r>
                <w:rPr>
                  <w:rFonts w:hint="eastAsia"/>
                  <w:lang w:eastAsia="ko-KR"/>
                </w:rPr>
                <w:t>SA2#1</w:t>
              </w:r>
              <w:r>
                <w:rPr>
                  <w:lang w:eastAsia="ko-KR"/>
                </w:rPr>
                <w:t>43E</w:t>
              </w:r>
            </w:ins>
          </w:p>
        </w:tc>
      </w:tr>
      <w:tr w:rsidR="007D069B" w:rsidRPr="00456595" w14:paraId="361BEF67" w14:textId="77777777" w:rsidTr="007D069B">
        <w:trPr>
          <w:ins w:id="1279" w:author="Antoine Mouquet ( Orange )" w:date="2021-01-13T16:20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942FA" w14:textId="77777777" w:rsidR="007D069B" w:rsidRDefault="007D069B" w:rsidP="008B39BD">
            <w:pPr>
              <w:spacing w:after="0"/>
              <w:rPr>
                <w:ins w:id="1280" w:author="Antoine Mouquet ( Orange )" w:date="2021-01-13T16:20:00Z"/>
                <w:lang w:val="en-US" w:eastAsia="ko-KR"/>
              </w:rPr>
            </w:pPr>
            <w:ins w:id="1281" w:author="Antoine Mouquet ( Orange )" w:date="2021-01-13T16:20:00Z">
              <w:r w:rsidRPr="007D069B">
                <w:rPr>
                  <w:lang w:val="en-US" w:eastAsia="ko-KR"/>
                </w:rPr>
                <w:t>5.2.2.3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B4C4F" w14:textId="77777777" w:rsidR="007D069B" w:rsidRDefault="007D069B" w:rsidP="008B39BD">
            <w:pPr>
              <w:spacing w:after="0"/>
              <w:rPr>
                <w:ins w:id="1282" w:author="Antoine Mouquet ( Orange )" w:date="2021-01-13T16:20:00Z"/>
                <w:lang w:eastAsia="ko-KR"/>
              </w:rPr>
            </w:pPr>
            <w:ins w:id="1283" w:author="Antoine Mouquet ( Orange )" w:date="2021-01-13T16:20:00Z">
              <w:r w:rsidRPr="00140E21">
                <w:rPr>
                  <w:lang w:eastAsia="ko-KR"/>
                </w:rPr>
                <w:t>Namf_EventExposure service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4439" w14:textId="77777777" w:rsidR="007D069B" w:rsidRDefault="007D069B" w:rsidP="008B39BD">
            <w:pPr>
              <w:spacing w:after="0"/>
              <w:rPr>
                <w:ins w:id="1284" w:author="Antoine Mouquet ( Orange )" w:date="2021-01-13T16:20:00Z"/>
                <w:lang w:val="en-US" w:eastAsia="ko-KR"/>
              </w:rPr>
            </w:pPr>
            <w:ins w:id="1285" w:author="Antoine Mouquet ( Orange )" w:date="2021-01-13T16:20:00Z">
              <w:r w:rsidRPr="007D069B">
                <w:rPr>
                  <w:lang w:val="en-US" w:eastAsia="ko-KR"/>
                </w:rPr>
                <w:t>11 (</w:t>
              </w:r>
            </w:ins>
            <w:ins w:id="1286" w:author="Antoine Mouquet ( Orange )" w:date="2021-01-13T16:21:00Z">
              <w:r w:rsidRPr="009707E5">
                <w:rPr>
                  <w:rFonts w:eastAsia="MS Mincho"/>
                </w:rPr>
                <w:t>Signalling reduction via Event Exposure service enhancement</w:t>
              </w:r>
            </w:ins>
            <w:ins w:id="1287" w:author="Antoine Mouquet ( Orange )" w:date="2021-01-13T16:20:00Z">
              <w:r w:rsidRPr="007D069B">
                <w:rPr>
                  <w:lang w:val="en-US" w:eastAsia="ko-KR"/>
                </w:rPr>
                <w:t>)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50A29" w14:textId="77777777" w:rsidR="007D069B" w:rsidRDefault="007D069B" w:rsidP="008B39BD">
            <w:pPr>
              <w:spacing w:after="0"/>
              <w:rPr>
                <w:ins w:id="1288" w:author="Antoine Mouquet ( Orange )" w:date="2021-01-13T16:20:00Z"/>
                <w:lang w:val="en-US" w:eastAsia="ko-KR"/>
              </w:rPr>
            </w:pPr>
            <w:ins w:id="1289" w:author="Antoine Mouquet ( Orange )" w:date="2021-01-13T16:20:00Z">
              <w:r w:rsidRPr="007D069B">
                <w:rPr>
                  <w:lang w:val="en-US" w:eastAsia="ko-KR"/>
                </w:rPr>
                <w:t>New event on AMF in order to gather historical trends and perform mute storage of events.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14D93" w14:textId="77777777" w:rsidR="007D069B" w:rsidRDefault="007D069B" w:rsidP="008B39BD">
            <w:pPr>
              <w:spacing w:after="0"/>
              <w:rPr>
                <w:ins w:id="1290" w:author="Ericsson User" w:date="2021-01-21T10:57:00Z"/>
                <w:lang w:val="en-US" w:eastAsia="ko-KR"/>
              </w:rPr>
            </w:pPr>
            <w:ins w:id="1291" w:author="Antoine Mouquet ( Orange )" w:date="2021-01-13T16:20:00Z">
              <w:r w:rsidRPr="007D069B">
                <w:rPr>
                  <w:lang w:val="en-US" w:eastAsia="ko-KR"/>
                </w:rPr>
                <w:t>Orange</w:t>
              </w:r>
            </w:ins>
          </w:p>
          <w:p w14:paraId="1AE39D5D" w14:textId="0E89CFAE" w:rsidR="00706DEF" w:rsidRDefault="00706DEF" w:rsidP="008B39BD">
            <w:pPr>
              <w:spacing w:after="0"/>
              <w:rPr>
                <w:ins w:id="1292" w:author="Antoine Mouquet ( Orange )" w:date="2021-01-13T16:20:00Z"/>
                <w:lang w:val="en-US" w:eastAsia="ko-KR"/>
              </w:rPr>
            </w:pPr>
            <w:ins w:id="1293" w:author="Ericsson User" w:date="2021-01-21T10:57:00Z">
              <w:r w:rsidRPr="007D2353">
                <w:rPr>
                  <w:highlight w:val="yellow"/>
                  <w:lang w:eastAsia="ko-KR"/>
                </w:rPr>
                <w:t>Ericsson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C3CA" w14:textId="77777777" w:rsidR="007D069B" w:rsidRDefault="007D069B" w:rsidP="008B39BD">
            <w:pPr>
              <w:spacing w:after="0"/>
              <w:rPr>
                <w:ins w:id="1294" w:author="Antoine Mouquet ( Orange )" w:date="2021-01-13T16:20:00Z"/>
                <w:lang w:eastAsia="ko-KR"/>
              </w:rPr>
            </w:pPr>
          </w:p>
        </w:tc>
      </w:tr>
      <w:tr w:rsidR="007D069B" w:rsidRPr="00456595" w14:paraId="68550785" w14:textId="77777777" w:rsidTr="007D069B">
        <w:trPr>
          <w:ins w:id="1295" w:author="Antoine Mouquet ( Orange )" w:date="2021-01-13T16:20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C2625" w14:textId="77777777" w:rsidR="007D069B" w:rsidRPr="007D069B" w:rsidRDefault="007D069B" w:rsidP="008B39BD">
            <w:pPr>
              <w:spacing w:after="0"/>
              <w:rPr>
                <w:ins w:id="1296" w:author="Antoine Mouquet ( Orange )" w:date="2021-01-13T16:20:00Z"/>
                <w:lang w:val="en-US" w:eastAsia="ko-KR"/>
              </w:rPr>
            </w:pPr>
            <w:ins w:id="1297" w:author="Antoine Mouquet ( Orange )" w:date="2021-01-13T16:20:00Z">
              <w:r w:rsidRPr="007D069B">
                <w:rPr>
                  <w:lang w:val="en-US" w:eastAsia="ko-KR"/>
                </w:rPr>
                <w:t>5.2.8.3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05095" w14:textId="77777777" w:rsidR="007D069B" w:rsidRPr="00140E21" w:rsidRDefault="007D069B" w:rsidP="008B39BD">
            <w:pPr>
              <w:spacing w:after="0"/>
              <w:rPr>
                <w:ins w:id="1298" w:author="Antoine Mouquet ( Orange )" w:date="2021-01-13T16:20:00Z"/>
                <w:lang w:eastAsia="ko-KR"/>
              </w:rPr>
            </w:pPr>
            <w:ins w:id="1299" w:author="Antoine Mouquet ( Orange )" w:date="2021-01-13T16:20:00Z">
              <w:r>
                <w:rPr>
                  <w:lang w:eastAsia="ko-KR"/>
                </w:rPr>
                <w:t>Ns</w:t>
              </w:r>
              <w:r w:rsidRPr="00140E21">
                <w:rPr>
                  <w:lang w:eastAsia="ko-KR"/>
                </w:rPr>
                <w:t>mf_EventExposure service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1043" w14:textId="77777777" w:rsidR="007D069B" w:rsidRPr="007D069B" w:rsidRDefault="007D069B" w:rsidP="008B39BD">
            <w:pPr>
              <w:spacing w:after="0"/>
              <w:rPr>
                <w:ins w:id="1300" w:author="Antoine Mouquet ( Orange )" w:date="2021-01-13T16:20:00Z"/>
                <w:lang w:val="en-US" w:eastAsia="ko-KR"/>
              </w:rPr>
            </w:pPr>
            <w:ins w:id="1301" w:author="Antoine Mouquet ( Orange )" w:date="2021-01-13T16:20:00Z">
              <w:r w:rsidRPr="007D069B">
                <w:rPr>
                  <w:lang w:val="en-US" w:eastAsia="ko-KR"/>
                </w:rPr>
                <w:t>11 (</w:t>
              </w:r>
            </w:ins>
            <w:ins w:id="1302" w:author="Antoine Mouquet ( Orange )" w:date="2021-01-13T16:21:00Z">
              <w:r w:rsidRPr="009707E5">
                <w:rPr>
                  <w:rFonts w:eastAsia="MS Mincho"/>
                </w:rPr>
                <w:t>Signalling reduction via Event Exposure service enhancement</w:t>
              </w:r>
            </w:ins>
            <w:ins w:id="1303" w:author="Antoine Mouquet ( Orange )" w:date="2021-01-13T16:20:00Z">
              <w:r w:rsidRPr="007D069B">
                <w:rPr>
                  <w:lang w:val="en-US" w:eastAsia="ko-KR"/>
                </w:rPr>
                <w:t>)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CB3A7" w14:textId="77777777" w:rsidR="007D069B" w:rsidRPr="007D069B" w:rsidRDefault="007D069B" w:rsidP="008B39BD">
            <w:pPr>
              <w:spacing w:after="0"/>
              <w:rPr>
                <w:ins w:id="1304" w:author="Antoine Mouquet ( Orange )" w:date="2021-01-13T16:20:00Z"/>
                <w:lang w:val="en-US" w:eastAsia="ko-KR"/>
              </w:rPr>
            </w:pPr>
            <w:ins w:id="1305" w:author="Antoine Mouquet ( Orange )" w:date="2021-01-13T16:20:00Z">
              <w:r w:rsidRPr="007D069B">
                <w:rPr>
                  <w:lang w:val="en-US" w:eastAsia="ko-KR"/>
                </w:rPr>
                <w:t>New event on SMF in order to gather historical trends and perform mute storage of events.</w:t>
              </w:r>
            </w:ins>
          </w:p>
          <w:p w14:paraId="1574FB4A" w14:textId="77777777" w:rsidR="007D069B" w:rsidRPr="007D069B" w:rsidRDefault="007D069B" w:rsidP="008B39BD">
            <w:pPr>
              <w:spacing w:after="0"/>
              <w:rPr>
                <w:ins w:id="1306" w:author="Antoine Mouquet ( Orange )" w:date="2021-01-13T16:20:00Z"/>
                <w:lang w:val="en-US" w:eastAsia="ko-KR"/>
              </w:rPr>
            </w:pPr>
          </w:p>
          <w:p w14:paraId="43D915D5" w14:textId="77777777" w:rsidR="007D069B" w:rsidRPr="007D069B" w:rsidRDefault="007D069B" w:rsidP="008B39BD">
            <w:pPr>
              <w:spacing w:after="0"/>
              <w:rPr>
                <w:ins w:id="1307" w:author="Antoine Mouquet ( Orange )" w:date="2021-01-13T16:20:00Z"/>
                <w:lang w:val="en-US" w:eastAsia="ko-KR"/>
              </w:rPr>
            </w:pPr>
            <w:ins w:id="1308" w:author="Antoine Mouquet ( Orange )" w:date="2021-01-13T16:20:00Z">
              <w:r w:rsidRPr="007D069B">
                <w:rPr>
                  <w:lang w:val="en-US" w:eastAsia="ko-KR"/>
                </w:rPr>
                <w:t>Additional filters (DNN, NSSAI)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A5AF8" w14:textId="77777777" w:rsidR="007D069B" w:rsidRDefault="007D069B" w:rsidP="008B39BD">
            <w:pPr>
              <w:spacing w:after="0"/>
              <w:rPr>
                <w:ins w:id="1309" w:author="Ericsson User" w:date="2021-01-21T10:57:00Z"/>
                <w:lang w:val="en-US" w:eastAsia="ko-KR"/>
              </w:rPr>
            </w:pPr>
            <w:ins w:id="1310" w:author="Antoine Mouquet ( Orange )" w:date="2021-01-13T16:20:00Z">
              <w:r w:rsidRPr="007D069B">
                <w:rPr>
                  <w:lang w:val="en-US" w:eastAsia="ko-KR"/>
                </w:rPr>
                <w:t>Orange</w:t>
              </w:r>
            </w:ins>
          </w:p>
          <w:p w14:paraId="7A275EF2" w14:textId="4970C239" w:rsidR="00706DEF" w:rsidRPr="007D069B" w:rsidRDefault="00706DEF" w:rsidP="008B39BD">
            <w:pPr>
              <w:spacing w:after="0"/>
              <w:rPr>
                <w:ins w:id="1311" w:author="Antoine Mouquet ( Orange )" w:date="2021-01-13T16:20:00Z"/>
                <w:lang w:val="en-US" w:eastAsia="ko-KR"/>
              </w:rPr>
            </w:pPr>
            <w:ins w:id="1312" w:author="Ericsson User" w:date="2021-01-21T10:57:00Z">
              <w:r w:rsidRPr="007D2353">
                <w:rPr>
                  <w:highlight w:val="yellow"/>
                  <w:lang w:eastAsia="ko-KR"/>
                </w:rPr>
                <w:t>Ericsson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708F" w14:textId="77777777" w:rsidR="007D069B" w:rsidRDefault="007D069B" w:rsidP="008B39BD">
            <w:pPr>
              <w:spacing w:after="0"/>
              <w:rPr>
                <w:ins w:id="1313" w:author="Antoine Mouquet ( Orange )" w:date="2021-01-13T16:20:00Z"/>
                <w:lang w:eastAsia="ko-KR"/>
              </w:rPr>
            </w:pPr>
          </w:p>
        </w:tc>
      </w:tr>
    </w:tbl>
    <w:p w14:paraId="210E76E6" w14:textId="77777777" w:rsidR="00FD13E6" w:rsidRDefault="00FD13E6" w:rsidP="00D61371">
      <w:pPr>
        <w:rPr>
          <w:rFonts w:eastAsia="MS Mincho"/>
          <w:lang w:val="en-US"/>
        </w:rPr>
      </w:pPr>
    </w:p>
    <w:p w14:paraId="42F41984" w14:textId="77777777" w:rsidR="00DF09BE" w:rsidRPr="009B63C1" w:rsidRDefault="00DF09BE" w:rsidP="00DF09BE">
      <w:pPr>
        <w:pStyle w:val="2"/>
        <w:rPr>
          <w:lang w:val="en-US"/>
        </w:rPr>
      </w:pPr>
      <w:r>
        <w:rPr>
          <w:rFonts w:hint="eastAsia"/>
          <w:lang w:val="en-US"/>
        </w:rPr>
        <w:t>2.</w:t>
      </w:r>
      <w:r w:rsidR="00700C07">
        <w:rPr>
          <w:lang w:val="en-US"/>
        </w:rPr>
        <w:t>4</w:t>
      </w:r>
      <w:r>
        <w:rPr>
          <w:rFonts w:hint="eastAsia"/>
          <w:lang w:val="en-US"/>
        </w:rPr>
        <w:tab/>
      </w:r>
      <w:r>
        <w:rPr>
          <w:lang w:val="en-US"/>
        </w:rPr>
        <w:t>TS 23.50</w:t>
      </w:r>
      <w:r w:rsidR="00700C07">
        <w:rPr>
          <w:lang w:val="en-US"/>
        </w:rPr>
        <w:t>3</w:t>
      </w:r>
      <w:r>
        <w:rPr>
          <w:lang w:val="en-US"/>
        </w:rPr>
        <w:t xml:space="preserve"> work plan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1940"/>
        <w:gridCol w:w="1348"/>
        <w:gridCol w:w="3268"/>
        <w:gridCol w:w="1150"/>
        <w:gridCol w:w="1094"/>
      </w:tblGrid>
      <w:tr w:rsidR="00587D9B" w:rsidRPr="00456595" w14:paraId="627D682F" w14:textId="77777777" w:rsidTr="002D5B22">
        <w:tc>
          <w:tcPr>
            <w:tcW w:w="830" w:type="dxa"/>
            <w:shd w:val="clear" w:color="auto" w:fill="auto"/>
          </w:tcPr>
          <w:p w14:paraId="2983AD21" w14:textId="77777777" w:rsidR="00587D9B" w:rsidRPr="00FF7320" w:rsidRDefault="00587D9B" w:rsidP="00815360">
            <w:pPr>
              <w:spacing w:after="0"/>
            </w:pPr>
            <w:r w:rsidRPr="00FF7320">
              <w:rPr>
                <w:rFonts w:eastAsia="宋体"/>
                <w:b/>
              </w:rPr>
              <w:t>Clause</w:t>
            </w:r>
          </w:p>
        </w:tc>
        <w:tc>
          <w:tcPr>
            <w:tcW w:w="1999" w:type="dxa"/>
            <w:shd w:val="clear" w:color="auto" w:fill="auto"/>
          </w:tcPr>
          <w:p w14:paraId="3B958C1A" w14:textId="77777777" w:rsidR="00587D9B" w:rsidRPr="00FF7320" w:rsidRDefault="00587D9B" w:rsidP="00815360">
            <w:pPr>
              <w:spacing w:after="0"/>
            </w:pPr>
            <w:r w:rsidRPr="00FF7320">
              <w:rPr>
                <w:rFonts w:eastAsia="宋体"/>
                <w:b/>
              </w:rPr>
              <w:t xml:space="preserve">Clause title </w:t>
            </w:r>
          </w:p>
        </w:tc>
        <w:tc>
          <w:tcPr>
            <w:tcW w:w="1390" w:type="dxa"/>
          </w:tcPr>
          <w:p w14:paraId="732C955D" w14:textId="77777777" w:rsidR="00587D9B" w:rsidRPr="00311889" w:rsidRDefault="009B759E" w:rsidP="00815360">
            <w:pPr>
              <w:spacing w:after="0"/>
              <w:rPr>
                <w:rFonts w:eastAsia="MS Mincho"/>
                <w:b/>
              </w:rPr>
            </w:pPr>
            <w:ins w:id="1314" w:author="Rapporteur" w:date="2021-01-11T10:42:00Z">
              <w:r w:rsidRPr="00311889">
                <w:rPr>
                  <w:rFonts w:eastAsia="MS Mincho" w:hint="eastAsia"/>
                  <w:b/>
                </w:rPr>
                <w:t>Key Issue#</w:t>
              </w:r>
            </w:ins>
          </w:p>
        </w:tc>
        <w:tc>
          <w:tcPr>
            <w:tcW w:w="3391" w:type="dxa"/>
            <w:shd w:val="clear" w:color="auto" w:fill="auto"/>
          </w:tcPr>
          <w:p w14:paraId="106AFB69" w14:textId="77777777" w:rsidR="00587D9B" w:rsidRPr="00FF7320" w:rsidRDefault="00587D9B" w:rsidP="00815360">
            <w:pPr>
              <w:spacing w:after="0"/>
              <w:rPr>
                <w:rFonts w:eastAsia="宋体"/>
                <w:b/>
              </w:rPr>
            </w:pPr>
            <w:r w:rsidRPr="00FF7320">
              <w:rPr>
                <w:rFonts w:eastAsia="宋体"/>
                <w:b/>
              </w:rPr>
              <w:t>Description</w:t>
            </w:r>
          </w:p>
        </w:tc>
        <w:tc>
          <w:tcPr>
            <w:tcW w:w="1150" w:type="dxa"/>
            <w:shd w:val="clear" w:color="auto" w:fill="auto"/>
          </w:tcPr>
          <w:p w14:paraId="733BB0E6" w14:textId="77777777" w:rsidR="00587D9B" w:rsidRPr="00FF7320" w:rsidRDefault="00587D9B" w:rsidP="00815360">
            <w:pPr>
              <w:spacing w:after="0"/>
            </w:pPr>
            <w:r w:rsidRPr="00FF7320">
              <w:rPr>
                <w:rFonts w:eastAsia="宋体"/>
                <w:b/>
              </w:rPr>
              <w:t>Volunteers</w:t>
            </w:r>
          </w:p>
        </w:tc>
        <w:tc>
          <w:tcPr>
            <w:tcW w:w="1094" w:type="dxa"/>
          </w:tcPr>
          <w:p w14:paraId="53FE6BE1" w14:textId="77777777" w:rsidR="00587D9B" w:rsidRPr="00416411" w:rsidRDefault="00587D9B" w:rsidP="00815360">
            <w:pPr>
              <w:spacing w:after="0"/>
              <w:rPr>
                <w:b/>
                <w:lang w:eastAsia="ko-KR"/>
              </w:rPr>
            </w:pPr>
            <w:r w:rsidRPr="00416411">
              <w:rPr>
                <w:rFonts w:hint="eastAsia"/>
                <w:b/>
                <w:lang w:eastAsia="ko-KR"/>
              </w:rPr>
              <w:t>Meeting#</w:t>
            </w:r>
          </w:p>
        </w:tc>
      </w:tr>
      <w:tr w:rsidR="00587D9B" w:rsidRPr="00456595" w14:paraId="5314054D" w14:textId="77777777" w:rsidTr="002D5B22">
        <w:tc>
          <w:tcPr>
            <w:tcW w:w="830" w:type="dxa"/>
            <w:shd w:val="clear" w:color="auto" w:fill="auto"/>
          </w:tcPr>
          <w:p w14:paraId="0012BDED" w14:textId="77777777" w:rsidR="00587D9B" w:rsidRPr="0011462B" w:rsidRDefault="00587D9B" w:rsidP="00815360">
            <w:pPr>
              <w:spacing w:after="0"/>
              <w:rPr>
                <w:lang w:eastAsia="ko-KR"/>
              </w:rPr>
            </w:pPr>
            <w:r w:rsidRPr="00E00915">
              <w:rPr>
                <w:lang w:eastAsia="ko-KR"/>
              </w:rPr>
              <w:t>5.3.11</w:t>
            </w:r>
          </w:p>
        </w:tc>
        <w:tc>
          <w:tcPr>
            <w:tcW w:w="1999" w:type="dxa"/>
            <w:shd w:val="clear" w:color="auto" w:fill="auto"/>
          </w:tcPr>
          <w:p w14:paraId="6A0CE152" w14:textId="77777777" w:rsidR="00587D9B" w:rsidRPr="00FF7320" w:rsidRDefault="00587D9B" w:rsidP="00815360">
            <w:pPr>
              <w:spacing w:after="0"/>
            </w:pPr>
            <w:r w:rsidRPr="00E00915">
              <w:t>Interactions between NWDAF and PCF</w:t>
            </w:r>
          </w:p>
        </w:tc>
        <w:tc>
          <w:tcPr>
            <w:tcW w:w="1390" w:type="dxa"/>
          </w:tcPr>
          <w:p w14:paraId="0B2CF7C9" w14:textId="77777777" w:rsidR="00587D9B" w:rsidRPr="00311889" w:rsidRDefault="00051DA8" w:rsidP="00815360">
            <w:pPr>
              <w:spacing w:after="0"/>
              <w:rPr>
                <w:rFonts w:eastAsia="MS Mincho"/>
              </w:rPr>
            </w:pPr>
            <w:ins w:id="1315" w:author="Rapporteur" w:date="2021-01-11T10:43:00Z">
              <w:r w:rsidRPr="00311889">
                <w:rPr>
                  <w:rFonts w:eastAsia="MS Mincho" w:hint="eastAsia"/>
                </w:rPr>
                <w:t>9</w:t>
              </w:r>
            </w:ins>
          </w:p>
        </w:tc>
        <w:tc>
          <w:tcPr>
            <w:tcW w:w="3391" w:type="dxa"/>
            <w:shd w:val="clear" w:color="auto" w:fill="auto"/>
          </w:tcPr>
          <w:p w14:paraId="572A97D6" w14:textId="77777777" w:rsidR="00587D9B" w:rsidRPr="00FF7320" w:rsidRDefault="00587D9B" w:rsidP="00815360">
            <w:pPr>
              <w:spacing w:after="0"/>
            </w:pPr>
            <w:r>
              <w:rPr>
                <w:rFonts w:eastAsia="等线"/>
              </w:rPr>
              <w:t xml:space="preserve">The Nnwdaf enables the PCF to request or subscribe to and be notified on </w:t>
            </w:r>
            <w:r w:rsidRPr="007F08E6">
              <w:rPr>
                <w:rFonts w:eastAsia="等线"/>
              </w:rPr>
              <w:t>Data Dispersion analytics</w:t>
            </w:r>
            <w:r>
              <w:rPr>
                <w:rFonts w:eastAsia="等线"/>
              </w:rPr>
              <w:t>.</w:t>
            </w:r>
          </w:p>
        </w:tc>
        <w:tc>
          <w:tcPr>
            <w:tcW w:w="1150" w:type="dxa"/>
            <w:shd w:val="clear" w:color="auto" w:fill="auto"/>
          </w:tcPr>
          <w:p w14:paraId="180FC0F7" w14:textId="77777777" w:rsidR="00587D9B" w:rsidRDefault="00587D9B" w:rsidP="00815360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Spirent</w:t>
            </w:r>
          </w:p>
          <w:p w14:paraId="2F6A7D80" w14:textId="77777777" w:rsidR="00587D9B" w:rsidRPr="007F08E6" w:rsidRDefault="00587D9B" w:rsidP="00815360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Ericsson</w:t>
            </w:r>
            <w:r w:rsidRPr="00991907">
              <w:rPr>
                <w:rFonts w:eastAsia="宋体" w:hint="eastAsia"/>
                <w:lang w:eastAsia="zh-CN"/>
              </w:rPr>
              <w:t xml:space="preserve"> </w:t>
            </w:r>
            <w:r w:rsidRPr="006948B3">
              <w:rPr>
                <w:rFonts w:eastAsia="宋体" w:hint="eastAsia"/>
                <w:lang w:eastAsia="zh-CN"/>
              </w:rPr>
              <w:t>, CATT</w:t>
            </w:r>
            <w:ins w:id="1316" w:author="Xiaobo" w:date="2021-01-12T14:19:00Z">
              <w:r w:rsidR="00840B9B">
                <w:rPr>
                  <w:rFonts w:eastAsia="宋体"/>
                  <w:lang w:eastAsia="zh-CN"/>
                </w:rPr>
                <w:t>, Huawei</w:t>
              </w:r>
            </w:ins>
          </w:p>
        </w:tc>
        <w:tc>
          <w:tcPr>
            <w:tcW w:w="1094" w:type="dxa"/>
          </w:tcPr>
          <w:p w14:paraId="235D7310" w14:textId="77777777" w:rsidR="00587D9B" w:rsidRPr="0011462B" w:rsidRDefault="00587D9B" w:rsidP="00815360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SA2#</w:t>
            </w:r>
            <w:r>
              <w:rPr>
                <w:lang w:eastAsia="ko-KR"/>
              </w:rPr>
              <w:t>143E</w:t>
            </w:r>
          </w:p>
        </w:tc>
      </w:tr>
      <w:tr w:rsidR="00587D9B" w:rsidRPr="00456595" w14:paraId="65C6B33D" w14:textId="77777777" w:rsidTr="002D5B22">
        <w:tc>
          <w:tcPr>
            <w:tcW w:w="830" w:type="dxa"/>
            <w:shd w:val="clear" w:color="auto" w:fill="auto"/>
          </w:tcPr>
          <w:p w14:paraId="421C48AB" w14:textId="77777777" w:rsidR="00587D9B" w:rsidRPr="00E00915" w:rsidRDefault="00587D9B" w:rsidP="00815360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6.1.1.3</w:t>
            </w:r>
          </w:p>
        </w:tc>
        <w:tc>
          <w:tcPr>
            <w:tcW w:w="1999" w:type="dxa"/>
            <w:shd w:val="clear" w:color="auto" w:fill="auto"/>
          </w:tcPr>
          <w:p w14:paraId="521C9EF6" w14:textId="77777777" w:rsidR="00587D9B" w:rsidRPr="00E00915" w:rsidRDefault="00587D9B" w:rsidP="00815360">
            <w:pPr>
              <w:spacing w:after="0"/>
            </w:pPr>
            <w:r>
              <w:t>Policy decisions based on network analytics</w:t>
            </w:r>
          </w:p>
        </w:tc>
        <w:tc>
          <w:tcPr>
            <w:tcW w:w="1390" w:type="dxa"/>
          </w:tcPr>
          <w:p w14:paraId="2F0B3137" w14:textId="77777777" w:rsidR="00587D9B" w:rsidRPr="00311889" w:rsidRDefault="00051DA8" w:rsidP="005B7660">
            <w:pPr>
              <w:rPr>
                <w:rFonts w:eastAsia="MS Mincho"/>
                <w:lang w:val="en-US"/>
              </w:rPr>
            </w:pPr>
            <w:ins w:id="1317" w:author="Rapporteur" w:date="2021-01-11T10:43:00Z">
              <w:r w:rsidRPr="00311889">
                <w:rPr>
                  <w:rFonts w:eastAsia="MS Mincho" w:hint="eastAsia"/>
                  <w:lang w:val="en-US"/>
                </w:rPr>
                <w:t>9</w:t>
              </w:r>
            </w:ins>
          </w:p>
        </w:tc>
        <w:tc>
          <w:tcPr>
            <w:tcW w:w="3391" w:type="dxa"/>
            <w:shd w:val="clear" w:color="auto" w:fill="auto"/>
          </w:tcPr>
          <w:p w14:paraId="5B6BC965" w14:textId="77777777" w:rsidR="00587D9B" w:rsidRPr="00722AED" w:rsidRDefault="00587D9B" w:rsidP="005B7660">
            <w:pPr>
              <w:rPr>
                <w:rFonts w:eastAsia="MS Mincho"/>
                <w:lang w:val="en-US"/>
              </w:rPr>
            </w:pPr>
            <w:r w:rsidRPr="0008758C">
              <w:rPr>
                <w:rFonts w:eastAsia="MS Mincho"/>
                <w:lang w:val="en-US"/>
              </w:rPr>
              <w:t>PCF uses Data Dispersion analytics to migrate user data congestion</w:t>
            </w:r>
            <w:r>
              <w:rPr>
                <w:rFonts w:eastAsia="MS Mincho"/>
                <w:lang w:val="en-US"/>
              </w:rPr>
              <w:t>.</w:t>
            </w:r>
          </w:p>
        </w:tc>
        <w:tc>
          <w:tcPr>
            <w:tcW w:w="1150" w:type="dxa"/>
            <w:shd w:val="clear" w:color="auto" w:fill="auto"/>
          </w:tcPr>
          <w:p w14:paraId="511A0D4B" w14:textId="77777777" w:rsidR="00587D9B" w:rsidRDefault="00587D9B" w:rsidP="00815360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Spirent</w:t>
            </w:r>
            <w:del w:id="1318" w:author="Spirent" w:date="2021-01-11T08:36:00Z">
              <w:r w:rsidDel="00F22A8D">
                <w:rPr>
                  <w:lang w:eastAsia="ko-KR"/>
                </w:rPr>
                <w:delText>?</w:delText>
              </w:r>
            </w:del>
          </w:p>
          <w:p w14:paraId="6F7CDBC5" w14:textId="77777777" w:rsidR="00587D9B" w:rsidRDefault="00587D9B" w:rsidP="00815360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Ericsson</w:t>
            </w:r>
            <w:del w:id="1319" w:author="Ericsson User" w:date="2021-01-05T11:39:00Z">
              <w:r w:rsidDel="007D1B47">
                <w:rPr>
                  <w:lang w:eastAsia="ko-KR"/>
                </w:rPr>
                <w:delText>?</w:delText>
              </w:r>
            </w:del>
            <w:ins w:id="1320" w:author="Hucheng-r2" w:date="2021-01-05T14:41:00Z">
              <w:r w:rsidRPr="00991907">
                <w:rPr>
                  <w:rFonts w:eastAsia="宋体" w:hint="eastAsia"/>
                  <w:lang w:eastAsia="zh-CN"/>
                </w:rPr>
                <w:t xml:space="preserve"> </w:t>
              </w:r>
              <w:r w:rsidRPr="006948B3">
                <w:rPr>
                  <w:rFonts w:eastAsia="宋体" w:hint="eastAsia"/>
                  <w:lang w:eastAsia="zh-CN"/>
                </w:rPr>
                <w:t>, CATT</w:t>
              </w:r>
            </w:ins>
            <w:ins w:id="1321" w:author="Xiaobo" w:date="2021-01-12T14:19:00Z">
              <w:r w:rsidR="00840B9B">
                <w:rPr>
                  <w:rFonts w:eastAsia="宋体"/>
                  <w:lang w:eastAsia="zh-CN"/>
                </w:rPr>
                <w:t>, Huawei</w:t>
              </w:r>
            </w:ins>
          </w:p>
        </w:tc>
        <w:tc>
          <w:tcPr>
            <w:tcW w:w="1094" w:type="dxa"/>
          </w:tcPr>
          <w:p w14:paraId="2408197E" w14:textId="77777777" w:rsidR="00587D9B" w:rsidRDefault="00587D9B" w:rsidP="00815360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SA2#143E</w:t>
            </w:r>
          </w:p>
        </w:tc>
      </w:tr>
      <w:tr w:rsidR="00587D9B" w:rsidRPr="00456595" w14:paraId="64FD4EF9" w14:textId="77777777" w:rsidTr="002D5B22">
        <w:tc>
          <w:tcPr>
            <w:tcW w:w="830" w:type="dxa"/>
            <w:shd w:val="clear" w:color="auto" w:fill="auto"/>
          </w:tcPr>
          <w:p w14:paraId="12D71B68" w14:textId="77777777" w:rsidR="00587D9B" w:rsidRPr="00E00915" w:rsidRDefault="00587D9B" w:rsidP="00607E4F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lastRenderedPageBreak/>
              <w:t>6.1.1.3</w:t>
            </w:r>
          </w:p>
        </w:tc>
        <w:tc>
          <w:tcPr>
            <w:tcW w:w="1999" w:type="dxa"/>
            <w:shd w:val="clear" w:color="auto" w:fill="auto"/>
          </w:tcPr>
          <w:p w14:paraId="61431C00" w14:textId="77777777" w:rsidR="00587D9B" w:rsidRPr="00E00915" w:rsidRDefault="00587D9B" w:rsidP="00607E4F">
            <w:pPr>
              <w:spacing w:after="0"/>
            </w:pPr>
            <w:r>
              <w:t>Policy decisions based on network analytics</w:t>
            </w:r>
          </w:p>
        </w:tc>
        <w:tc>
          <w:tcPr>
            <w:tcW w:w="1390" w:type="dxa"/>
          </w:tcPr>
          <w:p w14:paraId="6696272E" w14:textId="77777777" w:rsidR="00587D9B" w:rsidRPr="00311889" w:rsidRDefault="00051DA8" w:rsidP="005A7351">
            <w:pPr>
              <w:spacing w:after="0"/>
              <w:rPr>
                <w:rFonts w:eastAsia="MS Mincho"/>
                <w:lang w:val="en-US"/>
              </w:rPr>
            </w:pPr>
            <w:ins w:id="1322" w:author="Rapporteur" w:date="2021-01-11T10:43:00Z">
              <w:r w:rsidRPr="00311889">
                <w:rPr>
                  <w:rFonts w:eastAsia="MS Mincho" w:hint="eastAsia"/>
                  <w:lang w:val="en-US"/>
                </w:rPr>
                <w:t>12</w:t>
              </w:r>
            </w:ins>
          </w:p>
        </w:tc>
        <w:tc>
          <w:tcPr>
            <w:tcW w:w="3391" w:type="dxa"/>
            <w:shd w:val="clear" w:color="auto" w:fill="auto"/>
          </w:tcPr>
          <w:p w14:paraId="296A013B" w14:textId="77777777" w:rsidR="00587D9B" w:rsidRDefault="00587D9B" w:rsidP="005A7351">
            <w:pPr>
              <w:spacing w:after="0"/>
              <w:rPr>
                <w:rFonts w:eastAsia="等线"/>
              </w:rPr>
            </w:pPr>
            <w:r w:rsidRPr="00722AED">
              <w:rPr>
                <w:rFonts w:eastAsia="MS Mincho"/>
                <w:lang w:val="en-US"/>
              </w:rPr>
              <w:t>PCF allocates RFSP values (RAT/Frequency) based on "</w:t>
            </w:r>
            <w:r>
              <w:rPr>
                <w:rFonts w:eastAsia="MS Mincho"/>
                <w:lang w:val="en-US"/>
              </w:rPr>
              <w:t>UE Communication</w:t>
            </w:r>
            <w:r w:rsidRPr="00722AED">
              <w:rPr>
                <w:rFonts w:eastAsia="MS Mincho"/>
                <w:lang w:val="en-US"/>
              </w:rPr>
              <w:t>" analytics</w:t>
            </w:r>
            <w:r>
              <w:rPr>
                <w:rFonts w:eastAsia="MS Mincho"/>
                <w:lang w:val="en-US"/>
              </w:rPr>
              <w:t xml:space="preserve"> (i.e. "Service in use" analytics)</w:t>
            </w:r>
            <w:r w:rsidRPr="00722AED">
              <w:rPr>
                <w:rFonts w:eastAsia="MS Mincho"/>
                <w:lang w:val="en-US"/>
              </w:rPr>
              <w:t xml:space="preserve"> and "Observed Service Experience</w:t>
            </w:r>
            <w:r>
              <w:rPr>
                <w:rFonts w:eastAsia="MS Mincho"/>
                <w:lang w:val="en-US"/>
              </w:rPr>
              <w:t>"</w:t>
            </w:r>
            <w:r w:rsidRPr="00722AED">
              <w:rPr>
                <w:rFonts w:eastAsia="MS Mincho"/>
                <w:lang w:val="en-US"/>
              </w:rPr>
              <w:t xml:space="preserve"> analytics</w:t>
            </w:r>
          </w:p>
        </w:tc>
        <w:tc>
          <w:tcPr>
            <w:tcW w:w="1150" w:type="dxa"/>
            <w:shd w:val="clear" w:color="auto" w:fill="auto"/>
          </w:tcPr>
          <w:p w14:paraId="62BDEF07" w14:textId="77777777" w:rsidR="00587D9B" w:rsidRDefault="00587D9B" w:rsidP="00607E4F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China Telecom</w:t>
            </w:r>
            <w:r>
              <w:rPr>
                <w:lang w:eastAsia="ko-KR"/>
              </w:rPr>
              <w:t>,</w:t>
            </w:r>
          </w:p>
          <w:p w14:paraId="2B87BB08" w14:textId="77777777" w:rsidR="00587D9B" w:rsidRDefault="00587D9B" w:rsidP="00607E4F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Ericsson</w:t>
            </w:r>
            <w:del w:id="1323" w:author="Ericsson User" w:date="2021-01-05T11:39:00Z">
              <w:r w:rsidDel="007D1B47">
                <w:rPr>
                  <w:lang w:eastAsia="ko-KR"/>
                </w:rPr>
                <w:delText>?</w:delText>
              </w:r>
            </w:del>
            <w:r>
              <w:rPr>
                <w:lang w:eastAsia="ko-KR"/>
              </w:rPr>
              <w:t>,</w:t>
            </w:r>
          </w:p>
          <w:p w14:paraId="111EF36E" w14:textId="77777777" w:rsidR="00587D9B" w:rsidRPr="000415A9" w:rsidRDefault="00587D9B" w:rsidP="00607E4F">
            <w:pPr>
              <w:spacing w:after="0"/>
              <w:rPr>
                <w:lang w:val="en-US" w:eastAsia="zh-CN"/>
              </w:rPr>
            </w:pPr>
            <w:r>
              <w:rPr>
                <w:lang w:eastAsia="ko-KR"/>
              </w:rPr>
              <w:t>Huawei</w:t>
            </w:r>
            <w:ins w:id="1324" w:author="Lei-Tencent" w:date="2021-01-04T17:30:00Z">
              <w:r>
                <w:rPr>
                  <w:lang w:val="en-US" w:eastAsia="ko-KR"/>
                </w:rPr>
                <w:t>, Tencent</w:t>
              </w:r>
            </w:ins>
            <w:ins w:id="1325" w:author="Spirent" w:date="2021-01-11T08:36:00Z">
              <w:r>
                <w:rPr>
                  <w:lang w:val="en-US" w:eastAsia="ko-KR"/>
                </w:rPr>
                <w:t>, Spirent</w:t>
              </w:r>
            </w:ins>
          </w:p>
        </w:tc>
        <w:tc>
          <w:tcPr>
            <w:tcW w:w="1094" w:type="dxa"/>
          </w:tcPr>
          <w:p w14:paraId="6B6D8E69" w14:textId="77777777" w:rsidR="00587D9B" w:rsidRDefault="00587D9B" w:rsidP="00607E4F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SA2#143E</w:t>
            </w:r>
          </w:p>
        </w:tc>
      </w:tr>
      <w:tr w:rsidR="00587D9B" w:rsidRPr="00456595" w14:paraId="6B3372DB" w14:textId="77777777" w:rsidTr="002D5B22">
        <w:tc>
          <w:tcPr>
            <w:tcW w:w="830" w:type="dxa"/>
            <w:shd w:val="clear" w:color="auto" w:fill="auto"/>
          </w:tcPr>
          <w:p w14:paraId="64CB97F9" w14:textId="77777777" w:rsidR="00587D9B" w:rsidRDefault="00587D9B" w:rsidP="00607E4F">
            <w:pPr>
              <w:spacing w:after="0"/>
              <w:rPr>
                <w:lang w:eastAsia="ko-KR"/>
              </w:rPr>
            </w:pPr>
            <w:ins w:id="1326" w:author="Jaehyu (LGE)" w:date="2021-01-04T13:47:00Z">
              <w:r>
                <w:rPr>
                  <w:rFonts w:hint="eastAsia"/>
                  <w:lang w:eastAsia="ko-KR"/>
                </w:rPr>
                <w:t>6.1.1.3</w:t>
              </w:r>
            </w:ins>
          </w:p>
        </w:tc>
        <w:tc>
          <w:tcPr>
            <w:tcW w:w="1999" w:type="dxa"/>
            <w:shd w:val="clear" w:color="auto" w:fill="auto"/>
          </w:tcPr>
          <w:p w14:paraId="71920C69" w14:textId="77777777" w:rsidR="00587D9B" w:rsidRDefault="00587D9B" w:rsidP="00607E4F">
            <w:pPr>
              <w:spacing w:after="0"/>
              <w:rPr>
                <w:lang w:eastAsia="ko-KR"/>
              </w:rPr>
            </w:pPr>
            <w:ins w:id="1327" w:author="Jaehyu (LGE)" w:date="2021-01-04T13:47:00Z">
              <w:r>
                <w:rPr>
                  <w:rFonts w:hint="eastAsia"/>
                  <w:lang w:eastAsia="ko-KR"/>
                </w:rPr>
                <w:t>Policy decisions based on network analytics</w:t>
              </w:r>
            </w:ins>
          </w:p>
        </w:tc>
        <w:tc>
          <w:tcPr>
            <w:tcW w:w="1390" w:type="dxa"/>
          </w:tcPr>
          <w:p w14:paraId="0AF31A00" w14:textId="77777777" w:rsidR="00587D9B" w:rsidRPr="00311889" w:rsidRDefault="00051DA8" w:rsidP="00607E4F">
            <w:pPr>
              <w:spacing w:after="0"/>
              <w:rPr>
                <w:rFonts w:eastAsia="MS Mincho"/>
              </w:rPr>
            </w:pPr>
            <w:ins w:id="1328" w:author="Rapporteur" w:date="2021-01-11T10:43:00Z">
              <w:r w:rsidRPr="00311889">
                <w:rPr>
                  <w:rFonts w:eastAsia="MS Mincho" w:hint="eastAsia"/>
                </w:rPr>
                <w:t>10</w:t>
              </w:r>
            </w:ins>
          </w:p>
        </w:tc>
        <w:tc>
          <w:tcPr>
            <w:tcW w:w="3391" w:type="dxa"/>
            <w:shd w:val="clear" w:color="auto" w:fill="auto"/>
          </w:tcPr>
          <w:p w14:paraId="2B391D3C" w14:textId="77777777" w:rsidR="00587D9B" w:rsidRPr="00A2042E" w:rsidRDefault="00587D9B" w:rsidP="00607E4F">
            <w:pPr>
              <w:spacing w:after="0"/>
              <w:rPr>
                <w:rFonts w:eastAsia="MS Mincho"/>
              </w:rPr>
            </w:pPr>
            <w:ins w:id="1329" w:author="Jaehyu (LGE)" w:date="2021-01-04T13:49:00Z">
              <w:r>
                <w:rPr>
                  <w:rFonts w:eastAsia="MS Mincho"/>
                </w:rPr>
                <w:t xml:space="preserve">PCF allocates WLANSP based on "WLAN Performance" analytics </w:t>
              </w:r>
            </w:ins>
          </w:p>
        </w:tc>
        <w:tc>
          <w:tcPr>
            <w:tcW w:w="1150" w:type="dxa"/>
            <w:shd w:val="clear" w:color="auto" w:fill="auto"/>
          </w:tcPr>
          <w:p w14:paraId="49235938" w14:textId="77777777" w:rsidR="00587D9B" w:rsidRDefault="00587D9B" w:rsidP="00607E4F">
            <w:pPr>
              <w:spacing w:after="0"/>
              <w:rPr>
                <w:ins w:id="1330" w:author="Ericsson User" w:date="2021-01-05T11:39:00Z"/>
                <w:lang w:eastAsia="ko-KR"/>
              </w:rPr>
            </w:pPr>
            <w:ins w:id="1331" w:author="Jaehyu (LGE)" w:date="2021-01-04T13:49:00Z">
              <w:r>
                <w:rPr>
                  <w:lang w:eastAsia="ko-KR"/>
                </w:rPr>
                <w:t>LGE</w:t>
              </w:r>
            </w:ins>
            <w:ins w:id="1332" w:author="Ericsson User" w:date="2021-01-05T11:39:00Z">
              <w:r>
                <w:rPr>
                  <w:lang w:eastAsia="ko-KR"/>
                </w:rPr>
                <w:t>,</w:t>
              </w:r>
            </w:ins>
          </w:p>
          <w:p w14:paraId="6C228BB0" w14:textId="77777777" w:rsidR="00587D9B" w:rsidRPr="00A2042E" w:rsidRDefault="00587D9B" w:rsidP="00607E4F">
            <w:pPr>
              <w:spacing w:after="0"/>
              <w:rPr>
                <w:lang w:eastAsia="ko-KR"/>
              </w:rPr>
            </w:pPr>
            <w:ins w:id="1333" w:author="Ericsson User" w:date="2021-01-05T11:39:00Z">
              <w:r>
                <w:rPr>
                  <w:lang w:eastAsia="ko-KR"/>
                </w:rPr>
                <w:t>Ericsson</w:t>
              </w:r>
            </w:ins>
          </w:p>
        </w:tc>
        <w:tc>
          <w:tcPr>
            <w:tcW w:w="1094" w:type="dxa"/>
          </w:tcPr>
          <w:p w14:paraId="0455D0AF" w14:textId="77777777" w:rsidR="00587D9B" w:rsidRDefault="00587D9B" w:rsidP="00607E4F">
            <w:pPr>
              <w:spacing w:after="0"/>
              <w:rPr>
                <w:lang w:eastAsia="ko-KR"/>
              </w:rPr>
            </w:pPr>
            <w:ins w:id="1334" w:author="Jaehyu (LGE)" w:date="2021-01-04T13:49:00Z">
              <w:r>
                <w:rPr>
                  <w:rFonts w:hint="eastAsia"/>
                  <w:lang w:eastAsia="ko-KR"/>
                </w:rPr>
                <w:t>SA2#1</w:t>
              </w:r>
              <w:r>
                <w:rPr>
                  <w:lang w:eastAsia="ko-KR"/>
                </w:rPr>
                <w:t>43E</w:t>
              </w:r>
            </w:ins>
          </w:p>
        </w:tc>
      </w:tr>
      <w:tr w:rsidR="00587D9B" w:rsidRPr="00B363CE" w14:paraId="5B51BB26" w14:textId="77777777" w:rsidTr="002D5B22">
        <w:trPr>
          <w:ins w:id="1335" w:author="dxy" w:date="2021-01-06T16:23:00Z"/>
        </w:trPr>
        <w:tc>
          <w:tcPr>
            <w:tcW w:w="830" w:type="dxa"/>
            <w:shd w:val="clear" w:color="auto" w:fill="auto"/>
          </w:tcPr>
          <w:p w14:paraId="2FCA3EFC" w14:textId="77777777" w:rsidR="00587D9B" w:rsidRPr="00B363CE" w:rsidRDefault="00587D9B" w:rsidP="009848C7">
            <w:pPr>
              <w:spacing w:after="0"/>
              <w:rPr>
                <w:ins w:id="1336" w:author="dxy" w:date="2021-01-06T16:23:00Z"/>
                <w:highlight w:val="cyan"/>
                <w:lang w:eastAsia="ko-KR"/>
              </w:rPr>
            </w:pPr>
            <w:ins w:id="1337" w:author="dxy" w:date="2021-01-06T16:23:00Z">
              <w:r w:rsidRPr="00B363CE">
                <w:rPr>
                  <w:rFonts w:eastAsia="宋体" w:hint="eastAsia"/>
                  <w:highlight w:val="cyan"/>
                  <w:lang w:eastAsia="zh-CN"/>
                </w:rPr>
                <w:t>6.1.1.x</w:t>
              </w:r>
            </w:ins>
          </w:p>
        </w:tc>
        <w:tc>
          <w:tcPr>
            <w:tcW w:w="1999" w:type="dxa"/>
            <w:shd w:val="clear" w:color="auto" w:fill="auto"/>
          </w:tcPr>
          <w:p w14:paraId="7CDF1419" w14:textId="77777777" w:rsidR="00587D9B" w:rsidRPr="00B363CE" w:rsidRDefault="00587D9B" w:rsidP="009848C7">
            <w:pPr>
              <w:spacing w:after="0"/>
              <w:rPr>
                <w:ins w:id="1338" w:author="dxy" w:date="2021-01-06T16:23:00Z"/>
                <w:highlight w:val="cyan"/>
                <w:lang w:eastAsia="ko-KR"/>
              </w:rPr>
            </w:pPr>
            <w:ins w:id="1339" w:author="dxy" w:date="2021-01-06T16:23:00Z">
              <w:r w:rsidRPr="00B363CE">
                <w:rPr>
                  <w:rFonts w:eastAsia="宋体" w:hint="eastAsia"/>
                  <w:highlight w:val="cyan"/>
                  <w:lang w:eastAsia="zh-CN"/>
                </w:rPr>
                <w:t>Triggers for network analytics</w:t>
              </w:r>
            </w:ins>
          </w:p>
        </w:tc>
        <w:tc>
          <w:tcPr>
            <w:tcW w:w="1390" w:type="dxa"/>
          </w:tcPr>
          <w:p w14:paraId="1512F906" w14:textId="77777777" w:rsidR="00587D9B" w:rsidRPr="00311889" w:rsidRDefault="00587D9B" w:rsidP="00A73A0D">
            <w:pPr>
              <w:spacing w:after="0"/>
              <w:rPr>
                <w:ins w:id="1340" w:author="Rapporteur" w:date="2021-01-11T10:42:00Z"/>
                <w:lang w:val="en-US"/>
              </w:rPr>
            </w:pPr>
            <w:ins w:id="1341" w:author="Rapporteur" w:date="2021-01-11T10:42:00Z">
              <w:r w:rsidRPr="00311889">
                <w:rPr>
                  <w:rFonts w:eastAsia="MS Mincho" w:hint="eastAsia"/>
                  <w:highlight w:val="cyan"/>
                  <w:lang w:val="en-US"/>
                </w:rPr>
                <w:t>13</w:t>
              </w:r>
              <w:r w:rsidRPr="00311889">
                <w:rPr>
                  <w:rFonts w:eastAsia="MS Mincho"/>
                  <w:highlight w:val="cyan"/>
                  <w:lang w:val="en-US"/>
                </w:rPr>
                <w:t xml:space="preserve"> </w:t>
              </w:r>
              <w:r w:rsidRPr="00311889">
                <w:rPr>
                  <w:highlight w:val="cyan"/>
                  <w:lang w:val="en-US"/>
                </w:rPr>
                <w:t>(Alt B for KI#13)</w:t>
              </w:r>
            </w:ins>
          </w:p>
        </w:tc>
        <w:tc>
          <w:tcPr>
            <w:tcW w:w="3391" w:type="dxa"/>
            <w:shd w:val="clear" w:color="auto" w:fill="auto"/>
          </w:tcPr>
          <w:p w14:paraId="13E80B10" w14:textId="77777777" w:rsidR="00587D9B" w:rsidRPr="00B363CE" w:rsidRDefault="00587D9B" w:rsidP="009848C7">
            <w:pPr>
              <w:spacing w:after="0"/>
              <w:rPr>
                <w:ins w:id="1342" w:author="dxy" w:date="2021-01-06T16:23:00Z"/>
                <w:rFonts w:eastAsia="MS Mincho"/>
                <w:highlight w:val="cyan"/>
              </w:rPr>
            </w:pPr>
            <w:ins w:id="1343" w:author="dxy" w:date="2021-01-06T16:23:00Z">
              <w:r w:rsidRPr="00B363CE">
                <w:rPr>
                  <w:highlight w:val="cyan"/>
                  <w:lang w:val="en-US"/>
                </w:rPr>
                <w:t xml:space="preserve">Triggers </w:t>
              </w:r>
              <w:r w:rsidRPr="00B363CE">
                <w:rPr>
                  <w:rFonts w:eastAsia="宋体" w:hint="eastAsia"/>
                  <w:highlight w:val="cyan"/>
                  <w:lang w:eastAsia="zh-CN"/>
                </w:rPr>
                <w:t>used by the PCF</w:t>
              </w:r>
              <w:r w:rsidRPr="00B363CE">
                <w:rPr>
                  <w:highlight w:val="cyan"/>
                </w:rPr>
                <w:t xml:space="preserve"> for requesting analytics</w:t>
              </w:r>
              <w:r w:rsidRPr="00B363CE">
                <w:rPr>
                  <w:rFonts w:eastAsia="宋体" w:hint="eastAsia"/>
                  <w:highlight w:val="cyan"/>
                  <w:lang w:eastAsia="zh-CN"/>
                </w:rPr>
                <w:t xml:space="preserve"> from the NWDAF, </w:t>
              </w:r>
              <w:r w:rsidRPr="00B363CE">
                <w:rPr>
                  <w:highlight w:val="cyan"/>
                  <w:lang w:eastAsia="ko-KR"/>
                </w:rPr>
                <w:t>based o</w:t>
              </w:r>
              <w:r w:rsidRPr="00B363CE">
                <w:rPr>
                  <w:rFonts w:eastAsia="宋体" w:hint="eastAsia"/>
                  <w:highlight w:val="cyan"/>
                  <w:lang w:eastAsia="zh-CN"/>
                </w:rPr>
                <w:t>n</w:t>
              </w:r>
              <w:r w:rsidRPr="00B363CE">
                <w:rPr>
                  <w:highlight w:val="cyan"/>
                  <w:lang w:eastAsia="ko-KR"/>
                </w:rPr>
                <w:t xml:space="preserve"> Solution #4</w:t>
              </w:r>
              <w:r w:rsidRPr="00B363CE">
                <w:rPr>
                  <w:rFonts w:eastAsia="宋体" w:hint="eastAsia"/>
                  <w:highlight w:val="cyan"/>
                  <w:lang w:eastAsia="zh-CN"/>
                </w:rPr>
                <w:t>5</w:t>
              </w:r>
              <w:r w:rsidRPr="00B363CE">
                <w:rPr>
                  <w:highlight w:val="cyan"/>
                  <w:lang w:eastAsia="ko-KR"/>
                </w:rPr>
                <w:t xml:space="preserve"> (KI#1</w:t>
              </w:r>
              <w:r w:rsidRPr="00B363CE">
                <w:rPr>
                  <w:rFonts w:eastAsia="宋体" w:hint="eastAsia"/>
                  <w:highlight w:val="cyan"/>
                  <w:lang w:eastAsia="zh-CN"/>
                </w:rPr>
                <w:t>3</w:t>
              </w:r>
              <w:r w:rsidRPr="00B363CE">
                <w:rPr>
                  <w:highlight w:val="cyan"/>
                  <w:lang w:eastAsia="ko-KR"/>
                </w:rPr>
                <w:t xml:space="preserve"> aspects)</w:t>
              </w:r>
            </w:ins>
            <w:ins w:id="1344" w:author="Rapporteur" w:date="2021-01-11T09:34:00Z">
              <w:r w:rsidRPr="00B363CE">
                <w:rPr>
                  <w:highlight w:val="cyan"/>
                  <w:lang w:eastAsia="ko-KR"/>
                </w:rPr>
                <w:t xml:space="preserve"> </w:t>
              </w:r>
              <w:r w:rsidRPr="00B363CE">
                <w:rPr>
                  <w:highlight w:val="cyan"/>
                  <w:lang w:val="en-US"/>
                </w:rPr>
                <w:t>(Alternative B for KI#13)</w:t>
              </w:r>
            </w:ins>
          </w:p>
        </w:tc>
        <w:tc>
          <w:tcPr>
            <w:tcW w:w="1150" w:type="dxa"/>
            <w:shd w:val="clear" w:color="auto" w:fill="auto"/>
          </w:tcPr>
          <w:p w14:paraId="47FD1AE9" w14:textId="77777777" w:rsidR="00587D9B" w:rsidRPr="00B363CE" w:rsidRDefault="00587D9B" w:rsidP="009848C7">
            <w:pPr>
              <w:spacing w:after="0"/>
              <w:rPr>
                <w:ins w:id="1345" w:author="dxy" w:date="2021-01-06T16:23:00Z"/>
                <w:highlight w:val="cyan"/>
                <w:lang w:eastAsia="ko-KR"/>
              </w:rPr>
            </w:pPr>
            <w:ins w:id="1346" w:author="dxy" w:date="2021-01-06T16:23:00Z">
              <w:r w:rsidRPr="00B363CE">
                <w:rPr>
                  <w:rFonts w:eastAsia="宋体" w:hint="eastAsia"/>
                  <w:highlight w:val="cyan"/>
                  <w:lang w:eastAsia="zh-CN"/>
                </w:rPr>
                <w:t>CATT</w:t>
              </w:r>
            </w:ins>
          </w:p>
        </w:tc>
        <w:tc>
          <w:tcPr>
            <w:tcW w:w="1094" w:type="dxa"/>
          </w:tcPr>
          <w:p w14:paraId="53FE3C07" w14:textId="77777777" w:rsidR="00587D9B" w:rsidRPr="00B363CE" w:rsidRDefault="00587D9B" w:rsidP="009848C7">
            <w:pPr>
              <w:spacing w:after="0"/>
              <w:rPr>
                <w:ins w:id="1347" w:author="dxy" w:date="2021-01-06T16:23:00Z"/>
                <w:highlight w:val="cyan"/>
                <w:lang w:eastAsia="ko-KR"/>
              </w:rPr>
            </w:pPr>
            <w:ins w:id="1348" w:author="dxy" w:date="2021-01-06T16:23:00Z">
              <w:r w:rsidRPr="00B363CE">
                <w:rPr>
                  <w:rFonts w:hint="eastAsia"/>
                  <w:highlight w:val="cyan"/>
                  <w:lang w:eastAsia="ko-KR"/>
                </w:rPr>
                <w:t>SA2#</w:t>
              </w:r>
              <w:r w:rsidRPr="00B363CE">
                <w:rPr>
                  <w:highlight w:val="cyan"/>
                  <w:lang w:eastAsia="ko-KR"/>
                </w:rPr>
                <w:t>143E</w:t>
              </w:r>
            </w:ins>
          </w:p>
        </w:tc>
      </w:tr>
      <w:tr w:rsidR="00587D9B" w:rsidRPr="00456595" w14:paraId="3EDA1573" w14:textId="77777777" w:rsidTr="002D5B22">
        <w:tc>
          <w:tcPr>
            <w:tcW w:w="830" w:type="dxa"/>
            <w:shd w:val="clear" w:color="auto" w:fill="auto"/>
          </w:tcPr>
          <w:p w14:paraId="69857C24" w14:textId="77777777" w:rsidR="00587D9B" w:rsidRDefault="00587D9B" w:rsidP="009848C7">
            <w:pPr>
              <w:spacing w:after="0"/>
              <w:rPr>
                <w:lang w:eastAsia="ko-KR"/>
              </w:rPr>
            </w:pPr>
            <w:ins w:id="1349" w:author="CTC_Song_1214" w:date="2021-01-04T16:59:00Z">
              <w:r w:rsidRPr="00375611">
                <w:rPr>
                  <w:rFonts w:eastAsia="等线" w:hint="eastAsia"/>
                  <w:lang w:eastAsia="zh-CN"/>
                </w:rPr>
                <w:t>6</w:t>
              </w:r>
              <w:r w:rsidRPr="00375611">
                <w:rPr>
                  <w:rFonts w:eastAsia="等线"/>
                  <w:lang w:eastAsia="zh-CN"/>
                </w:rPr>
                <w:t>.1.2.1</w:t>
              </w:r>
            </w:ins>
          </w:p>
        </w:tc>
        <w:tc>
          <w:tcPr>
            <w:tcW w:w="1999" w:type="dxa"/>
            <w:shd w:val="clear" w:color="auto" w:fill="auto"/>
          </w:tcPr>
          <w:p w14:paraId="40F85B07" w14:textId="77777777" w:rsidR="00587D9B" w:rsidRDefault="00587D9B" w:rsidP="009848C7">
            <w:pPr>
              <w:spacing w:after="0"/>
            </w:pPr>
            <w:ins w:id="1350" w:author="CTC_Song_1214" w:date="2021-01-04T16:59:00Z">
              <w:r w:rsidRPr="003F46C2">
                <w:t>Access and mobility related policy control</w:t>
              </w:r>
            </w:ins>
          </w:p>
        </w:tc>
        <w:tc>
          <w:tcPr>
            <w:tcW w:w="1390" w:type="dxa"/>
          </w:tcPr>
          <w:p w14:paraId="12C8EF3E" w14:textId="77777777" w:rsidR="00587D9B" w:rsidRPr="00311889" w:rsidRDefault="00051DA8" w:rsidP="009848C7">
            <w:pPr>
              <w:spacing w:after="0"/>
              <w:rPr>
                <w:rFonts w:eastAsia="等线"/>
                <w:lang w:val="en-US" w:eastAsia="zh-CN"/>
              </w:rPr>
            </w:pPr>
            <w:ins w:id="1351" w:author="Rapporteur" w:date="2021-01-11T10:43:00Z">
              <w:r w:rsidRPr="00311889">
                <w:rPr>
                  <w:rFonts w:eastAsia="等线" w:hint="eastAsia"/>
                  <w:lang w:val="en-US" w:eastAsia="zh-CN"/>
                </w:rPr>
                <w:t>13</w:t>
              </w:r>
            </w:ins>
          </w:p>
        </w:tc>
        <w:tc>
          <w:tcPr>
            <w:tcW w:w="3391" w:type="dxa"/>
            <w:shd w:val="clear" w:color="auto" w:fill="auto"/>
          </w:tcPr>
          <w:p w14:paraId="418ECCE1" w14:textId="77777777" w:rsidR="00587D9B" w:rsidRPr="00722AED" w:rsidRDefault="00587D9B" w:rsidP="009848C7">
            <w:pPr>
              <w:spacing w:after="0"/>
              <w:rPr>
                <w:rFonts w:eastAsia="MS Mincho"/>
                <w:lang w:val="en-US"/>
              </w:rPr>
            </w:pPr>
            <w:ins w:id="1352" w:author="CTC_Song_1214" w:date="2021-01-04T16:59:00Z">
              <w:r w:rsidRPr="00375611">
                <w:rPr>
                  <w:rFonts w:eastAsia="等线" w:hint="eastAsia"/>
                  <w:lang w:val="en-US" w:eastAsia="zh-CN"/>
                </w:rPr>
                <w:t>T</w:t>
              </w:r>
              <w:r w:rsidRPr="00375611">
                <w:rPr>
                  <w:rFonts w:eastAsia="等线"/>
                  <w:lang w:val="en-US" w:eastAsia="zh-CN"/>
                </w:rPr>
                <w:t>he consideration of PCF when modifying RFSP Index should include the conclusion from KI#12, i.e., the service(s) UE consuming, the congestion situation of the network, etc.</w:t>
              </w:r>
            </w:ins>
          </w:p>
        </w:tc>
        <w:tc>
          <w:tcPr>
            <w:tcW w:w="1150" w:type="dxa"/>
            <w:shd w:val="clear" w:color="auto" w:fill="auto"/>
          </w:tcPr>
          <w:p w14:paraId="1E56A5CA" w14:textId="77777777" w:rsidR="00587D9B" w:rsidRDefault="00587D9B" w:rsidP="009848C7">
            <w:pPr>
              <w:spacing w:after="0"/>
              <w:rPr>
                <w:lang w:eastAsia="ko-KR"/>
              </w:rPr>
            </w:pPr>
            <w:ins w:id="1353" w:author="CTC_Song_1214" w:date="2021-01-04T16:59:00Z">
              <w:r w:rsidRPr="00375611">
                <w:rPr>
                  <w:rFonts w:eastAsia="等线" w:hint="eastAsia"/>
                  <w:lang w:eastAsia="zh-CN"/>
                </w:rPr>
                <w:t>C</w:t>
              </w:r>
              <w:r w:rsidRPr="00375611">
                <w:rPr>
                  <w:rFonts w:eastAsia="等线"/>
                  <w:lang w:eastAsia="zh-CN"/>
                </w:rPr>
                <w:t>hina Telecom</w:t>
              </w:r>
            </w:ins>
            <w:ins w:id="1354" w:author="Ericsson User" w:date="2021-01-05T11:39:00Z">
              <w:r>
                <w:rPr>
                  <w:rFonts w:eastAsia="等线"/>
                  <w:lang w:eastAsia="zh-CN"/>
                </w:rPr>
                <w:t>, Ericsson</w:t>
              </w:r>
            </w:ins>
            <w:ins w:id="1355" w:author="Spirent" w:date="2021-01-11T08:36:00Z">
              <w:r>
                <w:rPr>
                  <w:rFonts w:eastAsia="等线"/>
                  <w:lang w:eastAsia="zh-CN"/>
                </w:rPr>
                <w:t>, Spirent</w:t>
              </w:r>
            </w:ins>
          </w:p>
        </w:tc>
        <w:tc>
          <w:tcPr>
            <w:tcW w:w="1094" w:type="dxa"/>
          </w:tcPr>
          <w:p w14:paraId="7D22E5E2" w14:textId="77777777" w:rsidR="00587D9B" w:rsidRDefault="00587D9B" w:rsidP="009848C7">
            <w:pPr>
              <w:spacing w:after="0"/>
              <w:rPr>
                <w:lang w:eastAsia="ko-KR"/>
              </w:rPr>
            </w:pPr>
            <w:ins w:id="1356" w:author="CTC_Song_1214" w:date="2021-01-04T16:59:00Z">
              <w:r>
                <w:rPr>
                  <w:rFonts w:hint="eastAsia"/>
                  <w:lang w:eastAsia="ko-KR"/>
                </w:rPr>
                <w:t>SA2#143E</w:t>
              </w:r>
            </w:ins>
          </w:p>
        </w:tc>
      </w:tr>
      <w:tr w:rsidR="00587D9B" w:rsidRPr="00456595" w14:paraId="7AF2F4DA" w14:textId="77777777" w:rsidTr="002D5B22">
        <w:trPr>
          <w:ins w:id="1357" w:author="CTC_Song_1214" w:date="2021-01-04T16:59:00Z"/>
        </w:trPr>
        <w:tc>
          <w:tcPr>
            <w:tcW w:w="830" w:type="dxa"/>
            <w:shd w:val="clear" w:color="auto" w:fill="auto"/>
          </w:tcPr>
          <w:p w14:paraId="4F75AA7A" w14:textId="77777777" w:rsidR="00587D9B" w:rsidRDefault="00587D9B" w:rsidP="009848C7">
            <w:pPr>
              <w:spacing w:after="0"/>
              <w:rPr>
                <w:ins w:id="1358" w:author="CTC_Song_1214" w:date="2021-01-04T16:59:00Z"/>
                <w:lang w:eastAsia="ko-KR"/>
              </w:rPr>
            </w:pPr>
          </w:p>
        </w:tc>
        <w:tc>
          <w:tcPr>
            <w:tcW w:w="1999" w:type="dxa"/>
            <w:shd w:val="clear" w:color="auto" w:fill="auto"/>
          </w:tcPr>
          <w:p w14:paraId="7019F205" w14:textId="77777777" w:rsidR="00587D9B" w:rsidRDefault="00587D9B" w:rsidP="009848C7">
            <w:pPr>
              <w:spacing w:after="0"/>
              <w:rPr>
                <w:ins w:id="1359" w:author="CTC_Song_1214" w:date="2021-01-04T16:59:00Z"/>
              </w:rPr>
            </w:pPr>
          </w:p>
        </w:tc>
        <w:tc>
          <w:tcPr>
            <w:tcW w:w="1390" w:type="dxa"/>
          </w:tcPr>
          <w:p w14:paraId="2E6692A4" w14:textId="77777777" w:rsidR="00587D9B" w:rsidRPr="00311889" w:rsidRDefault="00587D9B" w:rsidP="009848C7">
            <w:pPr>
              <w:spacing w:after="0"/>
              <w:rPr>
                <w:ins w:id="1360" w:author="Rapporteur" w:date="2021-01-11T10:42:00Z"/>
                <w:rFonts w:eastAsia="MS Mincho"/>
                <w:lang w:val="en-US"/>
              </w:rPr>
            </w:pPr>
          </w:p>
        </w:tc>
        <w:tc>
          <w:tcPr>
            <w:tcW w:w="3391" w:type="dxa"/>
            <w:shd w:val="clear" w:color="auto" w:fill="auto"/>
          </w:tcPr>
          <w:p w14:paraId="30147BEA" w14:textId="77777777" w:rsidR="00587D9B" w:rsidRPr="00722AED" w:rsidRDefault="00587D9B" w:rsidP="009848C7">
            <w:pPr>
              <w:spacing w:after="0"/>
              <w:rPr>
                <w:ins w:id="1361" w:author="CTC_Song_1214" w:date="2021-01-04T16:59:00Z"/>
                <w:rFonts w:eastAsia="MS Mincho"/>
                <w:lang w:val="en-US"/>
              </w:rPr>
            </w:pPr>
          </w:p>
        </w:tc>
        <w:tc>
          <w:tcPr>
            <w:tcW w:w="1150" w:type="dxa"/>
            <w:shd w:val="clear" w:color="auto" w:fill="auto"/>
          </w:tcPr>
          <w:p w14:paraId="1CE28DC9" w14:textId="77777777" w:rsidR="00587D9B" w:rsidRDefault="00587D9B" w:rsidP="009848C7">
            <w:pPr>
              <w:spacing w:after="0"/>
              <w:rPr>
                <w:ins w:id="1362" w:author="CTC_Song_1214" w:date="2021-01-04T16:59:00Z"/>
                <w:lang w:eastAsia="ko-KR"/>
              </w:rPr>
            </w:pPr>
          </w:p>
        </w:tc>
        <w:tc>
          <w:tcPr>
            <w:tcW w:w="1094" w:type="dxa"/>
          </w:tcPr>
          <w:p w14:paraId="3A662053" w14:textId="77777777" w:rsidR="00587D9B" w:rsidRDefault="00587D9B" w:rsidP="009848C7">
            <w:pPr>
              <w:spacing w:after="0"/>
              <w:rPr>
                <w:ins w:id="1363" w:author="CTC_Song_1214" w:date="2021-01-04T16:59:00Z"/>
                <w:lang w:eastAsia="ko-KR"/>
              </w:rPr>
            </w:pPr>
          </w:p>
        </w:tc>
      </w:tr>
    </w:tbl>
    <w:p w14:paraId="55A85431" w14:textId="45836D8C" w:rsidR="00A73A0D" w:rsidRPr="00440C3A" w:rsidRDefault="00A73A0D" w:rsidP="00E54108">
      <w:pPr>
        <w:rPr>
          <w:lang w:val="en-US" w:eastAsia="zh-CN"/>
        </w:rPr>
      </w:pPr>
    </w:p>
    <w:sectPr w:rsidR="00A73A0D" w:rsidRPr="00440C3A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4" w:author="Xiaobo" w:date="2021-01-11T15:19:00Z" w:initials="Xiaobo">
    <w:p w14:paraId="26508AD6" w14:textId="77777777" w:rsidR="009417C8" w:rsidRPr="00440C3A" w:rsidRDefault="009417C8">
      <w:pPr>
        <w:pStyle w:val="a7"/>
        <w:rPr>
          <w:rFonts w:eastAsia="宋体"/>
          <w:lang w:eastAsia="zh-CN"/>
        </w:rPr>
      </w:pPr>
      <w:r>
        <w:rPr>
          <w:rStyle w:val="a6"/>
        </w:rPr>
        <w:annotationRef/>
      </w:r>
      <w:r w:rsidR="00440C3A" w:rsidRPr="00440C3A">
        <w:rPr>
          <w:rFonts w:eastAsia="宋体" w:hint="eastAsia"/>
          <w:noProof/>
          <w:lang w:eastAsia="zh-CN"/>
        </w:rPr>
        <w:t xml:space="preserve">agree that we may </w:t>
      </w:r>
      <w:r w:rsidR="00440C3A" w:rsidRPr="00440C3A">
        <w:rPr>
          <w:rFonts w:eastAsia="宋体"/>
          <w:noProof/>
          <w:lang w:eastAsia="zh-CN"/>
        </w:rPr>
        <w:t xml:space="preserve">need a new </w:t>
      </w:r>
      <w:r w:rsidRPr="00625BA8">
        <w:rPr>
          <w:lang w:eastAsia="ko-KR"/>
        </w:rPr>
        <w:t>6.2.w</w:t>
      </w:r>
      <w:r w:rsidR="00440C3A">
        <w:rPr>
          <w:noProof/>
          <w:lang w:eastAsia="ko-KR"/>
        </w:rPr>
        <w:t xml:space="preserve"> as you proposed below.</w:t>
      </w:r>
    </w:p>
  </w:comment>
  <w:comment w:id="13" w:author="Nokia" w:date="2021-01-05T18:30:00Z" w:initials="YL">
    <w:p w14:paraId="7AEAEF75" w14:textId="77777777" w:rsidR="00EB51A5" w:rsidRDefault="00EB51A5">
      <w:pPr>
        <w:pStyle w:val="a7"/>
      </w:pPr>
      <w:r>
        <w:rPr>
          <w:rStyle w:val="a6"/>
        </w:rPr>
        <w:annotationRef/>
      </w:r>
      <w:r>
        <w:rPr>
          <w:rStyle w:val="a6"/>
        </w:rPr>
        <w:annotationRef/>
      </w:r>
      <w:r>
        <w:t>Is this really the only place where impacts are foreseen?</w:t>
      </w:r>
    </w:p>
  </w:comment>
  <w:comment w:id="118" w:author="Huawei" w:date="2021-01-08T10:55:00Z" w:initials="HW">
    <w:p w14:paraId="21F152CB" w14:textId="77777777" w:rsidR="00561602" w:rsidRDefault="00561602" w:rsidP="00561602">
      <w:pPr>
        <w:pStyle w:val="a7"/>
      </w:pPr>
      <w:r>
        <w:rPr>
          <w:rStyle w:val="a6"/>
        </w:rPr>
        <w:annotationRef/>
      </w:r>
      <w:r>
        <w:t xml:space="preserve">The Section 6.1.3 describes all the parameters that are used by the NWDAF services for analytics consumption, therefore, we believe these parameters also need to be described here. </w:t>
      </w:r>
    </w:p>
  </w:comment>
  <w:comment w:id="120" w:author="AsiaInfo" w:date="2021-02-05T15:48:00Z" w:initials="AsiaInfo">
    <w:p w14:paraId="173BE6A1" w14:textId="053BD0F5" w:rsidR="00455C47" w:rsidRPr="00455C47" w:rsidRDefault="00455C47">
      <w:pPr>
        <w:pStyle w:val="a7"/>
        <w:rPr>
          <w:rFonts w:eastAsia="MS Mincho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e agree with Huawei. Besides that, we think the </w:t>
      </w:r>
      <w:r w:rsidRPr="001136CD">
        <w:rPr>
          <w:rFonts w:eastAsiaTheme="minorEastAsia"/>
          <w:lang w:eastAsia="zh-CN"/>
        </w:rPr>
        <w:t>parameters for initial or aggregated ML model provisioning from a Server NWDAF to a Client NWDAF</w:t>
      </w:r>
      <w:r>
        <w:rPr>
          <w:rFonts w:eastAsiaTheme="minorEastAsia"/>
          <w:lang w:eastAsia="zh-CN"/>
        </w:rPr>
        <w:t xml:space="preserve"> and </w:t>
      </w:r>
      <w:r w:rsidRPr="001136CD">
        <w:rPr>
          <w:rFonts w:eastAsiaTheme="minorEastAsia"/>
          <w:lang w:eastAsia="zh-CN"/>
        </w:rPr>
        <w:t>parameters for updated ML model parameters reporting from a Client NWDAF to a Server NWDAF</w:t>
      </w:r>
      <w:r>
        <w:rPr>
          <w:rFonts w:eastAsiaTheme="minorEastAsia"/>
          <w:lang w:eastAsia="zh-CN"/>
        </w:rPr>
        <w:t xml:space="preserve"> also need to be described here.</w:t>
      </w:r>
    </w:p>
  </w:comment>
  <w:comment w:id="189" w:author="Nokia" w:date="2021-01-11T15:15:00Z" w:initials="Nokia">
    <w:p w14:paraId="4201EFD1" w14:textId="77777777" w:rsidR="000150AC" w:rsidRDefault="000150AC" w:rsidP="000150AC">
      <w:pPr>
        <w:pStyle w:val="a7"/>
      </w:pPr>
      <w:r>
        <w:rPr>
          <w:rStyle w:val="a6"/>
        </w:rPr>
        <w:annotationRef/>
      </w:r>
      <w:r>
        <w:t>This is related to 6.2y, while we believe procedures for analytics subscription transfer and analytics info transfer would better fit to clause 6.1A</w:t>
      </w:r>
    </w:p>
  </w:comment>
  <w:comment w:id="258" w:author="Nokia" w:date="2021-01-11T15:17:00Z" w:initials="Nokia">
    <w:p w14:paraId="5F59F5FF" w14:textId="77777777" w:rsidR="000150AC" w:rsidRDefault="000150AC" w:rsidP="000150AC">
      <w:pPr>
        <w:pStyle w:val="a7"/>
      </w:pPr>
      <w:r>
        <w:rPr>
          <w:rStyle w:val="a6"/>
        </w:rPr>
        <w:annotationRef/>
      </w:r>
      <w:r>
        <w:t>This is related to 6.2y, while we believe procedures for analytics subscription transfer and analytics info transfer would better fit to clause 6.1A</w:t>
      </w:r>
    </w:p>
  </w:comment>
  <w:comment w:id="336" w:author="Xiaobo" w:date="2021-01-11T12:05:00Z" w:initials="Xiaobo">
    <w:p w14:paraId="193F2602" w14:textId="77777777" w:rsidR="00243183" w:rsidRDefault="00243183">
      <w:pPr>
        <w:pStyle w:val="a7"/>
        <w:rPr>
          <w:rFonts w:eastAsia="宋体"/>
          <w:noProof/>
          <w:lang w:eastAsia="zh-CN"/>
        </w:rPr>
      </w:pPr>
      <w:r>
        <w:rPr>
          <w:rStyle w:val="a6"/>
        </w:rPr>
        <w:annotationRef/>
      </w:r>
      <w:r w:rsidR="00440C3A">
        <w:rPr>
          <w:rFonts w:eastAsia="宋体"/>
          <w:noProof/>
          <w:lang w:eastAsia="zh-CN"/>
        </w:rPr>
        <w:t xml:space="preserve">wbat i mean is that </w:t>
      </w:r>
      <w:r w:rsidR="00561527" w:rsidRPr="00561527">
        <w:rPr>
          <w:rFonts w:eastAsia="宋体" w:hint="eastAsia"/>
          <w:noProof/>
          <w:lang w:eastAsia="zh-CN"/>
        </w:rPr>
        <w:t>it is orthogonal to specific use cases.</w:t>
      </w:r>
      <w:r w:rsidR="00440C3A">
        <w:rPr>
          <w:rFonts w:eastAsia="宋体"/>
          <w:noProof/>
          <w:lang w:eastAsia="zh-CN"/>
        </w:rPr>
        <w:t xml:space="preserve"> </w:t>
      </w:r>
    </w:p>
    <w:p w14:paraId="26A1E38F" w14:textId="77777777" w:rsidR="005A38E7" w:rsidRPr="00561527" w:rsidRDefault="00440C3A">
      <w:pPr>
        <w:pStyle w:val="a7"/>
        <w:rPr>
          <w:rFonts w:eastAsia="宋体"/>
          <w:lang w:eastAsia="zh-CN"/>
        </w:rPr>
      </w:pPr>
      <w:r>
        <w:rPr>
          <w:rFonts w:eastAsia="宋体" w:hint="eastAsia"/>
          <w:noProof/>
          <w:lang w:eastAsia="zh-CN"/>
        </w:rPr>
        <w:t xml:space="preserve">as </w:t>
      </w:r>
      <w:r>
        <w:rPr>
          <w:rFonts w:eastAsia="宋体"/>
          <w:noProof/>
          <w:lang w:eastAsia="zh-CN"/>
        </w:rPr>
        <w:t xml:space="preserve">clause </w:t>
      </w:r>
      <w:r>
        <w:rPr>
          <w:rFonts w:eastAsia="宋体" w:hint="eastAsia"/>
          <w:noProof/>
          <w:lang w:eastAsia="zh-CN"/>
        </w:rPr>
        <w:t xml:space="preserve">6.2x </w:t>
      </w:r>
      <w:r>
        <w:rPr>
          <w:rFonts w:eastAsia="宋体"/>
          <w:noProof/>
          <w:lang w:eastAsia="zh-CN"/>
        </w:rPr>
        <w:t>clearly indicate the meaning and i proposed to delete it.</w:t>
      </w:r>
    </w:p>
  </w:comment>
  <w:comment w:id="332" w:author="Nokia" w:date="2021-01-05T18:50:00Z" w:initials="YL">
    <w:p w14:paraId="2BA3ADB5" w14:textId="77777777" w:rsidR="006651B3" w:rsidRDefault="006651B3">
      <w:pPr>
        <w:pStyle w:val="a7"/>
        <w:rPr>
          <w:noProof/>
        </w:rPr>
      </w:pPr>
      <w:r>
        <w:rPr>
          <w:rStyle w:val="a6"/>
        </w:rPr>
        <w:annotationRef/>
      </w:r>
      <w:r>
        <w:t>What is the meaning of "orthogonal to procedure"?</w:t>
      </w:r>
    </w:p>
    <w:p w14:paraId="414BBA8B" w14:textId="77777777" w:rsidR="008756D6" w:rsidRDefault="008756D6">
      <w:pPr>
        <w:pStyle w:val="a7"/>
      </w:pPr>
    </w:p>
  </w:comment>
  <w:comment w:id="386" w:author="Nokia" w:date="2021-01-05T19:24:00Z" w:initials="YL">
    <w:p w14:paraId="11402C68" w14:textId="77777777" w:rsidR="006651B3" w:rsidRDefault="006651B3">
      <w:pPr>
        <w:pStyle w:val="a7"/>
      </w:pPr>
      <w:r>
        <w:rPr>
          <w:rStyle w:val="a6"/>
        </w:rPr>
        <w:annotationRef/>
      </w:r>
      <w:r>
        <w:t>Merging with new text from Guanzhou.</w:t>
      </w:r>
    </w:p>
  </w:comment>
  <w:comment w:id="625" w:author="Nokia" w:date="2021-01-12T11:38:00Z" w:initials="Nokia">
    <w:p w14:paraId="65F45750" w14:textId="77777777" w:rsidR="0025626B" w:rsidRDefault="0025626B" w:rsidP="000150AC">
      <w:pPr>
        <w:pStyle w:val="a7"/>
      </w:pPr>
      <w:r>
        <w:rPr>
          <w:rStyle w:val="a6"/>
        </w:rPr>
        <w:annotationRef/>
      </w:r>
      <w:r>
        <w:rPr>
          <w:rStyle w:val="a6"/>
        </w:rPr>
        <w:annotationRef/>
      </w:r>
      <w:r>
        <w:t>We propose a new AnalyticsSubscription_</w:t>
      </w:r>
      <w:r w:rsidRPr="00DF28EF">
        <w:rPr>
          <w:b/>
          <w:bCs/>
        </w:rPr>
        <w:t>T</w:t>
      </w:r>
      <w:r>
        <w:rPr>
          <w:b/>
          <w:bCs/>
        </w:rPr>
        <w:t>ransfer</w:t>
      </w:r>
      <w:r>
        <w:t xml:space="preserve"> service operation instead of building on top of AnalyticsSubscription_Subscribe service. See also related AnalyticsInfo_</w:t>
      </w:r>
      <w:r w:rsidRPr="00DF28EF">
        <w:rPr>
          <w:b/>
          <w:bCs/>
        </w:rPr>
        <w:t xml:space="preserve">Transfer </w:t>
      </w:r>
      <w:r>
        <w:t>service proposed in 7.3.x.</w:t>
      </w:r>
    </w:p>
    <w:p w14:paraId="69C6877B" w14:textId="77777777" w:rsidR="0025626B" w:rsidRDefault="0025626B">
      <w:pPr>
        <w:pStyle w:val="a7"/>
      </w:pPr>
    </w:p>
  </w:comment>
  <w:comment w:id="626" w:author="Ericsson User" w:date="2021-01-25T12:26:00Z" w:initials="UMG">
    <w:p w14:paraId="0FBB4228" w14:textId="7DC13144" w:rsidR="007F0622" w:rsidRDefault="007F0622">
      <w:pPr>
        <w:pStyle w:val="a7"/>
      </w:pPr>
      <w:r>
        <w:rPr>
          <w:rStyle w:val="a6"/>
        </w:rPr>
        <w:annotationRef/>
      </w:r>
      <w:r w:rsidR="00275A58">
        <w:rPr>
          <w:highlight w:val="yellow"/>
        </w:rPr>
        <w:t>Let</w:t>
      </w:r>
      <w:r w:rsidR="00501EAA">
        <w:rPr>
          <w:highlight w:val="yellow"/>
        </w:rPr>
        <w:t>’</w:t>
      </w:r>
      <w:r w:rsidR="00275A58">
        <w:rPr>
          <w:highlight w:val="yellow"/>
        </w:rPr>
        <w:t xml:space="preserve">s see if we </w:t>
      </w:r>
      <w:r w:rsidR="00501EAA">
        <w:rPr>
          <w:highlight w:val="yellow"/>
        </w:rPr>
        <w:t>may make this</w:t>
      </w:r>
      <w:r w:rsidRPr="007F0622">
        <w:rPr>
          <w:highlight w:val="yellow"/>
        </w:rPr>
        <w:t xml:space="preserve"> more generic and </w:t>
      </w:r>
      <w:r w:rsidR="009D5E06">
        <w:rPr>
          <w:highlight w:val="yellow"/>
        </w:rPr>
        <w:t xml:space="preserve">understand if </w:t>
      </w:r>
      <w:r w:rsidR="00915180">
        <w:rPr>
          <w:highlight w:val="yellow"/>
        </w:rPr>
        <w:t xml:space="preserve">it is </w:t>
      </w:r>
      <w:r w:rsidR="00237058">
        <w:rPr>
          <w:highlight w:val="yellow"/>
        </w:rPr>
        <w:t>of value to</w:t>
      </w:r>
      <w:r w:rsidR="009D5E06">
        <w:rPr>
          <w:highlight w:val="yellow"/>
        </w:rPr>
        <w:t xml:space="preserve"> </w:t>
      </w:r>
      <w:r w:rsidRPr="007F0622">
        <w:rPr>
          <w:highlight w:val="yellow"/>
        </w:rPr>
        <w:t>use the same service for the procedure when Analytics consumer changes</w:t>
      </w:r>
    </w:p>
  </w:comment>
  <w:comment w:id="643" w:author="Nokia" w:date="2021-01-12T11:38:00Z" w:initials="Nokia">
    <w:p w14:paraId="00485759" w14:textId="77777777" w:rsidR="0025626B" w:rsidRDefault="0025626B" w:rsidP="000150AC">
      <w:pPr>
        <w:pStyle w:val="a7"/>
      </w:pPr>
      <w:r>
        <w:rPr>
          <w:rStyle w:val="a6"/>
        </w:rPr>
        <w:annotationRef/>
      </w:r>
      <w:r>
        <w:rPr>
          <w:rStyle w:val="a6"/>
        </w:rPr>
        <w:annotationRef/>
      </w:r>
      <w:r>
        <w:t>We propose a new AnalyticsSubscription_</w:t>
      </w:r>
      <w:r w:rsidRPr="00DF28EF">
        <w:rPr>
          <w:b/>
          <w:bCs/>
        </w:rPr>
        <w:t>T</w:t>
      </w:r>
      <w:r>
        <w:rPr>
          <w:b/>
          <w:bCs/>
        </w:rPr>
        <w:t>ransfer</w:t>
      </w:r>
      <w:r>
        <w:t xml:space="preserve"> service operation instead of building on top of AnalyticsSubscription_Subscribe service. See also related AnalyticsInfo_</w:t>
      </w:r>
      <w:r w:rsidRPr="00DF28EF">
        <w:rPr>
          <w:b/>
          <w:bCs/>
        </w:rPr>
        <w:t xml:space="preserve">Transfer </w:t>
      </w:r>
      <w:r>
        <w:t>service proposed in 7.3.x.</w:t>
      </w:r>
    </w:p>
    <w:p w14:paraId="724BA6C1" w14:textId="77777777" w:rsidR="0025626B" w:rsidRDefault="0025626B">
      <w:pPr>
        <w:pStyle w:val="a7"/>
      </w:pPr>
    </w:p>
  </w:comment>
  <w:comment w:id="644" w:author="Ericsson User" w:date="2021-01-25T12:25:00Z" w:initials="UMG">
    <w:p w14:paraId="5C282174" w14:textId="4EF1F36C" w:rsidR="00E259F4" w:rsidRDefault="00E259F4">
      <w:pPr>
        <w:pStyle w:val="a7"/>
      </w:pPr>
      <w:r>
        <w:rPr>
          <w:rStyle w:val="a6"/>
        </w:rPr>
        <w:annotationRef/>
      </w:r>
      <w:r w:rsidRPr="007F0622">
        <w:rPr>
          <w:highlight w:val="yellow"/>
        </w:rPr>
        <w:t xml:space="preserve">Proposal </w:t>
      </w:r>
      <w:r w:rsidRPr="00E53B3F">
        <w:rPr>
          <w:highlight w:val="yellow"/>
        </w:rPr>
        <w:t xml:space="preserve">is to </w:t>
      </w:r>
      <w:r w:rsidR="00E53B3F">
        <w:rPr>
          <w:highlight w:val="yellow"/>
        </w:rPr>
        <w:t xml:space="preserve">first </w:t>
      </w:r>
      <w:r w:rsidR="00E53B3F" w:rsidRPr="00E53B3F">
        <w:rPr>
          <w:highlight w:val="yellow"/>
        </w:rPr>
        <w:t>align this with bulk data collection</w:t>
      </w:r>
      <w:r w:rsidR="00E53B3F">
        <w:t xml:space="preserve"> </w:t>
      </w:r>
      <w:r w:rsidR="00E53B3F" w:rsidRPr="00E53B3F">
        <w:rPr>
          <w:highlight w:val="yellow"/>
        </w:rPr>
        <w:t>and then see if needed new service</w:t>
      </w:r>
    </w:p>
  </w:comment>
  <w:comment w:id="1074" w:author="Xiaobo" w:date="2021-01-11T16:43:00Z" w:initials="Xiaobo">
    <w:p w14:paraId="5B492782" w14:textId="77777777" w:rsidR="00BE3C05" w:rsidRPr="00440C3A" w:rsidRDefault="00BE3C05">
      <w:pPr>
        <w:pStyle w:val="a7"/>
        <w:rPr>
          <w:rFonts w:eastAsia="宋体"/>
          <w:lang w:eastAsia="zh-CN"/>
        </w:rPr>
      </w:pPr>
      <w:r>
        <w:rPr>
          <w:rStyle w:val="a6"/>
        </w:rPr>
        <w:annotationRef/>
      </w:r>
      <w:r w:rsidR="00440C3A" w:rsidRPr="00440C3A">
        <w:rPr>
          <w:rFonts w:eastAsia="宋体" w:hint="eastAsia"/>
          <w:noProof/>
          <w:lang w:eastAsia="zh-CN"/>
        </w:rPr>
        <w:t>Te</w:t>
      </w:r>
      <w:r w:rsidR="00440C3A" w:rsidRPr="00440C3A">
        <w:rPr>
          <w:rFonts w:eastAsia="宋体"/>
          <w:noProof/>
          <w:lang w:eastAsia="zh-CN"/>
        </w:rPr>
        <w:t>nd to agree with Yannick and propose to delete this.</w:t>
      </w:r>
    </w:p>
  </w:comment>
  <w:comment w:id="1072" w:author="Nokia" w:date="2021-01-05T18:34:00Z" w:initials="YL">
    <w:p w14:paraId="207D95F2" w14:textId="77777777" w:rsidR="005268F5" w:rsidRDefault="005268F5">
      <w:pPr>
        <w:pStyle w:val="a7"/>
      </w:pPr>
      <w:r>
        <w:rPr>
          <w:rStyle w:val="a6"/>
        </w:rPr>
        <w:annotationRef/>
      </w:r>
      <w:r>
        <w:rPr>
          <w:rStyle w:val="a6"/>
        </w:rPr>
        <w:annotationRef/>
      </w:r>
      <w:r>
        <w:t>Why should this be specified in TS 23.502 while we already have analytics exposure to AF in TS 23.288?</w:t>
      </w:r>
    </w:p>
  </w:comment>
  <w:comment w:id="1103" w:author="Xiaobo" w:date="2021-01-11T16:46:00Z" w:initials="Xiaobo">
    <w:p w14:paraId="0CEE3817" w14:textId="77777777" w:rsidR="00BE3C05" w:rsidRPr="00440C3A" w:rsidRDefault="00BE3C05">
      <w:pPr>
        <w:pStyle w:val="a7"/>
        <w:rPr>
          <w:rFonts w:eastAsia="宋体"/>
          <w:lang w:eastAsia="zh-CN"/>
        </w:rPr>
      </w:pPr>
      <w:r>
        <w:rPr>
          <w:rStyle w:val="a6"/>
        </w:rPr>
        <w:annotationRef/>
      </w:r>
      <w:r w:rsidR="00440C3A" w:rsidRPr="00440C3A">
        <w:rPr>
          <w:rFonts w:eastAsia="宋体" w:hint="eastAsia"/>
          <w:noProof/>
          <w:lang w:eastAsia="zh-CN"/>
        </w:rPr>
        <w:t>not get your comment</w:t>
      </w:r>
      <w:r w:rsidR="00440C3A" w:rsidRPr="00440C3A">
        <w:rPr>
          <w:rFonts w:eastAsia="宋体"/>
          <w:noProof/>
          <w:lang w:eastAsia="zh-CN"/>
        </w:rPr>
        <w:t xml:space="preserve"> and the proposal is based on conclusion of KI#18 and can only be captured in R17</w:t>
      </w:r>
    </w:p>
  </w:comment>
  <w:comment w:id="1102" w:author="Nokia" w:date="2021-01-05T18:34:00Z" w:initials="YL">
    <w:p w14:paraId="29EA6F4C" w14:textId="77777777" w:rsidR="005268F5" w:rsidRDefault="005268F5">
      <w:pPr>
        <w:pStyle w:val="a7"/>
      </w:pPr>
      <w:r>
        <w:rPr>
          <w:rStyle w:val="a6"/>
        </w:rPr>
        <w:annotationRef/>
      </w:r>
      <w:r>
        <w:rPr>
          <w:rStyle w:val="a6"/>
        </w:rPr>
        <w:annotationRef/>
      </w:r>
      <w:r>
        <w:t>This clause is generic to discovery, why would we need to update it now in Rel-17 while we did not update it in Rel-16 for eNA?</w:t>
      </w:r>
    </w:p>
  </w:comment>
  <w:comment w:id="1107" w:author="Xiaobo" w:date="2021-01-11T16:48:00Z" w:initials="Xiaobo">
    <w:p w14:paraId="21BC7F24" w14:textId="77777777" w:rsidR="00BE3C05" w:rsidRPr="00D43DFF" w:rsidRDefault="00BE3C05">
      <w:pPr>
        <w:pStyle w:val="a7"/>
        <w:rPr>
          <w:rFonts w:eastAsia="宋体"/>
          <w:lang w:eastAsia="zh-CN"/>
        </w:rPr>
      </w:pPr>
      <w:r>
        <w:rPr>
          <w:rStyle w:val="a6"/>
        </w:rPr>
        <w:annotationRef/>
      </w:r>
      <w:r w:rsidRPr="00BE3C05">
        <w:rPr>
          <w:rFonts w:eastAsia="宋体" w:hint="eastAsia"/>
          <w:noProof/>
          <w:lang w:eastAsia="zh-CN"/>
        </w:rPr>
        <w:t>not get your comment</w:t>
      </w:r>
      <w:r w:rsidRPr="00BE3C05">
        <w:rPr>
          <w:rFonts w:eastAsia="宋体"/>
          <w:noProof/>
          <w:lang w:eastAsia="zh-CN"/>
        </w:rPr>
        <w:t xml:space="preserve"> and the proposal is based on con</w:t>
      </w:r>
      <w:r w:rsidR="00440C3A">
        <w:rPr>
          <w:rFonts w:eastAsia="宋体"/>
          <w:noProof/>
          <w:lang w:eastAsia="zh-CN"/>
        </w:rPr>
        <w:t>clusion of KI#18 and can only be caputred in R17.</w:t>
      </w:r>
    </w:p>
  </w:comment>
  <w:comment w:id="1106" w:author="Nokia" w:date="2021-01-05T18:35:00Z" w:initials="YL">
    <w:p w14:paraId="57665B53" w14:textId="77777777" w:rsidR="005268F5" w:rsidRDefault="005268F5">
      <w:pPr>
        <w:pStyle w:val="a7"/>
      </w:pPr>
      <w:r>
        <w:rPr>
          <w:rStyle w:val="a6"/>
        </w:rPr>
        <w:annotationRef/>
      </w:r>
      <w:r>
        <w:rPr>
          <w:rStyle w:val="a6"/>
        </w:rPr>
        <w:annotationRef/>
      </w:r>
      <w:r>
        <w:t>This clause is generic to discovery, why would we need to update it now in Rel-17 while we did not update it in Rel-16 for eNA?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508AD6" w15:done="0"/>
  <w15:commentEx w15:paraId="7AEAEF75" w15:done="0"/>
  <w15:commentEx w15:paraId="21F152CB" w15:done="0"/>
  <w15:commentEx w15:paraId="173BE6A1" w15:done="0"/>
  <w15:commentEx w15:paraId="4201EFD1" w15:done="0"/>
  <w15:commentEx w15:paraId="5F59F5FF" w15:done="0"/>
  <w15:commentEx w15:paraId="26A1E38F" w15:done="0"/>
  <w15:commentEx w15:paraId="414BBA8B" w15:done="0"/>
  <w15:commentEx w15:paraId="11402C68" w15:done="0"/>
  <w15:commentEx w15:paraId="69C6877B" w15:done="0"/>
  <w15:commentEx w15:paraId="0FBB4228" w15:paraIdParent="69C6877B" w15:done="0"/>
  <w15:commentEx w15:paraId="724BA6C1" w15:done="0"/>
  <w15:commentEx w15:paraId="5C282174" w15:paraIdParent="724BA6C1" w15:done="0"/>
  <w15:commentEx w15:paraId="5B492782" w15:done="0"/>
  <w15:commentEx w15:paraId="207D95F2" w15:done="0"/>
  <w15:commentEx w15:paraId="0CEE3817" w15:done="0"/>
  <w15:commentEx w15:paraId="29EA6F4C" w15:done="0"/>
  <w15:commentEx w15:paraId="21BC7F24" w15:done="0"/>
  <w15:commentEx w15:paraId="57665B5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B93791" w16cex:dateUtc="2021-01-25T11:26:00Z"/>
  <w16cex:commentExtensible w16cex:durableId="23B93743" w16cex:dateUtc="2021-01-25T11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6508AD6" w16cid:durableId="23B3D298"/>
  <w16cid:commentId w16cid:paraId="7AEAEF75" w16cid:durableId="23B3D299"/>
  <w16cid:commentId w16cid:paraId="21F152CB" w16cid:durableId="23B3D29A"/>
  <w16cid:commentId w16cid:paraId="4201EFD1" w16cid:durableId="23B3D29B"/>
  <w16cid:commentId w16cid:paraId="5F59F5FF" w16cid:durableId="23B3D29C"/>
  <w16cid:commentId w16cid:paraId="26A1E38F" w16cid:durableId="23B3D29D"/>
  <w16cid:commentId w16cid:paraId="414BBA8B" w16cid:durableId="23B3D29E"/>
  <w16cid:commentId w16cid:paraId="11402C68" w16cid:durableId="23B3D29F"/>
  <w16cid:commentId w16cid:paraId="69C6877B" w16cid:durableId="23B3D2A0"/>
  <w16cid:commentId w16cid:paraId="0FBB4228" w16cid:durableId="23B93791"/>
  <w16cid:commentId w16cid:paraId="724BA6C1" w16cid:durableId="23B3D2A1"/>
  <w16cid:commentId w16cid:paraId="5C282174" w16cid:durableId="23B93743"/>
  <w16cid:commentId w16cid:paraId="5B492782" w16cid:durableId="23B3D2A2"/>
  <w16cid:commentId w16cid:paraId="207D95F2" w16cid:durableId="23B3D2A3"/>
  <w16cid:commentId w16cid:paraId="0CEE3817" w16cid:durableId="23B3D2A4"/>
  <w16cid:commentId w16cid:paraId="29EA6F4C" w16cid:durableId="23B3D2A5"/>
  <w16cid:commentId w16cid:paraId="21BC7F24" w16cid:durableId="23B3D2A6"/>
  <w16cid:commentId w16cid:paraId="57665B53" w16cid:durableId="23B3D2A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6AC99F" w14:textId="77777777" w:rsidR="007F0F32" w:rsidRDefault="007F0F32">
      <w:r>
        <w:separator/>
      </w:r>
    </w:p>
    <w:p w14:paraId="34C5CEA0" w14:textId="77777777" w:rsidR="007F0F32" w:rsidRDefault="007F0F32"/>
  </w:endnote>
  <w:endnote w:type="continuationSeparator" w:id="0">
    <w:p w14:paraId="17B10CC5" w14:textId="77777777" w:rsidR="007F0F32" w:rsidRDefault="007F0F32">
      <w:r>
        <w:continuationSeparator/>
      </w:r>
    </w:p>
    <w:p w14:paraId="7E439E54" w14:textId="77777777" w:rsidR="007F0F32" w:rsidRDefault="007F0F32"/>
  </w:endnote>
  <w:endnote w:type="continuationNotice" w:id="1">
    <w:p w14:paraId="323DFC1B" w14:textId="77777777" w:rsidR="007F0F32" w:rsidRDefault="007F0F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BC7A9" w14:textId="77777777" w:rsidR="00857B10" w:rsidRDefault="00857B1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0674EE0" w14:textId="77777777" w:rsidR="00857B10" w:rsidRDefault="00857B1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649AEDC" w14:textId="77777777" w:rsidR="00857B10" w:rsidRDefault="00857B1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52ABA3" w14:textId="77777777" w:rsidR="007F0F32" w:rsidRDefault="007F0F32">
      <w:r>
        <w:separator/>
      </w:r>
    </w:p>
    <w:p w14:paraId="358F5186" w14:textId="77777777" w:rsidR="007F0F32" w:rsidRDefault="007F0F32"/>
  </w:footnote>
  <w:footnote w:type="continuationSeparator" w:id="0">
    <w:p w14:paraId="24D8ADD4" w14:textId="77777777" w:rsidR="007F0F32" w:rsidRDefault="007F0F32">
      <w:r>
        <w:continuationSeparator/>
      </w:r>
    </w:p>
    <w:p w14:paraId="27915251" w14:textId="77777777" w:rsidR="007F0F32" w:rsidRDefault="007F0F32"/>
  </w:footnote>
  <w:footnote w:type="continuationNotice" w:id="1">
    <w:p w14:paraId="30201B9A" w14:textId="77777777" w:rsidR="007F0F32" w:rsidRDefault="007F0F3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FC92F9" w14:textId="77777777" w:rsidR="00857B10" w:rsidRDefault="00857B10"/>
  <w:p w14:paraId="319F45C1" w14:textId="77777777" w:rsidR="00857B10" w:rsidRDefault="00857B1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3B1912" w14:textId="77777777" w:rsidR="00857B10" w:rsidRDefault="00857B1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A3DA054" w14:textId="655D1629" w:rsidR="00857B10" w:rsidRDefault="00857B1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F20A2">
      <w:rPr>
        <w:rFonts w:ascii="Arial" w:hAnsi="Arial" w:cs="Arial"/>
        <w:b/>
        <w:bCs/>
        <w:noProof/>
        <w:sz w:val="18"/>
      </w:rPr>
      <w:t>10</w:t>
    </w:r>
    <w:r>
      <w:rPr>
        <w:rFonts w:ascii="Arial" w:hAnsi="Arial" w:cs="Arial"/>
        <w:b/>
        <w:bCs/>
        <w:sz w:val="18"/>
      </w:rPr>
      <w:fldChar w:fldCharType="end"/>
    </w:r>
  </w:p>
  <w:p w14:paraId="093C99B9" w14:textId="77777777" w:rsidR="00857B10" w:rsidRDefault="00857B1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45pt;height:15.4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F27957"/>
    <w:multiLevelType w:val="hybridMultilevel"/>
    <w:tmpl w:val="BA8E8D4C"/>
    <w:lvl w:ilvl="0" w:tplc="A5D69F0A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C00B5"/>
    <w:multiLevelType w:val="hybridMultilevel"/>
    <w:tmpl w:val="B0449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65A17"/>
    <w:multiLevelType w:val="hybridMultilevel"/>
    <w:tmpl w:val="E788D356"/>
    <w:lvl w:ilvl="0" w:tplc="F0D248B0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94C6F"/>
    <w:multiLevelType w:val="hybridMultilevel"/>
    <w:tmpl w:val="0CE047E0"/>
    <w:lvl w:ilvl="0" w:tplc="C9184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CA89F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5DC3B5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45ED6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E209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0A31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EFC32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882B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7C4F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87203E"/>
    <w:multiLevelType w:val="hybridMultilevel"/>
    <w:tmpl w:val="95CC3AB6"/>
    <w:lvl w:ilvl="0" w:tplc="D7C2E6F2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B7E3E"/>
    <w:multiLevelType w:val="hybridMultilevel"/>
    <w:tmpl w:val="7E40F4C0"/>
    <w:lvl w:ilvl="0" w:tplc="9FAE659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E03150"/>
    <w:multiLevelType w:val="hybridMultilevel"/>
    <w:tmpl w:val="255C8DE8"/>
    <w:lvl w:ilvl="0" w:tplc="21AC3E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8DAFF6A">
      <w:start w:val="1"/>
      <w:numFmt w:val="lowerLetter"/>
      <w:lvlText w:val="%2."/>
      <w:lvlJc w:val="left"/>
      <w:pPr>
        <w:ind w:left="1364" w:hanging="360"/>
      </w:pPr>
      <w:rPr>
        <w:rFonts w:hint="default"/>
      </w:rPr>
    </w:lvl>
    <w:lvl w:ilvl="2" w:tplc="0E1A5D98">
      <w:start w:val="1"/>
      <w:numFmt w:val="lowerRoman"/>
      <w:lvlText w:val="%3."/>
      <w:lvlJc w:val="right"/>
      <w:pPr>
        <w:ind w:left="2084" w:hanging="180"/>
      </w:pPr>
      <w:rPr>
        <w:rFonts w:hint="default"/>
      </w:rPr>
    </w:lvl>
    <w:lvl w:ilvl="3" w:tplc="F3664796">
      <w:start w:val="1"/>
      <w:numFmt w:val="decimal"/>
      <w:lvlText w:val="%4."/>
      <w:lvlJc w:val="left"/>
      <w:pPr>
        <w:ind w:left="2804" w:hanging="360"/>
      </w:pPr>
      <w:rPr>
        <w:rFonts w:hint="default"/>
      </w:rPr>
    </w:lvl>
    <w:lvl w:ilvl="4" w:tplc="A856714C">
      <w:start w:val="1"/>
      <w:numFmt w:val="lowerLetter"/>
      <w:lvlText w:val="%5."/>
      <w:lvlJc w:val="left"/>
      <w:pPr>
        <w:ind w:left="3524" w:hanging="360"/>
      </w:pPr>
      <w:rPr>
        <w:rFonts w:hint="default"/>
      </w:rPr>
    </w:lvl>
    <w:lvl w:ilvl="5" w:tplc="D0107672">
      <w:start w:val="1"/>
      <w:numFmt w:val="lowerRoman"/>
      <w:lvlText w:val="%6."/>
      <w:lvlJc w:val="right"/>
      <w:pPr>
        <w:ind w:left="4244" w:hanging="180"/>
      </w:pPr>
      <w:rPr>
        <w:rFonts w:hint="default"/>
      </w:rPr>
    </w:lvl>
    <w:lvl w:ilvl="6" w:tplc="4F56FD90">
      <w:start w:val="1"/>
      <w:numFmt w:val="decimal"/>
      <w:lvlText w:val="%7."/>
      <w:lvlJc w:val="left"/>
      <w:pPr>
        <w:ind w:left="4964" w:hanging="360"/>
      </w:pPr>
      <w:rPr>
        <w:rFonts w:hint="default"/>
      </w:rPr>
    </w:lvl>
    <w:lvl w:ilvl="7" w:tplc="49F251F2">
      <w:start w:val="1"/>
      <w:numFmt w:val="lowerLetter"/>
      <w:lvlText w:val="%8."/>
      <w:lvlJc w:val="left"/>
      <w:pPr>
        <w:ind w:left="5684" w:hanging="360"/>
      </w:pPr>
      <w:rPr>
        <w:rFonts w:hint="default"/>
      </w:rPr>
    </w:lvl>
    <w:lvl w:ilvl="8" w:tplc="3540412E">
      <w:start w:val="1"/>
      <w:numFmt w:val="lowerRoman"/>
      <w:lvlText w:val="%9."/>
      <w:lvlJc w:val="right"/>
      <w:pPr>
        <w:ind w:left="6404" w:hanging="180"/>
      </w:pPr>
      <w:rPr>
        <w:rFonts w:hint="default"/>
      </w:rPr>
    </w:lvl>
  </w:abstractNum>
  <w:abstractNum w:abstractNumId="9" w15:restartNumberingAfterBreak="0">
    <w:nsid w:val="1A0B493F"/>
    <w:multiLevelType w:val="hybridMultilevel"/>
    <w:tmpl w:val="9642F152"/>
    <w:lvl w:ilvl="0" w:tplc="59CC5E74">
      <w:start w:val="6"/>
      <w:numFmt w:val="bullet"/>
      <w:lvlText w:val="-"/>
      <w:lvlJc w:val="left"/>
      <w:pPr>
        <w:ind w:left="817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10" w15:restartNumberingAfterBreak="0">
    <w:nsid w:val="1ABC6417"/>
    <w:multiLevelType w:val="hybridMultilevel"/>
    <w:tmpl w:val="04020DA2"/>
    <w:lvl w:ilvl="0" w:tplc="29F4D2C4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554A49C4">
      <w:start w:val="1"/>
      <w:numFmt w:val="lowerLetter"/>
      <w:lvlText w:val="%2."/>
      <w:lvlJc w:val="left"/>
      <w:pPr>
        <w:ind w:left="1364" w:hanging="360"/>
      </w:pPr>
      <w:rPr>
        <w:rFonts w:hint="default"/>
      </w:rPr>
    </w:lvl>
    <w:lvl w:ilvl="2" w:tplc="37949D62">
      <w:start w:val="1"/>
      <w:numFmt w:val="lowerRoman"/>
      <w:lvlText w:val="%3."/>
      <w:lvlJc w:val="right"/>
      <w:pPr>
        <w:ind w:left="2084" w:hanging="180"/>
      </w:pPr>
      <w:rPr>
        <w:rFonts w:hint="default"/>
      </w:rPr>
    </w:lvl>
    <w:lvl w:ilvl="3" w:tplc="3D7E74BA">
      <w:start w:val="1"/>
      <w:numFmt w:val="decimal"/>
      <w:lvlText w:val="%4."/>
      <w:lvlJc w:val="left"/>
      <w:pPr>
        <w:ind w:left="2804" w:hanging="360"/>
      </w:pPr>
      <w:rPr>
        <w:rFonts w:hint="default"/>
      </w:rPr>
    </w:lvl>
    <w:lvl w:ilvl="4" w:tplc="6C324076">
      <w:start w:val="1"/>
      <w:numFmt w:val="lowerLetter"/>
      <w:lvlText w:val="%5."/>
      <w:lvlJc w:val="left"/>
      <w:pPr>
        <w:ind w:left="3524" w:hanging="360"/>
      </w:pPr>
      <w:rPr>
        <w:rFonts w:hint="default"/>
      </w:rPr>
    </w:lvl>
    <w:lvl w:ilvl="5" w:tplc="455ADA3A">
      <w:start w:val="1"/>
      <w:numFmt w:val="lowerRoman"/>
      <w:lvlText w:val="%6."/>
      <w:lvlJc w:val="right"/>
      <w:pPr>
        <w:ind w:left="4244" w:hanging="180"/>
      </w:pPr>
      <w:rPr>
        <w:rFonts w:hint="default"/>
      </w:rPr>
    </w:lvl>
    <w:lvl w:ilvl="6" w:tplc="77BCCF7E">
      <w:start w:val="1"/>
      <w:numFmt w:val="decimal"/>
      <w:lvlText w:val="%7."/>
      <w:lvlJc w:val="left"/>
      <w:pPr>
        <w:ind w:left="4964" w:hanging="360"/>
      </w:pPr>
      <w:rPr>
        <w:rFonts w:hint="default"/>
      </w:rPr>
    </w:lvl>
    <w:lvl w:ilvl="7" w:tplc="A42E2390">
      <w:start w:val="1"/>
      <w:numFmt w:val="lowerLetter"/>
      <w:lvlText w:val="%8."/>
      <w:lvlJc w:val="left"/>
      <w:pPr>
        <w:ind w:left="5684" w:hanging="360"/>
      </w:pPr>
      <w:rPr>
        <w:rFonts w:hint="default"/>
      </w:rPr>
    </w:lvl>
    <w:lvl w:ilvl="8" w:tplc="BBA4F46E">
      <w:start w:val="1"/>
      <w:numFmt w:val="lowerRoman"/>
      <w:lvlText w:val="%9."/>
      <w:lvlJc w:val="right"/>
      <w:pPr>
        <w:ind w:left="6404" w:hanging="180"/>
      </w:pPr>
      <w:rPr>
        <w:rFonts w:hint="default"/>
      </w:rPr>
    </w:lvl>
  </w:abstractNum>
  <w:abstractNum w:abstractNumId="11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2C24E8"/>
    <w:multiLevelType w:val="hybridMultilevel"/>
    <w:tmpl w:val="8D06923E"/>
    <w:lvl w:ilvl="0" w:tplc="389632D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FF07323"/>
    <w:multiLevelType w:val="hybridMultilevel"/>
    <w:tmpl w:val="40B82448"/>
    <w:lvl w:ilvl="0" w:tplc="0F0222C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3044F37"/>
    <w:multiLevelType w:val="hybridMultilevel"/>
    <w:tmpl w:val="5DF2A63C"/>
    <w:lvl w:ilvl="0" w:tplc="67F0F0C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1C1FBC"/>
    <w:multiLevelType w:val="hybridMultilevel"/>
    <w:tmpl w:val="32902532"/>
    <w:lvl w:ilvl="0" w:tplc="6B1A41A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6F48E7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0C448EA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7E113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5A969C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1EE86A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17462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9F247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0B25F9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C3C1A50"/>
    <w:multiLevelType w:val="hybridMultilevel"/>
    <w:tmpl w:val="67045C5E"/>
    <w:lvl w:ilvl="0" w:tplc="5AFC04A8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F84E4C66">
      <w:start w:val="7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C54B54"/>
    <w:multiLevelType w:val="hybridMultilevel"/>
    <w:tmpl w:val="15829844"/>
    <w:lvl w:ilvl="0" w:tplc="67F0F0C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6AC06C1"/>
    <w:multiLevelType w:val="hybridMultilevel"/>
    <w:tmpl w:val="774E74CE"/>
    <w:lvl w:ilvl="0" w:tplc="EF7AB9C0">
      <w:start w:val="1"/>
      <w:numFmt w:val="lowerRoman"/>
      <w:lvlText w:val="%1)"/>
      <w:lvlJc w:val="left"/>
      <w:pPr>
        <w:ind w:left="720" w:hanging="72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E402D50"/>
    <w:multiLevelType w:val="hybridMultilevel"/>
    <w:tmpl w:val="D67836F8"/>
    <w:lvl w:ilvl="0" w:tplc="8608462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32A4A30">
      <w:start w:val="1"/>
      <w:numFmt w:val="lowerLetter"/>
      <w:lvlText w:val="%2."/>
      <w:lvlJc w:val="left"/>
      <w:pPr>
        <w:ind w:left="1364" w:hanging="360"/>
      </w:pPr>
      <w:rPr>
        <w:rFonts w:hint="default"/>
      </w:rPr>
    </w:lvl>
    <w:lvl w:ilvl="2" w:tplc="7D1E6DB8">
      <w:start w:val="1"/>
      <w:numFmt w:val="lowerRoman"/>
      <w:lvlText w:val="%3."/>
      <w:lvlJc w:val="right"/>
      <w:pPr>
        <w:ind w:left="2084" w:hanging="180"/>
      </w:pPr>
      <w:rPr>
        <w:rFonts w:hint="default"/>
      </w:rPr>
    </w:lvl>
    <w:lvl w:ilvl="3" w:tplc="A8C893D2">
      <w:start w:val="1"/>
      <w:numFmt w:val="decimal"/>
      <w:lvlText w:val="%4."/>
      <w:lvlJc w:val="left"/>
      <w:pPr>
        <w:ind w:left="2804" w:hanging="360"/>
      </w:pPr>
      <w:rPr>
        <w:rFonts w:hint="default"/>
      </w:rPr>
    </w:lvl>
    <w:lvl w:ilvl="4" w:tplc="525C2470">
      <w:start w:val="1"/>
      <w:numFmt w:val="lowerLetter"/>
      <w:lvlText w:val="%5."/>
      <w:lvlJc w:val="left"/>
      <w:pPr>
        <w:ind w:left="3524" w:hanging="360"/>
      </w:pPr>
      <w:rPr>
        <w:rFonts w:hint="default"/>
      </w:rPr>
    </w:lvl>
    <w:lvl w:ilvl="5" w:tplc="3B14F4D6">
      <w:start w:val="1"/>
      <w:numFmt w:val="lowerRoman"/>
      <w:lvlText w:val="%6."/>
      <w:lvlJc w:val="right"/>
      <w:pPr>
        <w:ind w:left="4244" w:hanging="180"/>
      </w:pPr>
      <w:rPr>
        <w:rFonts w:hint="default"/>
      </w:rPr>
    </w:lvl>
    <w:lvl w:ilvl="6" w:tplc="496AFDF8">
      <w:start w:val="1"/>
      <w:numFmt w:val="decimal"/>
      <w:lvlText w:val="%7."/>
      <w:lvlJc w:val="left"/>
      <w:pPr>
        <w:ind w:left="4964" w:hanging="360"/>
      </w:pPr>
      <w:rPr>
        <w:rFonts w:hint="default"/>
      </w:rPr>
    </w:lvl>
    <w:lvl w:ilvl="7" w:tplc="AED4762E">
      <w:start w:val="1"/>
      <w:numFmt w:val="lowerLetter"/>
      <w:lvlText w:val="%8."/>
      <w:lvlJc w:val="left"/>
      <w:pPr>
        <w:ind w:left="5684" w:hanging="360"/>
      </w:pPr>
      <w:rPr>
        <w:rFonts w:hint="default"/>
      </w:rPr>
    </w:lvl>
    <w:lvl w:ilvl="8" w:tplc="55C4D422">
      <w:start w:val="1"/>
      <w:numFmt w:val="lowerRoman"/>
      <w:lvlText w:val="%9."/>
      <w:lvlJc w:val="right"/>
      <w:pPr>
        <w:ind w:left="6404" w:hanging="180"/>
      </w:pPr>
      <w:rPr>
        <w:rFonts w:hint="default"/>
      </w:rPr>
    </w:lvl>
  </w:abstractNum>
  <w:abstractNum w:abstractNumId="25" w15:restartNumberingAfterBreak="0">
    <w:nsid w:val="4E4151ED"/>
    <w:multiLevelType w:val="hybridMultilevel"/>
    <w:tmpl w:val="1E8C2B6E"/>
    <w:lvl w:ilvl="0" w:tplc="D78832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DE40F36C" w:tentative="1">
      <w:start w:val="1"/>
      <w:numFmt w:val="lowerLetter"/>
      <w:lvlText w:val="%2."/>
      <w:lvlJc w:val="left"/>
      <w:pPr>
        <w:ind w:left="1364" w:hanging="360"/>
      </w:pPr>
    </w:lvl>
    <w:lvl w:ilvl="2" w:tplc="1AD26E02" w:tentative="1">
      <w:start w:val="1"/>
      <w:numFmt w:val="lowerRoman"/>
      <w:lvlText w:val="%3."/>
      <w:lvlJc w:val="right"/>
      <w:pPr>
        <w:ind w:left="2084" w:hanging="180"/>
      </w:pPr>
    </w:lvl>
    <w:lvl w:ilvl="3" w:tplc="B95EC618" w:tentative="1">
      <w:start w:val="1"/>
      <w:numFmt w:val="decimal"/>
      <w:lvlText w:val="%4."/>
      <w:lvlJc w:val="left"/>
      <w:pPr>
        <w:ind w:left="2804" w:hanging="360"/>
      </w:pPr>
    </w:lvl>
    <w:lvl w:ilvl="4" w:tplc="42726324" w:tentative="1">
      <w:start w:val="1"/>
      <w:numFmt w:val="lowerLetter"/>
      <w:lvlText w:val="%5."/>
      <w:lvlJc w:val="left"/>
      <w:pPr>
        <w:ind w:left="3524" w:hanging="360"/>
      </w:pPr>
    </w:lvl>
    <w:lvl w:ilvl="5" w:tplc="B0AC35AA" w:tentative="1">
      <w:start w:val="1"/>
      <w:numFmt w:val="lowerRoman"/>
      <w:lvlText w:val="%6."/>
      <w:lvlJc w:val="right"/>
      <w:pPr>
        <w:ind w:left="4244" w:hanging="180"/>
      </w:pPr>
    </w:lvl>
    <w:lvl w:ilvl="6" w:tplc="403223AC" w:tentative="1">
      <w:start w:val="1"/>
      <w:numFmt w:val="decimal"/>
      <w:lvlText w:val="%7."/>
      <w:lvlJc w:val="left"/>
      <w:pPr>
        <w:ind w:left="4964" w:hanging="360"/>
      </w:pPr>
    </w:lvl>
    <w:lvl w:ilvl="7" w:tplc="D542C900" w:tentative="1">
      <w:start w:val="1"/>
      <w:numFmt w:val="lowerLetter"/>
      <w:lvlText w:val="%8."/>
      <w:lvlJc w:val="left"/>
      <w:pPr>
        <w:ind w:left="5684" w:hanging="360"/>
      </w:pPr>
    </w:lvl>
    <w:lvl w:ilvl="8" w:tplc="839A39A0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ECC39CE"/>
    <w:multiLevelType w:val="hybridMultilevel"/>
    <w:tmpl w:val="B9B84C6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9A125A"/>
    <w:multiLevelType w:val="hybridMultilevel"/>
    <w:tmpl w:val="DC206F1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75106F"/>
    <w:multiLevelType w:val="hybridMultilevel"/>
    <w:tmpl w:val="1E8C2B6E"/>
    <w:lvl w:ilvl="0" w:tplc="0616D9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A42CDA"/>
    <w:multiLevelType w:val="hybridMultilevel"/>
    <w:tmpl w:val="B582E4F8"/>
    <w:lvl w:ilvl="0" w:tplc="1EB8C456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021C02"/>
    <w:multiLevelType w:val="hybridMultilevel"/>
    <w:tmpl w:val="A5C61CFE"/>
    <w:lvl w:ilvl="0" w:tplc="D7D6EA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56823F0"/>
    <w:multiLevelType w:val="hybridMultilevel"/>
    <w:tmpl w:val="DFAC7854"/>
    <w:lvl w:ilvl="0" w:tplc="59CC5E7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E55DA6"/>
    <w:multiLevelType w:val="hybridMultilevel"/>
    <w:tmpl w:val="DC206F1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9FB030F"/>
    <w:multiLevelType w:val="hybridMultilevel"/>
    <w:tmpl w:val="2660ACC0"/>
    <w:lvl w:ilvl="0" w:tplc="F7E80E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2107EA"/>
    <w:multiLevelType w:val="hybridMultilevel"/>
    <w:tmpl w:val="04020DA2"/>
    <w:lvl w:ilvl="0" w:tplc="F154BA3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656AE8EE">
      <w:start w:val="1"/>
      <w:numFmt w:val="lowerLetter"/>
      <w:lvlText w:val="%2."/>
      <w:lvlJc w:val="left"/>
      <w:pPr>
        <w:ind w:left="1364" w:hanging="360"/>
      </w:pPr>
      <w:rPr>
        <w:rFonts w:hint="default"/>
      </w:rPr>
    </w:lvl>
    <w:lvl w:ilvl="2" w:tplc="7E18BEE6">
      <w:start w:val="1"/>
      <w:numFmt w:val="lowerRoman"/>
      <w:lvlText w:val="%3."/>
      <w:lvlJc w:val="right"/>
      <w:pPr>
        <w:ind w:left="2084" w:hanging="180"/>
      </w:pPr>
      <w:rPr>
        <w:rFonts w:hint="default"/>
      </w:rPr>
    </w:lvl>
    <w:lvl w:ilvl="3" w:tplc="FE0CCD10">
      <w:start w:val="1"/>
      <w:numFmt w:val="decimal"/>
      <w:lvlText w:val="%4."/>
      <w:lvlJc w:val="left"/>
      <w:pPr>
        <w:ind w:left="2804" w:hanging="360"/>
      </w:pPr>
      <w:rPr>
        <w:rFonts w:hint="default"/>
      </w:rPr>
    </w:lvl>
    <w:lvl w:ilvl="4" w:tplc="7AC087AC">
      <w:start w:val="1"/>
      <w:numFmt w:val="lowerLetter"/>
      <w:lvlText w:val="%5."/>
      <w:lvlJc w:val="left"/>
      <w:pPr>
        <w:ind w:left="3524" w:hanging="360"/>
      </w:pPr>
      <w:rPr>
        <w:rFonts w:hint="default"/>
      </w:rPr>
    </w:lvl>
    <w:lvl w:ilvl="5" w:tplc="64A6CE5C">
      <w:start w:val="1"/>
      <w:numFmt w:val="lowerRoman"/>
      <w:lvlText w:val="%6."/>
      <w:lvlJc w:val="right"/>
      <w:pPr>
        <w:ind w:left="4244" w:hanging="180"/>
      </w:pPr>
      <w:rPr>
        <w:rFonts w:hint="default"/>
      </w:rPr>
    </w:lvl>
    <w:lvl w:ilvl="6" w:tplc="39E0AA38">
      <w:start w:val="1"/>
      <w:numFmt w:val="decimal"/>
      <w:lvlText w:val="%7."/>
      <w:lvlJc w:val="left"/>
      <w:pPr>
        <w:ind w:left="4964" w:hanging="360"/>
      </w:pPr>
      <w:rPr>
        <w:rFonts w:hint="default"/>
      </w:rPr>
    </w:lvl>
    <w:lvl w:ilvl="7" w:tplc="A354389A">
      <w:start w:val="1"/>
      <w:numFmt w:val="lowerLetter"/>
      <w:lvlText w:val="%8."/>
      <w:lvlJc w:val="left"/>
      <w:pPr>
        <w:ind w:left="5684" w:hanging="360"/>
      </w:pPr>
      <w:rPr>
        <w:rFonts w:hint="default"/>
      </w:rPr>
    </w:lvl>
    <w:lvl w:ilvl="8" w:tplc="EC1A40C6">
      <w:start w:val="1"/>
      <w:numFmt w:val="lowerRoman"/>
      <w:lvlText w:val="%9."/>
      <w:lvlJc w:val="right"/>
      <w:pPr>
        <w:ind w:left="6404" w:hanging="180"/>
      </w:pPr>
      <w:rPr>
        <w:rFonts w:hint="default"/>
      </w:rPr>
    </w:lvl>
  </w:abstractNum>
  <w:abstractNum w:abstractNumId="39" w15:restartNumberingAfterBreak="0">
    <w:nsid w:val="6DFF3023"/>
    <w:multiLevelType w:val="hybridMultilevel"/>
    <w:tmpl w:val="B06221E8"/>
    <w:lvl w:ilvl="0" w:tplc="42C2A27C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3674FA"/>
    <w:multiLevelType w:val="hybridMultilevel"/>
    <w:tmpl w:val="04020DA2"/>
    <w:lvl w:ilvl="0" w:tplc="3E0A82A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7501D30">
      <w:start w:val="1"/>
      <w:numFmt w:val="lowerLetter"/>
      <w:lvlText w:val="%2."/>
      <w:lvlJc w:val="left"/>
      <w:pPr>
        <w:ind w:left="1364" w:hanging="360"/>
      </w:pPr>
      <w:rPr>
        <w:rFonts w:hint="default"/>
      </w:rPr>
    </w:lvl>
    <w:lvl w:ilvl="2" w:tplc="1E26F1C2">
      <w:start w:val="1"/>
      <w:numFmt w:val="lowerRoman"/>
      <w:lvlText w:val="%3."/>
      <w:lvlJc w:val="right"/>
      <w:pPr>
        <w:ind w:left="2084" w:hanging="180"/>
      </w:pPr>
      <w:rPr>
        <w:rFonts w:hint="default"/>
      </w:rPr>
    </w:lvl>
    <w:lvl w:ilvl="3" w:tplc="27B6EE00">
      <w:start w:val="1"/>
      <w:numFmt w:val="decimal"/>
      <w:lvlText w:val="%4."/>
      <w:lvlJc w:val="left"/>
      <w:pPr>
        <w:ind w:left="2804" w:hanging="360"/>
      </w:pPr>
      <w:rPr>
        <w:rFonts w:hint="default"/>
      </w:rPr>
    </w:lvl>
    <w:lvl w:ilvl="4" w:tplc="F954D026">
      <w:start w:val="1"/>
      <w:numFmt w:val="lowerLetter"/>
      <w:lvlText w:val="%5."/>
      <w:lvlJc w:val="left"/>
      <w:pPr>
        <w:ind w:left="3524" w:hanging="360"/>
      </w:pPr>
      <w:rPr>
        <w:rFonts w:hint="default"/>
      </w:rPr>
    </w:lvl>
    <w:lvl w:ilvl="5" w:tplc="C9DCB646">
      <w:start w:val="1"/>
      <w:numFmt w:val="lowerRoman"/>
      <w:lvlText w:val="%6."/>
      <w:lvlJc w:val="right"/>
      <w:pPr>
        <w:ind w:left="4244" w:hanging="180"/>
      </w:pPr>
      <w:rPr>
        <w:rFonts w:hint="default"/>
      </w:rPr>
    </w:lvl>
    <w:lvl w:ilvl="6" w:tplc="424238F4">
      <w:start w:val="1"/>
      <w:numFmt w:val="decimal"/>
      <w:lvlText w:val="%7."/>
      <w:lvlJc w:val="left"/>
      <w:pPr>
        <w:ind w:left="4964" w:hanging="360"/>
      </w:pPr>
      <w:rPr>
        <w:rFonts w:hint="default"/>
      </w:rPr>
    </w:lvl>
    <w:lvl w:ilvl="7" w:tplc="505E8FEC">
      <w:start w:val="1"/>
      <w:numFmt w:val="lowerLetter"/>
      <w:lvlText w:val="%8."/>
      <w:lvlJc w:val="left"/>
      <w:pPr>
        <w:ind w:left="5684" w:hanging="360"/>
      </w:pPr>
      <w:rPr>
        <w:rFonts w:hint="default"/>
      </w:rPr>
    </w:lvl>
    <w:lvl w:ilvl="8" w:tplc="CE0AD102">
      <w:start w:val="1"/>
      <w:numFmt w:val="lowerRoman"/>
      <w:lvlText w:val="%9."/>
      <w:lvlJc w:val="right"/>
      <w:pPr>
        <w:ind w:left="6404" w:hanging="180"/>
      </w:pPr>
      <w:rPr>
        <w:rFonts w:hint="default"/>
      </w:rPr>
    </w:lvl>
  </w:abstractNum>
  <w:abstractNum w:abstractNumId="4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D5C11F6"/>
    <w:multiLevelType w:val="hybridMultilevel"/>
    <w:tmpl w:val="88942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7"/>
  </w:num>
  <w:num w:numId="3">
    <w:abstractNumId w:val="3"/>
  </w:num>
  <w:num w:numId="4">
    <w:abstractNumId w:val="14"/>
  </w:num>
  <w:num w:numId="5">
    <w:abstractNumId w:val="29"/>
  </w:num>
  <w:num w:numId="6">
    <w:abstractNumId w:val="42"/>
  </w:num>
  <w:num w:numId="7">
    <w:abstractNumId w:val="19"/>
  </w:num>
  <w:num w:numId="8">
    <w:abstractNumId w:val="28"/>
  </w:num>
  <w:num w:numId="9">
    <w:abstractNumId w:val="32"/>
  </w:num>
  <w:num w:numId="10">
    <w:abstractNumId w:val="44"/>
  </w:num>
  <w:num w:numId="11">
    <w:abstractNumId w:val="20"/>
  </w:num>
  <w:num w:numId="12">
    <w:abstractNumId w:val="0"/>
  </w:num>
  <w:num w:numId="13">
    <w:abstractNumId w:val="11"/>
  </w:num>
  <w:num w:numId="14">
    <w:abstractNumId w:val="22"/>
  </w:num>
  <w:num w:numId="15">
    <w:abstractNumId w:val="41"/>
  </w:num>
  <w:num w:numId="16">
    <w:abstractNumId w:val="16"/>
  </w:num>
  <w:num w:numId="17">
    <w:abstractNumId w:val="33"/>
  </w:num>
  <w:num w:numId="18">
    <w:abstractNumId w:val="34"/>
  </w:num>
  <w:num w:numId="19">
    <w:abstractNumId w:val="21"/>
  </w:num>
  <w:num w:numId="20">
    <w:abstractNumId w:val="5"/>
  </w:num>
  <w:num w:numId="21">
    <w:abstractNumId w:val="15"/>
  </w:num>
  <w:num w:numId="22">
    <w:abstractNumId w:val="18"/>
  </w:num>
  <w:num w:numId="23">
    <w:abstractNumId w:val="26"/>
  </w:num>
  <w:num w:numId="24">
    <w:abstractNumId w:val="4"/>
  </w:num>
  <w:num w:numId="25">
    <w:abstractNumId w:val="39"/>
  </w:num>
  <w:num w:numId="26">
    <w:abstractNumId w:val="37"/>
  </w:num>
  <w:num w:numId="27">
    <w:abstractNumId w:val="2"/>
  </w:num>
  <w:num w:numId="28">
    <w:abstractNumId w:val="31"/>
  </w:num>
  <w:num w:numId="29">
    <w:abstractNumId w:val="25"/>
  </w:num>
  <w:num w:numId="30">
    <w:abstractNumId w:val="10"/>
  </w:num>
  <w:num w:numId="31">
    <w:abstractNumId w:val="24"/>
  </w:num>
  <w:num w:numId="32">
    <w:abstractNumId w:val="40"/>
  </w:num>
  <w:num w:numId="33">
    <w:abstractNumId w:val="38"/>
  </w:num>
  <w:num w:numId="34">
    <w:abstractNumId w:val="8"/>
  </w:num>
  <w:num w:numId="35">
    <w:abstractNumId w:val="43"/>
  </w:num>
  <w:num w:numId="36">
    <w:abstractNumId w:val="7"/>
  </w:num>
  <w:num w:numId="37">
    <w:abstractNumId w:val="35"/>
  </w:num>
  <w:num w:numId="38">
    <w:abstractNumId w:val="9"/>
  </w:num>
  <w:num w:numId="39">
    <w:abstractNumId w:val="1"/>
  </w:num>
  <w:num w:numId="40">
    <w:abstractNumId w:val="6"/>
  </w:num>
  <w:num w:numId="41">
    <w:abstractNumId w:val="36"/>
  </w:num>
  <w:num w:numId="42">
    <w:abstractNumId w:val="23"/>
  </w:num>
  <w:num w:numId="43">
    <w:abstractNumId w:val="27"/>
  </w:num>
  <w:num w:numId="44">
    <w:abstractNumId w:val="13"/>
  </w:num>
  <w:num w:numId="4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siaInfo">
    <w15:presenceInfo w15:providerId="None" w15:userId="AsiaInfo"/>
  </w15:person>
  <w15:person w15:author="Antoine Mouquet ( Orange )">
    <w15:presenceInfo w15:providerId="None" w15:userId="Antoine Mouquet ( Orange )"/>
  </w15:person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CA" w:vendorID="64" w:dllVersion="0" w:nlCheck="1" w:checkStyle="0"/>
  <w:activeWritingStyle w:appName="MSWord" w:lang="fr-CA" w:vendorID="64" w:dllVersion="6" w:nlCheck="1" w:checkStyle="0"/>
  <w:activeWritingStyle w:appName="MSWord" w:lang="fr-CA" w:vendorID="64" w:dllVersion="4096" w:nlCheck="1" w:checkStyle="0"/>
  <w:activeWritingStyle w:appName="MSWord" w:lang="de-AT" w:vendorID="64" w:dllVersion="4096" w:nlCheck="1" w:checkStyle="0"/>
  <w:activeWritingStyle w:appName="MSWord" w:lang="de-AT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I0MzIyM7QwsTQ2MjRV0lEKTi0uzszPAykwrgUA0KS9/iwAAAA="/>
  </w:docVars>
  <w:rsids>
    <w:rsidRoot w:val="0059430C"/>
    <w:rsid w:val="00000247"/>
    <w:rsid w:val="00000736"/>
    <w:rsid w:val="000008E9"/>
    <w:rsid w:val="00000A68"/>
    <w:rsid w:val="000013DF"/>
    <w:rsid w:val="0000154E"/>
    <w:rsid w:val="000024D8"/>
    <w:rsid w:val="00002842"/>
    <w:rsid w:val="00003503"/>
    <w:rsid w:val="0000385B"/>
    <w:rsid w:val="00003E91"/>
    <w:rsid w:val="00003FE7"/>
    <w:rsid w:val="000046E3"/>
    <w:rsid w:val="00004E82"/>
    <w:rsid w:val="00005507"/>
    <w:rsid w:val="00005D97"/>
    <w:rsid w:val="00005D9E"/>
    <w:rsid w:val="00005E68"/>
    <w:rsid w:val="00005EDD"/>
    <w:rsid w:val="00005F83"/>
    <w:rsid w:val="00006BF9"/>
    <w:rsid w:val="0000771B"/>
    <w:rsid w:val="0000775E"/>
    <w:rsid w:val="000077C5"/>
    <w:rsid w:val="00007AB9"/>
    <w:rsid w:val="00007C50"/>
    <w:rsid w:val="00007CCB"/>
    <w:rsid w:val="0001021C"/>
    <w:rsid w:val="00010551"/>
    <w:rsid w:val="00010882"/>
    <w:rsid w:val="00010A9E"/>
    <w:rsid w:val="000110EE"/>
    <w:rsid w:val="00011279"/>
    <w:rsid w:val="000132DA"/>
    <w:rsid w:val="0001336E"/>
    <w:rsid w:val="00013850"/>
    <w:rsid w:val="00013CD6"/>
    <w:rsid w:val="0001400A"/>
    <w:rsid w:val="00014474"/>
    <w:rsid w:val="0001471C"/>
    <w:rsid w:val="000150AC"/>
    <w:rsid w:val="000150DA"/>
    <w:rsid w:val="000153C3"/>
    <w:rsid w:val="00016A41"/>
    <w:rsid w:val="00016DB4"/>
    <w:rsid w:val="00017168"/>
    <w:rsid w:val="00017FD7"/>
    <w:rsid w:val="00023565"/>
    <w:rsid w:val="00024628"/>
    <w:rsid w:val="00024798"/>
    <w:rsid w:val="00026366"/>
    <w:rsid w:val="000263F1"/>
    <w:rsid w:val="00026861"/>
    <w:rsid w:val="000268FB"/>
    <w:rsid w:val="00027148"/>
    <w:rsid w:val="000274DF"/>
    <w:rsid w:val="00027B9C"/>
    <w:rsid w:val="00030214"/>
    <w:rsid w:val="0003091B"/>
    <w:rsid w:val="00030F62"/>
    <w:rsid w:val="00032C4D"/>
    <w:rsid w:val="00033FBB"/>
    <w:rsid w:val="00034D60"/>
    <w:rsid w:val="0003510B"/>
    <w:rsid w:val="00035121"/>
    <w:rsid w:val="00035A4A"/>
    <w:rsid w:val="00040375"/>
    <w:rsid w:val="0004077D"/>
    <w:rsid w:val="00040B51"/>
    <w:rsid w:val="00040C90"/>
    <w:rsid w:val="00040CC2"/>
    <w:rsid w:val="000410CE"/>
    <w:rsid w:val="000415A9"/>
    <w:rsid w:val="00041B25"/>
    <w:rsid w:val="00041E56"/>
    <w:rsid w:val="00041F7E"/>
    <w:rsid w:val="00041FA7"/>
    <w:rsid w:val="00042647"/>
    <w:rsid w:val="00043303"/>
    <w:rsid w:val="00043C43"/>
    <w:rsid w:val="00044075"/>
    <w:rsid w:val="00044B22"/>
    <w:rsid w:val="00044B32"/>
    <w:rsid w:val="00045185"/>
    <w:rsid w:val="00045722"/>
    <w:rsid w:val="00045954"/>
    <w:rsid w:val="000466C3"/>
    <w:rsid w:val="00047051"/>
    <w:rsid w:val="00047C64"/>
    <w:rsid w:val="00050528"/>
    <w:rsid w:val="00050D23"/>
    <w:rsid w:val="00051DA8"/>
    <w:rsid w:val="00052995"/>
    <w:rsid w:val="00052A29"/>
    <w:rsid w:val="00052D0E"/>
    <w:rsid w:val="00052FA0"/>
    <w:rsid w:val="0005407D"/>
    <w:rsid w:val="000549F0"/>
    <w:rsid w:val="00054EEE"/>
    <w:rsid w:val="000559CF"/>
    <w:rsid w:val="00055B67"/>
    <w:rsid w:val="00055F76"/>
    <w:rsid w:val="00056057"/>
    <w:rsid w:val="00056F95"/>
    <w:rsid w:val="0005715C"/>
    <w:rsid w:val="00057CDD"/>
    <w:rsid w:val="00060F24"/>
    <w:rsid w:val="00061147"/>
    <w:rsid w:val="00062F11"/>
    <w:rsid w:val="000631E9"/>
    <w:rsid w:val="00063321"/>
    <w:rsid w:val="00063B28"/>
    <w:rsid w:val="00063D26"/>
    <w:rsid w:val="00063EF2"/>
    <w:rsid w:val="00064131"/>
    <w:rsid w:val="00064E85"/>
    <w:rsid w:val="0006502B"/>
    <w:rsid w:val="000652B7"/>
    <w:rsid w:val="00065739"/>
    <w:rsid w:val="0006618D"/>
    <w:rsid w:val="00066B6F"/>
    <w:rsid w:val="0006769C"/>
    <w:rsid w:val="00067ED3"/>
    <w:rsid w:val="00067FB0"/>
    <w:rsid w:val="000708BD"/>
    <w:rsid w:val="00070E71"/>
    <w:rsid w:val="000710F7"/>
    <w:rsid w:val="00071CC8"/>
    <w:rsid w:val="00071FAE"/>
    <w:rsid w:val="00073048"/>
    <w:rsid w:val="0007338E"/>
    <w:rsid w:val="000736B1"/>
    <w:rsid w:val="00073BD4"/>
    <w:rsid w:val="00074480"/>
    <w:rsid w:val="00074858"/>
    <w:rsid w:val="00074CE4"/>
    <w:rsid w:val="0007536B"/>
    <w:rsid w:val="00075D9C"/>
    <w:rsid w:val="00076D4B"/>
    <w:rsid w:val="00076D95"/>
    <w:rsid w:val="000772D2"/>
    <w:rsid w:val="00080A62"/>
    <w:rsid w:val="00082561"/>
    <w:rsid w:val="000830D4"/>
    <w:rsid w:val="00083DC4"/>
    <w:rsid w:val="00084E41"/>
    <w:rsid w:val="0008565B"/>
    <w:rsid w:val="00085FC7"/>
    <w:rsid w:val="00086929"/>
    <w:rsid w:val="00086BD3"/>
    <w:rsid w:val="00086DBF"/>
    <w:rsid w:val="0008758C"/>
    <w:rsid w:val="00087D78"/>
    <w:rsid w:val="00090D4D"/>
    <w:rsid w:val="0009169C"/>
    <w:rsid w:val="00091BA0"/>
    <w:rsid w:val="00091D2E"/>
    <w:rsid w:val="00093796"/>
    <w:rsid w:val="00093846"/>
    <w:rsid w:val="000946ED"/>
    <w:rsid w:val="0009483A"/>
    <w:rsid w:val="00095AD3"/>
    <w:rsid w:val="00095AD8"/>
    <w:rsid w:val="000965B7"/>
    <w:rsid w:val="0009681D"/>
    <w:rsid w:val="000971F1"/>
    <w:rsid w:val="0009760E"/>
    <w:rsid w:val="000979D5"/>
    <w:rsid w:val="000A1993"/>
    <w:rsid w:val="000A1CE9"/>
    <w:rsid w:val="000A1F44"/>
    <w:rsid w:val="000A21D7"/>
    <w:rsid w:val="000A286E"/>
    <w:rsid w:val="000A2B97"/>
    <w:rsid w:val="000A3166"/>
    <w:rsid w:val="000A4283"/>
    <w:rsid w:val="000A49D3"/>
    <w:rsid w:val="000A4D54"/>
    <w:rsid w:val="000A5825"/>
    <w:rsid w:val="000A5948"/>
    <w:rsid w:val="000A75B1"/>
    <w:rsid w:val="000B103E"/>
    <w:rsid w:val="000B128A"/>
    <w:rsid w:val="000B131F"/>
    <w:rsid w:val="000B1493"/>
    <w:rsid w:val="000B18A9"/>
    <w:rsid w:val="000B2624"/>
    <w:rsid w:val="000B2FA9"/>
    <w:rsid w:val="000B3DD5"/>
    <w:rsid w:val="000B42E6"/>
    <w:rsid w:val="000B4BCB"/>
    <w:rsid w:val="000B50B5"/>
    <w:rsid w:val="000B6489"/>
    <w:rsid w:val="000B65EA"/>
    <w:rsid w:val="000B77DD"/>
    <w:rsid w:val="000B79B7"/>
    <w:rsid w:val="000C0426"/>
    <w:rsid w:val="000C0442"/>
    <w:rsid w:val="000C05C6"/>
    <w:rsid w:val="000C082E"/>
    <w:rsid w:val="000C08B2"/>
    <w:rsid w:val="000C13A3"/>
    <w:rsid w:val="000C28B9"/>
    <w:rsid w:val="000C29D7"/>
    <w:rsid w:val="000C2CB4"/>
    <w:rsid w:val="000C3219"/>
    <w:rsid w:val="000C476F"/>
    <w:rsid w:val="000C5332"/>
    <w:rsid w:val="000C6E9A"/>
    <w:rsid w:val="000C71AA"/>
    <w:rsid w:val="000C74FC"/>
    <w:rsid w:val="000C7FDC"/>
    <w:rsid w:val="000D0180"/>
    <w:rsid w:val="000D02B9"/>
    <w:rsid w:val="000D0F88"/>
    <w:rsid w:val="000D0F9D"/>
    <w:rsid w:val="000D0FDE"/>
    <w:rsid w:val="000D16FB"/>
    <w:rsid w:val="000D1BFB"/>
    <w:rsid w:val="000D1FAC"/>
    <w:rsid w:val="000D2206"/>
    <w:rsid w:val="000D2E76"/>
    <w:rsid w:val="000D3765"/>
    <w:rsid w:val="000D40A1"/>
    <w:rsid w:val="000D48CD"/>
    <w:rsid w:val="000D4AFF"/>
    <w:rsid w:val="000D59E4"/>
    <w:rsid w:val="000D5DCB"/>
    <w:rsid w:val="000D5EAF"/>
    <w:rsid w:val="000D701B"/>
    <w:rsid w:val="000D70EA"/>
    <w:rsid w:val="000E015B"/>
    <w:rsid w:val="000E13A2"/>
    <w:rsid w:val="000E2BF0"/>
    <w:rsid w:val="000E2F7C"/>
    <w:rsid w:val="000E3528"/>
    <w:rsid w:val="000E3F78"/>
    <w:rsid w:val="000E44F6"/>
    <w:rsid w:val="000F0450"/>
    <w:rsid w:val="000F06D8"/>
    <w:rsid w:val="000F0B96"/>
    <w:rsid w:val="000F118A"/>
    <w:rsid w:val="000F2682"/>
    <w:rsid w:val="000F3035"/>
    <w:rsid w:val="000F331F"/>
    <w:rsid w:val="000F3D0B"/>
    <w:rsid w:val="000F4E65"/>
    <w:rsid w:val="000F56F0"/>
    <w:rsid w:val="000F5D71"/>
    <w:rsid w:val="000F5E59"/>
    <w:rsid w:val="000F60B7"/>
    <w:rsid w:val="000F67B7"/>
    <w:rsid w:val="000F6DCB"/>
    <w:rsid w:val="000F6E1E"/>
    <w:rsid w:val="000F77CC"/>
    <w:rsid w:val="000F7F37"/>
    <w:rsid w:val="00100DB5"/>
    <w:rsid w:val="0010191A"/>
    <w:rsid w:val="00101FFB"/>
    <w:rsid w:val="00103470"/>
    <w:rsid w:val="0010430B"/>
    <w:rsid w:val="00104CBA"/>
    <w:rsid w:val="00104CDA"/>
    <w:rsid w:val="0010547C"/>
    <w:rsid w:val="00105634"/>
    <w:rsid w:val="001059D1"/>
    <w:rsid w:val="00105B4E"/>
    <w:rsid w:val="00105D33"/>
    <w:rsid w:val="0010795D"/>
    <w:rsid w:val="00107A82"/>
    <w:rsid w:val="00107CD3"/>
    <w:rsid w:val="00107E22"/>
    <w:rsid w:val="00110662"/>
    <w:rsid w:val="00110B4D"/>
    <w:rsid w:val="00111E3C"/>
    <w:rsid w:val="00112A40"/>
    <w:rsid w:val="00112BF1"/>
    <w:rsid w:val="0011387E"/>
    <w:rsid w:val="001142B0"/>
    <w:rsid w:val="00114BF8"/>
    <w:rsid w:val="001156E9"/>
    <w:rsid w:val="00116FD3"/>
    <w:rsid w:val="00120471"/>
    <w:rsid w:val="00120763"/>
    <w:rsid w:val="0012113A"/>
    <w:rsid w:val="00121922"/>
    <w:rsid w:val="00121A78"/>
    <w:rsid w:val="00122017"/>
    <w:rsid w:val="00122F37"/>
    <w:rsid w:val="001235D3"/>
    <w:rsid w:val="00123D0F"/>
    <w:rsid w:val="00124230"/>
    <w:rsid w:val="001242C5"/>
    <w:rsid w:val="0012561F"/>
    <w:rsid w:val="00126487"/>
    <w:rsid w:val="00126564"/>
    <w:rsid w:val="001265BC"/>
    <w:rsid w:val="00126856"/>
    <w:rsid w:val="00126CC0"/>
    <w:rsid w:val="00127379"/>
    <w:rsid w:val="001300B5"/>
    <w:rsid w:val="00130E4E"/>
    <w:rsid w:val="00131D3C"/>
    <w:rsid w:val="00133399"/>
    <w:rsid w:val="00133EAF"/>
    <w:rsid w:val="00133EDD"/>
    <w:rsid w:val="001348DC"/>
    <w:rsid w:val="00134C17"/>
    <w:rsid w:val="0013518E"/>
    <w:rsid w:val="00135469"/>
    <w:rsid w:val="00136292"/>
    <w:rsid w:val="001364C1"/>
    <w:rsid w:val="001378CD"/>
    <w:rsid w:val="00137A15"/>
    <w:rsid w:val="00140552"/>
    <w:rsid w:val="001405BF"/>
    <w:rsid w:val="0014061E"/>
    <w:rsid w:val="0014072B"/>
    <w:rsid w:val="00140AC7"/>
    <w:rsid w:val="00140BC2"/>
    <w:rsid w:val="001410CD"/>
    <w:rsid w:val="001412C9"/>
    <w:rsid w:val="00141776"/>
    <w:rsid w:val="00141B1D"/>
    <w:rsid w:val="00141FBA"/>
    <w:rsid w:val="00142303"/>
    <w:rsid w:val="00142E55"/>
    <w:rsid w:val="00144192"/>
    <w:rsid w:val="0014582F"/>
    <w:rsid w:val="0014688E"/>
    <w:rsid w:val="00147EAA"/>
    <w:rsid w:val="00150329"/>
    <w:rsid w:val="001504A0"/>
    <w:rsid w:val="0015094A"/>
    <w:rsid w:val="00150A4E"/>
    <w:rsid w:val="001512CD"/>
    <w:rsid w:val="00151824"/>
    <w:rsid w:val="00151A7D"/>
    <w:rsid w:val="001520C2"/>
    <w:rsid w:val="001520C4"/>
    <w:rsid w:val="001520C5"/>
    <w:rsid w:val="00152663"/>
    <w:rsid w:val="001529B6"/>
    <w:rsid w:val="00152E53"/>
    <w:rsid w:val="001533AF"/>
    <w:rsid w:val="001538DF"/>
    <w:rsid w:val="00156945"/>
    <w:rsid w:val="00156FE0"/>
    <w:rsid w:val="00161001"/>
    <w:rsid w:val="001616A1"/>
    <w:rsid w:val="00161865"/>
    <w:rsid w:val="00161B39"/>
    <w:rsid w:val="00163943"/>
    <w:rsid w:val="00163C76"/>
    <w:rsid w:val="00163E01"/>
    <w:rsid w:val="00164342"/>
    <w:rsid w:val="00166A2F"/>
    <w:rsid w:val="00166D2B"/>
    <w:rsid w:val="00166E9D"/>
    <w:rsid w:val="001673CA"/>
    <w:rsid w:val="00167AF3"/>
    <w:rsid w:val="00170A7C"/>
    <w:rsid w:val="0017107F"/>
    <w:rsid w:val="001710C6"/>
    <w:rsid w:val="00171974"/>
    <w:rsid w:val="0017207F"/>
    <w:rsid w:val="00172151"/>
    <w:rsid w:val="001731A2"/>
    <w:rsid w:val="00173222"/>
    <w:rsid w:val="001736B5"/>
    <w:rsid w:val="00173A57"/>
    <w:rsid w:val="00174400"/>
    <w:rsid w:val="00174C06"/>
    <w:rsid w:val="001750EF"/>
    <w:rsid w:val="001758A8"/>
    <w:rsid w:val="0017616A"/>
    <w:rsid w:val="001765B4"/>
    <w:rsid w:val="00176CD0"/>
    <w:rsid w:val="00177EFC"/>
    <w:rsid w:val="001802CC"/>
    <w:rsid w:val="00180578"/>
    <w:rsid w:val="001806F6"/>
    <w:rsid w:val="00180B6C"/>
    <w:rsid w:val="001819EE"/>
    <w:rsid w:val="00182258"/>
    <w:rsid w:val="00182788"/>
    <w:rsid w:val="00182C6F"/>
    <w:rsid w:val="001835B3"/>
    <w:rsid w:val="00184110"/>
    <w:rsid w:val="001846EE"/>
    <w:rsid w:val="00184908"/>
    <w:rsid w:val="00185660"/>
    <w:rsid w:val="00185C88"/>
    <w:rsid w:val="00185E33"/>
    <w:rsid w:val="00186465"/>
    <w:rsid w:val="00186F58"/>
    <w:rsid w:val="00186F61"/>
    <w:rsid w:val="00187F8B"/>
    <w:rsid w:val="001906C2"/>
    <w:rsid w:val="001909F5"/>
    <w:rsid w:val="001916E1"/>
    <w:rsid w:val="00192230"/>
    <w:rsid w:val="001929DA"/>
    <w:rsid w:val="00193556"/>
    <w:rsid w:val="00193C28"/>
    <w:rsid w:val="001940BC"/>
    <w:rsid w:val="00194B35"/>
    <w:rsid w:val="0019666E"/>
    <w:rsid w:val="00196B2A"/>
    <w:rsid w:val="0019723A"/>
    <w:rsid w:val="0019751C"/>
    <w:rsid w:val="00197755"/>
    <w:rsid w:val="00197AB3"/>
    <w:rsid w:val="001A022E"/>
    <w:rsid w:val="001A05F8"/>
    <w:rsid w:val="001A0FD2"/>
    <w:rsid w:val="001A24B1"/>
    <w:rsid w:val="001A28DD"/>
    <w:rsid w:val="001A327D"/>
    <w:rsid w:val="001A3A7D"/>
    <w:rsid w:val="001A3C9B"/>
    <w:rsid w:val="001A3FB4"/>
    <w:rsid w:val="001A56A8"/>
    <w:rsid w:val="001A5C81"/>
    <w:rsid w:val="001A7072"/>
    <w:rsid w:val="001A77F9"/>
    <w:rsid w:val="001B0220"/>
    <w:rsid w:val="001B07DF"/>
    <w:rsid w:val="001B0893"/>
    <w:rsid w:val="001B0D21"/>
    <w:rsid w:val="001B193C"/>
    <w:rsid w:val="001B1EDD"/>
    <w:rsid w:val="001B2070"/>
    <w:rsid w:val="001B2836"/>
    <w:rsid w:val="001B2CFE"/>
    <w:rsid w:val="001B3759"/>
    <w:rsid w:val="001B3D20"/>
    <w:rsid w:val="001B47E4"/>
    <w:rsid w:val="001B4DFC"/>
    <w:rsid w:val="001B546B"/>
    <w:rsid w:val="001B54E0"/>
    <w:rsid w:val="001B5EBE"/>
    <w:rsid w:val="001B6A12"/>
    <w:rsid w:val="001B7404"/>
    <w:rsid w:val="001C02A1"/>
    <w:rsid w:val="001C0A43"/>
    <w:rsid w:val="001C13B0"/>
    <w:rsid w:val="001C15B4"/>
    <w:rsid w:val="001C17E1"/>
    <w:rsid w:val="001C1E41"/>
    <w:rsid w:val="001C2583"/>
    <w:rsid w:val="001C270F"/>
    <w:rsid w:val="001C4445"/>
    <w:rsid w:val="001C44E4"/>
    <w:rsid w:val="001C488F"/>
    <w:rsid w:val="001C50F0"/>
    <w:rsid w:val="001C56AD"/>
    <w:rsid w:val="001C6359"/>
    <w:rsid w:val="001C7425"/>
    <w:rsid w:val="001C74D2"/>
    <w:rsid w:val="001C77F4"/>
    <w:rsid w:val="001D00E4"/>
    <w:rsid w:val="001D0433"/>
    <w:rsid w:val="001D06A4"/>
    <w:rsid w:val="001D11BB"/>
    <w:rsid w:val="001D1200"/>
    <w:rsid w:val="001D1812"/>
    <w:rsid w:val="001D1FB4"/>
    <w:rsid w:val="001D254E"/>
    <w:rsid w:val="001D2DF9"/>
    <w:rsid w:val="001D37DD"/>
    <w:rsid w:val="001D574F"/>
    <w:rsid w:val="001D7191"/>
    <w:rsid w:val="001D7232"/>
    <w:rsid w:val="001E058A"/>
    <w:rsid w:val="001E0A2F"/>
    <w:rsid w:val="001E0DF5"/>
    <w:rsid w:val="001E125D"/>
    <w:rsid w:val="001E1C94"/>
    <w:rsid w:val="001E1F34"/>
    <w:rsid w:val="001E4068"/>
    <w:rsid w:val="001E4DFF"/>
    <w:rsid w:val="001E5432"/>
    <w:rsid w:val="001E5C9E"/>
    <w:rsid w:val="001E74D4"/>
    <w:rsid w:val="001F0F75"/>
    <w:rsid w:val="001F1017"/>
    <w:rsid w:val="001F1523"/>
    <w:rsid w:val="001F20B0"/>
    <w:rsid w:val="001F2899"/>
    <w:rsid w:val="001F311B"/>
    <w:rsid w:val="001F320F"/>
    <w:rsid w:val="001F36A0"/>
    <w:rsid w:val="001F381B"/>
    <w:rsid w:val="001F43C1"/>
    <w:rsid w:val="001F4582"/>
    <w:rsid w:val="001F478B"/>
    <w:rsid w:val="001F48B4"/>
    <w:rsid w:val="001F4C7A"/>
    <w:rsid w:val="001F4CCF"/>
    <w:rsid w:val="001F4D77"/>
    <w:rsid w:val="001F4FD7"/>
    <w:rsid w:val="001F5984"/>
    <w:rsid w:val="001F5C0F"/>
    <w:rsid w:val="001F5DC1"/>
    <w:rsid w:val="001F6042"/>
    <w:rsid w:val="001F6AA4"/>
    <w:rsid w:val="0020029D"/>
    <w:rsid w:val="00200C7B"/>
    <w:rsid w:val="00201759"/>
    <w:rsid w:val="00201A66"/>
    <w:rsid w:val="002021FC"/>
    <w:rsid w:val="002043CF"/>
    <w:rsid w:val="002045AE"/>
    <w:rsid w:val="002050CA"/>
    <w:rsid w:val="00206169"/>
    <w:rsid w:val="00206815"/>
    <w:rsid w:val="002068C4"/>
    <w:rsid w:val="00206A9C"/>
    <w:rsid w:val="00207F20"/>
    <w:rsid w:val="00210043"/>
    <w:rsid w:val="002102F5"/>
    <w:rsid w:val="002104A0"/>
    <w:rsid w:val="002113F8"/>
    <w:rsid w:val="00211C6F"/>
    <w:rsid w:val="00211EF9"/>
    <w:rsid w:val="002122C3"/>
    <w:rsid w:val="00212309"/>
    <w:rsid w:val="00212A86"/>
    <w:rsid w:val="00212D91"/>
    <w:rsid w:val="0021395C"/>
    <w:rsid w:val="0021576A"/>
    <w:rsid w:val="00215AA6"/>
    <w:rsid w:val="00215B76"/>
    <w:rsid w:val="00216771"/>
    <w:rsid w:val="00217633"/>
    <w:rsid w:val="00217773"/>
    <w:rsid w:val="00220AEB"/>
    <w:rsid w:val="00221574"/>
    <w:rsid w:val="00221939"/>
    <w:rsid w:val="00221F47"/>
    <w:rsid w:val="00223338"/>
    <w:rsid w:val="002235F5"/>
    <w:rsid w:val="00223B3F"/>
    <w:rsid w:val="00223D76"/>
    <w:rsid w:val="002242DD"/>
    <w:rsid w:val="00227B72"/>
    <w:rsid w:val="002306A9"/>
    <w:rsid w:val="0023095B"/>
    <w:rsid w:val="00230A69"/>
    <w:rsid w:val="00230E31"/>
    <w:rsid w:val="002312B3"/>
    <w:rsid w:val="002322E5"/>
    <w:rsid w:val="00232A66"/>
    <w:rsid w:val="00233A50"/>
    <w:rsid w:val="00235221"/>
    <w:rsid w:val="00235368"/>
    <w:rsid w:val="00235C80"/>
    <w:rsid w:val="0023647D"/>
    <w:rsid w:val="00237043"/>
    <w:rsid w:val="00237058"/>
    <w:rsid w:val="00237EC2"/>
    <w:rsid w:val="002406EC"/>
    <w:rsid w:val="00241D00"/>
    <w:rsid w:val="00241E53"/>
    <w:rsid w:val="0024206B"/>
    <w:rsid w:val="00242A2F"/>
    <w:rsid w:val="00242AC7"/>
    <w:rsid w:val="00242C8F"/>
    <w:rsid w:val="00243183"/>
    <w:rsid w:val="002431C9"/>
    <w:rsid w:val="00243ACB"/>
    <w:rsid w:val="0024488D"/>
    <w:rsid w:val="00244FC9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69A"/>
    <w:rsid w:val="002511AB"/>
    <w:rsid w:val="002519D6"/>
    <w:rsid w:val="00252101"/>
    <w:rsid w:val="0025240D"/>
    <w:rsid w:val="002540E2"/>
    <w:rsid w:val="0025443F"/>
    <w:rsid w:val="00254530"/>
    <w:rsid w:val="00254D03"/>
    <w:rsid w:val="00255130"/>
    <w:rsid w:val="0025520E"/>
    <w:rsid w:val="002552A5"/>
    <w:rsid w:val="002553A1"/>
    <w:rsid w:val="002553C4"/>
    <w:rsid w:val="00255425"/>
    <w:rsid w:val="0025626B"/>
    <w:rsid w:val="002565A4"/>
    <w:rsid w:val="00256CFE"/>
    <w:rsid w:val="00257C37"/>
    <w:rsid w:val="00260A35"/>
    <w:rsid w:val="00260C09"/>
    <w:rsid w:val="00260FBA"/>
    <w:rsid w:val="00261D77"/>
    <w:rsid w:val="0026236D"/>
    <w:rsid w:val="00262761"/>
    <w:rsid w:val="00262BEF"/>
    <w:rsid w:val="00262C6D"/>
    <w:rsid w:val="0026332C"/>
    <w:rsid w:val="0026508B"/>
    <w:rsid w:val="002657DD"/>
    <w:rsid w:val="002661F4"/>
    <w:rsid w:val="00266D3F"/>
    <w:rsid w:val="00267FC8"/>
    <w:rsid w:val="002706E1"/>
    <w:rsid w:val="002707A8"/>
    <w:rsid w:val="00270D4F"/>
    <w:rsid w:val="00271A3E"/>
    <w:rsid w:val="002723FA"/>
    <w:rsid w:val="0027251C"/>
    <w:rsid w:val="00272E73"/>
    <w:rsid w:val="00273AF8"/>
    <w:rsid w:val="00273D31"/>
    <w:rsid w:val="0027499D"/>
    <w:rsid w:val="002756C1"/>
    <w:rsid w:val="00275A58"/>
    <w:rsid w:val="00275FD2"/>
    <w:rsid w:val="002764DC"/>
    <w:rsid w:val="00276937"/>
    <w:rsid w:val="00276D32"/>
    <w:rsid w:val="0027728D"/>
    <w:rsid w:val="0028020F"/>
    <w:rsid w:val="002802C6"/>
    <w:rsid w:val="002804F9"/>
    <w:rsid w:val="00280781"/>
    <w:rsid w:val="00280862"/>
    <w:rsid w:val="00281104"/>
    <w:rsid w:val="00281F13"/>
    <w:rsid w:val="00282934"/>
    <w:rsid w:val="00282E1C"/>
    <w:rsid w:val="00283597"/>
    <w:rsid w:val="0028459D"/>
    <w:rsid w:val="00284F38"/>
    <w:rsid w:val="002851D3"/>
    <w:rsid w:val="002854FF"/>
    <w:rsid w:val="00285692"/>
    <w:rsid w:val="00285BDC"/>
    <w:rsid w:val="0028612F"/>
    <w:rsid w:val="00286417"/>
    <w:rsid w:val="0028786F"/>
    <w:rsid w:val="00287950"/>
    <w:rsid w:val="00287A12"/>
    <w:rsid w:val="00287B41"/>
    <w:rsid w:val="0029069F"/>
    <w:rsid w:val="00291038"/>
    <w:rsid w:val="00291317"/>
    <w:rsid w:val="0029236E"/>
    <w:rsid w:val="00292E3B"/>
    <w:rsid w:val="002934C0"/>
    <w:rsid w:val="002943A4"/>
    <w:rsid w:val="00294DE4"/>
    <w:rsid w:val="00295FEC"/>
    <w:rsid w:val="0029673F"/>
    <w:rsid w:val="0029711F"/>
    <w:rsid w:val="002A0491"/>
    <w:rsid w:val="002A062F"/>
    <w:rsid w:val="002A06CE"/>
    <w:rsid w:val="002A0A85"/>
    <w:rsid w:val="002A1038"/>
    <w:rsid w:val="002A14AA"/>
    <w:rsid w:val="002A1BAF"/>
    <w:rsid w:val="002A3C41"/>
    <w:rsid w:val="002A419E"/>
    <w:rsid w:val="002A4507"/>
    <w:rsid w:val="002A5EAA"/>
    <w:rsid w:val="002A5FD1"/>
    <w:rsid w:val="002A6DC1"/>
    <w:rsid w:val="002A6F90"/>
    <w:rsid w:val="002A7929"/>
    <w:rsid w:val="002B051E"/>
    <w:rsid w:val="002B15E4"/>
    <w:rsid w:val="002B1D85"/>
    <w:rsid w:val="002B21E7"/>
    <w:rsid w:val="002B2298"/>
    <w:rsid w:val="002B2ABA"/>
    <w:rsid w:val="002B3EF9"/>
    <w:rsid w:val="002B46FF"/>
    <w:rsid w:val="002B5DAE"/>
    <w:rsid w:val="002B6238"/>
    <w:rsid w:val="002C071F"/>
    <w:rsid w:val="002C0D31"/>
    <w:rsid w:val="002C12F3"/>
    <w:rsid w:val="002C17E8"/>
    <w:rsid w:val="002C2E2C"/>
    <w:rsid w:val="002C3152"/>
    <w:rsid w:val="002C3289"/>
    <w:rsid w:val="002C3AF1"/>
    <w:rsid w:val="002C42F2"/>
    <w:rsid w:val="002C5019"/>
    <w:rsid w:val="002C572D"/>
    <w:rsid w:val="002C577B"/>
    <w:rsid w:val="002C58C6"/>
    <w:rsid w:val="002C5A32"/>
    <w:rsid w:val="002C5D6B"/>
    <w:rsid w:val="002C61F2"/>
    <w:rsid w:val="002C6CD3"/>
    <w:rsid w:val="002C6DF6"/>
    <w:rsid w:val="002C6F50"/>
    <w:rsid w:val="002C7859"/>
    <w:rsid w:val="002C7BE7"/>
    <w:rsid w:val="002D09E4"/>
    <w:rsid w:val="002D0CC3"/>
    <w:rsid w:val="002D19F2"/>
    <w:rsid w:val="002D1E5B"/>
    <w:rsid w:val="002D1F60"/>
    <w:rsid w:val="002D2752"/>
    <w:rsid w:val="002D29C5"/>
    <w:rsid w:val="002D4388"/>
    <w:rsid w:val="002D4483"/>
    <w:rsid w:val="002D4952"/>
    <w:rsid w:val="002D4BF9"/>
    <w:rsid w:val="002D5872"/>
    <w:rsid w:val="002D594A"/>
    <w:rsid w:val="002D5B22"/>
    <w:rsid w:val="002D5BFF"/>
    <w:rsid w:val="002D5CFB"/>
    <w:rsid w:val="002D5E9C"/>
    <w:rsid w:val="002D61B7"/>
    <w:rsid w:val="002D657B"/>
    <w:rsid w:val="002D7DAF"/>
    <w:rsid w:val="002E02DC"/>
    <w:rsid w:val="002E1921"/>
    <w:rsid w:val="002E199D"/>
    <w:rsid w:val="002E1B45"/>
    <w:rsid w:val="002E2018"/>
    <w:rsid w:val="002E20E2"/>
    <w:rsid w:val="002E4026"/>
    <w:rsid w:val="002E4AA9"/>
    <w:rsid w:val="002E4E29"/>
    <w:rsid w:val="002E54CA"/>
    <w:rsid w:val="002E6D0D"/>
    <w:rsid w:val="002E7D6C"/>
    <w:rsid w:val="002E7E08"/>
    <w:rsid w:val="002E7F22"/>
    <w:rsid w:val="002F0809"/>
    <w:rsid w:val="002F0C12"/>
    <w:rsid w:val="002F32AD"/>
    <w:rsid w:val="002F3953"/>
    <w:rsid w:val="002F400D"/>
    <w:rsid w:val="002F4307"/>
    <w:rsid w:val="002F46EA"/>
    <w:rsid w:val="002F4B59"/>
    <w:rsid w:val="002F4F84"/>
    <w:rsid w:val="002F5879"/>
    <w:rsid w:val="002F702C"/>
    <w:rsid w:val="002F7117"/>
    <w:rsid w:val="002F7A8F"/>
    <w:rsid w:val="002F7C6A"/>
    <w:rsid w:val="002F7DF5"/>
    <w:rsid w:val="002F7F76"/>
    <w:rsid w:val="003001A3"/>
    <w:rsid w:val="0030069C"/>
    <w:rsid w:val="00300B50"/>
    <w:rsid w:val="00301264"/>
    <w:rsid w:val="0030127B"/>
    <w:rsid w:val="00301754"/>
    <w:rsid w:val="00301B08"/>
    <w:rsid w:val="00302AD0"/>
    <w:rsid w:val="003034B2"/>
    <w:rsid w:val="0030359B"/>
    <w:rsid w:val="00303726"/>
    <w:rsid w:val="00303874"/>
    <w:rsid w:val="0030447D"/>
    <w:rsid w:val="003045DE"/>
    <w:rsid w:val="003066E5"/>
    <w:rsid w:val="00306DFE"/>
    <w:rsid w:val="00310B0A"/>
    <w:rsid w:val="0031175D"/>
    <w:rsid w:val="00311889"/>
    <w:rsid w:val="00311CA9"/>
    <w:rsid w:val="00312459"/>
    <w:rsid w:val="00312C92"/>
    <w:rsid w:val="003142A3"/>
    <w:rsid w:val="0031486D"/>
    <w:rsid w:val="00314D1E"/>
    <w:rsid w:val="003153C7"/>
    <w:rsid w:val="00315B2E"/>
    <w:rsid w:val="003160B7"/>
    <w:rsid w:val="0031644B"/>
    <w:rsid w:val="00316798"/>
    <w:rsid w:val="00316B87"/>
    <w:rsid w:val="003173D3"/>
    <w:rsid w:val="00317584"/>
    <w:rsid w:val="00317BA6"/>
    <w:rsid w:val="00317E83"/>
    <w:rsid w:val="00320444"/>
    <w:rsid w:val="0032155D"/>
    <w:rsid w:val="003227AB"/>
    <w:rsid w:val="00323DAB"/>
    <w:rsid w:val="00323DC5"/>
    <w:rsid w:val="0032463E"/>
    <w:rsid w:val="00324F09"/>
    <w:rsid w:val="003253C0"/>
    <w:rsid w:val="00325BE6"/>
    <w:rsid w:val="003264F1"/>
    <w:rsid w:val="0032686B"/>
    <w:rsid w:val="00327CA6"/>
    <w:rsid w:val="00330906"/>
    <w:rsid w:val="00330F0A"/>
    <w:rsid w:val="003314EC"/>
    <w:rsid w:val="0033160E"/>
    <w:rsid w:val="00331F83"/>
    <w:rsid w:val="0033209C"/>
    <w:rsid w:val="00332F91"/>
    <w:rsid w:val="00333038"/>
    <w:rsid w:val="003331E4"/>
    <w:rsid w:val="003338BB"/>
    <w:rsid w:val="003343FE"/>
    <w:rsid w:val="0033442B"/>
    <w:rsid w:val="003349DF"/>
    <w:rsid w:val="003359A5"/>
    <w:rsid w:val="00335D2E"/>
    <w:rsid w:val="003371D3"/>
    <w:rsid w:val="00340432"/>
    <w:rsid w:val="003413B4"/>
    <w:rsid w:val="0034141F"/>
    <w:rsid w:val="003414C8"/>
    <w:rsid w:val="00341742"/>
    <w:rsid w:val="00341BCC"/>
    <w:rsid w:val="00341DA2"/>
    <w:rsid w:val="00341E16"/>
    <w:rsid w:val="00342B4D"/>
    <w:rsid w:val="00342C6A"/>
    <w:rsid w:val="00342CE7"/>
    <w:rsid w:val="00342E34"/>
    <w:rsid w:val="00343290"/>
    <w:rsid w:val="0034421E"/>
    <w:rsid w:val="0034521F"/>
    <w:rsid w:val="00345264"/>
    <w:rsid w:val="00346050"/>
    <w:rsid w:val="003463B5"/>
    <w:rsid w:val="00346876"/>
    <w:rsid w:val="00347802"/>
    <w:rsid w:val="0034785B"/>
    <w:rsid w:val="003508EA"/>
    <w:rsid w:val="003512AB"/>
    <w:rsid w:val="0035196D"/>
    <w:rsid w:val="00351B5C"/>
    <w:rsid w:val="00352847"/>
    <w:rsid w:val="00352CA6"/>
    <w:rsid w:val="00353003"/>
    <w:rsid w:val="0035316A"/>
    <w:rsid w:val="00353190"/>
    <w:rsid w:val="00353AA9"/>
    <w:rsid w:val="00353E52"/>
    <w:rsid w:val="00353FB6"/>
    <w:rsid w:val="0035426D"/>
    <w:rsid w:val="003542DA"/>
    <w:rsid w:val="00354619"/>
    <w:rsid w:val="00355F7D"/>
    <w:rsid w:val="00356277"/>
    <w:rsid w:val="00356D5E"/>
    <w:rsid w:val="00356EBA"/>
    <w:rsid w:val="003607F8"/>
    <w:rsid w:val="00360CF4"/>
    <w:rsid w:val="00361511"/>
    <w:rsid w:val="003619B5"/>
    <w:rsid w:val="00361C57"/>
    <w:rsid w:val="0036281C"/>
    <w:rsid w:val="00363BB4"/>
    <w:rsid w:val="00364C69"/>
    <w:rsid w:val="00364F4C"/>
    <w:rsid w:val="00365501"/>
    <w:rsid w:val="003655BA"/>
    <w:rsid w:val="0036741D"/>
    <w:rsid w:val="0036751D"/>
    <w:rsid w:val="00367599"/>
    <w:rsid w:val="0036777B"/>
    <w:rsid w:val="003679B3"/>
    <w:rsid w:val="00367A08"/>
    <w:rsid w:val="00367B09"/>
    <w:rsid w:val="003704E4"/>
    <w:rsid w:val="003709FD"/>
    <w:rsid w:val="003711B4"/>
    <w:rsid w:val="00371C7E"/>
    <w:rsid w:val="003720B2"/>
    <w:rsid w:val="00372C13"/>
    <w:rsid w:val="00372FE8"/>
    <w:rsid w:val="003749B8"/>
    <w:rsid w:val="00374E4C"/>
    <w:rsid w:val="0037565C"/>
    <w:rsid w:val="003757F0"/>
    <w:rsid w:val="00375AFF"/>
    <w:rsid w:val="00375C1A"/>
    <w:rsid w:val="00375CB6"/>
    <w:rsid w:val="00380675"/>
    <w:rsid w:val="00380A07"/>
    <w:rsid w:val="00381336"/>
    <w:rsid w:val="003832DA"/>
    <w:rsid w:val="00383961"/>
    <w:rsid w:val="00383F2D"/>
    <w:rsid w:val="003848C9"/>
    <w:rsid w:val="00384BEB"/>
    <w:rsid w:val="00384D8F"/>
    <w:rsid w:val="00385B51"/>
    <w:rsid w:val="00386727"/>
    <w:rsid w:val="00387813"/>
    <w:rsid w:val="0038795A"/>
    <w:rsid w:val="00387B25"/>
    <w:rsid w:val="003901E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51"/>
    <w:rsid w:val="00395453"/>
    <w:rsid w:val="003960DE"/>
    <w:rsid w:val="00396743"/>
    <w:rsid w:val="00396CFF"/>
    <w:rsid w:val="003970D5"/>
    <w:rsid w:val="00397C22"/>
    <w:rsid w:val="00397CED"/>
    <w:rsid w:val="00397F82"/>
    <w:rsid w:val="00397FCF"/>
    <w:rsid w:val="003A02E5"/>
    <w:rsid w:val="003A11FD"/>
    <w:rsid w:val="003A1288"/>
    <w:rsid w:val="003A2356"/>
    <w:rsid w:val="003A323A"/>
    <w:rsid w:val="003A376F"/>
    <w:rsid w:val="003A3BC8"/>
    <w:rsid w:val="003A41D0"/>
    <w:rsid w:val="003A49A9"/>
    <w:rsid w:val="003A4E4B"/>
    <w:rsid w:val="003A5197"/>
    <w:rsid w:val="003A69B6"/>
    <w:rsid w:val="003A6AB2"/>
    <w:rsid w:val="003B00A0"/>
    <w:rsid w:val="003B020E"/>
    <w:rsid w:val="003B0FC2"/>
    <w:rsid w:val="003B1290"/>
    <w:rsid w:val="003B2855"/>
    <w:rsid w:val="003B2DCB"/>
    <w:rsid w:val="003B2E77"/>
    <w:rsid w:val="003B2F4F"/>
    <w:rsid w:val="003B3C85"/>
    <w:rsid w:val="003B42AC"/>
    <w:rsid w:val="003B4ADE"/>
    <w:rsid w:val="003B5661"/>
    <w:rsid w:val="003B59D6"/>
    <w:rsid w:val="003B7948"/>
    <w:rsid w:val="003B79A3"/>
    <w:rsid w:val="003C02B3"/>
    <w:rsid w:val="003C10D1"/>
    <w:rsid w:val="003C168C"/>
    <w:rsid w:val="003C2C9A"/>
    <w:rsid w:val="003C34A0"/>
    <w:rsid w:val="003C438C"/>
    <w:rsid w:val="003C4B14"/>
    <w:rsid w:val="003C599D"/>
    <w:rsid w:val="003C7614"/>
    <w:rsid w:val="003C782C"/>
    <w:rsid w:val="003C7F86"/>
    <w:rsid w:val="003D0325"/>
    <w:rsid w:val="003D0533"/>
    <w:rsid w:val="003D086B"/>
    <w:rsid w:val="003D0FC1"/>
    <w:rsid w:val="003D182D"/>
    <w:rsid w:val="003D1F4D"/>
    <w:rsid w:val="003D2770"/>
    <w:rsid w:val="003D3280"/>
    <w:rsid w:val="003D334E"/>
    <w:rsid w:val="003D37F6"/>
    <w:rsid w:val="003D3807"/>
    <w:rsid w:val="003D41E3"/>
    <w:rsid w:val="003D429F"/>
    <w:rsid w:val="003D4310"/>
    <w:rsid w:val="003D45D5"/>
    <w:rsid w:val="003D4869"/>
    <w:rsid w:val="003D50B1"/>
    <w:rsid w:val="003D5774"/>
    <w:rsid w:val="003D5E36"/>
    <w:rsid w:val="003D6607"/>
    <w:rsid w:val="003D716D"/>
    <w:rsid w:val="003D7553"/>
    <w:rsid w:val="003D7EB3"/>
    <w:rsid w:val="003E073A"/>
    <w:rsid w:val="003E0F12"/>
    <w:rsid w:val="003E1062"/>
    <w:rsid w:val="003E10AA"/>
    <w:rsid w:val="003E13B1"/>
    <w:rsid w:val="003E17B5"/>
    <w:rsid w:val="003E2486"/>
    <w:rsid w:val="003E3AA5"/>
    <w:rsid w:val="003E3BE1"/>
    <w:rsid w:val="003E53F0"/>
    <w:rsid w:val="003E5A60"/>
    <w:rsid w:val="003E67DD"/>
    <w:rsid w:val="003E704E"/>
    <w:rsid w:val="003E7535"/>
    <w:rsid w:val="003E7907"/>
    <w:rsid w:val="003E7B49"/>
    <w:rsid w:val="003F1C8F"/>
    <w:rsid w:val="003F1EA3"/>
    <w:rsid w:val="003F228E"/>
    <w:rsid w:val="003F258A"/>
    <w:rsid w:val="003F3648"/>
    <w:rsid w:val="003F3A59"/>
    <w:rsid w:val="003F3F06"/>
    <w:rsid w:val="003F3F5A"/>
    <w:rsid w:val="003F461C"/>
    <w:rsid w:val="003F4BE1"/>
    <w:rsid w:val="003F58F6"/>
    <w:rsid w:val="003F6BB9"/>
    <w:rsid w:val="003F71B0"/>
    <w:rsid w:val="00400873"/>
    <w:rsid w:val="00400D85"/>
    <w:rsid w:val="0040134B"/>
    <w:rsid w:val="00401A9B"/>
    <w:rsid w:val="00401CC5"/>
    <w:rsid w:val="00401FA0"/>
    <w:rsid w:val="004021BE"/>
    <w:rsid w:val="0040232B"/>
    <w:rsid w:val="00402449"/>
    <w:rsid w:val="00402916"/>
    <w:rsid w:val="00403125"/>
    <w:rsid w:val="004034DE"/>
    <w:rsid w:val="004036D4"/>
    <w:rsid w:val="00403F19"/>
    <w:rsid w:val="00403FCF"/>
    <w:rsid w:val="00404271"/>
    <w:rsid w:val="00404342"/>
    <w:rsid w:val="00404ED1"/>
    <w:rsid w:val="00405227"/>
    <w:rsid w:val="00405614"/>
    <w:rsid w:val="0040569C"/>
    <w:rsid w:val="0040576A"/>
    <w:rsid w:val="00405FD3"/>
    <w:rsid w:val="004065EE"/>
    <w:rsid w:val="0040687B"/>
    <w:rsid w:val="004070C5"/>
    <w:rsid w:val="00410072"/>
    <w:rsid w:val="0041008F"/>
    <w:rsid w:val="0041070F"/>
    <w:rsid w:val="00410791"/>
    <w:rsid w:val="00410878"/>
    <w:rsid w:val="00411273"/>
    <w:rsid w:val="0041176D"/>
    <w:rsid w:val="00412C1D"/>
    <w:rsid w:val="0041308C"/>
    <w:rsid w:val="00413432"/>
    <w:rsid w:val="00413AFE"/>
    <w:rsid w:val="00413F2E"/>
    <w:rsid w:val="004147A6"/>
    <w:rsid w:val="004150A9"/>
    <w:rsid w:val="00415A21"/>
    <w:rsid w:val="00415F00"/>
    <w:rsid w:val="00415F8E"/>
    <w:rsid w:val="004160FB"/>
    <w:rsid w:val="00416931"/>
    <w:rsid w:val="00416C0A"/>
    <w:rsid w:val="00417940"/>
    <w:rsid w:val="00417949"/>
    <w:rsid w:val="00421A4E"/>
    <w:rsid w:val="00421B38"/>
    <w:rsid w:val="00422918"/>
    <w:rsid w:val="00422FC5"/>
    <w:rsid w:val="0042314F"/>
    <w:rsid w:val="00423407"/>
    <w:rsid w:val="00423BDB"/>
    <w:rsid w:val="00423F36"/>
    <w:rsid w:val="0042449E"/>
    <w:rsid w:val="004253D6"/>
    <w:rsid w:val="004262B4"/>
    <w:rsid w:val="004268FC"/>
    <w:rsid w:val="0043031B"/>
    <w:rsid w:val="0043123A"/>
    <w:rsid w:val="00431F84"/>
    <w:rsid w:val="00433E88"/>
    <w:rsid w:val="00434172"/>
    <w:rsid w:val="00434BDE"/>
    <w:rsid w:val="0043540A"/>
    <w:rsid w:val="00435833"/>
    <w:rsid w:val="00435E78"/>
    <w:rsid w:val="00437A0A"/>
    <w:rsid w:val="00440861"/>
    <w:rsid w:val="00440C3A"/>
    <w:rsid w:val="00441172"/>
    <w:rsid w:val="00441C32"/>
    <w:rsid w:val="00441E13"/>
    <w:rsid w:val="00443252"/>
    <w:rsid w:val="00443608"/>
    <w:rsid w:val="004438D7"/>
    <w:rsid w:val="004438ED"/>
    <w:rsid w:val="00443F2F"/>
    <w:rsid w:val="004450A1"/>
    <w:rsid w:val="004452BF"/>
    <w:rsid w:val="00445716"/>
    <w:rsid w:val="00446E75"/>
    <w:rsid w:val="004478B2"/>
    <w:rsid w:val="004503FD"/>
    <w:rsid w:val="00450E86"/>
    <w:rsid w:val="00451887"/>
    <w:rsid w:val="00451B5D"/>
    <w:rsid w:val="00451D08"/>
    <w:rsid w:val="00452170"/>
    <w:rsid w:val="004525EB"/>
    <w:rsid w:val="004530E6"/>
    <w:rsid w:val="0045374B"/>
    <w:rsid w:val="00453A49"/>
    <w:rsid w:val="00453D72"/>
    <w:rsid w:val="0045410E"/>
    <w:rsid w:val="00455110"/>
    <w:rsid w:val="00455C47"/>
    <w:rsid w:val="004565EE"/>
    <w:rsid w:val="00456A05"/>
    <w:rsid w:val="00457AED"/>
    <w:rsid w:val="004603EE"/>
    <w:rsid w:val="00460A5D"/>
    <w:rsid w:val="004611C8"/>
    <w:rsid w:val="0046254E"/>
    <w:rsid w:val="0046434C"/>
    <w:rsid w:val="0046484F"/>
    <w:rsid w:val="00464F0F"/>
    <w:rsid w:val="00464F7D"/>
    <w:rsid w:val="004653BC"/>
    <w:rsid w:val="00465AD0"/>
    <w:rsid w:val="00465DB0"/>
    <w:rsid w:val="00466150"/>
    <w:rsid w:val="00466474"/>
    <w:rsid w:val="00467673"/>
    <w:rsid w:val="00470CA4"/>
    <w:rsid w:val="004736EC"/>
    <w:rsid w:val="004745FD"/>
    <w:rsid w:val="00474872"/>
    <w:rsid w:val="0047604B"/>
    <w:rsid w:val="004774B4"/>
    <w:rsid w:val="00480E9D"/>
    <w:rsid w:val="00481063"/>
    <w:rsid w:val="00481CD8"/>
    <w:rsid w:val="004821D9"/>
    <w:rsid w:val="00482DD7"/>
    <w:rsid w:val="00482F42"/>
    <w:rsid w:val="00483322"/>
    <w:rsid w:val="00483E3C"/>
    <w:rsid w:val="00484E56"/>
    <w:rsid w:val="00485470"/>
    <w:rsid w:val="004862C2"/>
    <w:rsid w:val="0048675E"/>
    <w:rsid w:val="004868D4"/>
    <w:rsid w:val="00486B08"/>
    <w:rsid w:val="00486C8B"/>
    <w:rsid w:val="00491A0E"/>
    <w:rsid w:val="00492453"/>
    <w:rsid w:val="00493329"/>
    <w:rsid w:val="00493ECE"/>
    <w:rsid w:val="0049449C"/>
    <w:rsid w:val="00494686"/>
    <w:rsid w:val="0049476B"/>
    <w:rsid w:val="004949F6"/>
    <w:rsid w:val="004953B2"/>
    <w:rsid w:val="00495A6B"/>
    <w:rsid w:val="0049647F"/>
    <w:rsid w:val="00497688"/>
    <w:rsid w:val="0049795D"/>
    <w:rsid w:val="004A11B0"/>
    <w:rsid w:val="004A123D"/>
    <w:rsid w:val="004A153D"/>
    <w:rsid w:val="004A1664"/>
    <w:rsid w:val="004A1D6F"/>
    <w:rsid w:val="004A2899"/>
    <w:rsid w:val="004A28DB"/>
    <w:rsid w:val="004A320C"/>
    <w:rsid w:val="004A3C69"/>
    <w:rsid w:val="004A4199"/>
    <w:rsid w:val="004A4BB5"/>
    <w:rsid w:val="004A51F9"/>
    <w:rsid w:val="004A57A6"/>
    <w:rsid w:val="004A595F"/>
    <w:rsid w:val="004A5BEF"/>
    <w:rsid w:val="004A6907"/>
    <w:rsid w:val="004A7124"/>
    <w:rsid w:val="004A7BB0"/>
    <w:rsid w:val="004B011E"/>
    <w:rsid w:val="004B0542"/>
    <w:rsid w:val="004B0577"/>
    <w:rsid w:val="004B08B3"/>
    <w:rsid w:val="004B0D45"/>
    <w:rsid w:val="004B106C"/>
    <w:rsid w:val="004B28C5"/>
    <w:rsid w:val="004B28FE"/>
    <w:rsid w:val="004B2DE4"/>
    <w:rsid w:val="004B3372"/>
    <w:rsid w:val="004B3A9A"/>
    <w:rsid w:val="004B48B8"/>
    <w:rsid w:val="004B497A"/>
    <w:rsid w:val="004B7262"/>
    <w:rsid w:val="004B78FC"/>
    <w:rsid w:val="004B7CB0"/>
    <w:rsid w:val="004B7F5D"/>
    <w:rsid w:val="004C025E"/>
    <w:rsid w:val="004C036D"/>
    <w:rsid w:val="004C04D2"/>
    <w:rsid w:val="004C181F"/>
    <w:rsid w:val="004C23C4"/>
    <w:rsid w:val="004C2A9C"/>
    <w:rsid w:val="004C3888"/>
    <w:rsid w:val="004C46C0"/>
    <w:rsid w:val="004C49BC"/>
    <w:rsid w:val="004C531F"/>
    <w:rsid w:val="004C540F"/>
    <w:rsid w:val="004C6560"/>
    <w:rsid w:val="004C6763"/>
    <w:rsid w:val="004C6ACF"/>
    <w:rsid w:val="004C6D39"/>
    <w:rsid w:val="004C738E"/>
    <w:rsid w:val="004C78AE"/>
    <w:rsid w:val="004D0285"/>
    <w:rsid w:val="004D0CAD"/>
    <w:rsid w:val="004D14DE"/>
    <w:rsid w:val="004D1772"/>
    <w:rsid w:val="004D19E0"/>
    <w:rsid w:val="004D1C86"/>
    <w:rsid w:val="004D1D31"/>
    <w:rsid w:val="004D1D8B"/>
    <w:rsid w:val="004D493B"/>
    <w:rsid w:val="004D63EC"/>
    <w:rsid w:val="004D64F8"/>
    <w:rsid w:val="004D6700"/>
    <w:rsid w:val="004E1409"/>
    <w:rsid w:val="004E144D"/>
    <w:rsid w:val="004E1A21"/>
    <w:rsid w:val="004E21C2"/>
    <w:rsid w:val="004E2343"/>
    <w:rsid w:val="004E3F6C"/>
    <w:rsid w:val="004E4235"/>
    <w:rsid w:val="004E4A9B"/>
    <w:rsid w:val="004E59B7"/>
    <w:rsid w:val="004E5C05"/>
    <w:rsid w:val="004E5D4F"/>
    <w:rsid w:val="004E6C09"/>
    <w:rsid w:val="004E71C7"/>
    <w:rsid w:val="004E7315"/>
    <w:rsid w:val="004E7E1D"/>
    <w:rsid w:val="004E7EA3"/>
    <w:rsid w:val="004F0B8C"/>
    <w:rsid w:val="004F0C9A"/>
    <w:rsid w:val="004F1C34"/>
    <w:rsid w:val="004F2764"/>
    <w:rsid w:val="004F277A"/>
    <w:rsid w:val="004F3D4A"/>
    <w:rsid w:val="004F42EE"/>
    <w:rsid w:val="004F68F7"/>
    <w:rsid w:val="004F6C02"/>
    <w:rsid w:val="004F7074"/>
    <w:rsid w:val="004F766C"/>
    <w:rsid w:val="004F7AA8"/>
    <w:rsid w:val="004F7E43"/>
    <w:rsid w:val="0050023D"/>
    <w:rsid w:val="0050058C"/>
    <w:rsid w:val="00500DFD"/>
    <w:rsid w:val="005012B5"/>
    <w:rsid w:val="00501824"/>
    <w:rsid w:val="00501EAA"/>
    <w:rsid w:val="00501FF2"/>
    <w:rsid w:val="005021FA"/>
    <w:rsid w:val="0050224E"/>
    <w:rsid w:val="0050232B"/>
    <w:rsid w:val="0050290A"/>
    <w:rsid w:val="0050332C"/>
    <w:rsid w:val="0050338E"/>
    <w:rsid w:val="005037C1"/>
    <w:rsid w:val="00503DEC"/>
    <w:rsid w:val="00504A5E"/>
    <w:rsid w:val="00504E72"/>
    <w:rsid w:val="00505A3D"/>
    <w:rsid w:val="00505F52"/>
    <w:rsid w:val="00506D4F"/>
    <w:rsid w:val="00506E34"/>
    <w:rsid w:val="00506EB6"/>
    <w:rsid w:val="00507B36"/>
    <w:rsid w:val="005103D8"/>
    <w:rsid w:val="00510668"/>
    <w:rsid w:val="005108F7"/>
    <w:rsid w:val="00510A72"/>
    <w:rsid w:val="00510DB0"/>
    <w:rsid w:val="00512291"/>
    <w:rsid w:val="00512FC2"/>
    <w:rsid w:val="005135F0"/>
    <w:rsid w:val="00514958"/>
    <w:rsid w:val="00514BDB"/>
    <w:rsid w:val="00514D5C"/>
    <w:rsid w:val="005150F3"/>
    <w:rsid w:val="00515163"/>
    <w:rsid w:val="00515799"/>
    <w:rsid w:val="005157E0"/>
    <w:rsid w:val="00515C05"/>
    <w:rsid w:val="00517052"/>
    <w:rsid w:val="005177DB"/>
    <w:rsid w:val="00517888"/>
    <w:rsid w:val="00517967"/>
    <w:rsid w:val="00520451"/>
    <w:rsid w:val="0052136C"/>
    <w:rsid w:val="00521AD2"/>
    <w:rsid w:val="00521FAB"/>
    <w:rsid w:val="00522631"/>
    <w:rsid w:val="005234E0"/>
    <w:rsid w:val="00524196"/>
    <w:rsid w:val="005244BB"/>
    <w:rsid w:val="005253F7"/>
    <w:rsid w:val="00525A84"/>
    <w:rsid w:val="005268F5"/>
    <w:rsid w:val="00526FD3"/>
    <w:rsid w:val="00527F42"/>
    <w:rsid w:val="005304F4"/>
    <w:rsid w:val="005311CB"/>
    <w:rsid w:val="00531610"/>
    <w:rsid w:val="00531F30"/>
    <w:rsid w:val="00532701"/>
    <w:rsid w:val="00533891"/>
    <w:rsid w:val="00533A9D"/>
    <w:rsid w:val="00533D5E"/>
    <w:rsid w:val="00534526"/>
    <w:rsid w:val="005348AA"/>
    <w:rsid w:val="00535204"/>
    <w:rsid w:val="00535C60"/>
    <w:rsid w:val="00536771"/>
    <w:rsid w:val="00536988"/>
    <w:rsid w:val="00536E09"/>
    <w:rsid w:val="005372E9"/>
    <w:rsid w:val="00540398"/>
    <w:rsid w:val="005408D6"/>
    <w:rsid w:val="00540D91"/>
    <w:rsid w:val="00540F6B"/>
    <w:rsid w:val="00541980"/>
    <w:rsid w:val="00541BDE"/>
    <w:rsid w:val="00541E59"/>
    <w:rsid w:val="00542435"/>
    <w:rsid w:val="00543D7F"/>
    <w:rsid w:val="00543E55"/>
    <w:rsid w:val="00543F19"/>
    <w:rsid w:val="005446D6"/>
    <w:rsid w:val="005450C8"/>
    <w:rsid w:val="00546AB3"/>
    <w:rsid w:val="00546C67"/>
    <w:rsid w:val="0055150E"/>
    <w:rsid w:val="00552D00"/>
    <w:rsid w:val="00552EDB"/>
    <w:rsid w:val="00553841"/>
    <w:rsid w:val="0055392F"/>
    <w:rsid w:val="00554191"/>
    <w:rsid w:val="00554974"/>
    <w:rsid w:val="00554C55"/>
    <w:rsid w:val="00555916"/>
    <w:rsid w:val="00555B5E"/>
    <w:rsid w:val="00555F6C"/>
    <w:rsid w:val="00556068"/>
    <w:rsid w:val="00556F74"/>
    <w:rsid w:val="00560199"/>
    <w:rsid w:val="00560239"/>
    <w:rsid w:val="0056060B"/>
    <w:rsid w:val="00560DB9"/>
    <w:rsid w:val="00561209"/>
    <w:rsid w:val="005612D1"/>
    <w:rsid w:val="00561527"/>
    <w:rsid w:val="00561602"/>
    <w:rsid w:val="00562A92"/>
    <w:rsid w:val="00563BD9"/>
    <w:rsid w:val="00563F5B"/>
    <w:rsid w:val="0056459E"/>
    <w:rsid w:val="005657E5"/>
    <w:rsid w:val="005662DC"/>
    <w:rsid w:val="00566A66"/>
    <w:rsid w:val="00566E18"/>
    <w:rsid w:val="00567317"/>
    <w:rsid w:val="0057038D"/>
    <w:rsid w:val="00572BA6"/>
    <w:rsid w:val="00573C90"/>
    <w:rsid w:val="00574356"/>
    <w:rsid w:val="005746B5"/>
    <w:rsid w:val="00574A05"/>
    <w:rsid w:val="00574C15"/>
    <w:rsid w:val="0057660F"/>
    <w:rsid w:val="0057683F"/>
    <w:rsid w:val="00576F70"/>
    <w:rsid w:val="00577420"/>
    <w:rsid w:val="005774C9"/>
    <w:rsid w:val="0057775B"/>
    <w:rsid w:val="00577C3B"/>
    <w:rsid w:val="00580148"/>
    <w:rsid w:val="005809BB"/>
    <w:rsid w:val="00581531"/>
    <w:rsid w:val="0058156B"/>
    <w:rsid w:val="00581C35"/>
    <w:rsid w:val="00582745"/>
    <w:rsid w:val="00582750"/>
    <w:rsid w:val="005827C3"/>
    <w:rsid w:val="00582896"/>
    <w:rsid w:val="00582D40"/>
    <w:rsid w:val="00582E54"/>
    <w:rsid w:val="005832DD"/>
    <w:rsid w:val="00583479"/>
    <w:rsid w:val="005842F6"/>
    <w:rsid w:val="00584445"/>
    <w:rsid w:val="00585D65"/>
    <w:rsid w:val="005860AC"/>
    <w:rsid w:val="0058664C"/>
    <w:rsid w:val="00587D8B"/>
    <w:rsid w:val="00587D9B"/>
    <w:rsid w:val="00590772"/>
    <w:rsid w:val="00591AC5"/>
    <w:rsid w:val="005932C8"/>
    <w:rsid w:val="00593984"/>
    <w:rsid w:val="00594072"/>
    <w:rsid w:val="0059411F"/>
    <w:rsid w:val="0059430C"/>
    <w:rsid w:val="00595C4B"/>
    <w:rsid w:val="005960CA"/>
    <w:rsid w:val="0059669D"/>
    <w:rsid w:val="005976E8"/>
    <w:rsid w:val="0059773D"/>
    <w:rsid w:val="00597B53"/>
    <w:rsid w:val="005A1269"/>
    <w:rsid w:val="005A1980"/>
    <w:rsid w:val="005A26B4"/>
    <w:rsid w:val="005A29F2"/>
    <w:rsid w:val="005A370C"/>
    <w:rsid w:val="005A38E7"/>
    <w:rsid w:val="005A3E29"/>
    <w:rsid w:val="005A5CCE"/>
    <w:rsid w:val="005A69E3"/>
    <w:rsid w:val="005A7351"/>
    <w:rsid w:val="005A7417"/>
    <w:rsid w:val="005B005D"/>
    <w:rsid w:val="005B009B"/>
    <w:rsid w:val="005B0114"/>
    <w:rsid w:val="005B02B2"/>
    <w:rsid w:val="005B278B"/>
    <w:rsid w:val="005B2C82"/>
    <w:rsid w:val="005B3827"/>
    <w:rsid w:val="005B38B1"/>
    <w:rsid w:val="005B39D5"/>
    <w:rsid w:val="005B3FB9"/>
    <w:rsid w:val="005B4451"/>
    <w:rsid w:val="005B49B5"/>
    <w:rsid w:val="005B605D"/>
    <w:rsid w:val="005B6571"/>
    <w:rsid w:val="005B6593"/>
    <w:rsid w:val="005B6969"/>
    <w:rsid w:val="005B7660"/>
    <w:rsid w:val="005B7674"/>
    <w:rsid w:val="005B79EA"/>
    <w:rsid w:val="005C04A8"/>
    <w:rsid w:val="005C0AC3"/>
    <w:rsid w:val="005C0DB2"/>
    <w:rsid w:val="005C1260"/>
    <w:rsid w:val="005C1CE7"/>
    <w:rsid w:val="005C215F"/>
    <w:rsid w:val="005C2F29"/>
    <w:rsid w:val="005C5A90"/>
    <w:rsid w:val="005C5B01"/>
    <w:rsid w:val="005C5C0D"/>
    <w:rsid w:val="005C63A7"/>
    <w:rsid w:val="005C6DF0"/>
    <w:rsid w:val="005C78A7"/>
    <w:rsid w:val="005C7997"/>
    <w:rsid w:val="005C7D5D"/>
    <w:rsid w:val="005D014E"/>
    <w:rsid w:val="005D0FB8"/>
    <w:rsid w:val="005D117D"/>
    <w:rsid w:val="005D1751"/>
    <w:rsid w:val="005D226C"/>
    <w:rsid w:val="005D25D9"/>
    <w:rsid w:val="005D369B"/>
    <w:rsid w:val="005D3BD0"/>
    <w:rsid w:val="005D43CA"/>
    <w:rsid w:val="005D48A6"/>
    <w:rsid w:val="005D54B0"/>
    <w:rsid w:val="005D6828"/>
    <w:rsid w:val="005D76D7"/>
    <w:rsid w:val="005E0279"/>
    <w:rsid w:val="005E05FD"/>
    <w:rsid w:val="005E1581"/>
    <w:rsid w:val="005E1A95"/>
    <w:rsid w:val="005E28BC"/>
    <w:rsid w:val="005E34F2"/>
    <w:rsid w:val="005E3733"/>
    <w:rsid w:val="005E449C"/>
    <w:rsid w:val="005E46B9"/>
    <w:rsid w:val="005E4B3C"/>
    <w:rsid w:val="005E562A"/>
    <w:rsid w:val="005E668C"/>
    <w:rsid w:val="005E793F"/>
    <w:rsid w:val="005E7A4A"/>
    <w:rsid w:val="005E7E15"/>
    <w:rsid w:val="005E7E8E"/>
    <w:rsid w:val="005F08C9"/>
    <w:rsid w:val="005F209C"/>
    <w:rsid w:val="005F23C8"/>
    <w:rsid w:val="005F302E"/>
    <w:rsid w:val="005F33AF"/>
    <w:rsid w:val="005F3633"/>
    <w:rsid w:val="005F3781"/>
    <w:rsid w:val="005F4730"/>
    <w:rsid w:val="005F5384"/>
    <w:rsid w:val="005F59D9"/>
    <w:rsid w:val="005F6C53"/>
    <w:rsid w:val="005F76E9"/>
    <w:rsid w:val="005F7B6F"/>
    <w:rsid w:val="0060163E"/>
    <w:rsid w:val="00601CC9"/>
    <w:rsid w:val="00601FF3"/>
    <w:rsid w:val="006022D1"/>
    <w:rsid w:val="00603A02"/>
    <w:rsid w:val="00603FD0"/>
    <w:rsid w:val="00605104"/>
    <w:rsid w:val="006065DC"/>
    <w:rsid w:val="0060700B"/>
    <w:rsid w:val="00607055"/>
    <w:rsid w:val="006074B3"/>
    <w:rsid w:val="00607E4F"/>
    <w:rsid w:val="00610DD8"/>
    <w:rsid w:val="00611B09"/>
    <w:rsid w:val="00612490"/>
    <w:rsid w:val="006129DF"/>
    <w:rsid w:val="00612D1B"/>
    <w:rsid w:val="00613159"/>
    <w:rsid w:val="006132C8"/>
    <w:rsid w:val="00613572"/>
    <w:rsid w:val="00613CCC"/>
    <w:rsid w:val="006144B9"/>
    <w:rsid w:val="00615D97"/>
    <w:rsid w:val="00616B2D"/>
    <w:rsid w:val="00616F3F"/>
    <w:rsid w:val="00617A27"/>
    <w:rsid w:val="00617E84"/>
    <w:rsid w:val="00620D04"/>
    <w:rsid w:val="006216B3"/>
    <w:rsid w:val="00621EDE"/>
    <w:rsid w:val="00621FD0"/>
    <w:rsid w:val="006224D6"/>
    <w:rsid w:val="0062258D"/>
    <w:rsid w:val="006238AD"/>
    <w:rsid w:val="00623FAF"/>
    <w:rsid w:val="00624581"/>
    <w:rsid w:val="0062458D"/>
    <w:rsid w:val="00624CF2"/>
    <w:rsid w:val="00624FCE"/>
    <w:rsid w:val="00625BA8"/>
    <w:rsid w:val="006278F1"/>
    <w:rsid w:val="00627B59"/>
    <w:rsid w:val="00627CAE"/>
    <w:rsid w:val="00631C0F"/>
    <w:rsid w:val="00631F53"/>
    <w:rsid w:val="006326F6"/>
    <w:rsid w:val="006329EE"/>
    <w:rsid w:val="00632F1F"/>
    <w:rsid w:val="006342CC"/>
    <w:rsid w:val="00635AB9"/>
    <w:rsid w:val="00637BE5"/>
    <w:rsid w:val="00640010"/>
    <w:rsid w:val="0064130B"/>
    <w:rsid w:val="0064146B"/>
    <w:rsid w:val="00641CCA"/>
    <w:rsid w:val="00642055"/>
    <w:rsid w:val="00642479"/>
    <w:rsid w:val="00643DBF"/>
    <w:rsid w:val="00644664"/>
    <w:rsid w:val="00644B01"/>
    <w:rsid w:val="006457D5"/>
    <w:rsid w:val="00646281"/>
    <w:rsid w:val="006462C1"/>
    <w:rsid w:val="00646AFE"/>
    <w:rsid w:val="00647472"/>
    <w:rsid w:val="0065186C"/>
    <w:rsid w:val="00651D13"/>
    <w:rsid w:val="00652F9D"/>
    <w:rsid w:val="0065339E"/>
    <w:rsid w:val="006566C7"/>
    <w:rsid w:val="00656E8F"/>
    <w:rsid w:val="006579CF"/>
    <w:rsid w:val="00657B7F"/>
    <w:rsid w:val="00657F35"/>
    <w:rsid w:val="00660F3F"/>
    <w:rsid w:val="00662128"/>
    <w:rsid w:val="0066251F"/>
    <w:rsid w:val="00663979"/>
    <w:rsid w:val="00664DC7"/>
    <w:rsid w:val="006651B3"/>
    <w:rsid w:val="00665688"/>
    <w:rsid w:val="00666995"/>
    <w:rsid w:val="0066757F"/>
    <w:rsid w:val="006701F5"/>
    <w:rsid w:val="006705D5"/>
    <w:rsid w:val="00670D34"/>
    <w:rsid w:val="00671D64"/>
    <w:rsid w:val="00672262"/>
    <w:rsid w:val="00672D14"/>
    <w:rsid w:val="00673080"/>
    <w:rsid w:val="00673CFE"/>
    <w:rsid w:val="006742CA"/>
    <w:rsid w:val="00674CCA"/>
    <w:rsid w:val="006751B4"/>
    <w:rsid w:val="006764BD"/>
    <w:rsid w:val="00676A96"/>
    <w:rsid w:val="00680656"/>
    <w:rsid w:val="0068080F"/>
    <w:rsid w:val="006810AB"/>
    <w:rsid w:val="0068264E"/>
    <w:rsid w:val="00682F7D"/>
    <w:rsid w:val="006833A7"/>
    <w:rsid w:val="00683651"/>
    <w:rsid w:val="006839CA"/>
    <w:rsid w:val="00684304"/>
    <w:rsid w:val="00686387"/>
    <w:rsid w:val="006875E8"/>
    <w:rsid w:val="00690B18"/>
    <w:rsid w:val="00691090"/>
    <w:rsid w:val="00691918"/>
    <w:rsid w:val="00691976"/>
    <w:rsid w:val="00692A94"/>
    <w:rsid w:val="00692B14"/>
    <w:rsid w:val="00692CBA"/>
    <w:rsid w:val="006934FB"/>
    <w:rsid w:val="006939EE"/>
    <w:rsid w:val="006948B3"/>
    <w:rsid w:val="00696865"/>
    <w:rsid w:val="0069689F"/>
    <w:rsid w:val="0069690B"/>
    <w:rsid w:val="00696998"/>
    <w:rsid w:val="006974E6"/>
    <w:rsid w:val="006A085D"/>
    <w:rsid w:val="006A123D"/>
    <w:rsid w:val="006A22AF"/>
    <w:rsid w:val="006A2C65"/>
    <w:rsid w:val="006A2ED6"/>
    <w:rsid w:val="006A37E5"/>
    <w:rsid w:val="006A3DDC"/>
    <w:rsid w:val="006A4B39"/>
    <w:rsid w:val="006A63AE"/>
    <w:rsid w:val="006A6DF0"/>
    <w:rsid w:val="006A756F"/>
    <w:rsid w:val="006A770B"/>
    <w:rsid w:val="006A79E7"/>
    <w:rsid w:val="006B02B8"/>
    <w:rsid w:val="006B043A"/>
    <w:rsid w:val="006B0568"/>
    <w:rsid w:val="006B0D57"/>
    <w:rsid w:val="006B129D"/>
    <w:rsid w:val="006B134E"/>
    <w:rsid w:val="006B1BA1"/>
    <w:rsid w:val="006B3143"/>
    <w:rsid w:val="006B343B"/>
    <w:rsid w:val="006B3A95"/>
    <w:rsid w:val="006B3EBC"/>
    <w:rsid w:val="006B4823"/>
    <w:rsid w:val="006B48E8"/>
    <w:rsid w:val="006B660C"/>
    <w:rsid w:val="006B738D"/>
    <w:rsid w:val="006C02F9"/>
    <w:rsid w:val="006C042F"/>
    <w:rsid w:val="006C0A54"/>
    <w:rsid w:val="006C1208"/>
    <w:rsid w:val="006C26EF"/>
    <w:rsid w:val="006C2781"/>
    <w:rsid w:val="006C29A1"/>
    <w:rsid w:val="006C3572"/>
    <w:rsid w:val="006C383E"/>
    <w:rsid w:val="006C4745"/>
    <w:rsid w:val="006C4FD3"/>
    <w:rsid w:val="006C55B7"/>
    <w:rsid w:val="006C6B04"/>
    <w:rsid w:val="006C6C32"/>
    <w:rsid w:val="006C70F0"/>
    <w:rsid w:val="006C750C"/>
    <w:rsid w:val="006C7993"/>
    <w:rsid w:val="006D1207"/>
    <w:rsid w:val="006D2EFC"/>
    <w:rsid w:val="006D3AE5"/>
    <w:rsid w:val="006D472F"/>
    <w:rsid w:val="006D49E9"/>
    <w:rsid w:val="006D4DFC"/>
    <w:rsid w:val="006D5301"/>
    <w:rsid w:val="006D5FD4"/>
    <w:rsid w:val="006D6005"/>
    <w:rsid w:val="006D6044"/>
    <w:rsid w:val="006D6502"/>
    <w:rsid w:val="006D6B03"/>
    <w:rsid w:val="006E119D"/>
    <w:rsid w:val="006E11DA"/>
    <w:rsid w:val="006E24A5"/>
    <w:rsid w:val="006E2754"/>
    <w:rsid w:val="006E2F1D"/>
    <w:rsid w:val="006E3342"/>
    <w:rsid w:val="006E3C16"/>
    <w:rsid w:val="006E3FE7"/>
    <w:rsid w:val="006E4A64"/>
    <w:rsid w:val="006E4CC6"/>
    <w:rsid w:val="006E50C6"/>
    <w:rsid w:val="006E593A"/>
    <w:rsid w:val="006E5A15"/>
    <w:rsid w:val="006E64AD"/>
    <w:rsid w:val="006F0412"/>
    <w:rsid w:val="006F0544"/>
    <w:rsid w:val="006F0BD6"/>
    <w:rsid w:val="006F1251"/>
    <w:rsid w:val="006F192D"/>
    <w:rsid w:val="006F2BEF"/>
    <w:rsid w:val="006F2E66"/>
    <w:rsid w:val="006F33DF"/>
    <w:rsid w:val="006F383F"/>
    <w:rsid w:val="006F4568"/>
    <w:rsid w:val="006F4C4E"/>
    <w:rsid w:val="006F4C5E"/>
    <w:rsid w:val="006F4D8E"/>
    <w:rsid w:val="006F5DD0"/>
    <w:rsid w:val="006F5FA8"/>
    <w:rsid w:val="006F66BD"/>
    <w:rsid w:val="006F6738"/>
    <w:rsid w:val="006F6D66"/>
    <w:rsid w:val="006F70B7"/>
    <w:rsid w:val="006F7205"/>
    <w:rsid w:val="006F7AAE"/>
    <w:rsid w:val="006F7D96"/>
    <w:rsid w:val="0070099D"/>
    <w:rsid w:val="007009DC"/>
    <w:rsid w:val="00700C07"/>
    <w:rsid w:val="007029EA"/>
    <w:rsid w:val="00702F57"/>
    <w:rsid w:val="007035FD"/>
    <w:rsid w:val="00704663"/>
    <w:rsid w:val="00704B46"/>
    <w:rsid w:val="00705F89"/>
    <w:rsid w:val="00706881"/>
    <w:rsid w:val="00706DEF"/>
    <w:rsid w:val="007077AE"/>
    <w:rsid w:val="00711F58"/>
    <w:rsid w:val="007120E4"/>
    <w:rsid w:val="00713F2B"/>
    <w:rsid w:val="00713FD9"/>
    <w:rsid w:val="0071458D"/>
    <w:rsid w:val="00714BA8"/>
    <w:rsid w:val="00714EF6"/>
    <w:rsid w:val="007150F0"/>
    <w:rsid w:val="0071544D"/>
    <w:rsid w:val="00716C40"/>
    <w:rsid w:val="00717D60"/>
    <w:rsid w:val="007201AD"/>
    <w:rsid w:val="007209F3"/>
    <w:rsid w:val="00720ABC"/>
    <w:rsid w:val="00720C2B"/>
    <w:rsid w:val="007212E1"/>
    <w:rsid w:val="00721A8F"/>
    <w:rsid w:val="007220DB"/>
    <w:rsid w:val="00722AC2"/>
    <w:rsid w:val="00722AED"/>
    <w:rsid w:val="00722D02"/>
    <w:rsid w:val="00722F8D"/>
    <w:rsid w:val="007232C0"/>
    <w:rsid w:val="00723ED3"/>
    <w:rsid w:val="00724886"/>
    <w:rsid w:val="00725A0B"/>
    <w:rsid w:val="00725EC2"/>
    <w:rsid w:val="007266D9"/>
    <w:rsid w:val="00726AC2"/>
    <w:rsid w:val="00726BEA"/>
    <w:rsid w:val="00726CD5"/>
    <w:rsid w:val="00726D13"/>
    <w:rsid w:val="00730B98"/>
    <w:rsid w:val="00732278"/>
    <w:rsid w:val="00732D17"/>
    <w:rsid w:val="00733FF0"/>
    <w:rsid w:val="00734562"/>
    <w:rsid w:val="007348A4"/>
    <w:rsid w:val="00734DB5"/>
    <w:rsid w:val="00735A00"/>
    <w:rsid w:val="00735C2B"/>
    <w:rsid w:val="00735C36"/>
    <w:rsid w:val="007362CE"/>
    <w:rsid w:val="007375A8"/>
    <w:rsid w:val="00737642"/>
    <w:rsid w:val="007403DF"/>
    <w:rsid w:val="007409A7"/>
    <w:rsid w:val="00740DC9"/>
    <w:rsid w:val="007425E9"/>
    <w:rsid w:val="00743113"/>
    <w:rsid w:val="007445FE"/>
    <w:rsid w:val="00744FCE"/>
    <w:rsid w:val="007451D7"/>
    <w:rsid w:val="00745C0A"/>
    <w:rsid w:val="00745EAC"/>
    <w:rsid w:val="007464F6"/>
    <w:rsid w:val="007501E7"/>
    <w:rsid w:val="007518AE"/>
    <w:rsid w:val="00753900"/>
    <w:rsid w:val="00753DED"/>
    <w:rsid w:val="007541F1"/>
    <w:rsid w:val="00754C4F"/>
    <w:rsid w:val="00755B49"/>
    <w:rsid w:val="007562BF"/>
    <w:rsid w:val="00756755"/>
    <w:rsid w:val="007568AF"/>
    <w:rsid w:val="00756F8F"/>
    <w:rsid w:val="00757168"/>
    <w:rsid w:val="00757ECB"/>
    <w:rsid w:val="0076013E"/>
    <w:rsid w:val="00760CF7"/>
    <w:rsid w:val="00762063"/>
    <w:rsid w:val="00762143"/>
    <w:rsid w:val="00762672"/>
    <w:rsid w:val="00762A9C"/>
    <w:rsid w:val="0076382B"/>
    <w:rsid w:val="00763E75"/>
    <w:rsid w:val="00764214"/>
    <w:rsid w:val="0076702C"/>
    <w:rsid w:val="00767246"/>
    <w:rsid w:val="00767C2D"/>
    <w:rsid w:val="0077042B"/>
    <w:rsid w:val="007712FD"/>
    <w:rsid w:val="007723AE"/>
    <w:rsid w:val="007723B6"/>
    <w:rsid w:val="00772F47"/>
    <w:rsid w:val="00773BC3"/>
    <w:rsid w:val="00773C34"/>
    <w:rsid w:val="007743FE"/>
    <w:rsid w:val="0077455B"/>
    <w:rsid w:val="00776B6F"/>
    <w:rsid w:val="00777366"/>
    <w:rsid w:val="00777F49"/>
    <w:rsid w:val="007809B4"/>
    <w:rsid w:val="0078168B"/>
    <w:rsid w:val="00781725"/>
    <w:rsid w:val="007820D2"/>
    <w:rsid w:val="007820E5"/>
    <w:rsid w:val="00782977"/>
    <w:rsid w:val="00782A5A"/>
    <w:rsid w:val="00783843"/>
    <w:rsid w:val="007838A4"/>
    <w:rsid w:val="00783A05"/>
    <w:rsid w:val="00783D66"/>
    <w:rsid w:val="007842C4"/>
    <w:rsid w:val="0078436F"/>
    <w:rsid w:val="00784D94"/>
    <w:rsid w:val="007851C9"/>
    <w:rsid w:val="00785BEA"/>
    <w:rsid w:val="00785C73"/>
    <w:rsid w:val="00785E5B"/>
    <w:rsid w:val="00786811"/>
    <w:rsid w:val="00790C27"/>
    <w:rsid w:val="00791986"/>
    <w:rsid w:val="00791C57"/>
    <w:rsid w:val="00791D89"/>
    <w:rsid w:val="00791E6F"/>
    <w:rsid w:val="00792449"/>
    <w:rsid w:val="00792B91"/>
    <w:rsid w:val="00792C6B"/>
    <w:rsid w:val="00793147"/>
    <w:rsid w:val="0079316E"/>
    <w:rsid w:val="00793959"/>
    <w:rsid w:val="00793ADF"/>
    <w:rsid w:val="00793C7A"/>
    <w:rsid w:val="00794B04"/>
    <w:rsid w:val="00794F58"/>
    <w:rsid w:val="007955E4"/>
    <w:rsid w:val="0079605A"/>
    <w:rsid w:val="007964CC"/>
    <w:rsid w:val="00796D6D"/>
    <w:rsid w:val="00797B49"/>
    <w:rsid w:val="00797F83"/>
    <w:rsid w:val="007A0151"/>
    <w:rsid w:val="007A03E5"/>
    <w:rsid w:val="007A0EBA"/>
    <w:rsid w:val="007A0FDF"/>
    <w:rsid w:val="007A1695"/>
    <w:rsid w:val="007A2FDA"/>
    <w:rsid w:val="007A31EE"/>
    <w:rsid w:val="007A3633"/>
    <w:rsid w:val="007A3E80"/>
    <w:rsid w:val="007A3F72"/>
    <w:rsid w:val="007A42A5"/>
    <w:rsid w:val="007A4585"/>
    <w:rsid w:val="007A4B92"/>
    <w:rsid w:val="007A4F2F"/>
    <w:rsid w:val="007A5F0E"/>
    <w:rsid w:val="007A6135"/>
    <w:rsid w:val="007A70F7"/>
    <w:rsid w:val="007B085A"/>
    <w:rsid w:val="007B1271"/>
    <w:rsid w:val="007B16A9"/>
    <w:rsid w:val="007B1D42"/>
    <w:rsid w:val="007B1E1C"/>
    <w:rsid w:val="007B1E7C"/>
    <w:rsid w:val="007B1F16"/>
    <w:rsid w:val="007B2021"/>
    <w:rsid w:val="007B2ECC"/>
    <w:rsid w:val="007B3378"/>
    <w:rsid w:val="007B4A7E"/>
    <w:rsid w:val="007B5FD9"/>
    <w:rsid w:val="007B63AA"/>
    <w:rsid w:val="007B6816"/>
    <w:rsid w:val="007B7685"/>
    <w:rsid w:val="007B7ED9"/>
    <w:rsid w:val="007C0B1E"/>
    <w:rsid w:val="007C0BD5"/>
    <w:rsid w:val="007C0D39"/>
    <w:rsid w:val="007C107C"/>
    <w:rsid w:val="007C1086"/>
    <w:rsid w:val="007C171B"/>
    <w:rsid w:val="007C2972"/>
    <w:rsid w:val="007C2C7E"/>
    <w:rsid w:val="007C3105"/>
    <w:rsid w:val="007C3FAF"/>
    <w:rsid w:val="007C4A64"/>
    <w:rsid w:val="007C5DCF"/>
    <w:rsid w:val="007C5E11"/>
    <w:rsid w:val="007C6741"/>
    <w:rsid w:val="007C71BB"/>
    <w:rsid w:val="007C75CA"/>
    <w:rsid w:val="007C76D2"/>
    <w:rsid w:val="007D069B"/>
    <w:rsid w:val="007D1079"/>
    <w:rsid w:val="007D13D5"/>
    <w:rsid w:val="007D154A"/>
    <w:rsid w:val="007D1B47"/>
    <w:rsid w:val="007D1FDD"/>
    <w:rsid w:val="007D2353"/>
    <w:rsid w:val="007D3431"/>
    <w:rsid w:val="007D3C13"/>
    <w:rsid w:val="007D3C25"/>
    <w:rsid w:val="007D3C8C"/>
    <w:rsid w:val="007D3E43"/>
    <w:rsid w:val="007D4832"/>
    <w:rsid w:val="007D4A0E"/>
    <w:rsid w:val="007D56B9"/>
    <w:rsid w:val="007D572B"/>
    <w:rsid w:val="007D6629"/>
    <w:rsid w:val="007D6DE3"/>
    <w:rsid w:val="007E00BC"/>
    <w:rsid w:val="007E1ED1"/>
    <w:rsid w:val="007E21DF"/>
    <w:rsid w:val="007E3272"/>
    <w:rsid w:val="007E344F"/>
    <w:rsid w:val="007E3763"/>
    <w:rsid w:val="007E49AA"/>
    <w:rsid w:val="007E5274"/>
    <w:rsid w:val="007E5287"/>
    <w:rsid w:val="007E605A"/>
    <w:rsid w:val="007E6679"/>
    <w:rsid w:val="007E66C5"/>
    <w:rsid w:val="007E68BA"/>
    <w:rsid w:val="007E69CC"/>
    <w:rsid w:val="007E6FB0"/>
    <w:rsid w:val="007F0622"/>
    <w:rsid w:val="007F08E6"/>
    <w:rsid w:val="007F0D82"/>
    <w:rsid w:val="007F0DCB"/>
    <w:rsid w:val="007F0F32"/>
    <w:rsid w:val="007F1E68"/>
    <w:rsid w:val="007F20F1"/>
    <w:rsid w:val="007F23E9"/>
    <w:rsid w:val="007F2AC2"/>
    <w:rsid w:val="007F373F"/>
    <w:rsid w:val="007F536A"/>
    <w:rsid w:val="007F53F7"/>
    <w:rsid w:val="007F555E"/>
    <w:rsid w:val="007F57B0"/>
    <w:rsid w:val="007F5DAF"/>
    <w:rsid w:val="007F7623"/>
    <w:rsid w:val="007F76F3"/>
    <w:rsid w:val="007F79FA"/>
    <w:rsid w:val="007F7AE1"/>
    <w:rsid w:val="0080026A"/>
    <w:rsid w:val="00800E2F"/>
    <w:rsid w:val="00801464"/>
    <w:rsid w:val="008025E1"/>
    <w:rsid w:val="00802AE8"/>
    <w:rsid w:val="00802E9A"/>
    <w:rsid w:val="00803142"/>
    <w:rsid w:val="008041DC"/>
    <w:rsid w:val="00804551"/>
    <w:rsid w:val="00805438"/>
    <w:rsid w:val="008057F1"/>
    <w:rsid w:val="00805B03"/>
    <w:rsid w:val="00806BE2"/>
    <w:rsid w:val="00807BD7"/>
    <w:rsid w:val="00807E74"/>
    <w:rsid w:val="008103FE"/>
    <w:rsid w:val="00811981"/>
    <w:rsid w:val="0081245E"/>
    <w:rsid w:val="00812A85"/>
    <w:rsid w:val="00812CCD"/>
    <w:rsid w:val="008133C7"/>
    <w:rsid w:val="00813605"/>
    <w:rsid w:val="00813D73"/>
    <w:rsid w:val="00814809"/>
    <w:rsid w:val="00815360"/>
    <w:rsid w:val="00815EFB"/>
    <w:rsid w:val="00816E04"/>
    <w:rsid w:val="00817FB1"/>
    <w:rsid w:val="008218D6"/>
    <w:rsid w:val="00821AE8"/>
    <w:rsid w:val="008224A6"/>
    <w:rsid w:val="00822C6A"/>
    <w:rsid w:val="008252D8"/>
    <w:rsid w:val="00825910"/>
    <w:rsid w:val="0082593C"/>
    <w:rsid w:val="00825EF9"/>
    <w:rsid w:val="008273A1"/>
    <w:rsid w:val="008274BB"/>
    <w:rsid w:val="008278CC"/>
    <w:rsid w:val="00830806"/>
    <w:rsid w:val="00830B16"/>
    <w:rsid w:val="00830CDB"/>
    <w:rsid w:val="008318AB"/>
    <w:rsid w:val="00831B7D"/>
    <w:rsid w:val="00831F9A"/>
    <w:rsid w:val="008334BF"/>
    <w:rsid w:val="008337C0"/>
    <w:rsid w:val="00833B95"/>
    <w:rsid w:val="008340F7"/>
    <w:rsid w:val="00834754"/>
    <w:rsid w:val="00834908"/>
    <w:rsid w:val="00834A3B"/>
    <w:rsid w:val="0083599F"/>
    <w:rsid w:val="008359A3"/>
    <w:rsid w:val="00835A9C"/>
    <w:rsid w:val="00837072"/>
    <w:rsid w:val="008370EC"/>
    <w:rsid w:val="0083744C"/>
    <w:rsid w:val="00837544"/>
    <w:rsid w:val="00840B9B"/>
    <w:rsid w:val="00840F27"/>
    <w:rsid w:val="00842202"/>
    <w:rsid w:val="0084289B"/>
    <w:rsid w:val="00842C2E"/>
    <w:rsid w:val="00844157"/>
    <w:rsid w:val="008449F4"/>
    <w:rsid w:val="00844B8F"/>
    <w:rsid w:val="0084515B"/>
    <w:rsid w:val="00845BEC"/>
    <w:rsid w:val="008462CE"/>
    <w:rsid w:val="00850C73"/>
    <w:rsid w:val="008512DA"/>
    <w:rsid w:val="00852CDD"/>
    <w:rsid w:val="0085303D"/>
    <w:rsid w:val="008537DD"/>
    <w:rsid w:val="00853AE3"/>
    <w:rsid w:val="008540DB"/>
    <w:rsid w:val="00854794"/>
    <w:rsid w:val="00854869"/>
    <w:rsid w:val="008552AA"/>
    <w:rsid w:val="008561F3"/>
    <w:rsid w:val="00856F7B"/>
    <w:rsid w:val="008574EA"/>
    <w:rsid w:val="00857668"/>
    <w:rsid w:val="0085794D"/>
    <w:rsid w:val="00857B10"/>
    <w:rsid w:val="00860168"/>
    <w:rsid w:val="008604DC"/>
    <w:rsid w:val="00860A51"/>
    <w:rsid w:val="00860B76"/>
    <w:rsid w:val="0086196F"/>
    <w:rsid w:val="00861BEF"/>
    <w:rsid w:val="00861C25"/>
    <w:rsid w:val="00862AD6"/>
    <w:rsid w:val="0086377B"/>
    <w:rsid w:val="008638FA"/>
    <w:rsid w:val="00865BCA"/>
    <w:rsid w:val="00866D55"/>
    <w:rsid w:val="00866FBC"/>
    <w:rsid w:val="0086771E"/>
    <w:rsid w:val="008721F1"/>
    <w:rsid w:val="00872977"/>
    <w:rsid w:val="00872C22"/>
    <w:rsid w:val="00872D9F"/>
    <w:rsid w:val="008735AA"/>
    <w:rsid w:val="008735B8"/>
    <w:rsid w:val="008735C7"/>
    <w:rsid w:val="00873EFD"/>
    <w:rsid w:val="0087470C"/>
    <w:rsid w:val="008756D6"/>
    <w:rsid w:val="00875BF0"/>
    <w:rsid w:val="00876CD9"/>
    <w:rsid w:val="00880AA1"/>
    <w:rsid w:val="0088211C"/>
    <w:rsid w:val="0088283A"/>
    <w:rsid w:val="00883EB3"/>
    <w:rsid w:val="008844C5"/>
    <w:rsid w:val="00884656"/>
    <w:rsid w:val="00884DD9"/>
    <w:rsid w:val="008856BE"/>
    <w:rsid w:val="0088596E"/>
    <w:rsid w:val="008872E1"/>
    <w:rsid w:val="008879DA"/>
    <w:rsid w:val="008907B8"/>
    <w:rsid w:val="008907FD"/>
    <w:rsid w:val="00890C01"/>
    <w:rsid w:val="00890F18"/>
    <w:rsid w:val="00892063"/>
    <w:rsid w:val="008924AC"/>
    <w:rsid w:val="008926C8"/>
    <w:rsid w:val="00893691"/>
    <w:rsid w:val="00893F00"/>
    <w:rsid w:val="008941FF"/>
    <w:rsid w:val="008950F5"/>
    <w:rsid w:val="00896032"/>
    <w:rsid w:val="00897053"/>
    <w:rsid w:val="00897C5A"/>
    <w:rsid w:val="008A030C"/>
    <w:rsid w:val="008A05DD"/>
    <w:rsid w:val="008A08EC"/>
    <w:rsid w:val="008A0FD2"/>
    <w:rsid w:val="008A1C78"/>
    <w:rsid w:val="008A2B00"/>
    <w:rsid w:val="008A3146"/>
    <w:rsid w:val="008A315C"/>
    <w:rsid w:val="008A44CC"/>
    <w:rsid w:val="008A4928"/>
    <w:rsid w:val="008A4A5E"/>
    <w:rsid w:val="008A4F48"/>
    <w:rsid w:val="008A59E9"/>
    <w:rsid w:val="008A5EFA"/>
    <w:rsid w:val="008A660E"/>
    <w:rsid w:val="008A6E97"/>
    <w:rsid w:val="008A6F12"/>
    <w:rsid w:val="008A6F22"/>
    <w:rsid w:val="008A7C75"/>
    <w:rsid w:val="008B010F"/>
    <w:rsid w:val="008B08AA"/>
    <w:rsid w:val="008B15E3"/>
    <w:rsid w:val="008B162F"/>
    <w:rsid w:val="008B1FF0"/>
    <w:rsid w:val="008B216C"/>
    <w:rsid w:val="008B2EF7"/>
    <w:rsid w:val="008B39BD"/>
    <w:rsid w:val="008B483E"/>
    <w:rsid w:val="008B504C"/>
    <w:rsid w:val="008B5291"/>
    <w:rsid w:val="008B591C"/>
    <w:rsid w:val="008B5F00"/>
    <w:rsid w:val="008B60E9"/>
    <w:rsid w:val="008B6E35"/>
    <w:rsid w:val="008B7137"/>
    <w:rsid w:val="008B7BAF"/>
    <w:rsid w:val="008C11BC"/>
    <w:rsid w:val="008C1FF7"/>
    <w:rsid w:val="008C2BF7"/>
    <w:rsid w:val="008C3135"/>
    <w:rsid w:val="008C32D5"/>
    <w:rsid w:val="008C362C"/>
    <w:rsid w:val="008C3743"/>
    <w:rsid w:val="008C4329"/>
    <w:rsid w:val="008C4952"/>
    <w:rsid w:val="008C5473"/>
    <w:rsid w:val="008C5AC4"/>
    <w:rsid w:val="008C5B59"/>
    <w:rsid w:val="008C5BC6"/>
    <w:rsid w:val="008C5D68"/>
    <w:rsid w:val="008C7A5F"/>
    <w:rsid w:val="008C7F07"/>
    <w:rsid w:val="008D00E3"/>
    <w:rsid w:val="008D027E"/>
    <w:rsid w:val="008D0486"/>
    <w:rsid w:val="008D0767"/>
    <w:rsid w:val="008D07D7"/>
    <w:rsid w:val="008D092C"/>
    <w:rsid w:val="008D170E"/>
    <w:rsid w:val="008D18E2"/>
    <w:rsid w:val="008D1B17"/>
    <w:rsid w:val="008D1DB6"/>
    <w:rsid w:val="008D2217"/>
    <w:rsid w:val="008D22A8"/>
    <w:rsid w:val="008D2D20"/>
    <w:rsid w:val="008D43E7"/>
    <w:rsid w:val="008D57D9"/>
    <w:rsid w:val="008D5A52"/>
    <w:rsid w:val="008D6B3F"/>
    <w:rsid w:val="008E0299"/>
    <w:rsid w:val="008E0416"/>
    <w:rsid w:val="008E0EB6"/>
    <w:rsid w:val="008E12F8"/>
    <w:rsid w:val="008E1435"/>
    <w:rsid w:val="008E2A17"/>
    <w:rsid w:val="008E2C98"/>
    <w:rsid w:val="008E345F"/>
    <w:rsid w:val="008E3D19"/>
    <w:rsid w:val="008E4E36"/>
    <w:rsid w:val="008E614A"/>
    <w:rsid w:val="008E66A4"/>
    <w:rsid w:val="008E6704"/>
    <w:rsid w:val="008E760A"/>
    <w:rsid w:val="008E76A6"/>
    <w:rsid w:val="008E7E24"/>
    <w:rsid w:val="008F059C"/>
    <w:rsid w:val="008F197C"/>
    <w:rsid w:val="008F2893"/>
    <w:rsid w:val="008F3029"/>
    <w:rsid w:val="008F3539"/>
    <w:rsid w:val="008F4FBB"/>
    <w:rsid w:val="008F5DB4"/>
    <w:rsid w:val="008F672C"/>
    <w:rsid w:val="008F6FE3"/>
    <w:rsid w:val="008F7903"/>
    <w:rsid w:val="008F7D6D"/>
    <w:rsid w:val="0090025D"/>
    <w:rsid w:val="00900449"/>
    <w:rsid w:val="009007D2"/>
    <w:rsid w:val="00900BEF"/>
    <w:rsid w:val="0090118C"/>
    <w:rsid w:val="00901300"/>
    <w:rsid w:val="009013D0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12B"/>
    <w:rsid w:val="009106FA"/>
    <w:rsid w:val="00910E3E"/>
    <w:rsid w:val="009119DE"/>
    <w:rsid w:val="00911EB1"/>
    <w:rsid w:val="00911EE4"/>
    <w:rsid w:val="009122A5"/>
    <w:rsid w:val="00915145"/>
    <w:rsid w:val="00915180"/>
    <w:rsid w:val="009151B8"/>
    <w:rsid w:val="009164FC"/>
    <w:rsid w:val="0091670E"/>
    <w:rsid w:val="00917377"/>
    <w:rsid w:val="009173A0"/>
    <w:rsid w:val="00921E68"/>
    <w:rsid w:val="0092375A"/>
    <w:rsid w:val="00923A7D"/>
    <w:rsid w:val="00923ADD"/>
    <w:rsid w:val="00924AB8"/>
    <w:rsid w:val="00925CF8"/>
    <w:rsid w:val="00925DAB"/>
    <w:rsid w:val="00926B89"/>
    <w:rsid w:val="00927C1B"/>
    <w:rsid w:val="00930E05"/>
    <w:rsid w:val="009312F0"/>
    <w:rsid w:val="0093331F"/>
    <w:rsid w:val="00934371"/>
    <w:rsid w:val="00934470"/>
    <w:rsid w:val="00934C2E"/>
    <w:rsid w:val="00935344"/>
    <w:rsid w:val="009354C3"/>
    <w:rsid w:val="0093589E"/>
    <w:rsid w:val="0093615C"/>
    <w:rsid w:val="00936D93"/>
    <w:rsid w:val="009371EF"/>
    <w:rsid w:val="0093733B"/>
    <w:rsid w:val="00937D45"/>
    <w:rsid w:val="00940CA0"/>
    <w:rsid w:val="009417C8"/>
    <w:rsid w:val="00941CC1"/>
    <w:rsid w:val="00941DFA"/>
    <w:rsid w:val="00942421"/>
    <w:rsid w:val="00942586"/>
    <w:rsid w:val="00942A8D"/>
    <w:rsid w:val="009448AD"/>
    <w:rsid w:val="00945C17"/>
    <w:rsid w:val="00945C1A"/>
    <w:rsid w:val="00945DFA"/>
    <w:rsid w:val="00946EEA"/>
    <w:rsid w:val="009471DA"/>
    <w:rsid w:val="00947C57"/>
    <w:rsid w:val="00950198"/>
    <w:rsid w:val="009501C8"/>
    <w:rsid w:val="00950B60"/>
    <w:rsid w:val="00950FCA"/>
    <w:rsid w:val="00951BDD"/>
    <w:rsid w:val="00951F85"/>
    <w:rsid w:val="0095340A"/>
    <w:rsid w:val="0095384E"/>
    <w:rsid w:val="00953C09"/>
    <w:rsid w:val="00953CD8"/>
    <w:rsid w:val="0095413B"/>
    <w:rsid w:val="0095460C"/>
    <w:rsid w:val="0095559B"/>
    <w:rsid w:val="00955BDB"/>
    <w:rsid w:val="0095721F"/>
    <w:rsid w:val="009572DA"/>
    <w:rsid w:val="00957373"/>
    <w:rsid w:val="0095776E"/>
    <w:rsid w:val="0096045E"/>
    <w:rsid w:val="00961022"/>
    <w:rsid w:val="00962219"/>
    <w:rsid w:val="00962926"/>
    <w:rsid w:val="00962DEB"/>
    <w:rsid w:val="00962F7E"/>
    <w:rsid w:val="0096310A"/>
    <w:rsid w:val="00963AAB"/>
    <w:rsid w:val="00963B35"/>
    <w:rsid w:val="00963DF9"/>
    <w:rsid w:val="00964324"/>
    <w:rsid w:val="0096452F"/>
    <w:rsid w:val="009645FD"/>
    <w:rsid w:val="009646AF"/>
    <w:rsid w:val="00964B72"/>
    <w:rsid w:val="00964FE8"/>
    <w:rsid w:val="009650BA"/>
    <w:rsid w:val="009654CB"/>
    <w:rsid w:val="00965CF4"/>
    <w:rsid w:val="00967D88"/>
    <w:rsid w:val="009700B6"/>
    <w:rsid w:val="00970420"/>
    <w:rsid w:val="009707E5"/>
    <w:rsid w:val="00970BE2"/>
    <w:rsid w:val="00970C52"/>
    <w:rsid w:val="00972044"/>
    <w:rsid w:val="00972AE0"/>
    <w:rsid w:val="009732FB"/>
    <w:rsid w:val="009739DA"/>
    <w:rsid w:val="00973F4D"/>
    <w:rsid w:val="00975B18"/>
    <w:rsid w:val="00975CE0"/>
    <w:rsid w:val="009761CF"/>
    <w:rsid w:val="00976391"/>
    <w:rsid w:val="009772F8"/>
    <w:rsid w:val="00977A23"/>
    <w:rsid w:val="009807B3"/>
    <w:rsid w:val="00980867"/>
    <w:rsid w:val="009814E8"/>
    <w:rsid w:val="00981BB9"/>
    <w:rsid w:val="009821D2"/>
    <w:rsid w:val="009822BD"/>
    <w:rsid w:val="00982E58"/>
    <w:rsid w:val="009835D9"/>
    <w:rsid w:val="00983920"/>
    <w:rsid w:val="009848C7"/>
    <w:rsid w:val="009859A3"/>
    <w:rsid w:val="00985B04"/>
    <w:rsid w:val="0098614D"/>
    <w:rsid w:val="0098652B"/>
    <w:rsid w:val="00986C0C"/>
    <w:rsid w:val="00986CFF"/>
    <w:rsid w:val="00987DF8"/>
    <w:rsid w:val="00990BC7"/>
    <w:rsid w:val="00991147"/>
    <w:rsid w:val="00991907"/>
    <w:rsid w:val="009926A5"/>
    <w:rsid w:val="009934B9"/>
    <w:rsid w:val="00993749"/>
    <w:rsid w:val="009946FC"/>
    <w:rsid w:val="00994AE2"/>
    <w:rsid w:val="00994F59"/>
    <w:rsid w:val="009952E9"/>
    <w:rsid w:val="009958FA"/>
    <w:rsid w:val="00995C76"/>
    <w:rsid w:val="00995E59"/>
    <w:rsid w:val="00995F9E"/>
    <w:rsid w:val="009965F1"/>
    <w:rsid w:val="00996972"/>
    <w:rsid w:val="0099768E"/>
    <w:rsid w:val="00997877"/>
    <w:rsid w:val="00997FCA"/>
    <w:rsid w:val="009A144F"/>
    <w:rsid w:val="009A14F4"/>
    <w:rsid w:val="009A1939"/>
    <w:rsid w:val="009A250E"/>
    <w:rsid w:val="009A36B1"/>
    <w:rsid w:val="009A4190"/>
    <w:rsid w:val="009A44DE"/>
    <w:rsid w:val="009A4C51"/>
    <w:rsid w:val="009A5784"/>
    <w:rsid w:val="009A6B0D"/>
    <w:rsid w:val="009A6BD3"/>
    <w:rsid w:val="009A71EE"/>
    <w:rsid w:val="009B0283"/>
    <w:rsid w:val="009B0B94"/>
    <w:rsid w:val="009B1F58"/>
    <w:rsid w:val="009B2419"/>
    <w:rsid w:val="009B28CC"/>
    <w:rsid w:val="009B2A0D"/>
    <w:rsid w:val="009B2E3A"/>
    <w:rsid w:val="009B2F3F"/>
    <w:rsid w:val="009B3785"/>
    <w:rsid w:val="009B4E11"/>
    <w:rsid w:val="009B4FF3"/>
    <w:rsid w:val="009B5E67"/>
    <w:rsid w:val="009B6393"/>
    <w:rsid w:val="009B63C1"/>
    <w:rsid w:val="009B6804"/>
    <w:rsid w:val="009B6C15"/>
    <w:rsid w:val="009B6E83"/>
    <w:rsid w:val="009B759E"/>
    <w:rsid w:val="009B789C"/>
    <w:rsid w:val="009C0091"/>
    <w:rsid w:val="009C04E0"/>
    <w:rsid w:val="009C07F3"/>
    <w:rsid w:val="009C09D6"/>
    <w:rsid w:val="009C1246"/>
    <w:rsid w:val="009C12AB"/>
    <w:rsid w:val="009C14ED"/>
    <w:rsid w:val="009C1998"/>
    <w:rsid w:val="009C2139"/>
    <w:rsid w:val="009C2D8C"/>
    <w:rsid w:val="009C3278"/>
    <w:rsid w:val="009C3FC7"/>
    <w:rsid w:val="009C4395"/>
    <w:rsid w:val="009C4B46"/>
    <w:rsid w:val="009C4BA7"/>
    <w:rsid w:val="009C4FF4"/>
    <w:rsid w:val="009C5C95"/>
    <w:rsid w:val="009C607F"/>
    <w:rsid w:val="009C609B"/>
    <w:rsid w:val="009C6293"/>
    <w:rsid w:val="009C6428"/>
    <w:rsid w:val="009C68C4"/>
    <w:rsid w:val="009D01C2"/>
    <w:rsid w:val="009D123E"/>
    <w:rsid w:val="009D150B"/>
    <w:rsid w:val="009D192B"/>
    <w:rsid w:val="009D193B"/>
    <w:rsid w:val="009D239B"/>
    <w:rsid w:val="009D2C08"/>
    <w:rsid w:val="009D2E6B"/>
    <w:rsid w:val="009D361F"/>
    <w:rsid w:val="009D3A4F"/>
    <w:rsid w:val="009D4268"/>
    <w:rsid w:val="009D534A"/>
    <w:rsid w:val="009D5459"/>
    <w:rsid w:val="009D5A79"/>
    <w:rsid w:val="009D5E06"/>
    <w:rsid w:val="009D7040"/>
    <w:rsid w:val="009D752B"/>
    <w:rsid w:val="009E051A"/>
    <w:rsid w:val="009E06A4"/>
    <w:rsid w:val="009E1719"/>
    <w:rsid w:val="009E2F6A"/>
    <w:rsid w:val="009E3D4D"/>
    <w:rsid w:val="009E4567"/>
    <w:rsid w:val="009E57C8"/>
    <w:rsid w:val="009E5AD2"/>
    <w:rsid w:val="009E5B28"/>
    <w:rsid w:val="009E5E33"/>
    <w:rsid w:val="009E757C"/>
    <w:rsid w:val="009F00BC"/>
    <w:rsid w:val="009F0969"/>
    <w:rsid w:val="009F0BD4"/>
    <w:rsid w:val="009F1B24"/>
    <w:rsid w:val="009F22FD"/>
    <w:rsid w:val="009F2377"/>
    <w:rsid w:val="009F2B4D"/>
    <w:rsid w:val="009F2CB6"/>
    <w:rsid w:val="009F2D76"/>
    <w:rsid w:val="009F3AEF"/>
    <w:rsid w:val="009F4F45"/>
    <w:rsid w:val="009F57A4"/>
    <w:rsid w:val="009F5B1D"/>
    <w:rsid w:val="009F79B5"/>
    <w:rsid w:val="009F7A77"/>
    <w:rsid w:val="009F7C8A"/>
    <w:rsid w:val="00A001DB"/>
    <w:rsid w:val="00A005ED"/>
    <w:rsid w:val="00A00D82"/>
    <w:rsid w:val="00A0236F"/>
    <w:rsid w:val="00A0240B"/>
    <w:rsid w:val="00A033A4"/>
    <w:rsid w:val="00A03B35"/>
    <w:rsid w:val="00A0477C"/>
    <w:rsid w:val="00A04C7C"/>
    <w:rsid w:val="00A0509F"/>
    <w:rsid w:val="00A05650"/>
    <w:rsid w:val="00A05A6B"/>
    <w:rsid w:val="00A064C3"/>
    <w:rsid w:val="00A07106"/>
    <w:rsid w:val="00A0750F"/>
    <w:rsid w:val="00A10121"/>
    <w:rsid w:val="00A10677"/>
    <w:rsid w:val="00A10BDE"/>
    <w:rsid w:val="00A118D1"/>
    <w:rsid w:val="00A11A75"/>
    <w:rsid w:val="00A12779"/>
    <w:rsid w:val="00A128BF"/>
    <w:rsid w:val="00A12AB0"/>
    <w:rsid w:val="00A131A8"/>
    <w:rsid w:val="00A13EED"/>
    <w:rsid w:val="00A1403A"/>
    <w:rsid w:val="00A1416A"/>
    <w:rsid w:val="00A1569B"/>
    <w:rsid w:val="00A15FAA"/>
    <w:rsid w:val="00A165C0"/>
    <w:rsid w:val="00A16D01"/>
    <w:rsid w:val="00A17EAF"/>
    <w:rsid w:val="00A2035D"/>
    <w:rsid w:val="00A2042E"/>
    <w:rsid w:val="00A208BA"/>
    <w:rsid w:val="00A20CB1"/>
    <w:rsid w:val="00A20EEC"/>
    <w:rsid w:val="00A210AA"/>
    <w:rsid w:val="00A21470"/>
    <w:rsid w:val="00A228E4"/>
    <w:rsid w:val="00A22BFD"/>
    <w:rsid w:val="00A2379C"/>
    <w:rsid w:val="00A23868"/>
    <w:rsid w:val="00A23BBA"/>
    <w:rsid w:val="00A24F28"/>
    <w:rsid w:val="00A2573B"/>
    <w:rsid w:val="00A25C93"/>
    <w:rsid w:val="00A25F3B"/>
    <w:rsid w:val="00A27543"/>
    <w:rsid w:val="00A30505"/>
    <w:rsid w:val="00A3174D"/>
    <w:rsid w:val="00A31D3C"/>
    <w:rsid w:val="00A32335"/>
    <w:rsid w:val="00A34195"/>
    <w:rsid w:val="00A345BD"/>
    <w:rsid w:val="00A35126"/>
    <w:rsid w:val="00A35FA2"/>
    <w:rsid w:val="00A36010"/>
    <w:rsid w:val="00A36832"/>
    <w:rsid w:val="00A400B3"/>
    <w:rsid w:val="00A42794"/>
    <w:rsid w:val="00A43593"/>
    <w:rsid w:val="00A438D9"/>
    <w:rsid w:val="00A4409D"/>
    <w:rsid w:val="00A44C0A"/>
    <w:rsid w:val="00A4559A"/>
    <w:rsid w:val="00A45638"/>
    <w:rsid w:val="00A46B5B"/>
    <w:rsid w:val="00A47154"/>
    <w:rsid w:val="00A473E4"/>
    <w:rsid w:val="00A476C9"/>
    <w:rsid w:val="00A47877"/>
    <w:rsid w:val="00A47CC6"/>
    <w:rsid w:val="00A47F95"/>
    <w:rsid w:val="00A50053"/>
    <w:rsid w:val="00A50C5F"/>
    <w:rsid w:val="00A51563"/>
    <w:rsid w:val="00A526C7"/>
    <w:rsid w:val="00A52DE7"/>
    <w:rsid w:val="00A53003"/>
    <w:rsid w:val="00A5345E"/>
    <w:rsid w:val="00A53890"/>
    <w:rsid w:val="00A54949"/>
    <w:rsid w:val="00A54D02"/>
    <w:rsid w:val="00A55950"/>
    <w:rsid w:val="00A55E0A"/>
    <w:rsid w:val="00A5645D"/>
    <w:rsid w:val="00A601A0"/>
    <w:rsid w:val="00A60363"/>
    <w:rsid w:val="00A607E9"/>
    <w:rsid w:val="00A60C51"/>
    <w:rsid w:val="00A61063"/>
    <w:rsid w:val="00A62ECF"/>
    <w:rsid w:val="00A63160"/>
    <w:rsid w:val="00A636A7"/>
    <w:rsid w:val="00A643FF"/>
    <w:rsid w:val="00A64C7B"/>
    <w:rsid w:val="00A65A7D"/>
    <w:rsid w:val="00A6676D"/>
    <w:rsid w:val="00A66AAC"/>
    <w:rsid w:val="00A66AFD"/>
    <w:rsid w:val="00A66F25"/>
    <w:rsid w:val="00A67645"/>
    <w:rsid w:val="00A716EE"/>
    <w:rsid w:val="00A73A0D"/>
    <w:rsid w:val="00A73B63"/>
    <w:rsid w:val="00A73DA5"/>
    <w:rsid w:val="00A742F4"/>
    <w:rsid w:val="00A7456F"/>
    <w:rsid w:val="00A746AE"/>
    <w:rsid w:val="00A746BB"/>
    <w:rsid w:val="00A74961"/>
    <w:rsid w:val="00A749FC"/>
    <w:rsid w:val="00A74DEE"/>
    <w:rsid w:val="00A752DD"/>
    <w:rsid w:val="00A75755"/>
    <w:rsid w:val="00A76903"/>
    <w:rsid w:val="00A77263"/>
    <w:rsid w:val="00A7757A"/>
    <w:rsid w:val="00A7791F"/>
    <w:rsid w:val="00A80843"/>
    <w:rsid w:val="00A80DB1"/>
    <w:rsid w:val="00A8109F"/>
    <w:rsid w:val="00A81D7C"/>
    <w:rsid w:val="00A81E3A"/>
    <w:rsid w:val="00A81E9C"/>
    <w:rsid w:val="00A8265C"/>
    <w:rsid w:val="00A83682"/>
    <w:rsid w:val="00A836B1"/>
    <w:rsid w:val="00A84377"/>
    <w:rsid w:val="00A84478"/>
    <w:rsid w:val="00A8447E"/>
    <w:rsid w:val="00A845E1"/>
    <w:rsid w:val="00A85330"/>
    <w:rsid w:val="00A8658D"/>
    <w:rsid w:val="00A86847"/>
    <w:rsid w:val="00A86B4F"/>
    <w:rsid w:val="00A87DEC"/>
    <w:rsid w:val="00A87EF6"/>
    <w:rsid w:val="00A904DB"/>
    <w:rsid w:val="00A9075A"/>
    <w:rsid w:val="00A90931"/>
    <w:rsid w:val="00A90AE4"/>
    <w:rsid w:val="00A90D2B"/>
    <w:rsid w:val="00A9186F"/>
    <w:rsid w:val="00A9190D"/>
    <w:rsid w:val="00A92D09"/>
    <w:rsid w:val="00A92D85"/>
    <w:rsid w:val="00A93620"/>
    <w:rsid w:val="00A941E0"/>
    <w:rsid w:val="00A945F9"/>
    <w:rsid w:val="00A9464D"/>
    <w:rsid w:val="00A94742"/>
    <w:rsid w:val="00A94865"/>
    <w:rsid w:val="00A963B6"/>
    <w:rsid w:val="00A964DC"/>
    <w:rsid w:val="00A967B8"/>
    <w:rsid w:val="00A96D7B"/>
    <w:rsid w:val="00A96E57"/>
    <w:rsid w:val="00A9719F"/>
    <w:rsid w:val="00A971BA"/>
    <w:rsid w:val="00A97625"/>
    <w:rsid w:val="00A97A58"/>
    <w:rsid w:val="00A97BE2"/>
    <w:rsid w:val="00A97CC7"/>
    <w:rsid w:val="00A97CE6"/>
    <w:rsid w:val="00AA0654"/>
    <w:rsid w:val="00AA11D6"/>
    <w:rsid w:val="00AA170E"/>
    <w:rsid w:val="00AA1E4F"/>
    <w:rsid w:val="00AA27DB"/>
    <w:rsid w:val="00AA3334"/>
    <w:rsid w:val="00AA3505"/>
    <w:rsid w:val="00AA41C0"/>
    <w:rsid w:val="00AA49BE"/>
    <w:rsid w:val="00AA4D4A"/>
    <w:rsid w:val="00AA5E5D"/>
    <w:rsid w:val="00AA6E53"/>
    <w:rsid w:val="00AA7312"/>
    <w:rsid w:val="00AA743D"/>
    <w:rsid w:val="00AB2BBB"/>
    <w:rsid w:val="00AB3655"/>
    <w:rsid w:val="00AB3BD1"/>
    <w:rsid w:val="00AB443B"/>
    <w:rsid w:val="00AB48F3"/>
    <w:rsid w:val="00AB4AFA"/>
    <w:rsid w:val="00AB4B5C"/>
    <w:rsid w:val="00AB51CF"/>
    <w:rsid w:val="00AB59A9"/>
    <w:rsid w:val="00AB5DB5"/>
    <w:rsid w:val="00AB6981"/>
    <w:rsid w:val="00AB76A6"/>
    <w:rsid w:val="00AB7911"/>
    <w:rsid w:val="00AB7B30"/>
    <w:rsid w:val="00AB7E31"/>
    <w:rsid w:val="00AC0322"/>
    <w:rsid w:val="00AC0A18"/>
    <w:rsid w:val="00AC0B07"/>
    <w:rsid w:val="00AC1F7B"/>
    <w:rsid w:val="00AC22B5"/>
    <w:rsid w:val="00AC25DC"/>
    <w:rsid w:val="00AC2D32"/>
    <w:rsid w:val="00AC3D02"/>
    <w:rsid w:val="00AC450A"/>
    <w:rsid w:val="00AC4A6A"/>
    <w:rsid w:val="00AC4CDB"/>
    <w:rsid w:val="00AC4EB8"/>
    <w:rsid w:val="00AC5656"/>
    <w:rsid w:val="00AC67B8"/>
    <w:rsid w:val="00AC783F"/>
    <w:rsid w:val="00AC7FB4"/>
    <w:rsid w:val="00AD0290"/>
    <w:rsid w:val="00AD0794"/>
    <w:rsid w:val="00AD0A22"/>
    <w:rsid w:val="00AD0F61"/>
    <w:rsid w:val="00AD0F73"/>
    <w:rsid w:val="00AD1948"/>
    <w:rsid w:val="00AD3EA9"/>
    <w:rsid w:val="00AD442F"/>
    <w:rsid w:val="00AD5303"/>
    <w:rsid w:val="00AD54DF"/>
    <w:rsid w:val="00AD5CB0"/>
    <w:rsid w:val="00AD67C7"/>
    <w:rsid w:val="00AD6C25"/>
    <w:rsid w:val="00AD72B5"/>
    <w:rsid w:val="00AE1001"/>
    <w:rsid w:val="00AE13F4"/>
    <w:rsid w:val="00AE1650"/>
    <w:rsid w:val="00AE1A0E"/>
    <w:rsid w:val="00AE1CA8"/>
    <w:rsid w:val="00AE2732"/>
    <w:rsid w:val="00AE2F29"/>
    <w:rsid w:val="00AE37E9"/>
    <w:rsid w:val="00AE50BC"/>
    <w:rsid w:val="00AE51ED"/>
    <w:rsid w:val="00AE58A6"/>
    <w:rsid w:val="00AE64D6"/>
    <w:rsid w:val="00AE6814"/>
    <w:rsid w:val="00AE6C6F"/>
    <w:rsid w:val="00AE6E6A"/>
    <w:rsid w:val="00AE7552"/>
    <w:rsid w:val="00AE7A72"/>
    <w:rsid w:val="00AE7BDE"/>
    <w:rsid w:val="00AF0384"/>
    <w:rsid w:val="00AF0591"/>
    <w:rsid w:val="00AF0655"/>
    <w:rsid w:val="00AF09FB"/>
    <w:rsid w:val="00AF0D1A"/>
    <w:rsid w:val="00AF10C0"/>
    <w:rsid w:val="00AF22E1"/>
    <w:rsid w:val="00AF3346"/>
    <w:rsid w:val="00AF3A96"/>
    <w:rsid w:val="00AF3B3F"/>
    <w:rsid w:val="00AF3EBA"/>
    <w:rsid w:val="00AF48DB"/>
    <w:rsid w:val="00AF4A9B"/>
    <w:rsid w:val="00AF6885"/>
    <w:rsid w:val="00AF71F9"/>
    <w:rsid w:val="00AF7393"/>
    <w:rsid w:val="00B02BFC"/>
    <w:rsid w:val="00B02FC0"/>
    <w:rsid w:val="00B0320B"/>
    <w:rsid w:val="00B03770"/>
    <w:rsid w:val="00B03D58"/>
    <w:rsid w:val="00B03E15"/>
    <w:rsid w:val="00B03F2F"/>
    <w:rsid w:val="00B04613"/>
    <w:rsid w:val="00B059AF"/>
    <w:rsid w:val="00B06F3E"/>
    <w:rsid w:val="00B0796C"/>
    <w:rsid w:val="00B079F5"/>
    <w:rsid w:val="00B10464"/>
    <w:rsid w:val="00B11B67"/>
    <w:rsid w:val="00B13F76"/>
    <w:rsid w:val="00B14074"/>
    <w:rsid w:val="00B15CB4"/>
    <w:rsid w:val="00B15D04"/>
    <w:rsid w:val="00B16C9B"/>
    <w:rsid w:val="00B16FF6"/>
    <w:rsid w:val="00B17779"/>
    <w:rsid w:val="00B1780F"/>
    <w:rsid w:val="00B17CD7"/>
    <w:rsid w:val="00B206B2"/>
    <w:rsid w:val="00B20E59"/>
    <w:rsid w:val="00B20E9E"/>
    <w:rsid w:val="00B20FCA"/>
    <w:rsid w:val="00B21492"/>
    <w:rsid w:val="00B21B2D"/>
    <w:rsid w:val="00B22ED3"/>
    <w:rsid w:val="00B23A2F"/>
    <w:rsid w:val="00B24F30"/>
    <w:rsid w:val="00B25843"/>
    <w:rsid w:val="00B25925"/>
    <w:rsid w:val="00B25D0E"/>
    <w:rsid w:val="00B25EB4"/>
    <w:rsid w:val="00B26143"/>
    <w:rsid w:val="00B264FD"/>
    <w:rsid w:val="00B26B65"/>
    <w:rsid w:val="00B272D5"/>
    <w:rsid w:val="00B272E2"/>
    <w:rsid w:val="00B27A35"/>
    <w:rsid w:val="00B300BA"/>
    <w:rsid w:val="00B30815"/>
    <w:rsid w:val="00B30F1B"/>
    <w:rsid w:val="00B31359"/>
    <w:rsid w:val="00B3212C"/>
    <w:rsid w:val="00B32CA9"/>
    <w:rsid w:val="00B32DC3"/>
    <w:rsid w:val="00B34011"/>
    <w:rsid w:val="00B342E8"/>
    <w:rsid w:val="00B3593E"/>
    <w:rsid w:val="00B363CE"/>
    <w:rsid w:val="00B367F4"/>
    <w:rsid w:val="00B36886"/>
    <w:rsid w:val="00B369A9"/>
    <w:rsid w:val="00B37903"/>
    <w:rsid w:val="00B37C46"/>
    <w:rsid w:val="00B37D8C"/>
    <w:rsid w:val="00B401EF"/>
    <w:rsid w:val="00B41DDA"/>
    <w:rsid w:val="00B420EA"/>
    <w:rsid w:val="00B435BF"/>
    <w:rsid w:val="00B438A2"/>
    <w:rsid w:val="00B444C8"/>
    <w:rsid w:val="00B44BF9"/>
    <w:rsid w:val="00B44FFE"/>
    <w:rsid w:val="00B45AB3"/>
    <w:rsid w:val="00B45ABD"/>
    <w:rsid w:val="00B464DA"/>
    <w:rsid w:val="00B4657F"/>
    <w:rsid w:val="00B47691"/>
    <w:rsid w:val="00B4781C"/>
    <w:rsid w:val="00B5002A"/>
    <w:rsid w:val="00B5096F"/>
    <w:rsid w:val="00B51FF2"/>
    <w:rsid w:val="00B526DF"/>
    <w:rsid w:val="00B5315C"/>
    <w:rsid w:val="00B54B1F"/>
    <w:rsid w:val="00B54CDB"/>
    <w:rsid w:val="00B54F53"/>
    <w:rsid w:val="00B558B3"/>
    <w:rsid w:val="00B55BE9"/>
    <w:rsid w:val="00B55F91"/>
    <w:rsid w:val="00B560D2"/>
    <w:rsid w:val="00B5769D"/>
    <w:rsid w:val="00B57B4F"/>
    <w:rsid w:val="00B61BA6"/>
    <w:rsid w:val="00B623F1"/>
    <w:rsid w:val="00B62C38"/>
    <w:rsid w:val="00B6361C"/>
    <w:rsid w:val="00B64689"/>
    <w:rsid w:val="00B67628"/>
    <w:rsid w:val="00B700ED"/>
    <w:rsid w:val="00B702BB"/>
    <w:rsid w:val="00B70ABC"/>
    <w:rsid w:val="00B70B47"/>
    <w:rsid w:val="00B71D07"/>
    <w:rsid w:val="00B71E39"/>
    <w:rsid w:val="00B72CC6"/>
    <w:rsid w:val="00B738FB"/>
    <w:rsid w:val="00B741F2"/>
    <w:rsid w:val="00B744B5"/>
    <w:rsid w:val="00B74BDC"/>
    <w:rsid w:val="00B75989"/>
    <w:rsid w:val="00B75EDA"/>
    <w:rsid w:val="00B7625C"/>
    <w:rsid w:val="00B766C0"/>
    <w:rsid w:val="00B76C43"/>
    <w:rsid w:val="00B77B34"/>
    <w:rsid w:val="00B77DC0"/>
    <w:rsid w:val="00B80DC6"/>
    <w:rsid w:val="00B80E76"/>
    <w:rsid w:val="00B818A2"/>
    <w:rsid w:val="00B81E96"/>
    <w:rsid w:val="00B82343"/>
    <w:rsid w:val="00B82F97"/>
    <w:rsid w:val="00B8312C"/>
    <w:rsid w:val="00B846BA"/>
    <w:rsid w:val="00B85847"/>
    <w:rsid w:val="00B8730A"/>
    <w:rsid w:val="00B9032D"/>
    <w:rsid w:val="00B90A18"/>
    <w:rsid w:val="00B90D85"/>
    <w:rsid w:val="00B91779"/>
    <w:rsid w:val="00B91E98"/>
    <w:rsid w:val="00B92FE6"/>
    <w:rsid w:val="00B9314B"/>
    <w:rsid w:val="00B94356"/>
    <w:rsid w:val="00B94483"/>
    <w:rsid w:val="00B9467E"/>
    <w:rsid w:val="00B959E2"/>
    <w:rsid w:val="00B95DC8"/>
    <w:rsid w:val="00B9643B"/>
    <w:rsid w:val="00B9704A"/>
    <w:rsid w:val="00BA00DE"/>
    <w:rsid w:val="00BA20ED"/>
    <w:rsid w:val="00BA2F3F"/>
    <w:rsid w:val="00BA3200"/>
    <w:rsid w:val="00BA340C"/>
    <w:rsid w:val="00BA345C"/>
    <w:rsid w:val="00BA44A3"/>
    <w:rsid w:val="00BA4763"/>
    <w:rsid w:val="00BA476E"/>
    <w:rsid w:val="00BA5104"/>
    <w:rsid w:val="00BA54EF"/>
    <w:rsid w:val="00BA6114"/>
    <w:rsid w:val="00BA67E0"/>
    <w:rsid w:val="00BA7455"/>
    <w:rsid w:val="00BA7676"/>
    <w:rsid w:val="00BA7AC1"/>
    <w:rsid w:val="00BB02B7"/>
    <w:rsid w:val="00BB0C50"/>
    <w:rsid w:val="00BB16F4"/>
    <w:rsid w:val="00BB1BF9"/>
    <w:rsid w:val="00BB2751"/>
    <w:rsid w:val="00BB3252"/>
    <w:rsid w:val="00BB342F"/>
    <w:rsid w:val="00BB3C2D"/>
    <w:rsid w:val="00BB43D0"/>
    <w:rsid w:val="00BB51D0"/>
    <w:rsid w:val="00BB563A"/>
    <w:rsid w:val="00BB5B6F"/>
    <w:rsid w:val="00BB6644"/>
    <w:rsid w:val="00BB69FE"/>
    <w:rsid w:val="00BC19AC"/>
    <w:rsid w:val="00BC1B9C"/>
    <w:rsid w:val="00BC212B"/>
    <w:rsid w:val="00BC23D0"/>
    <w:rsid w:val="00BC2519"/>
    <w:rsid w:val="00BC2E70"/>
    <w:rsid w:val="00BC3455"/>
    <w:rsid w:val="00BC34D0"/>
    <w:rsid w:val="00BC34F8"/>
    <w:rsid w:val="00BC4A7F"/>
    <w:rsid w:val="00BC58EE"/>
    <w:rsid w:val="00BC59A3"/>
    <w:rsid w:val="00BD0133"/>
    <w:rsid w:val="00BD040F"/>
    <w:rsid w:val="00BD0F71"/>
    <w:rsid w:val="00BD1573"/>
    <w:rsid w:val="00BD2553"/>
    <w:rsid w:val="00BD265B"/>
    <w:rsid w:val="00BD2A59"/>
    <w:rsid w:val="00BD32B0"/>
    <w:rsid w:val="00BD3756"/>
    <w:rsid w:val="00BD3B28"/>
    <w:rsid w:val="00BD459D"/>
    <w:rsid w:val="00BD472D"/>
    <w:rsid w:val="00BD4C2A"/>
    <w:rsid w:val="00BD4F4E"/>
    <w:rsid w:val="00BD57CC"/>
    <w:rsid w:val="00BD5BCA"/>
    <w:rsid w:val="00BD63E1"/>
    <w:rsid w:val="00BD678D"/>
    <w:rsid w:val="00BD69ED"/>
    <w:rsid w:val="00BD6DC9"/>
    <w:rsid w:val="00BE10F1"/>
    <w:rsid w:val="00BE1A5A"/>
    <w:rsid w:val="00BE231E"/>
    <w:rsid w:val="00BE256F"/>
    <w:rsid w:val="00BE2828"/>
    <w:rsid w:val="00BE2B0A"/>
    <w:rsid w:val="00BE3089"/>
    <w:rsid w:val="00BE3468"/>
    <w:rsid w:val="00BE34DA"/>
    <w:rsid w:val="00BE3C05"/>
    <w:rsid w:val="00BE42F2"/>
    <w:rsid w:val="00BE4C14"/>
    <w:rsid w:val="00BE5838"/>
    <w:rsid w:val="00BE6E2D"/>
    <w:rsid w:val="00BE7103"/>
    <w:rsid w:val="00BE743A"/>
    <w:rsid w:val="00BE7F17"/>
    <w:rsid w:val="00BE7FD8"/>
    <w:rsid w:val="00BF00C3"/>
    <w:rsid w:val="00BF00FF"/>
    <w:rsid w:val="00BF010F"/>
    <w:rsid w:val="00BF0D2F"/>
    <w:rsid w:val="00BF126A"/>
    <w:rsid w:val="00BF1C20"/>
    <w:rsid w:val="00BF1E2A"/>
    <w:rsid w:val="00BF2243"/>
    <w:rsid w:val="00BF3B67"/>
    <w:rsid w:val="00BF3B6F"/>
    <w:rsid w:val="00BF51D4"/>
    <w:rsid w:val="00BF7149"/>
    <w:rsid w:val="00BF7349"/>
    <w:rsid w:val="00BF7AB3"/>
    <w:rsid w:val="00BF7F67"/>
    <w:rsid w:val="00C01033"/>
    <w:rsid w:val="00C0156F"/>
    <w:rsid w:val="00C01BAC"/>
    <w:rsid w:val="00C01F33"/>
    <w:rsid w:val="00C020AA"/>
    <w:rsid w:val="00C0214E"/>
    <w:rsid w:val="00C0236F"/>
    <w:rsid w:val="00C025B2"/>
    <w:rsid w:val="00C02871"/>
    <w:rsid w:val="00C03038"/>
    <w:rsid w:val="00C034A9"/>
    <w:rsid w:val="00C03BC6"/>
    <w:rsid w:val="00C04422"/>
    <w:rsid w:val="00C04F0F"/>
    <w:rsid w:val="00C06092"/>
    <w:rsid w:val="00C0676D"/>
    <w:rsid w:val="00C06875"/>
    <w:rsid w:val="00C06CFF"/>
    <w:rsid w:val="00C104E6"/>
    <w:rsid w:val="00C107BF"/>
    <w:rsid w:val="00C1322E"/>
    <w:rsid w:val="00C137F5"/>
    <w:rsid w:val="00C13FD9"/>
    <w:rsid w:val="00C14C14"/>
    <w:rsid w:val="00C14C9D"/>
    <w:rsid w:val="00C14FDB"/>
    <w:rsid w:val="00C158D6"/>
    <w:rsid w:val="00C159D7"/>
    <w:rsid w:val="00C15AC2"/>
    <w:rsid w:val="00C15CC7"/>
    <w:rsid w:val="00C16A47"/>
    <w:rsid w:val="00C179A6"/>
    <w:rsid w:val="00C20713"/>
    <w:rsid w:val="00C2083F"/>
    <w:rsid w:val="00C214DF"/>
    <w:rsid w:val="00C2157E"/>
    <w:rsid w:val="00C215AE"/>
    <w:rsid w:val="00C21A15"/>
    <w:rsid w:val="00C21B0B"/>
    <w:rsid w:val="00C21C81"/>
    <w:rsid w:val="00C22434"/>
    <w:rsid w:val="00C22BC2"/>
    <w:rsid w:val="00C23F9F"/>
    <w:rsid w:val="00C248DE"/>
    <w:rsid w:val="00C25116"/>
    <w:rsid w:val="00C26AF2"/>
    <w:rsid w:val="00C27B02"/>
    <w:rsid w:val="00C3207A"/>
    <w:rsid w:val="00C3209E"/>
    <w:rsid w:val="00C3212E"/>
    <w:rsid w:val="00C331D4"/>
    <w:rsid w:val="00C343A8"/>
    <w:rsid w:val="00C3446A"/>
    <w:rsid w:val="00C34C12"/>
    <w:rsid w:val="00C34F3A"/>
    <w:rsid w:val="00C35FF2"/>
    <w:rsid w:val="00C36359"/>
    <w:rsid w:val="00C36979"/>
    <w:rsid w:val="00C36E24"/>
    <w:rsid w:val="00C370C9"/>
    <w:rsid w:val="00C37160"/>
    <w:rsid w:val="00C3759C"/>
    <w:rsid w:val="00C40177"/>
    <w:rsid w:val="00C4043D"/>
    <w:rsid w:val="00C407E8"/>
    <w:rsid w:val="00C4130B"/>
    <w:rsid w:val="00C42557"/>
    <w:rsid w:val="00C433AE"/>
    <w:rsid w:val="00C43418"/>
    <w:rsid w:val="00C43604"/>
    <w:rsid w:val="00C4361F"/>
    <w:rsid w:val="00C43A1F"/>
    <w:rsid w:val="00C44C38"/>
    <w:rsid w:val="00C45A3F"/>
    <w:rsid w:val="00C46228"/>
    <w:rsid w:val="00C47B3F"/>
    <w:rsid w:val="00C50754"/>
    <w:rsid w:val="00C51694"/>
    <w:rsid w:val="00C52444"/>
    <w:rsid w:val="00C52C13"/>
    <w:rsid w:val="00C530DD"/>
    <w:rsid w:val="00C53136"/>
    <w:rsid w:val="00C541F2"/>
    <w:rsid w:val="00C54513"/>
    <w:rsid w:val="00C548C2"/>
    <w:rsid w:val="00C5511B"/>
    <w:rsid w:val="00C55399"/>
    <w:rsid w:val="00C55C5D"/>
    <w:rsid w:val="00C578D2"/>
    <w:rsid w:val="00C60A1E"/>
    <w:rsid w:val="00C6115A"/>
    <w:rsid w:val="00C613D5"/>
    <w:rsid w:val="00C6246D"/>
    <w:rsid w:val="00C627BE"/>
    <w:rsid w:val="00C62B30"/>
    <w:rsid w:val="00C62BAF"/>
    <w:rsid w:val="00C64546"/>
    <w:rsid w:val="00C648AC"/>
    <w:rsid w:val="00C64A71"/>
    <w:rsid w:val="00C65131"/>
    <w:rsid w:val="00C6579C"/>
    <w:rsid w:val="00C659AA"/>
    <w:rsid w:val="00C66615"/>
    <w:rsid w:val="00C67AC5"/>
    <w:rsid w:val="00C67B4F"/>
    <w:rsid w:val="00C70037"/>
    <w:rsid w:val="00C71E0D"/>
    <w:rsid w:val="00C71FA3"/>
    <w:rsid w:val="00C7263C"/>
    <w:rsid w:val="00C7343C"/>
    <w:rsid w:val="00C74B22"/>
    <w:rsid w:val="00C74D45"/>
    <w:rsid w:val="00C750F4"/>
    <w:rsid w:val="00C75299"/>
    <w:rsid w:val="00C76462"/>
    <w:rsid w:val="00C76599"/>
    <w:rsid w:val="00C76A25"/>
    <w:rsid w:val="00C76BBA"/>
    <w:rsid w:val="00C76DE8"/>
    <w:rsid w:val="00C775F6"/>
    <w:rsid w:val="00C77E48"/>
    <w:rsid w:val="00C77FB0"/>
    <w:rsid w:val="00C8085B"/>
    <w:rsid w:val="00C80B3B"/>
    <w:rsid w:val="00C80BE3"/>
    <w:rsid w:val="00C80EAD"/>
    <w:rsid w:val="00C82347"/>
    <w:rsid w:val="00C82360"/>
    <w:rsid w:val="00C82AA4"/>
    <w:rsid w:val="00C83CA4"/>
    <w:rsid w:val="00C83D2F"/>
    <w:rsid w:val="00C8411A"/>
    <w:rsid w:val="00C845DE"/>
    <w:rsid w:val="00C84FD4"/>
    <w:rsid w:val="00C85C62"/>
    <w:rsid w:val="00C87A84"/>
    <w:rsid w:val="00C87EF3"/>
    <w:rsid w:val="00C910E9"/>
    <w:rsid w:val="00C9149E"/>
    <w:rsid w:val="00C91B18"/>
    <w:rsid w:val="00C93857"/>
    <w:rsid w:val="00C93C88"/>
    <w:rsid w:val="00C948FD"/>
    <w:rsid w:val="00C96367"/>
    <w:rsid w:val="00C9788C"/>
    <w:rsid w:val="00C9791E"/>
    <w:rsid w:val="00CA0156"/>
    <w:rsid w:val="00CA0B4B"/>
    <w:rsid w:val="00CA1995"/>
    <w:rsid w:val="00CA20FC"/>
    <w:rsid w:val="00CA534E"/>
    <w:rsid w:val="00CA5B19"/>
    <w:rsid w:val="00CA6A05"/>
    <w:rsid w:val="00CA7003"/>
    <w:rsid w:val="00CA7039"/>
    <w:rsid w:val="00CB0903"/>
    <w:rsid w:val="00CB0B39"/>
    <w:rsid w:val="00CB1A1E"/>
    <w:rsid w:val="00CB285D"/>
    <w:rsid w:val="00CB4525"/>
    <w:rsid w:val="00CB6833"/>
    <w:rsid w:val="00CB7892"/>
    <w:rsid w:val="00CB7AD3"/>
    <w:rsid w:val="00CB7FB2"/>
    <w:rsid w:val="00CC024C"/>
    <w:rsid w:val="00CC033A"/>
    <w:rsid w:val="00CC109C"/>
    <w:rsid w:val="00CC14A5"/>
    <w:rsid w:val="00CC182F"/>
    <w:rsid w:val="00CC1FA0"/>
    <w:rsid w:val="00CC213F"/>
    <w:rsid w:val="00CC2796"/>
    <w:rsid w:val="00CC29C9"/>
    <w:rsid w:val="00CC2CB6"/>
    <w:rsid w:val="00CC306A"/>
    <w:rsid w:val="00CC3816"/>
    <w:rsid w:val="00CC3CAD"/>
    <w:rsid w:val="00CC59D1"/>
    <w:rsid w:val="00CC75AA"/>
    <w:rsid w:val="00CC77FF"/>
    <w:rsid w:val="00CC780F"/>
    <w:rsid w:val="00CC7F9E"/>
    <w:rsid w:val="00CD02B7"/>
    <w:rsid w:val="00CD08DC"/>
    <w:rsid w:val="00CD0E9E"/>
    <w:rsid w:val="00CD1922"/>
    <w:rsid w:val="00CD20F3"/>
    <w:rsid w:val="00CD2120"/>
    <w:rsid w:val="00CD27F3"/>
    <w:rsid w:val="00CD2952"/>
    <w:rsid w:val="00CD2EC3"/>
    <w:rsid w:val="00CD39F8"/>
    <w:rsid w:val="00CD4A81"/>
    <w:rsid w:val="00CD4B24"/>
    <w:rsid w:val="00CD5E1A"/>
    <w:rsid w:val="00CD6F50"/>
    <w:rsid w:val="00CD75F7"/>
    <w:rsid w:val="00CD799D"/>
    <w:rsid w:val="00CD7AC1"/>
    <w:rsid w:val="00CE034E"/>
    <w:rsid w:val="00CE0E2E"/>
    <w:rsid w:val="00CE14C8"/>
    <w:rsid w:val="00CE1D00"/>
    <w:rsid w:val="00CE34A4"/>
    <w:rsid w:val="00CE594D"/>
    <w:rsid w:val="00CE682B"/>
    <w:rsid w:val="00CE6D93"/>
    <w:rsid w:val="00CE6E67"/>
    <w:rsid w:val="00CE73D7"/>
    <w:rsid w:val="00CE75A3"/>
    <w:rsid w:val="00CF0032"/>
    <w:rsid w:val="00CF085B"/>
    <w:rsid w:val="00CF09D2"/>
    <w:rsid w:val="00CF1258"/>
    <w:rsid w:val="00CF1BB6"/>
    <w:rsid w:val="00CF2575"/>
    <w:rsid w:val="00CF2DBC"/>
    <w:rsid w:val="00CF3A14"/>
    <w:rsid w:val="00CF3D97"/>
    <w:rsid w:val="00CF3E36"/>
    <w:rsid w:val="00CF3F64"/>
    <w:rsid w:val="00CF41E5"/>
    <w:rsid w:val="00CF467F"/>
    <w:rsid w:val="00CF5694"/>
    <w:rsid w:val="00CF571A"/>
    <w:rsid w:val="00CF5721"/>
    <w:rsid w:val="00CF65AA"/>
    <w:rsid w:val="00CF7310"/>
    <w:rsid w:val="00CF788B"/>
    <w:rsid w:val="00D018E9"/>
    <w:rsid w:val="00D03BB8"/>
    <w:rsid w:val="00D0487D"/>
    <w:rsid w:val="00D07514"/>
    <w:rsid w:val="00D07720"/>
    <w:rsid w:val="00D07DF8"/>
    <w:rsid w:val="00D10BAD"/>
    <w:rsid w:val="00D11F03"/>
    <w:rsid w:val="00D12C49"/>
    <w:rsid w:val="00D1331A"/>
    <w:rsid w:val="00D1334E"/>
    <w:rsid w:val="00D133A7"/>
    <w:rsid w:val="00D13626"/>
    <w:rsid w:val="00D13687"/>
    <w:rsid w:val="00D1382A"/>
    <w:rsid w:val="00D1496F"/>
    <w:rsid w:val="00D14BEE"/>
    <w:rsid w:val="00D1621C"/>
    <w:rsid w:val="00D1635D"/>
    <w:rsid w:val="00D17E92"/>
    <w:rsid w:val="00D21661"/>
    <w:rsid w:val="00D216F6"/>
    <w:rsid w:val="00D21FA0"/>
    <w:rsid w:val="00D222E6"/>
    <w:rsid w:val="00D22571"/>
    <w:rsid w:val="00D226CE"/>
    <w:rsid w:val="00D22BF9"/>
    <w:rsid w:val="00D22E63"/>
    <w:rsid w:val="00D237E7"/>
    <w:rsid w:val="00D25595"/>
    <w:rsid w:val="00D26EA7"/>
    <w:rsid w:val="00D27255"/>
    <w:rsid w:val="00D27516"/>
    <w:rsid w:val="00D27640"/>
    <w:rsid w:val="00D27A9C"/>
    <w:rsid w:val="00D302D8"/>
    <w:rsid w:val="00D31682"/>
    <w:rsid w:val="00D31DC4"/>
    <w:rsid w:val="00D31EB6"/>
    <w:rsid w:val="00D328F9"/>
    <w:rsid w:val="00D32CAC"/>
    <w:rsid w:val="00D3371A"/>
    <w:rsid w:val="00D33D42"/>
    <w:rsid w:val="00D34728"/>
    <w:rsid w:val="00D36CCD"/>
    <w:rsid w:val="00D3744D"/>
    <w:rsid w:val="00D40041"/>
    <w:rsid w:val="00D40157"/>
    <w:rsid w:val="00D41069"/>
    <w:rsid w:val="00D416C3"/>
    <w:rsid w:val="00D41DF7"/>
    <w:rsid w:val="00D4330C"/>
    <w:rsid w:val="00D435A7"/>
    <w:rsid w:val="00D43DFF"/>
    <w:rsid w:val="00D448A4"/>
    <w:rsid w:val="00D4498F"/>
    <w:rsid w:val="00D4537D"/>
    <w:rsid w:val="00D458D4"/>
    <w:rsid w:val="00D46186"/>
    <w:rsid w:val="00D46838"/>
    <w:rsid w:val="00D469AD"/>
    <w:rsid w:val="00D46AB4"/>
    <w:rsid w:val="00D46B81"/>
    <w:rsid w:val="00D46E60"/>
    <w:rsid w:val="00D47A5E"/>
    <w:rsid w:val="00D506AE"/>
    <w:rsid w:val="00D50938"/>
    <w:rsid w:val="00D50BA7"/>
    <w:rsid w:val="00D529A9"/>
    <w:rsid w:val="00D52E2D"/>
    <w:rsid w:val="00D52F34"/>
    <w:rsid w:val="00D542E1"/>
    <w:rsid w:val="00D54E05"/>
    <w:rsid w:val="00D55084"/>
    <w:rsid w:val="00D557E2"/>
    <w:rsid w:val="00D56A28"/>
    <w:rsid w:val="00D5793A"/>
    <w:rsid w:val="00D579EB"/>
    <w:rsid w:val="00D61371"/>
    <w:rsid w:val="00D614D5"/>
    <w:rsid w:val="00D621F8"/>
    <w:rsid w:val="00D6339A"/>
    <w:rsid w:val="00D63790"/>
    <w:rsid w:val="00D6464E"/>
    <w:rsid w:val="00D6487B"/>
    <w:rsid w:val="00D64BFB"/>
    <w:rsid w:val="00D6505F"/>
    <w:rsid w:val="00D67475"/>
    <w:rsid w:val="00D70098"/>
    <w:rsid w:val="00D710EE"/>
    <w:rsid w:val="00D7132C"/>
    <w:rsid w:val="00D71644"/>
    <w:rsid w:val="00D72284"/>
    <w:rsid w:val="00D732DF"/>
    <w:rsid w:val="00D733BE"/>
    <w:rsid w:val="00D738BB"/>
    <w:rsid w:val="00D765CA"/>
    <w:rsid w:val="00D769DF"/>
    <w:rsid w:val="00D76D12"/>
    <w:rsid w:val="00D80624"/>
    <w:rsid w:val="00D80AF2"/>
    <w:rsid w:val="00D819FF"/>
    <w:rsid w:val="00D82339"/>
    <w:rsid w:val="00D82F56"/>
    <w:rsid w:val="00D83241"/>
    <w:rsid w:val="00D841E6"/>
    <w:rsid w:val="00D84DCF"/>
    <w:rsid w:val="00D85498"/>
    <w:rsid w:val="00D857A7"/>
    <w:rsid w:val="00D85D8F"/>
    <w:rsid w:val="00D87B7A"/>
    <w:rsid w:val="00D87ED6"/>
    <w:rsid w:val="00D9022E"/>
    <w:rsid w:val="00D902CA"/>
    <w:rsid w:val="00D9048B"/>
    <w:rsid w:val="00D908D4"/>
    <w:rsid w:val="00D90AF8"/>
    <w:rsid w:val="00D90E76"/>
    <w:rsid w:val="00D910B9"/>
    <w:rsid w:val="00D91217"/>
    <w:rsid w:val="00D91C1D"/>
    <w:rsid w:val="00D91C62"/>
    <w:rsid w:val="00D91D3A"/>
    <w:rsid w:val="00D92ED4"/>
    <w:rsid w:val="00D92F26"/>
    <w:rsid w:val="00D9370B"/>
    <w:rsid w:val="00D93D2F"/>
    <w:rsid w:val="00D95377"/>
    <w:rsid w:val="00D96601"/>
    <w:rsid w:val="00D96E0E"/>
    <w:rsid w:val="00D96FF5"/>
    <w:rsid w:val="00D97139"/>
    <w:rsid w:val="00D9719A"/>
    <w:rsid w:val="00D971C0"/>
    <w:rsid w:val="00D97DF8"/>
    <w:rsid w:val="00D97F1A"/>
    <w:rsid w:val="00DA09CD"/>
    <w:rsid w:val="00DA16B7"/>
    <w:rsid w:val="00DA2600"/>
    <w:rsid w:val="00DA29D5"/>
    <w:rsid w:val="00DA2AA6"/>
    <w:rsid w:val="00DA2DA1"/>
    <w:rsid w:val="00DA3AEF"/>
    <w:rsid w:val="00DA49A5"/>
    <w:rsid w:val="00DA4A95"/>
    <w:rsid w:val="00DA5A1E"/>
    <w:rsid w:val="00DA5B0E"/>
    <w:rsid w:val="00DA5C7E"/>
    <w:rsid w:val="00DA5E2A"/>
    <w:rsid w:val="00DA618C"/>
    <w:rsid w:val="00DA6412"/>
    <w:rsid w:val="00DA7F6E"/>
    <w:rsid w:val="00DB17E3"/>
    <w:rsid w:val="00DB1C5D"/>
    <w:rsid w:val="00DB1C91"/>
    <w:rsid w:val="00DB284E"/>
    <w:rsid w:val="00DB322D"/>
    <w:rsid w:val="00DB38B6"/>
    <w:rsid w:val="00DB4D35"/>
    <w:rsid w:val="00DB5284"/>
    <w:rsid w:val="00DB5B57"/>
    <w:rsid w:val="00DB64DE"/>
    <w:rsid w:val="00DB6FED"/>
    <w:rsid w:val="00DB7CFA"/>
    <w:rsid w:val="00DB7ED7"/>
    <w:rsid w:val="00DC05E2"/>
    <w:rsid w:val="00DC08E2"/>
    <w:rsid w:val="00DC0A91"/>
    <w:rsid w:val="00DC132E"/>
    <w:rsid w:val="00DC1357"/>
    <w:rsid w:val="00DC3C9F"/>
    <w:rsid w:val="00DC4247"/>
    <w:rsid w:val="00DC4A42"/>
    <w:rsid w:val="00DC5335"/>
    <w:rsid w:val="00DC66C7"/>
    <w:rsid w:val="00DC7531"/>
    <w:rsid w:val="00DC7E89"/>
    <w:rsid w:val="00DD0409"/>
    <w:rsid w:val="00DD1476"/>
    <w:rsid w:val="00DD1EDD"/>
    <w:rsid w:val="00DD1FA5"/>
    <w:rsid w:val="00DD2527"/>
    <w:rsid w:val="00DD278C"/>
    <w:rsid w:val="00DD2814"/>
    <w:rsid w:val="00DD2B73"/>
    <w:rsid w:val="00DD3BAB"/>
    <w:rsid w:val="00DD47B2"/>
    <w:rsid w:val="00DD4B57"/>
    <w:rsid w:val="00DD4F36"/>
    <w:rsid w:val="00DD5B62"/>
    <w:rsid w:val="00DD6A08"/>
    <w:rsid w:val="00DE08C2"/>
    <w:rsid w:val="00DE2117"/>
    <w:rsid w:val="00DE2481"/>
    <w:rsid w:val="00DE2B7E"/>
    <w:rsid w:val="00DE325F"/>
    <w:rsid w:val="00DE33D8"/>
    <w:rsid w:val="00DE3877"/>
    <w:rsid w:val="00DE4468"/>
    <w:rsid w:val="00DE4D23"/>
    <w:rsid w:val="00DE4FE3"/>
    <w:rsid w:val="00DE6341"/>
    <w:rsid w:val="00DE7993"/>
    <w:rsid w:val="00DE7B37"/>
    <w:rsid w:val="00DF0129"/>
    <w:rsid w:val="00DF06E8"/>
    <w:rsid w:val="00DF07B1"/>
    <w:rsid w:val="00DF09BE"/>
    <w:rsid w:val="00DF0A26"/>
    <w:rsid w:val="00DF0B11"/>
    <w:rsid w:val="00DF1A53"/>
    <w:rsid w:val="00DF2E05"/>
    <w:rsid w:val="00DF35F4"/>
    <w:rsid w:val="00DF467B"/>
    <w:rsid w:val="00DF54A8"/>
    <w:rsid w:val="00DF65BD"/>
    <w:rsid w:val="00DF69D2"/>
    <w:rsid w:val="00DF6E9D"/>
    <w:rsid w:val="00DF7AE0"/>
    <w:rsid w:val="00E00915"/>
    <w:rsid w:val="00E0139D"/>
    <w:rsid w:val="00E019AD"/>
    <w:rsid w:val="00E01BFB"/>
    <w:rsid w:val="00E01E30"/>
    <w:rsid w:val="00E020A3"/>
    <w:rsid w:val="00E02C51"/>
    <w:rsid w:val="00E04CEE"/>
    <w:rsid w:val="00E04DF6"/>
    <w:rsid w:val="00E05860"/>
    <w:rsid w:val="00E05D7F"/>
    <w:rsid w:val="00E060EC"/>
    <w:rsid w:val="00E06CF7"/>
    <w:rsid w:val="00E0753B"/>
    <w:rsid w:val="00E0784B"/>
    <w:rsid w:val="00E07AAF"/>
    <w:rsid w:val="00E07F98"/>
    <w:rsid w:val="00E10901"/>
    <w:rsid w:val="00E10CF7"/>
    <w:rsid w:val="00E11044"/>
    <w:rsid w:val="00E12CA9"/>
    <w:rsid w:val="00E13BF6"/>
    <w:rsid w:val="00E143F7"/>
    <w:rsid w:val="00E14809"/>
    <w:rsid w:val="00E15529"/>
    <w:rsid w:val="00E15C61"/>
    <w:rsid w:val="00E16166"/>
    <w:rsid w:val="00E16F6D"/>
    <w:rsid w:val="00E172D0"/>
    <w:rsid w:val="00E20D88"/>
    <w:rsid w:val="00E210B3"/>
    <w:rsid w:val="00E217FF"/>
    <w:rsid w:val="00E21E7A"/>
    <w:rsid w:val="00E2211F"/>
    <w:rsid w:val="00E221DB"/>
    <w:rsid w:val="00E2227B"/>
    <w:rsid w:val="00E225DD"/>
    <w:rsid w:val="00E226B9"/>
    <w:rsid w:val="00E22E71"/>
    <w:rsid w:val="00E234EE"/>
    <w:rsid w:val="00E23A96"/>
    <w:rsid w:val="00E2447A"/>
    <w:rsid w:val="00E25148"/>
    <w:rsid w:val="00E256DA"/>
    <w:rsid w:val="00E256F5"/>
    <w:rsid w:val="00E259F4"/>
    <w:rsid w:val="00E25BC5"/>
    <w:rsid w:val="00E25FC8"/>
    <w:rsid w:val="00E268AC"/>
    <w:rsid w:val="00E26D39"/>
    <w:rsid w:val="00E274EE"/>
    <w:rsid w:val="00E2783F"/>
    <w:rsid w:val="00E2798B"/>
    <w:rsid w:val="00E27D0C"/>
    <w:rsid w:val="00E30D6C"/>
    <w:rsid w:val="00E30F53"/>
    <w:rsid w:val="00E311F4"/>
    <w:rsid w:val="00E3265E"/>
    <w:rsid w:val="00E32E29"/>
    <w:rsid w:val="00E33222"/>
    <w:rsid w:val="00E332E9"/>
    <w:rsid w:val="00E3345E"/>
    <w:rsid w:val="00E3375F"/>
    <w:rsid w:val="00E341DD"/>
    <w:rsid w:val="00E344CB"/>
    <w:rsid w:val="00E34DD8"/>
    <w:rsid w:val="00E351B8"/>
    <w:rsid w:val="00E35973"/>
    <w:rsid w:val="00E3608C"/>
    <w:rsid w:val="00E36FEE"/>
    <w:rsid w:val="00E37277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0D6"/>
    <w:rsid w:val="00E50E82"/>
    <w:rsid w:val="00E52155"/>
    <w:rsid w:val="00E53B3F"/>
    <w:rsid w:val="00E54108"/>
    <w:rsid w:val="00E54CBD"/>
    <w:rsid w:val="00E54D1D"/>
    <w:rsid w:val="00E55670"/>
    <w:rsid w:val="00E557D6"/>
    <w:rsid w:val="00E559C7"/>
    <w:rsid w:val="00E55CA3"/>
    <w:rsid w:val="00E562C9"/>
    <w:rsid w:val="00E5777D"/>
    <w:rsid w:val="00E57CA8"/>
    <w:rsid w:val="00E63645"/>
    <w:rsid w:val="00E63679"/>
    <w:rsid w:val="00E636FF"/>
    <w:rsid w:val="00E63792"/>
    <w:rsid w:val="00E6498B"/>
    <w:rsid w:val="00E64D7F"/>
    <w:rsid w:val="00E65B67"/>
    <w:rsid w:val="00E66033"/>
    <w:rsid w:val="00E665AC"/>
    <w:rsid w:val="00E66907"/>
    <w:rsid w:val="00E6696D"/>
    <w:rsid w:val="00E66B36"/>
    <w:rsid w:val="00E672BF"/>
    <w:rsid w:val="00E676F0"/>
    <w:rsid w:val="00E67CCB"/>
    <w:rsid w:val="00E718F1"/>
    <w:rsid w:val="00E72747"/>
    <w:rsid w:val="00E72A6B"/>
    <w:rsid w:val="00E72C53"/>
    <w:rsid w:val="00E73270"/>
    <w:rsid w:val="00E73FF9"/>
    <w:rsid w:val="00E74A85"/>
    <w:rsid w:val="00E75C05"/>
    <w:rsid w:val="00E75D64"/>
    <w:rsid w:val="00E7608F"/>
    <w:rsid w:val="00E767EE"/>
    <w:rsid w:val="00E77180"/>
    <w:rsid w:val="00E7788F"/>
    <w:rsid w:val="00E8076F"/>
    <w:rsid w:val="00E81486"/>
    <w:rsid w:val="00E81533"/>
    <w:rsid w:val="00E81750"/>
    <w:rsid w:val="00E81D54"/>
    <w:rsid w:val="00E826A5"/>
    <w:rsid w:val="00E82993"/>
    <w:rsid w:val="00E82A74"/>
    <w:rsid w:val="00E8347A"/>
    <w:rsid w:val="00E8348F"/>
    <w:rsid w:val="00E8395D"/>
    <w:rsid w:val="00E84873"/>
    <w:rsid w:val="00E84E20"/>
    <w:rsid w:val="00E85061"/>
    <w:rsid w:val="00E8578D"/>
    <w:rsid w:val="00E86191"/>
    <w:rsid w:val="00E86600"/>
    <w:rsid w:val="00E867C4"/>
    <w:rsid w:val="00E90A59"/>
    <w:rsid w:val="00E91093"/>
    <w:rsid w:val="00E91498"/>
    <w:rsid w:val="00E91691"/>
    <w:rsid w:val="00E9296B"/>
    <w:rsid w:val="00E92C8C"/>
    <w:rsid w:val="00E9326C"/>
    <w:rsid w:val="00E93DDC"/>
    <w:rsid w:val="00E94012"/>
    <w:rsid w:val="00E94931"/>
    <w:rsid w:val="00E9524E"/>
    <w:rsid w:val="00E9578B"/>
    <w:rsid w:val="00E958DD"/>
    <w:rsid w:val="00E95BA9"/>
    <w:rsid w:val="00E9637F"/>
    <w:rsid w:val="00E97817"/>
    <w:rsid w:val="00E97ABA"/>
    <w:rsid w:val="00E97F32"/>
    <w:rsid w:val="00EA0144"/>
    <w:rsid w:val="00EA03EC"/>
    <w:rsid w:val="00EA0655"/>
    <w:rsid w:val="00EA0921"/>
    <w:rsid w:val="00EA0C70"/>
    <w:rsid w:val="00EA17E6"/>
    <w:rsid w:val="00EA19D0"/>
    <w:rsid w:val="00EA1D56"/>
    <w:rsid w:val="00EA28B3"/>
    <w:rsid w:val="00EA3201"/>
    <w:rsid w:val="00EA34FE"/>
    <w:rsid w:val="00EA3F7C"/>
    <w:rsid w:val="00EA4289"/>
    <w:rsid w:val="00EA4585"/>
    <w:rsid w:val="00EA4F84"/>
    <w:rsid w:val="00EA5A46"/>
    <w:rsid w:val="00EA671E"/>
    <w:rsid w:val="00EA7582"/>
    <w:rsid w:val="00EB0711"/>
    <w:rsid w:val="00EB09A9"/>
    <w:rsid w:val="00EB09DB"/>
    <w:rsid w:val="00EB164E"/>
    <w:rsid w:val="00EB239A"/>
    <w:rsid w:val="00EB245F"/>
    <w:rsid w:val="00EB25FE"/>
    <w:rsid w:val="00EB33D4"/>
    <w:rsid w:val="00EB33E1"/>
    <w:rsid w:val="00EB3646"/>
    <w:rsid w:val="00EB3BDE"/>
    <w:rsid w:val="00EB3CCD"/>
    <w:rsid w:val="00EB4448"/>
    <w:rsid w:val="00EB51A5"/>
    <w:rsid w:val="00EB63C5"/>
    <w:rsid w:val="00EB7195"/>
    <w:rsid w:val="00EB7363"/>
    <w:rsid w:val="00EB7871"/>
    <w:rsid w:val="00EB7E8B"/>
    <w:rsid w:val="00EC0B1B"/>
    <w:rsid w:val="00EC1440"/>
    <w:rsid w:val="00EC1D40"/>
    <w:rsid w:val="00EC1E60"/>
    <w:rsid w:val="00EC22E1"/>
    <w:rsid w:val="00EC2FDE"/>
    <w:rsid w:val="00EC36C0"/>
    <w:rsid w:val="00EC442F"/>
    <w:rsid w:val="00EC4457"/>
    <w:rsid w:val="00EC4515"/>
    <w:rsid w:val="00EC4939"/>
    <w:rsid w:val="00EC53AC"/>
    <w:rsid w:val="00EC6D10"/>
    <w:rsid w:val="00EC6EB1"/>
    <w:rsid w:val="00EC78F4"/>
    <w:rsid w:val="00ED0096"/>
    <w:rsid w:val="00ED129B"/>
    <w:rsid w:val="00ED141A"/>
    <w:rsid w:val="00ED142C"/>
    <w:rsid w:val="00ED1D47"/>
    <w:rsid w:val="00ED3134"/>
    <w:rsid w:val="00ED44C2"/>
    <w:rsid w:val="00ED4CE7"/>
    <w:rsid w:val="00ED4E38"/>
    <w:rsid w:val="00ED5552"/>
    <w:rsid w:val="00ED5DA1"/>
    <w:rsid w:val="00ED62D3"/>
    <w:rsid w:val="00ED798A"/>
    <w:rsid w:val="00ED7BCC"/>
    <w:rsid w:val="00EE02A2"/>
    <w:rsid w:val="00EE0683"/>
    <w:rsid w:val="00EE0D0C"/>
    <w:rsid w:val="00EE1219"/>
    <w:rsid w:val="00EE1802"/>
    <w:rsid w:val="00EE1A94"/>
    <w:rsid w:val="00EE26C6"/>
    <w:rsid w:val="00EE2BBC"/>
    <w:rsid w:val="00EE2FD9"/>
    <w:rsid w:val="00EE30F3"/>
    <w:rsid w:val="00EE42CC"/>
    <w:rsid w:val="00EE4662"/>
    <w:rsid w:val="00EE6459"/>
    <w:rsid w:val="00EE6633"/>
    <w:rsid w:val="00EE66DA"/>
    <w:rsid w:val="00EE6717"/>
    <w:rsid w:val="00EE6A2D"/>
    <w:rsid w:val="00EE78EC"/>
    <w:rsid w:val="00EF097E"/>
    <w:rsid w:val="00EF0A62"/>
    <w:rsid w:val="00EF0CB6"/>
    <w:rsid w:val="00EF1809"/>
    <w:rsid w:val="00EF199E"/>
    <w:rsid w:val="00EF19F9"/>
    <w:rsid w:val="00EF1F0D"/>
    <w:rsid w:val="00EF2A87"/>
    <w:rsid w:val="00EF2D09"/>
    <w:rsid w:val="00EF353E"/>
    <w:rsid w:val="00EF3D08"/>
    <w:rsid w:val="00EF3F8C"/>
    <w:rsid w:val="00EF400F"/>
    <w:rsid w:val="00EF41DF"/>
    <w:rsid w:val="00EF48DB"/>
    <w:rsid w:val="00EF4A41"/>
    <w:rsid w:val="00EF4BE5"/>
    <w:rsid w:val="00EF4E42"/>
    <w:rsid w:val="00EF57F3"/>
    <w:rsid w:val="00EF64BD"/>
    <w:rsid w:val="00EF6C78"/>
    <w:rsid w:val="00EF6C9D"/>
    <w:rsid w:val="00EF6CE8"/>
    <w:rsid w:val="00EF751E"/>
    <w:rsid w:val="00EF782C"/>
    <w:rsid w:val="00EF7BB8"/>
    <w:rsid w:val="00F003A1"/>
    <w:rsid w:val="00F00C38"/>
    <w:rsid w:val="00F02431"/>
    <w:rsid w:val="00F02727"/>
    <w:rsid w:val="00F0284A"/>
    <w:rsid w:val="00F0324A"/>
    <w:rsid w:val="00F03889"/>
    <w:rsid w:val="00F04F35"/>
    <w:rsid w:val="00F052A6"/>
    <w:rsid w:val="00F05AE7"/>
    <w:rsid w:val="00F0628A"/>
    <w:rsid w:val="00F0699E"/>
    <w:rsid w:val="00F07A65"/>
    <w:rsid w:val="00F07F80"/>
    <w:rsid w:val="00F1002C"/>
    <w:rsid w:val="00F10165"/>
    <w:rsid w:val="00F106D8"/>
    <w:rsid w:val="00F117CA"/>
    <w:rsid w:val="00F12167"/>
    <w:rsid w:val="00F139C9"/>
    <w:rsid w:val="00F13B20"/>
    <w:rsid w:val="00F151BF"/>
    <w:rsid w:val="00F15688"/>
    <w:rsid w:val="00F15F5D"/>
    <w:rsid w:val="00F17046"/>
    <w:rsid w:val="00F17E9B"/>
    <w:rsid w:val="00F20241"/>
    <w:rsid w:val="00F20A8B"/>
    <w:rsid w:val="00F20C71"/>
    <w:rsid w:val="00F20D3C"/>
    <w:rsid w:val="00F21320"/>
    <w:rsid w:val="00F218BA"/>
    <w:rsid w:val="00F22028"/>
    <w:rsid w:val="00F22127"/>
    <w:rsid w:val="00F2234C"/>
    <w:rsid w:val="00F22A8D"/>
    <w:rsid w:val="00F22CEE"/>
    <w:rsid w:val="00F23B28"/>
    <w:rsid w:val="00F2422D"/>
    <w:rsid w:val="00F24E15"/>
    <w:rsid w:val="00F2544D"/>
    <w:rsid w:val="00F259C0"/>
    <w:rsid w:val="00F25F12"/>
    <w:rsid w:val="00F266B9"/>
    <w:rsid w:val="00F26B7C"/>
    <w:rsid w:val="00F304CA"/>
    <w:rsid w:val="00F30682"/>
    <w:rsid w:val="00F30A3A"/>
    <w:rsid w:val="00F3100F"/>
    <w:rsid w:val="00F31A12"/>
    <w:rsid w:val="00F31FC9"/>
    <w:rsid w:val="00F326D3"/>
    <w:rsid w:val="00F32EAA"/>
    <w:rsid w:val="00F331F5"/>
    <w:rsid w:val="00F3433E"/>
    <w:rsid w:val="00F35A9D"/>
    <w:rsid w:val="00F35FF5"/>
    <w:rsid w:val="00F3676F"/>
    <w:rsid w:val="00F36872"/>
    <w:rsid w:val="00F36BED"/>
    <w:rsid w:val="00F36E18"/>
    <w:rsid w:val="00F37BA2"/>
    <w:rsid w:val="00F414C7"/>
    <w:rsid w:val="00F420FA"/>
    <w:rsid w:val="00F429BE"/>
    <w:rsid w:val="00F42D4E"/>
    <w:rsid w:val="00F43021"/>
    <w:rsid w:val="00F43DF4"/>
    <w:rsid w:val="00F44064"/>
    <w:rsid w:val="00F4452A"/>
    <w:rsid w:val="00F44AF0"/>
    <w:rsid w:val="00F45049"/>
    <w:rsid w:val="00F45EB4"/>
    <w:rsid w:val="00F46279"/>
    <w:rsid w:val="00F46295"/>
    <w:rsid w:val="00F4677B"/>
    <w:rsid w:val="00F51F96"/>
    <w:rsid w:val="00F52D7D"/>
    <w:rsid w:val="00F53417"/>
    <w:rsid w:val="00F549D1"/>
    <w:rsid w:val="00F54A19"/>
    <w:rsid w:val="00F550D1"/>
    <w:rsid w:val="00F55732"/>
    <w:rsid w:val="00F55950"/>
    <w:rsid w:val="00F566A0"/>
    <w:rsid w:val="00F56BB9"/>
    <w:rsid w:val="00F56F6F"/>
    <w:rsid w:val="00F57D7A"/>
    <w:rsid w:val="00F57FC8"/>
    <w:rsid w:val="00F6038C"/>
    <w:rsid w:val="00F61070"/>
    <w:rsid w:val="00F61288"/>
    <w:rsid w:val="00F62AE7"/>
    <w:rsid w:val="00F62CA7"/>
    <w:rsid w:val="00F62FE9"/>
    <w:rsid w:val="00F63F19"/>
    <w:rsid w:val="00F63F7F"/>
    <w:rsid w:val="00F64B9B"/>
    <w:rsid w:val="00F65A1B"/>
    <w:rsid w:val="00F65BE8"/>
    <w:rsid w:val="00F66534"/>
    <w:rsid w:val="00F66C8A"/>
    <w:rsid w:val="00F67522"/>
    <w:rsid w:val="00F67578"/>
    <w:rsid w:val="00F67C3F"/>
    <w:rsid w:val="00F704E6"/>
    <w:rsid w:val="00F70892"/>
    <w:rsid w:val="00F72B8D"/>
    <w:rsid w:val="00F72DB4"/>
    <w:rsid w:val="00F73F19"/>
    <w:rsid w:val="00F74BA1"/>
    <w:rsid w:val="00F75D59"/>
    <w:rsid w:val="00F76259"/>
    <w:rsid w:val="00F77118"/>
    <w:rsid w:val="00F77282"/>
    <w:rsid w:val="00F777CF"/>
    <w:rsid w:val="00F77BAD"/>
    <w:rsid w:val="00F80605"/>
    <w:rsid w:val="00F80E63"/>
    <w:rsid w:val="00F8116D"/>
    <w:rsid w:val="00F81180"/>
    <w:rsid w:val="00F8226F"/>
    <w:rsid w:val="00F82967"/>
    <w:rsid w:val="00F83336"/>
    <w:rsid w:val="00F83C8F"/>
    <w:rsid w:val="00F84102"/>
    <w:rsid w:val="00F84248"/>
    <w:rsid w:val="00F84279"/>
    <w:rsid w:val="00F8481F"/>
    <w:rsid w:val="00F85923"/>
    <w:rsid w:val="00F861C4"/>
    <w:rsid w:val="00F86826"/>
    <w:rsid w:val="00F877DB"/>
    <w:rsid w:val="00F87E68"/>
    <w:rsid w:val="00F901CA"/>
    <w:rsid w:val="00F90AD9"/>
    <w:rsid w:val="00F92BFF"/>
    <w:rsid w:val="00F934BB"/>
    <w:rsid w:val="00F93893"/>
    <w:rsid w:val="00F94BA1"/>
    <w:rsid w:val="00F950EB"/>
    <w:rsid w:val="00F958BD"/>
    <w:rsid w:val="00F96376"/>
    <w:rsid w:val="00F97436"/>
    <w:rsid w:val="00F977B3"/>
    <w:rsid w:val="00F97C7B"/>
    <w:rsid w:val="00FA018C"/>
    <w:rsid w:val="00FA02D8"/>
    <w:rsid w:val="00FA059E"/>
    <w:rsid w:val="00FA074F"/>
    <w:rsid w:val="00FA08EA"/>
    <w:rsid w:val="00FA132B"/>
    <w:rsid w:val="00FA1412"/>
    <w:rsid w:val="00FA1BEF"/>
    <w:rsid w:val="00FA217D"/>
    <w:rsid w:val="00FA2194"/>
    <w:rsid w:val="00FA3AD3"/>
    <w:rsid w:val="00FA43EE"/>
    <w:rsid w:val="00FA5635"/>
    <w:rsid w:val="00FA7110"/>
    <w:rsid w:val="00FA73F2"/>
    <w:rsid w:val="00FA7C67"/>
    <w:rsid w:val="00FB16AA"/>
    <w:rsid w:val="00FB1849"/>
    <w:rsid w:val="00FB2293"/>
    <w:rsid w:val="00FB403D"/>
    <w:rsid w:val="00FB4189"/>
    <w:rsid w:val="00FB4780"/>
    <w:rsid w:val="00FB4A84"/>
    <w:rsid w:val="00FB5244"/>
    <w:rsid w:val="00FB5464"/>
    <w:rsid w:val="00FB6283"/>
    <w:rsid w:val="00FB6953"/>
    <w:rsid w:val="00FB6D54"/>
    <w:rsid w:val="00FC032E"/>
    <w:rsid w:val="00FC1689"/>
    <w:rsid w:val="00FC1B87"/>
    <w:rsid w:val="00FC2C86"/>
    <w:rsid w:val="00FC34C6"/>
    <w:rsid w:val="00FC3E66"/>
    <w:rsid w:val="00FC4F8A"/>
    <w:rsid w:val="00FC5B28"/>
    <w:rsid w:val="00FC5C45"/>
    <w:rsid w:val="00FC647A"/>
    <w:rsid w:val="00FC74CA"/>
    <w:rsid w:val="00FD07A2"/>
    <w:rsid w:val="00FD13D4"/>
    <w:rsid w:val="00FD13E6"/>
    <w:rsid w:val="00FD18E6"/>
    <w:rsid w:val="00FD1970"/>
    <w:rsid w:val="00FD1E9F"/>
    <w:rsid w:val="00FD2291"/>
    <w:rsid w:val="00FD298F"/>
    <w:rsid w:val="00FD3158"/>
    <w:rsid w:val="00FD335E"/>
    <w:rsid w:val="00FD33DD"/>
    <w:rsid w:val="00FD342D"/>
    <w:rsid w:val="00FD53F4"/>
    <w:rsid w:val="00FD5A1F"/>
    <w:rsid w:val="00FD6380"/>
    <w:rsid w:val="00FD689D"/>
    <w:rsid w:val="00FE0B5E"/>
    <w:rsid w:val="00FE10B6"/>
    <w:rsid w:val="00FE1F7B"/>
    <w:rsid w:val="00FE26DB"/>
    <w:rsid w:val="00FE367E"/>
    <w:rsid w:val="00FE4C16"/>
    <w:rsid w:val="00FE4F56"/>
    <w:rsid w:val="00FE5B96"/>
    <w:rsid w:val="00FE60EB"/>
    <w:rsid w:val="00FE670B"/>
    <w:rsid w:val="00FE6BA1"/>
    <w:rsid w:val="00FE7296"/>
    <w:rsid w:val="00FE7561"/>
    <w:rsid w:val="00FE7DEA"/>
    <w:rsid w:val="00FF0203"/>
    <w:rsid w:val="00FF0BA9"/>
    <w:rsid w:val="00FF1A27"/>
    <w:rsid w:val="00FF1AB2"/>
    <w:rsid w:val="00FF1B8B"/>
    <w:rsid w:val="00FF20A2"/>
    <w:rsid w:val="00FF40CB"/>
    <w:rsid w:val="00FF4956"/>
    <w:rsid w:val="00FF4AF4"/>
    <w:rsid w:val="00FF73D8"/>
    <w:rsid w:val="00FF7F1D"/>
    <w:rsid w:val="30550DB7"/>
    <w:rsid w:val="3ED02B69"/>
    <w:rsid w:val="6FD30CE1"/>
    <w:rsid w:val="7D23845A"/>
    <w:rsid w:val="7F4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BA1046"/>
  <w15:chartTrackingRefBased/>
  <w15:docId w15:val="{509C3C41-DD2C-4D91-9F44-1D6A371B5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1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af2">
    <w:name w:val="FollowedHyperlink"/>
    <w:rsid w:val="00B20FCA"/>
    <w:rPr>
      <w:color w:val="954F72"/>
      <w:u w:val="single"/>
    </w:rPr>
  </w:style>
  <w:style w:type="paragraph" w:customStyle="1" w:styleId="CRCoverPage">
    <w:name w:val="CR Cover Page"/>
    <w:rsid w:val="00B80E76"/>
    <w:pPr>
      <w:spacing w:after="120"/>
    </w:pPr>
    <w:rPr>
      <w:rFonts w:ascii="Arial" w:eastAsia="Times New Roman" w:hAnsi="Arial"/>
      <w:lang w:val="en-GB" w:eastAsia="en-US"/>
    </w:rPr>
  </w:style>
  <w:style w:type="table" w:styleId="af3">
    <w:name w:val="Table Professional"/>
    <w:basedOn w:val="a1"/>
    <w:rsid w:val="0057435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TACChar">
    <w:name w:val="TAC Char"/>
    <w:link w:val="TAC"/>
    <w:rsid w:val="00A601A0"/>
    <w:rPr>
      <w:rFonts w:ascii="Arial" w:hAnsi="Arial"/>
      <w:color w:val="000000"/>
      <w:sz w:val="18"/>
      <w:lang w:val="en-GB" w:eastAsia="ja-JP"/>
    </w:rPr>
  </w:style>
  <w:style w:type="character" w:customStyle="1" w:styleId="Char4">
    <w:name w:val="批注文字 Char"/>
    <w:rsid w:val="00561602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98828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85699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137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3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4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11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52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857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90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9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6043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722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39383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45379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74546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919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68915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7831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332230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870377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9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9257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9249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835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3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18318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6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21246">
          <w:marLeft w:val="92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5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591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27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907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166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1078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3923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8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64357">
          <w:marLeft w:val="92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8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3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8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8279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87267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26887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7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4864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62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6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230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1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3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hyperlink" Target="https://www.3gpp.org/ftp/Specs/archive/23_series/23.700-91/23700-91-h00.zi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commentsExtended" Target="commentsExtended.xml"/><Relationship Id="rId22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696CA-DC66-480D-9E55-842B662A391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21D5796-9D58-4DFD-89D4-A31F345C10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E08BAD-A0EF-45B9-B061-C12AA33A8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16BDFA-AA73-46A5-975C-D5645E0E19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FB6486B1-A230-4233-9243-EE4609F9C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3317</Words>
  <Characters>18910</Characters>
  <Application>Microsoft Office Word</Application>
  <DocSecurity>0</DocSecurity>
  <Lines>157</Lines>
  <Paragraphs>44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Huawei</Company>
  <LinksUpToDate>false</LinksUpToDate>
  <CharactersWithSpaces>22183</CharactersWithSpaces>
  <SharedDoc>false</SharedDoc>
  <HLinks>
    <vt:vector size="6" baseType="variant">
      <vt:variant>
        <vt:i4>6160435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https://www.3gpp.org/ftp/Specs/archive/23_series/23.700-91/23700-91-h00.zip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Unicom</dc:creator>
  <cp:keywords/>
  <cp:lastModifiedBy>user</cp:lastModifiedBy>
  <cp:revision>3</cp:revision>
  <cp:lastPrinted>2018-08-13T16:59:00Z</cp:lastPrinted>
  <dcterms:created xsi:type="dcterms:W3CDTF">2021-02-18T07:28:00Z</dcterms:created>
  <dcterms:modified xsi:type="dcterms:W3CDTF">2021-02-18T07:28:00Z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5AIRPNAIUNRU-2028481721-4011</vt:lpwstr>
  </property>
  <property fmtid="{D5CDD505-2E9C-101B-9397-08002B2CF9AE}" pid="4" name="_dlc_DocIdItemGuid">
    <vt:lpwstr>fb40d40e-f90e-4ea7-ae34-859365bbeb9f</vt:lpwstr>
  </property>
  <property fmtid="{D5CDD505-2E9C-101B-9397-08002B2CF9AE}" pid="5" name="_dlc_DocIdUrl">
    <vt:lpwstr>https://nokia.sharepoint.com/sites/c5g/e2earch/_layouts/15/DocIdRedir.aspx?ID=5AIRPNAIUNRU-2028481721-4011, 5AIRPNAIUNRU-2028481721-4011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(3)hsElfMpkgYv0HEnl8XfAfoQP9BJpit0e7f22rThzHiejBRWfr/uKWvVtvv59jtbPGP/hrdrl
7c+HeoGZo26J9XjGOfT6ZpILKKe9GrDpwitFNfcLyB9u+lfp42Tu5xxdJZvxJYEPqu07TUvb
yKZftRhZcxNWo9Uq346NoadPWFhU8RNOKns5C1M6qp9lqnJ/za8jF3aZOFNSUgveyZlQSY+w
GbvNbLZ5fiXNPqmP75</vt:lpwstr>
  </property>
  <property fmtid="{D5CDD505-2E9C-101B-9397-08002B2CF9AE}" pid="18" name="_2015_ms_pID_7253431">
    <vt:lpwstr>JO/b7HDmbmiTcRUJPMEQk6dmfh1rFeXFhStMPtwFXWZvjpg0hUz7jv
NT9KYCEnmqB6ALbLkkZGvWxq/DhupIdVH2zMzntKdaUOH6ikcez09ROXLQY1uP9BqNPKK2h7
0g4vyEbZNLJdlCQcT0/3MwKGuSav4lAXLZayUT+uJKwgDmPxPHVF6cVd6awqzAldG9VxFCdZ
3d2wpcmeD3E/0JN9M/zaBDgYR4N/sYjjPiRp</vt:lpwstr>
  </property>
  <property fmtid="{D5CDD505-2E9C-101B-9397-08002B2CF9AE}" pid="19" name="_2015_ms_pID_7253432">
    <vt:lpwstr>XA==</vt:lpwstr>
  </property>
  <property fmtid="{D5CDD505-2E9C-101B-9397-08002B2CF9AE}" pid="20" name="ContentTypeId">
    <vt:lpwstr>0x01010016D558C5159B8B4F9B176D7942557666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1609814452</vt:lpwstr>
  </property>
</Properties>
</file>