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0C83644F"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D61D90">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D61D90">
            <w:pPr>
              <w:pStyle w:val="CRCoverPage"/>
              <w:spacing w:after="0"/>
              <w:jc w:val="right"/>
              <w:rPr>
                <w:i/>
                <w:noProof/>
              </w:rPr>
            </w:pPr>
            <w:r>
              <w:rPr>
                <w:i/>
                <w:noProof/>
                <w:sz w:val="14"/>
              </w:rPr>
              <w:t>CR-Form-v12.1</w:t>
            </w:r>
          </w:p>
        </w:tc>
      </w:tr>
      <w:tr w:rsidR="00E133F4" w14:paraId="784B2D02" w14:textId="77777777" w:rsidTr="00D61D90">
        <w:tc>
          <w:tcPr>
            <w:tcW w:w="9641" w:type="dxa"/>
            <w:gridSpan w:val="9"/>
            <w:tcBorders>
              <w:left w:val="single" w:sz="4" w:space="0" w:color="auto"/>
              <w:right w:val="single" w:sz="4" w:space="0" w:color="auto"/>
            </w:tcBorders>
          </w:tcPr>
          <w:p w14:paraId="4EFDC3BE" w14:textId="77777777" w:rsidR="00E133F4" w:rsidRDefault="00E133F4" w:rsidP="00D61D90">
            <w:pPr>
              <w:pStyle w:val="CRCoverPage"/>
              <w:spacing w:after="0"/>
              <w:jc w:val="center"/>
              <w:rPr>
                <w:noProof/>
              </w:rPr>
            </w:pPr>
            <w:r>
              <w:rPr>
                <w:b/>
                <w:noProof/>
                <w:sz w:val="32"/>
              </w:rPr>
              <w:t>CHANGE REQUEST</w:t>
            </w:r>
          </w:p>
        </w:tc>
      </w:tr>
      <w:tr w:rsidR="00E133F4" w14:paraId="6B30F3CD" w14:textId="77777777" w:rsidTr="00D61D90">
        <w:tc>
          <w:tcPr>
            <w:tcW w:w="9641" w:type="dxa"/>
            <w:gridSpan w:val="9"/>
            <w:tcBorders>
              <w:left w:val="single" w:sz="4" w:space="0" w:color="auto"/>
              <w:right w:val="single" w:sz="4" w:space="0" w:color="auto"/>
            </w:tcBorders>
          </w:tcPr>
          <w:p w14:paraId="770A8F86" w14:textId="77777777" w:rsidR="00E133F4" w:rsidRDefault="00E133F4" w:rsidP="00D61D90">
            <w:pPr>
              <w:pStyle w:val="CRCoverPage"/>
              <w:spacing w:after="0"/>
              <w:rPr>
                <w:noProof/>
                <w:sz w:val="8"/>
                <w:szCs w:val="8"/>
              </w:rPr>
            </w:pPr>
          </w:p>
        </w:tc>
      </w:tr>
      <w:tr w:rsidR="00E133F4" w14:paraId="4CE29129" w14:textId="77777777" w:rsidTr="00D61D90">
        <w:tc>
          <w:tcPr>
            <w:tcW w:w="142" w:type="dxa"/>
            <w:tcBorders>
              <w:left w:val="single" w:sz="4" w:space="0" w:color="auto"/>
            </w:tcBorders>
          </w:tcPr>
          <w:p w14:paraId="5005DD82" w14:textId="77777777" w:rsidR="00E133F4" w:rsidRDefault="00E133F4" w:rsidP="00D61D90">
            <w:pPr>
              <w:pStyle w:val="CRCoverPage"/>
              <w:spacing w:after="0"/>
              <w:jc w:val="right"/>
              <w:rPr>
                <w:noProof/>
              </w:rPr>
            </w:pPr>
          </w:p>
        </w:tc>
        <w:tc>
          <w:tcPr>
            <w:tcW w:w="1559" w:type="dxa"/>
            <w:shd w:val="pct30" w:color="FFFF00" w:fill="auto"/>
          </w:tcPr>
          <w:p w14:paraId="0C0F9C92" w14:textId="77777777" w:rsidR="00E133F4" w:rsidRPr="00410371" w:rsidRDefault="00E133F4" w:rsidP="00D61D90">
            <w:pPr>
              <w:pStyle w:val="CRCoverPage"/>
              <w:spacing w:after="0"/>
              <w:jc w:val="right"/>
              <w:rPr>
                <w:b/>
                <w:noProof/>
                <w:sz w:val="28"/>
              </w:rPr>
            </w:pPr>
            <w:r>
              <w:rPr>
                <w:b/>
                <w:noProof/>
                <w:sz w:val="28"/>
              </w:rPr>
              <w:t>23.502</w:t>
            </w:r>
          </w:p>
        </w:tc>
        <w:tc>
          <w:tcPr>
            <w:tcW w:w="709" w:type="dxa"/>
          </w:tcPr>
          <w:p w14:paraId="4DF6466F" w14:textId="77777777" w:rsidR="00E133F4" w:rsidRDefault="00E133F4" w:rsidP="00D61D90">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D61D90">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D61D90">
            <w:pPr>
              <w:pStyle w:val="CRCoverPage"/>
              <w:spacing w:after="0"/>
              <w:jc w:val="center"/>
              <w:rPr>
                <w:b/>
                <w:noProof/>
              </w:rPr>
            </w:pPr>
            <w:r>
              <w:rPr>
                <w:b/>
                <w:noProof/>
              </w:rPr>
              <w:t>-</w:t>
            </w:r>
          </w:p>
        </w:tc>
        <w:tc>
          <w:tcPr>
            <w:tcW w:w="2410" w:type="dxa"/>
          </w:tcPr>
          <w:p w14:paraId="18768C9E" w14:textId="77777777" w:rsidR="00E133F4" w:rsidRDefault="00E133F4" w:rsidP="00D61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0E4927" w:rsidP="00D61D90">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D61D90">
            <w:pPr>
              <w:pStyle w:val="CRCoverPage"/>
              <w:spacing w:after="0"/>
              <w:rPr>
                <w:noProof/>
              </w:rPr>
            </w:pPr>
          </w:p>
        </w:tc>
      </w:tr>
      <w:tr w:rsidR="00E133F4" w14:paraId="132A4EB0" w14:textId="77777777" w:rsidTr="00D61D90">
        <w:tc>
          <w:tcPr>
            <w:tcW w:w="9641" w:type="dxa"/>
            <w:gridSpan w:val="9"/>
            <w:tcBorders>
              <w:left w:val="single" w:sz="4" w:space="0" w:color="auto"/>
              <w:right w:val="single" w:sz="4" w:space="0" w:color="auto"/>
            </w:tcBorders>
          </w:tcPr>
          <w:p w14:paraId="2AE7A178" w14:textId="77777777" w:rsidR="00E133F4" w:rsidRDefault="00E133F4" w:rsidP="00D61D90">
            <w:pPr>
              <w:pStyle w:val="CRCoverPage"/>
              <w:spacing w:after="0"/>
              <w:rPr>
                <w:noProof/>
              </w:rPr>
            </w:pPr>
          </w:p>
        </w:tc>
      </w:tr>
      <w:tr w:rsidR="00E133F4" w14:paraId="42FB8A7E" w14:textId="77777777" w:rsidTr="00D61D90">
        <w:tc>
          <w:tcPr>
            <w:tcW w:w="9641" w:type="dxa"/>
            <w:gridSpan w:val="9"/>
            <w:tcBorders>
              <w:top w:val="single" w:sz="4" w:space="0" w:color="auto"/>
            </w:tcBorders>
          </w:tcPr>
          <w:p w14:paraId="59198476" w14:textId="77777777" w:rsidR="00E133F4" w:rsidRPr="00F25D98" w:rsidRDefault="00E133F4" w:rsidP="00D61D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D61D90">
        <w:tc>
          <w:tcPr>
            <w:tcW w:w="9641" w:type="dxa"/>
            <w:gridSpan w:val="9"/>
          </w:tcPr>
          <w:p w14:paraId="46FCE5A1" w14:textId="77777777" w:rsidR="00E133F4" w:rsidRDefault="00E133F4" w:rsidP="00D61D90">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D61D90">
        <w:tc>
          <w:tcPr>
            <w:tcW w:w="2835" w:type="dxa"/>
          </w:tcPr>
          <w:p w14:paraId="2B8CBD5D" w14:textId="77777777" w:rsidR="00E133F4" w:rsidRDefault="00E133F4" w:rsidP="00D61D90">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D61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D61D90">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D61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D61D90">
            <w:pPr>
              <w:pStyle w:val="CRCoverPage"/>
              <w:spacing w:after="0"/>
              <w:jc w:val="center"/>
              <w:rPr>
                <w:b/>
                <w:caps/>
                <w:noProof/>
              </w:rPr>
            </w:pPr>
          </w:p>
        </w:tc>
        <w:tc>
          <w:tcPr>
            <w:tcW w:w="2126" w:type="dxa"/>
          </w:tcPr>
          <w:p w14:paraId="2B77A888" w14:textId="77777777" w:rsidR="00E133F4" w:rsidRDefault="00E133F4" w:rsidP="00D61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D61D90">
            <w:pPr>
              <w:pStyle w:val="CRCoverPage"/>
              <w:spacing w:after="0"/>
              <w:jc w:val="center"/>
              <w:rPr>
                <w:b/>
                <w:caps/>
                <w:noProof/>
              </w:rPr>
            </w:pPr>
          </w:p>
        </w:tc>
        <w:tc>
          <w:tcPr>
            <w:tcW w:w="1418" w:type="dxa"/>
            <w:tcBorders>
              <w:left w:val="nil"/>
            </w:tcBorders>
          </w:tcPr>
          <w:p w14:paraId="33646AE4" w14:textId="77777777" w:rsidR="00E133F4" w:rsidRDefault="00E133F4" w:rsidP="00D61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D61D90">
        <w:tc>
          <w:tcPr>
            <w:tcW w:w="9640" w:type="dxa"/>
            <w:gridSpan w:val="11"/>
          </w:tcPr>
          <w:p w14:paraId="001C74DF" w14:textId="77777777" w:rsidR="00E133F4" w:rsidRDefault="00E133F4" w:rsidP="00D61D90">
            <w:pPr>
              <w:pStyle w:val="CRCoverPage"/>
              <w:spacing w:after="0"/>
              <w:rPr>
                <w:noProof/>
                <w:sz w:val="8"/>
                <w:szCs w:val="8"/>
              </w:rPr>
            </w:pPr>
          </w:p>
        </w:tc>
      </w:tr>
      <w:tr w:rsidR="00E133F4" w14:paraId="102171FB" w14:textId="77777777" w:rsidTr="00D61D90">
        <w:tc>
          <w:tcPr>
            <w:tcW w:w="1843" w:type="dxa"/>
            <w:tcBorders>
              <w:top w:val="single" w:sz="4" w:space="0" w:color="auto"/>
              <w:left w:val="single" w:sz="4" w:space="0" w:color="auto"/>
            </w:tcBorders>
          </w:tcPr>
          <w:p w14:paraId="753E9EE0" w14:textId="77777777" w:rsidR="00E133F4" w:rsidRDefault="00E133F4" w:rsidP="00D61D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D61D90">
            <w:pPr>
              <w:pStyle w:val="CRCoverPage"/>
              <w:spacing w:after="0"/>
              <w:rPr>
                <w:noProof/>
              </w:rPr>
            </w:pPr>
            <w:r>
              <w:t xml:space="preserve"> Re-selection of NWDAF at change of AMF</w:t>
            </w:r>
          </w:p>
        </w:tc>
      </w:tr>
      <w:tr w:rsidR="00E133F4" w14:paraId="7C763AF8" w14:textId="77777777" w:rsidTr="00D61D90">
        <w:tc>
          <w:tcPr>
            <w:tcW w:w="1843" w:type="dxa"/>
            <w:tcBorders>
              <w:left w:val="single" w:sz="4" w:space="0" w:color="auto"/>
            </w:tcBorders>
          </w:tcPr>
          <w:p w14:paraId="6E1E60CE" w14:textId="77777777" w:rsidR="00E133F4" w:rsidRDefault="00E133F4" w:rsidP="00D61D90">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D61D90">
            <w:pPr>
              <w:pStyle w:val="CRCoverPage"/>
              <w:spacing w:after="0"/>
              <w:rPr>
                <w:noProof/>
                <w:sz w:val="8"/>
                <w:szCs w:val="8"/>
              </w:rPr>
            </w:pPr>
          </w:p>
        </w:tc>
      </w:tr>
      <w:tr w:rsidR="00E133F4" w14:paraId="0EEB8047" w14:textId="77777777" w:rsidTr="00D61D90">
        <w:tc>
          <w:tcPr>
            <w:tcW w:w="1843" w:type="dxa"/>
            <w:tcBorders>
              <w:left w:val="single" w:sz="4" w:space="0" w:color="auto"/>
            </w:tcBorders>
          </w:tcPr>
          <w:p w14:paraId="5EC1406A" w14:textId="77777777" w:rsidR="00E133F4" w:rsidRDefault="00E133F4" w:rsidP="00D61D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D61D90">
            <w:pPr>
              <w:pStyle w:val="CRCoverPage"/>
              <w:spacing w:after="0"/>
              <w:rPr>
                <w:noProof/>
              </w:rPr>
            </w:pPr>
            <w:r>
              <w:t xml:space="preserve"> Ericsson</w:t>
            </w:r>
          </w:p>
        </w:tc>
      </w:tr>
      <w:tr w:rsidR="00E133F4" w14:paraId="616AA5F4" w14:textId="77777777" w:rsidTr="00D61D90">
        <w:tc>
          <w:tcPr>
            <w:tcW w:w="1843" w:type="dxa"/>
            <w:tcBorders>
              <w:left w:val="single" w:sz="4" w:space="0" w:color="auto"/>
            </w:tcBorders>
          </w:tcPr>
          <w:p w14:paraId="7BA4D804" w14:textId="77777777" w:rsidR="00E133F4" w:rsidRDefault="00E133F4" w:rsidP="00D61D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D61D90">
            <w:pPr>
              <w:pStyle w:val="CRCoverPage"/>
              <w:spacing w:after="0"/>
              <w:rPr>
                <w:noProof/>
              </w:rPr>
            </w:pPr>
            <w:r>
              <w:t xml:space="preserve"> SA2</w:t>
            </w:r>
          </w:p>
        </w:tc>
      </w:tr>
      <w:tr w:rsidR="00E133F4" w14:paraId="7B38F2D6" w14:textId="77777777" w:rsidTr="00D61D90">
        <w:tc>
          <w:tcPr>
            <w:tcW w:w="1843" w:type="dxa"/>
            <w:tcBorders>
              <w:left w:val="single" w:sz="4" w:space="0" w:color="auto"/>
            </w:tcBorders>
          </w:tcPr>
          <w:p w14:paraId="536D7A0D" w14:textId="77777777" w:rsidR="00E133F4" w:rsidRDefault="00E133F4" w:rsidP="00D61D90">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D61D90">
            <w:pPr>
              <w:pStyle w:val="CRCoverPage"/>
              <w:spacing w:after="0"/>
              <w:rPr>
                <w:noProof/>
                <w:sz w:val="8"/>
                <w:szCs w:val="8"/>
              </w:rPr>
            </w:pPr>
          </w:p>
        </w:tc>
      </w:tr>
      <w:tr w:rsidR="00E133F4" w14:paraId="338B8E68" w14:textId="77777777" w:rsidTr="00D61D90">
        <w:tc>
          <w:tcPr>
            <w:tcW w:w="1843" w:type="dxa"/>
            <w:tcBorders>
              <w:left w:val="single" w:sz="4" w:space="0" w:color="auto"/>
            </w:tcBorders>
          </w:tcPr>
          <w:p w14:paraId="52C8EFBB" w14:textId="77777777" w:rsidR="00E133F4" w:rsidRDefault="00E133F4" w:rsidP="00D61D90">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D61D90">
            <w:pPr>
              <w:pStyle w:val="CRCoverPage"/>
              <w:spacing w:after="0"/>
              <w:ind w:left="100"/>
              <w:rPr>
                <w:noProof/>
              </w:rPr>
            </w:pPr>
            <w:r>
              <w:t>eNA_Ph2</w:t>
            </w:r>
          </w:p>
        </w:tc>
        <w:tc>
          <w:tcPr>
            <w:tcW w:w="567" w:type="dxa"/>
            <w:tcBorders>
              <w:left w:val="nil"/>
            </w:tcBorders>
          </w:tcPr>
          <w:p w14:paraId="345C9BB4" w14:textId="77777777" w:rsidR="00E133F4" w:rsidRDefault="00E133F4" w:rsidP="00D61D90">
            <w:pPr>
              <w:pStyle w:val="CRCoverPage"/>
              <w:spacing w:after="0"/>
              <w:ind w:right="100"/>
              <w:rPr>
                <w:noProof/>
              </w:rPr>
            </w:pPr>
          </w:p>
        </w:tc>
        <w:tc>
          <w:tcPr>
            <w:tcW w:w="1417" w:type="dxa"/>
            <w:gridSpan w:val="3"/>
            <w:tcBorders>
              <w:left w:val="nil"/>
            </w:tcBorders>
          </w:tcPr>
          <w:p w14:paraId="5FCE2646" w14:textId="77777777" w:rsidR="00E133F4" w:rsidRDefault="00E133F4" w:rsidP="00D61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50BC380" w:rsidR="00E133F4" w:rsidRDefault="00E133F4" w:rsidP="00D61D90">
            <w:pPr>
              <w:pStyle w:val="CRCoverPage"/>
              <w:spacing w:after="0"/>
              <w:ind w:left="100"/>
              <w:rPr>
                <w:noProof/>
              </w:rPr>
            </w:pPr>
            <w:r>
              <w:t>2021-02-1</w:t>
            </w:r>
            <w:r w:rsidR="00E74822">
              <w:t>7</w:t>
            </w:r>
          </w:p>
        </w:tc>
      </w:tr>
      <w:tr w:rsidR="00E133F4" w14:paraId="41E9A283" w14:textId="77777777" w:rsidTr="00D61D90">
        <w:tc>
          <w:tcPr>
            <w:tcW w:w="1843" w:type="dxa"/>
            <w:tcBorders>
              <w:left w:val="single" w:sz="4" w:space="0" w:color="auto"/>
            </w:tcBorders>
          </w:tcPr>
          <w:p w14:paraId="0BE2F7FD" w14:textId="77777777" w:rsidR="00E133F4" w:rsidRDefault="00E133F4" w:rsidP="00D61D90">
            <w:pPr>
              <w:pStyle w:val="CRCoverPage"/>
              <w:spacing w:after="0"/>
              <w:rPr>
                <w:b/>
                <w:i/>
                <w:noProof/>
                <w:sz w:val="8"/>
                <w:szCs w:val="8"/>
              </w:rPr>
            </w:pPr>
          </w:p>
        </w:tc>
        <w:tc>
          <w:tcPr>
            <w:tcW w:w="1986" w:type="dxa"/>
            <w:gridSpan w:val="4"/>
          </w:tcPr>
          <w:p w14:paraId="1D5064FA" w14:textId="77777777" w:rsidR="00E133F4" w:rsidRDefault="00E133F4" w:rsidP="00D61D90">
            <w:pPr>
              <w:pStyle w:val="CRCoverPage"/>
              <w:spacing w:after="0"/>
              <w:rPr>
                <w:noProof/>
                <w:sz w:val="8"/>
                <w:szCs w:val="8"/>
              </w:rPr>
            </w:pPr>
          </w:p>
        </w:tc>
        <w:tc>
          <w:tcPr>
            <w:tcW w:w="2267" w:type="dxa"/>
            <w:gridSpan w:val="2"/>
          </w:tcPr>
          <w:p w14:paraId="303E89E9" w14:textId="77777777" w:rsidR="00E133F4" w:rsidRDefault="00E133F4" w:rsidP="00D61D90">
            <w:pPr>
              <w:pStyle w:val="CRCoverPage"/>
              <w:spacing w:after="0"/>
              <w:rPr>
                <w:noProof/>
                <w:sz w:val="8"/>
                <w:szCs w:val="8"/>
              </w:rPr>
            </w:pPr>
          </w:p>
        </w:tc>
        <w:tc>
          <w:tcPr>
            <w:tcW w:w="1417" w:type="dxa"/>
            <w:gridSpan w:val="3"/>
          </w:tcPr>
          <w:p w14:paraId="6A3D873C" w14:textId="77777777" w:rsidR="00E133F4" w:rsidRDefault="00E133F4" w:rsidP="00D61D90">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D61D90">
            <w:pPr>
              <w:pStyle w:val="CRCoverPage"/>
              <w:spacing w:after="0"/>
              <w:rPr>
                <w:noProof/>
                <w:sz w:val="8"/>
                <w:szCs w:val="8"/>
              </w:rPr>
            </w:pPr>
          </w:p>
        </w:tc>
      </w:tr>
      <w:tr w:rsidR="00E133F4" w14:paraId="1FF7ED7A" w14:textId="77777777" w:rsidTr="00D61D90">
        <w:trPr>
          <w:cantSplit/>
        </w:trPr>
        <w:tc>
          <w:tcPr>
            <w:tcW w:w="1843" w:type="dxa"/>
            <w:tcBorders>
              <w:left w:val="single" w:sz="4" w:space="0" w:color="auto"/>
            </w:tcBorders>
          </w:tcPr>
          <w:p w14:paraId="3B0C64F1" w14:textId="77777777" w:rsidR="00E133F4" w:rsidRDefault="00E133F4" w:rsidP="00D61D90">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D61D90">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D61D90">
            <w:pPr>
              <w:pStyle w:val="CRCoverPage"/>
              <w:spacing w:after="0"/>
              <w:rPr>
                <w:noProof/>
              </w:rPr>
            </w:pPr>
          </w:p>
        </w:tc>
        <w:tc>
          <w:tcPr>
            <w:tcW w:w="1417" w:type="dxa"/>
            <w:gridSpan w:val="3"/>
            <w:tcBorders>
              <w:left w:val="nil"/>
            </w:tcBorders>
          </w:tcPr>
          <w:p w14:paraId="5C87B0B8" w14:textId="77777777" w:rsidR="00E133F4" w:rsidRDefault="00E133F4" w:rsidP="00D61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D61D90">
            <w:pPr>
              <w:pStyle w:val="CRCoverPage"/>
              <w:spacing w:after="0"/>
              <w:ind w:left="100"/>
              <w:rPr>
                <w:noProof/>
              </w:rPr>
            </w:pPr>
            <w:r>
              <w:t>Rel-17</w:t>
            </w:r>
          </w:p>
        </w:tc>
      </w:tr>
      <w:tr w:rsidR="00E133F4" w14:paraId="579EB739" w14:textId="77777777" w:rsidTr="00D61D90">
        <w:tc>
          <w:tcPr>
            <w:tcW w:w="1843" w:type="dxa"/>
            <w:tcBorders>
              <w:left w:val="single" w:sz="4" w:space="0" w:color="auto"/>
              <w:bottom w:val="single" w:sz="4" w:space="0" w:color="auto"/>
            </w:tcBorders>
          </w:tcPr>
          <w:p w14:paraId="055E1FF7" w14:textId="77777777" w:rsidR="00E133F4" w:rsidRDefault="00E133F4" w:rsidP="00D61D90">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D61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D61D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D61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D61D90">
        <w:tc>
          <w:tcPr>
            <w:tcW w:w="1843" w:type="dxa"/>
          </w:tcPr>
          <w:p w14:paraId="7EE7F6EC" w14:textId="77777777" w:rsidR="00E133F4" w:rsidRDefault="00E133F4" w:rsidP="00D61D90">
            <w:pPr>
              <w:pStyle w:val="CRCoverPage"/>
              <w:spacing w:after="0"/>
              <w:rPr>
                <w:b/>
                <w:i/>
                <w:noProof/>
                <w:sz w:val="8"/>
                <w:szCs w:val="8"/>
              </w:rPr>
            </w:pPr>
          </w:p>
        </w:tc>
        <w:tc>
          <w:tcPr>
            <w:tcW w:w="7797" w:type="dxa"/>
            <w:gridSpan w:val="10"/>
          </w:tcPr>
          <w:p w14:paraId="23F8A72F" w14:textId="77777777" w:rsidR="00E133F4" w:rsidRDefault="00E133F4" w:rsidP="00D61D90">
            <w:pPr>
              <w:pStyle w:val="CRCoverPage"/>
              <w:spacing w:after="0"/>
              <w:rPr>
                <w:noProof/>
                <w:sz w:val="8"/>
                <w:szCs w:val="8"/>
              </w:rPr>
            </w:pPr>
          </w:p>
        </w:tc>
      </w:tr>
      <w:tr w:rsidR="00E133F4" w14:paraId="6292E4D4" w14:textId="77777777" w:rsidTr="00D61D90">
        <w:tc>
          <w:tcPr>
            <w:tcW w:w="2694" w:type="dxa"/>
            <w:gridSpan w:val="2"/>
            <w:tcBorders>
              <w:top w:val="single" w:sz="4" w:space="0" w:color="auto"/>
              <w:left w:val="single" w:sz="4" w:space="0" w:color="auto"/>
            </w:tcBorders>
          </w:tcPr>
          <w:p w14:paraId="4CC57857" w14:textId="77777777" w:rsidR="00E133F4" w:rsidRDefault="00E133F4" w:rsidP="00D61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D61D90">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D61D90">
        <w:tc>
          <w:tcPr>
            <w:tcW w:w="2694" w:type="dxa"/>
            <w:gridSpan w:val="2"/>
            <w:tcBorders>
              <w:left w:val="single" w:sz="4" w:space="0" w:color="auto"/>
            </w:tcBorders>
          </w:tcPr>
          <w:p w14:paraId="38617BD9" w14:textId="77777777" w:rsidR="00E133F4" w:rsidRDefault="00E133F4" w:rsidP="00D61D90">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D61D90">
            <w:pPr>
              <w:pStyle w:val="CRCoverPage"/>
              <w:spacing w:after="0"/>
              <w:rPr>
                <w:noProof/>
                <w:sz w:val="8"/>
                <w:szCs w:val="8"/>
              </w:rPr>
            </w:pPr>
          </w:p>
        </w:tc>
      </w:tr>
      <w:tr w:rsidR="00E133F4" w14:paraId="3BB57A86" w14:textId="77777777" w:rsidTr="00D61D90">
        <w:tc>
          <w:tcPr>
            <w:tcW w:w="2694" w:type="dxa"/>
            <w:gridSpan w:val="2"/>
            <w:tcBorders>
              <w:left w:val="single" w:sz="4" w:space="0" w:color="auto"/>
            </w:tcBorders>
          </w:tcPr>
          <w:p w14:paraId="0C162A37" w14:textId="77777777" w:rsidR="00E133F4" w:rsidRDefault="00E133F4" w:rsidP="00D61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D61D90">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D61D90">
        <w:tc>
          <w:tcPr>
            <w:tcW w:w="2694" w:type="dxa"/>
            <w:gridSpan w:val="2"/>
            <w:tcBorders>
              <w:left w:val="single" w:sz="4" w:space="0" w:color="auto"/>
            </w:tcBorders>
          </w:tcPr>
          <w:p w14:paraId="3C2A422B" w14:textId="77777777" w:rsidR="00E133F4" w:rsidRDefault="00E133F4" w:rsidP="00D61D90">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D61D90">
            <w:pPr>
              <w:pStyle w:val="CRCoverPage"/>
              <w:spacing w:after="0"/>
              <w:rPr>
                <w:noProof/>
                <w:sz w:val="8"/>
                <w:szCs w:val="8"/>
              </w:rPr>
            </w:pPr>
          </w:p>
        </w:tc>
      </w:tr>
      <w:tr w:rsidR="00E133F4" w14:paraId="7010DBD0" w14:textId="77777777" w:rsidTr="00D61D90">
        <w:tc>
          <w:tcPr>
            <w:tcW w:w="2694" w:type="dxa"/>
            <w:gridSpan w:val="2"/>
            <w:tcBorders>
              <w:left w:val="single" w:sz="4" w:space="0" w:color="auto"/>
              <w:bottom w:val="single" w:sz="4" w:space="0" w:color="auto"/>
            </w:tcBorders>
          </w:tcPr>
          <w:p w14:paraId="37964AA9" w14:textId="77777777" w:rsidR="00E133F4" w:rsidRDefault="00E133F4" w:rsidP="00D61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D61D90">
            <w:pPr>
              <w:pStyle w:val="CRCoverPage"/>
              <w:spacing w:after="0"/>
              <w:ind w:left="100"/>
              <w:rPr>
                <w:noProof/>
              </w:rPr>
            </w:pPr>
            <w:r>
              <w:rPr>
                <w:noProof/>
              </w:rPr>
              <w:t>Target NWDAF is not able to collect UE Analytics context from source NWDAF</w:t>
            </w:r>
          </w:p>
        </w:tc>
      </w:tr>
      <w:tr w:rsidR="00E133F4" w14:paraId="198ADE3B" w14:textId="77777777" w:rsidTr="00D61D90">
        <w:tc>
          <w:tcPr>
            <w:tcW w:w="2694" w:type="dxa"/>
            <w:gridSpan w:val="2"/>
          </w:tcPr>
          <w:p w14:paraId="51CDBC6A" w14:textId="77777777" w:rsidR="00E133F4" w:rsidRDefault="00E133F4" w:rsidP="00D61D90">
            <w:pPr>
              <w:pStyle w:val="CRCoverPage"/>
              <w:spacing w:after="0"/>
              <w:rPr>
                <w:b/>
                <w:i/>
                <w:noProof/>
                <w:sz w:val="8"/>
                <w:szCs w:val="8"/>
              </w:rPr>
            </w:pPr>
          </w:p>
        </w:tc>
        <w:tc>
          <w:tcPr>
            <w:tcW w:w="6946" w:type="dxa"/>
            <w:gridSpan w:val="9"/>
          </w:tcPr>
          <w:p w14:paraId="5CC2001A" w14:textId="77777777" w:rsidR="00E133F4" w:rsidRDefault="00E133F4" w:rsidP="00D61D90">
            <w:pPr>
              <w:pStyle w:val="CRCoverPage"/>
              <w:spacing w:after="0"/>
              <w:rPr>
                <w:noProof/>
                <w:sz w:val="8"/>
                <w:szCs w:val="8"/>
              </w:rPr>
            </w:pPr>
          </w:p>
        </w:tc>
      </w:tr>
      <w:tr w:rsidR="00E133F4" w14:paraId="229C63EC" w14:textId="77777777" w:rsidTr="00D61D90">
        <w:tc>
          <w:tcPr>
            <w:tcW w:w="2694" w:type="dxa"/>
            <w:gridSpan w:val="2"/>
            <w:tcBorders>
              <w:top w:val="single" w:sz="4" w:space="0" w:color="auto"/>
              <w:left w:val="single" w:sz="4" w:space="0" w:color="auto"/>
            </w:tcBorders>
          </w:tcPr>
          <w:p w14:paraId="7F7C4FC7" w14:textId="77777777" w:rsidR="00E133F4" w:rsidRDefault="00E133F4" w:rsidP="00D61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D61D90">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D61D90">
        <w:tc>
          <w:tcPr>
            <w:tcW w:w="2694" w:type="dxa"/>
            <w:gridSpan w:val="2"/>
            <w:tcBorders>
              <w:left w:val="single" w:sz="4" w:space="0" w:color="auto"/>
            </w:tcBorders>
          </w:tcPr>
          <w:p w14:paraId="64B20B6E" w14:textId="77777777" w:rsidR="00E133F4" w:rsidRDefault="00E133F4" w:rsidP="00D61D90">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D61D90">
            <w:pPr>
              <w:pStyle w:val="CRCoverPage"/>
              <w:spacing w:after="0"/>
              <w:rPr>
                <w:noProof/>
                <w:sz w:val="8"/>
                <w:szCs w:val="8"/>
              </w:rPr>
            </w:pPr>
          </w:p>
        </w:tc>
      </w:tr>
      <w:tr w:rsidR="00E133F4" w14:paraId="755017B0" w14:textId="77777777" w:rsidTr="00D61D90">
        <w:tc>
          <w:tcPr>
            <w:tcW w:w="2694" w:type="dxa"/>
            <w:gridSpan w:val="2"/>
            <w:tcBorders>
              <w:left w:val="single" w:sz="4" w:space="0" w:color="auto"/>
            </w:tcBorders>
          </w:tcPr>
          <w:p w14:paraId="3E650D60" w14:textId="77777777" w:rsidR="00E133F4" w:rsidRDefault="00E133F4" w:rsidP="00D61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D61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D61D90">
            <w:pPr>
              <w:pStyle w:val="CRCoverPage"/>
              <w:spacing w:after="0"/>
              <w:jc w:val="center"/>
              <w:rPr>
                <w:b/>
                <w:caps/>
                <w:noProof/>
              </w:rPr>
            </w:pPr>
            <w:r>
              <w:rPr>
                <w:b/>
                <w:caps/>
                <w:noProof/>
              </w:rPr>
              <w:t>N</w:t>
            </w:r>
          </w:p>
        </w:tc>
        <w:tc>
          <w:tcPr>
            <w:tcW w:w="2977" w:type="dxa"/>
            <w:gridSpan w:val="4"/>
          </w:tcPr>
          <w:p w14:paraId="206BFC2A" w14:textId="77777777" w:rsidR="00E133F4" w:rsidRDefault="00E133F4" w:rsidP="00D61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D61D90">
            <w:pPr>
              <w:pStyle w:val="CRCoverPage"/>
              <w:spacing w:after="0"/>
              <w:ind w:left="99"/>
              <w:rPr>
                <w:noProof/>
              </w:rPr>
            </w:pPr>
          </w:p>
        </w:tc>
      </w:tr>
      <w:tr w:rsidR="00E133F4" w14:paraId="50338525" w14:textId="77777777" w:rsidTr="00D61D90">
        <w:tc>
          <w:tcPr>
            <w:tcW w:w="2694" w:type="dxa"/>
            <w:gridSpan w:val="2"/>
            <w:tcBorders>
              <w:left w:val="single" w:sz="4" w:space="0" w:color="auto"/>
            </w:tcBorders>
          </w:tcPr>
          <w:p w14:paraId="1CA9BF7D" w14:textId="77777777" w:rsidR="00E133F4" w:rsidRDefault="00E133F4" w:rsidP="00D61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D61D90">
            <w:pPr>
              <w:pStyle w:val="CRCoverPage"/>
              <w:spacing w:after="0"/>
              <w:jc w:val="center"/>
              <w:rPr>
                <w:b/>
                <w:caps/>
                <w:noProof/>
              </w:rPr>
            </w:pPr>
            <w:r>
              <w:rPr>
                <w:b/>
                <w:caps/>
                <w:noProof/>
              </w:rPr>
              <w:t>X</w:t>
            </w:r>
          </w:p>
        </w:tc>
        <w:tc>
          <w:tcPr>
            <w:tcW w:w="2977" w:type="dxa"/>
            <w:gridSpan w:val="4"/>
          </w:tcPr>
          <w:p w14:paraId="1BEE98F5" w14:textId="77777777" w:rsidR="00E133F4" w:rsidRDefault="00E133F4" w:rsidP="00D61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D61D90">
            <w:pPr>
              <w:pStyle w:val="CRCoverPage"/>
              <w:spacing w:after="0"/>
              <w:ind w:left="99"/>
              <w:rPr>
                <w:noProof/>
              </w:rPr>
            </w:pPr>
            <w:r>
              <w:rPr>
                <w:noProof/>
              </w:rPr>
              <w:t xml:space="preserve">TS/TR ... CR ... </w:t>
            </w:r>
          </w:p>
        </w:tc>
      </w:tr>
      <w:tr w:rsidR="00E133F4" w14:paraId="14B7FDA1" w14:textId="77777777" w:rsidTr="00D61D90">
        <w:tc>
          <w:tcPr>
            <w:tcW w:w="2694" w:type="dxa"/>
            <w:gridSpan w:val="2"/>
            <w:tcBorders>
              <w:left w:val="single" w:sz="4" w:space="0" w:color="auto"/>
            </w:tcBorders>
          </w:tcPr>
          <w:p w14:paraId="6387C484" w14:textId="77777777" w:rsidR="00E133F4" w:rsidRDefault="00E133F4" w:rsidP="00D61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D61D90">
            <w:pPr>
              <w:pStyle w:val="CRCoverPage"/>
              <w:spacing w:after="0"/>
              <w:jc w:val="center"/>
              <w:rPr>
                <w:b/>
                <w:caps/>
                <w:noProof/>
              </w:rPr>
            </w:pPr>
            <w:r>
              <w:rPr>
                <w:b/>
                <w:caps/>
                <w:noProof/>
              </w:rPr>
              <w:t>X</w:t>
            </w:r>
          </w:p>
        </w:tc>
        <w:tc>
          <w:tcPr>
            <w:tcW w:w="2977" w:type="dxa"/>
            <w:gridSpan w:val="4"/>
          </w:tcPr>
          <w:p w14:paraId="5E379188" w14:textId="77777777" w:rsidR="00E133F4" w:rsidRDefault="00E133F4" w:rsidP="00D61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D61D90">
            <w:pPr>
              <w:pStyle w:val="CRCoverPage"/>
              <w:spacing w:after="0"/>
              <w:ind w:left="99"/>
              <w:rPr>
                <w:noProof/>
              </w:rPr>
            </w:pPr>
            <w:r>
              <w:rPr>
                <w:noProof/>
              </w:rPr>
              <w:t xml:space="preserve">TS/TR ... CR ... </w:t>
            </w:r>
          </w:p>
        </w:tc>
      </w:tr>
      <w:tr w:rsidR="00E133F4" w14:paraId="69DC37E2" w14:textId="77777777" w:rsidTr="00D61D90">
        <w:tc>
          <w:tcPr>
            <w:tcW w:w="2694" w:type="dxa"/>
            <w:gridSpan w:val="2"/>
            <w:tcBorders>
              <w:left w:val="single" w:sz="4" w:space="0" w:color="auto"/>
            </w:tcBorders>
          </w:tcPr>
          <w:p w14:paraId="7189C667" w14:textId="77777777" w:rsidR="00E133F4" w:rsidRDefault="00E133F4" w:rsidP="00D61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D61D90">
            <w:pPr>
              <w:pStyle w:val="CRCoverPage"/>
              <w:spacing w:after="0"/>
              <w:jc w:val="center"/>
              <w:rPr>
                <w:b/>
                <w:caps/>
                <w:noProof/>
              </w:rPr>
            </w:pPr>
            <w:r>
              <w:rPr>
                <w:b/>
                <w:caps/>
                <w:noProof/>
              </w:rPr>
              <w:t>X</w:t>
            </w:r>
          </w:p>
        </w:tc>
        <w:tc>
          <w:tcPr>
            <w:tcW w:w="2977" w:type="dxa"/>
            <w:gridSpan w:val="4"/>
          </w:tcPr>
          <w:p w14:paraId="1CA35DFA" w14:textId="77777777" w:rsidR="00E133F4" w:rsidRDefault="00E133F4" w:rsidP="00D61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D61D90">
            <w:pPr>
              <w:pStyle w:val="CRCoverPage"/>
              <w:spacing w:after="0"/>
              <w:ind w:left="99"/>
              <w:rPr>
                <w:noProof/>
              </w:rPr>
            </w:pPr>
            <w:r>
              <w:rPr>
                <w:noProof/>
              </w:rPr>
              <w:t xml:space="preserve">TS/TR ... CR ... </w:t>
            </w:r>
          </w:p>
        </w:tc>
      </w:tr>
      <w:tr w:rsidR="00E133F4" w14:paraId="25B31E4B" w14:textId="77777777" w:rsidTr="00D61D90">
        <w:tc>
          <w:tcPr>
            <w:tcW w:w="2694" w:type="dxa"/>
            <w:gridSpan w:val="2"/>
            <w:tcBorders>
              <w:left w:val="single" w:sz="4" w:space="0" w:color="auto"/>
            </w:tcBorders>
          </w:tcPr>
          <w:p w14:paraId="4058BFD4" w14:textId="77777777" w:rsidR="00E133F4" w:rsidRDefault="00E133F4" w:rsidP="00D61D90">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D61D90">
            <w:pPr>
              <w:pStyle w:val="CRCoverPage"/>
              <w:spacing w:after="0"/>
              <w:rPr>
                <w:noProof/>
              </w:rPr>
            </w:pPr>
          </w:p>
        </w:tc>
      </w:tr>
      <w:tr w:rsidR="00E133F4" w14:paraId="08658E08" w14:textId="77777777" w:rsidTr="00D61D90">
        <w:tc>
          <w:tcPr>
            <w:tcW w:w="2694" w:type="dxa"/>
            <w:gridSpan w:val="2"/>
            <w:tcBorders>
              <w:left w:val="single" w:sz="4" w:space="0" w:color="auto"/>
              <w:bottom w:val="single" w:sz="4" w:space="0" w:color="auto"/>
            </w:tcBorders>
          </w:tcPr>
          <w:p w14:paraId="639DE52E" w14:textId="77777777" w:rsidR="00E133F4" w:rsidRDefault="00E133F4" w:rsidP="00D61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D61D90">
            <w:pPr>
              <w:pStyle w:val="CRCoverPage"/>
              <w:spacing w:after="0"/>
              <w:ind w:left="100"/>
              <w:rPr>
                <w:noProof/>
              </w:rPr>
            </w:pPr>
          </w:p>
        </w:tc>
      </w:tr>
      <w:tr w:rsidR="00E133F4" w:rsidRPr="008863B9" w14:paraId="00020B39" w14:textId="77777777" w:rsidTr="00D61D90">
        <w:tc>
          <w:tcPr>
            <w:tcW w:w="2694" w:type="dxa"/>
            <w:gridSpan w:val="2"/>
            <w:tcBorders>
              <w:top w:val="single" w:sz="4" w:space="0" w:color="auto"/>
              <w:bottom w:val="single" w:sz="4" w:space="0" w:color="auto"/>
            </w:tcBorders>
          </w:tcPr>
          <w:p w14:paraId="3B066C59" w14:textId="77777777" w:rsidR="00E133F4" w:rsidRPr="008863B9" w:rsidRDefault="00E133F4" w:rsidP="00D61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D61D90">
            <w:pPr>
              <w:pStyle w:val="CRCoverPage"/>
              <w:spacing w:after="0"/>
              <w:ind w:left="100"/>
              <w:rPr>
                <w:noProof/>
                <w:sz w:val="8"/>
                <w:szCs w:val="8"/>
              </w:rPr>
            </w:pPr>
          </w:p>
        </w:tc>
      </w:tr>
      <w:tr w:rsidR="00E133F4" w14:paraId="2E8E4D43" w14:textId="77777777" w:rsidTr="00D61D90">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D61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D61D90">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59100306"/>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0DF871CF" w14:textId="77777777" w:rsidR="0004426B" w:rsidRPr="00140E21" w:rsidRDefault="0004426B" w:rsidP="0004426B">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59100307"/>
      <w:r w:rsidRPr="00140E21">
        <w:t>4.2.2.2.1</w:t>
      </w:r>
      <w:r w:rsidRPr="00140E21">
        <w:tab/>
        <w:t>General</w:t>
      </w:r>
      <w:bookmarkEnd w:id="11"/>
      <w:bookmarkEnd w:id="12"/>
      <w:bookmarkEnd w:id="13"/>
      <w:bookmarkEnd w:id="14"/>
      <w:bookmarkEnd w:id="15"/>
      <w:bookmarkEnd w:id="16"/>
      <w:bookmarkEnd w:id="17"/>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59100308"/>
      <w:r w:rsidRPr="00140E21">
        <w:lastRenderedPageBreak/>
        <w:t>4.2.2.2.2</w:t>
      </w:r>
      <w:r w:rsidRPr="00140E21">
        <w:tab/>
        <w:t>General Registration</w:t>
      </w:r>
      <w:bookmarkEnd w:id="18"/>
      <w:bookmarkEnd w:id="19"/>
      <w:bookmarkEnd w:id="20"/>
      <w:bookmarkEnd w:id="21"/>
      <w:bookmarkEnd w:id="22"/>
      <w:bookmarkEnd w:id="23"/>
      <w:bookmarkEnd w:id="24"/>
    </w:p>
    <w:bookmarkStart w:id="25" w:name="_MON_1587198493"/>
    <w:bookmarkEnd w:id="25"/>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675153070" r:id="rId16"/>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 xml:space="preserve">The AN </w:t>
      </w:r>
      <w:proofErr w:type="gramStart"/>
      <w:r>
        <w:t>parameters</w:t>
      </w:r>
      <w:proofErr w:type="gramEnd"/>
      <w:r>
        <w:t xml:space="preserve">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 xml:space="preserve">a 5G-GUTI mapped from an </w:t>
      </w:r>
      <w:proofErr w:type="gramStart"/>
      <w:r>
        <w:t>EPS GUTI, if</w:t>
      </w:r>
      <w:proofErr w:type="gramEnd"/>
      <w:r>
        <w:t xml:space="preserve">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2451BA3" w14:textId="77777777" w:rsidR="0004426B" w:rsidRPr="00140E21" w:rsidRDefault="0004426B" w:rsidP="0004426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3A8CE71" w14:textId="77777777" w:rsidR="0004426B" w:rsidRPr="00140E21" w:rsidRDefault="0004426B" w:rsidP="0004426B">
      <w:pPr>
        <w:pStyle w:val="B1"/>
      </w:pPr>
      <w:r w:rsidRPr="00140E21">
        <w:tab/>
        <w:t xml:space="preserve">Mapping </w:t>
      </w:r>
      <w:proofErr w:type="gramStart"/>
      <w:r w:rsidRPr="00140E21">
        <w:t>Of</w:t>
      </w:r>
      <w:proofErr w:type="gramEnd"/>
      <w:r w:rsidRPr="00140E21">
        <w:t xml:space="preserve">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29ABD7A" w14:textId="77777777" w:rsidR="0004426B" w:rsidRPr="00140E21" w:rsidRDefault="0004426B" w:rsidP="0004426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6"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DF67F5" w14:textId="77777777" w:rsidR="0004426B" w:rsidRPr="00140E21" w:rsidRDefault="0004426B" w:rsidP="000442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27"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77777777" w:rsidR="006A631A" w:rsidRDefault="00DC3B21" w:rsidP="006A631A">
      <w:pPr>
        <w:pStyle w:val="B1"/>
        <w:rPr>
          <w:ins w:id="28" w:author="Ericsson User 2" w:date="2021-02-18T09:56:00Z"/>
          <w:lang w:eastAsia="zh-CN"/>
        </w:rPr>
      </w:pPr>
      <w:ins w:id="29" w:author="Ericsson User 2" w:date="2021-02-17T17:29:00Z">
        <w:r>
          <w:rPr>
            <w:lang w:eastAsia="zh-CN"/>
          </w:rPr>
          <w:tab/>
        </w:r>
      </w:ins>
      <w:ins w:id="30" w:author="Ericsson User 2" w:date="2021-02-18T09:56:00Z">
        <w:r w:rsidR="006A631A">
          <w:rPr>
            <w:lang w:eastAsia="zh-CN"/>
          </w:rPr>
          <w:t xml:space="preserve">If old AMF was a consumer of UE related NWDAF services, the old AMF includes the NWDAF IDs, and their associated Analytics IDs in the </w:t>
        </w:r>
        <w:proofErr w:type="spellStart"/>
        <w:r w:rsidR="006A631A">
          <w:rPr>
            <w:lang w:eastAsia="zh-CN"/>
          </w:rPr>
          <w:t>Namf_Communication_UEContextTransfer</w:t>
        </w:r>
        <w:proofErr w:type="spellEnd"/>
        <w:r w:rsidR="006A631A">
          <w:rPr>
            <w:lang w:eastAsia="zh-CN"/>
          </w:rPr>
          <w:t xml:space="preserve"> response.</w:t>
        </w:r>
      </w:ins>
    </w:p>
    <w:p w14:paraId="0666461F" w14:textId="119072F6" w:rsidR="00402AC6" w:rsidRPr="000138A4" w:rsidRDefault="006A631A" w:rsidP="000138A4">
      <w:pPr>
        <w:pStyle w:val="NO"/>
        <w:pPrChange w:id="31" w:author="Ericsson User 2" w:date="2021-02-18T09:57:00Z">
          <w:pPr>
            <w:pStyle w:val="B1"/>
          </w:pPr>
        </w:pPrChange>
      </w:pPr>
      <w:ins w:id="32" w:author="Ericsson User 2" w:date="2021-02-18T09:56:00Z">
        <w:r w:rsidRPr="000138A4">
          <w:t>NOTE 6A:</w:t>
        </w:r>
      </w:ins>
      <w:ins w:id="33" w:author="Ericsson-S" w:date="2021-02-18T11:30:00Z">
        <w:r w:rsidR="000138A4">
          <w:t xml:space="preserve"> </w:t>
        </w:r>
      </w:ins>
      <w:ins w:id="34" w:author="Ericsson User 2" w:date="2021-02-18T09:56:00Z">
        <w:r w:rsidRPr="000138A4">
          <w:t>If NWDAF IDs are present in the response, and the new AMF makes use of NWDAF services, the new AMF can now initiate NWDAF selection and initiate Analytics services according to TS 23.288 [50]. If the selected NWDAF is a new NWDAF</w:t>
        </w:r>
      </w:ins>
      <w:ins w:id="35" w:author="Ericsson User 2" w:date="2021-02-18T10:01:00Z">
        <w:r w:rsidR="005E0368" w:rsidRPr="000138A4">
          <w:t>, this new NWDAF</w:t>
        </w:r>
      </w:ins>
      <w:ins w:id="36" w:author="Ericsson User 2" w:date="2021-02-18T09:56:00Z">
        <w:r w:rsidRPr="000138A4">
          <w:t xml:space="preserve"> can decide to make use of already collected data and Analytics and then initiate analytic services towards the old NWDAF.</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CC58132" w14:textId="0CBA84FA" w:rsidR="0004426B" w:rsidRDefault="0004426B" w:rsidP="0004426B">
      <w:pPr>
        <w:pStyle w:val="B1"/>
        <w:rPr>
          <w:ins w:id="37"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0540F513" w:rsidR="008D7BB2" w:rsidRDefault="008D7BB2" w:rsidP="0004426B">
      <w:pPr>
        <w:pStyle w:val="B1"/>
        <w:rPr>
          <w:ins w:id="38" w:author="Ericsson User 2" w:date="2021-02-18T10:02:00Z"/>
          <w:lang w:eastAsia="zh-CN"/>
        </w:rPr>
      </w:pPr>
      <w:ins w:id="39" w:author="Ericsson User 2" w:date="2021-02-18T10:02:00Z">
        <w:r w:rsidRPr="008D7BB2">
          <w:rPr>
            <w:lang w:eastAsia="zh-CN"/>
          </w:rPr>
          <w:tab/>
          <w:t>If the old AMF used UE related Analytics NWDAF services, it may now unsubscribe the NWDAF services for the UE according to TS 23.288 [50].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40" w:name="_Hlk500416768"/>
      <w:r w:rsidRPr="00140E21">
        <w:rPr>
          <w:lang w:eastAsia="zh-CN"/>
        </w:rPr>
        <w:t>EquipmentIdentityCheck</w:t>
      </w:r>
      <w:bookmarkEnd w:id="40"/>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lastRenderedPageBreak/>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9DE5627" w14:textId="77777777" w:rsidR="0004426B" w:rsidRPr="00140E21" w:rsidRDefault="0004426B" w:rsidP="0004426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w:t>
      </w:r>
      <w:r w:rsidRPr="00140E21">
        <w:lastRenderedPageBreak/>
        <w:t>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1" w:name="_Hlk529447329"/>
      <w:r w:rsidRPr="00140E21">
        <w:t xml:space="preserve">Access Identity 2 </w:t>
      </w:r>
      <w:bookmarkEnd w:id="4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lastRenderedPageBreak/>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42" w:name="_Toc20204040"/>
      <w:bookmarkStart w:id="43" w:name="_Toc27894727"/>
      <w:bookmarkStart w:id="44" w:name="_Toc36191794"/>
      <w:bookmarkStart w:id="45" w:name="_Toc45192880"/>
      <w:bookmarkStart w:id="46" w:name="_Toc47592512"/>
      <w:bookmarkStart w:id="47" w:name="_Toc51834593"/>
      <w:bookmarkStart w:id="48" w:name="_Toc59100419"/>
      <w:r w:rsidRPr="00140E21">
        <w:t>4.9.1.3</w:t>
      </w:r>
      <w:r w:rsidRPr="00140E21">
        <w:tab/>
        <w:t xml:space="preserve">Inter NG-RAN node </w:t>
      </w:r>
      <w:r w:rsidRPr="00140E21">
        <w:rPr>
          <w:lang w:eastAsia="zh-CN"/>
        </w:rPr>
        <w:t xml:space="preserve">N2 based </w:t>
      </w:r>
      <w:r w:rsidRPr="00140E21">
        <w:t>handover</w:t>
      </w:r>
      <w:bookmarkEnd w:id="42"/>
      <w:bookmarkEnd w:id="43"/>
      <w:bookmarkEnd w:id="44"/>
      <w:bookmarkEnd w:id="45"/>
      <w:bookmarkEnd w:id="46"/>
      <w:bookmarkEnd w:id="47"/>
      <w:bookmarkEnd w:id="48"/>
    </w:p>
    <w:p w14:paraId="561EE673" w14:textId="77777777" w:rsidR="00032BED" w:rsidRPr="00140E21" w:rsidRDefault="00032BED" w:rsidP="00032BED">
      <w:pPr>
        <w:pStyle w:val="Heading5"/>
      </w:pPr>
      <w:bookmarkStart w:id="49" w:name="_Toc20204041"/>
      <w:bookmarkStart w:id="50" w:name="_Toc27894728"/>
      <w:bookmarkStart w:id="51" w:name="_Toc36191795"/>
      <w:bookmarkStart w:id="52" w:name="_Toc45192881"/>
      <w:bookmarkStart w:id="53" w:name="_Toc47592513"/>
      <w:bookmarkStart w:id="54" w:name="_Toc51834594"/>
      <w:bookmarkStart w:id="55" w:name="_Toc59100420"/>
      <w:r w:rsidRPr="00140E21">
        <w:t>4.9.1.3.1</w:t>
      </w:r>
      <w:r w:rsidRPr="00140E21">
        <w:tab/>
        <w:t>General</w:t>
      </w:r>
      <w:bookmarkEnd w:id="49"/>
      <w:bookmarkEnd w:id="50"/>
      <w:bookmarkEnd w:id="51"/>
      <w:bookmarkEnd w:id="52"/>
      <w:bookmarkEnd w:id="53"/>
      <w:bookmarkEnd w:id="54"/>
      <w:bookmarkEnd w:id="55"/>
    </w:p>
    <w:p w14:paraId="7A7BA4D0" w14:textId="77777777" w:rsidR="00032BED" w:rsidRPr="00140E21" w:rsidRDefault="00032BED" w:rsidP="00032BED">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746EB400" w14:textId="77777777" w:rsidR="00032BED" w:rsidRPr="00140E21" w:rsidRDefault="00032BED" w:rsidP="00032BED">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information </w:t>
      </w:r>
      <w:proofErr w:type="spellStart"/>
      <w:r>
        <w:t>indicateing</w:t>
      </w:r>
      <w:proofErr w:type="spellEnd"/>
      <w:r>
        <w:t xml:space="preserve">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lastRenderedPageBreak/>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56" w:name="_Toc20204042"/>
      <w:bookmarkStart w:id="57" w:name="_Toc27894729"/>
      <w:bookmarkStart w:id="58" w:name="_Toc36191796"/>
      <w:bookmarkStart w:id="59" w:name="_Toc45192882"/>
      <w:bookmarkStart w:id="60" w:name="_Toc47592514"/>
      <w:bookmarkStart w:id="61" w:name="_Toc51834595"/>
      <w:bookmarkStart w:id="62" w:name="_Toc59100421"/>
      <w:r w:rsidRPr="00140E21">
        <w:lastRenderedPageBreak/>
        <w:t>4.9.1.3.2</w:t>
      </w:r>
      <w:r w:rsidRPr="00140E21">
        <w:tab/>
        <w:t>Preparation phase</w:t>
      </w:r>
      <w:bookmarkEnd w:id="56"/>
      <w:bookmarkEnd w:id="57"/>
      <w:bookmarkEnd w:id="58"/>
      <w:bookmarkEnd w:id="59"/>
      <w:bookmarkEnd w:id="60"/>
      <w:bookmarkEnd w:id="61"/>
      <w:bookmarkEnd w:id="62"/>
    </w:p>
    <w:bookmarkStart w:id="63" w:name="_MON_1590393606"/>
    <w:bookmarkEnd w:id="63"/>
    <w:p w14:paraId="12FCD6D7" w14:textId="77777777" w:rsidR="00032BED" w:rsidRPr="00140E21" w:rsidRDefault="00032BED" w:rsidP="00032BED">
      <w:pPr>
        <w:pStyle w:val="TH"/>
      </w:pPr>
      <w:r w:rsidRPr="00140E21">
        <w:object w:dxaOrig="9980" w:dyaOrig="8852" w14:anchorId="56255875">
          <v:shape id="_x0000_i1026" type="#_x0000_t75" style="width:470pt;height:418.5pt" o:ole="">
            <v:imagedata r:id="rId17" o:title=""/>
          </v:shape>
          <o:OLEObject Type="Embed" ProgID="Word.Picture.8" ShapeID="_x0000_i1026" DrawAspect="Content" ObjectID="_1675153071" r:id="rId18"/>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61C90FA7" w:rsidR="008D7BB2" w:rsidRDefault="008D7BB2" w:rsidP="00032BED">
      <w:pPr>
        <w:pStyle w:val="B1"/>
        <w:rPr>
          <w:ins w:id="64" w:author="Ericsson User 2" w:date="2021-02-18T10:03:00Z"/>
          <w:lang w:eastAsia="zh-CN"/>
        </w:rPr>
      </w:pPr>
      <w:ins w:id="65" w:author="Ericsson User 2" w:date="2021-02-18T10:03:00Z">
        <w:r w:rsidRPr="008D7BB2">
          <w:rPr>
            <w:lang w:eastAsia="zh-CN"/>
          </w:rPr>
          <w:tab/>
          <w:t xml:space="preserve">If 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the NWDAF IDs and their associated Analytics IDs in the request.</w:t>
        </w:r>
      </w:ins>
    </w:p>
    <w:p w14:paraId="06F0AC2B" w14:textId="47EE2A1F" w:rsidR="00032BED" w:rsidRPr="00140E21" w:rsidRDefault="00032BED" w:rsidP="00032BED">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w:t>
      </w:r>
      <w:r w:rsidRPr="00140E21">
        <w:rPr>
          <w:lang w:eastAsia="zh-CN"/>
        </w:rPr>
        <w:lastRenderedPageBreak/>
        <w:t>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 xml:space="preserve">to avoid establishment of radio resources at the target </w:t>
      </w:r>
      <w:r w:rsidRPr="00140E21">
        <w:lastRenderedPageBreak/>
        <w:t>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w:t>
      </w:r>
      <w:proofErr w:type="gramStart"/>
      <w:r w:rsidRPr="00140E21">
        <w:t>received,</w:t>
      </w:r>
      <w:proofErr w:type="gramEnd"/>
      <w:r w:rsidRPr="00140E21">
        <w:t xml:space="preserve">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w:t>
      </w:r>
      <w:r w:rsidRPr="00140E21">
        <w:rPr>
          <w:lang w:eastAsia="zh-CN"/>
        </w:rPr>
        <w:lastRenderedPageBreak/>
        <w:t>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B08C905" w14:textId="77777777" w:rsidR="00032BED" w:rsidRPr="00140E21" w:rsidRDefault="00032BED" w:rsidP="00032BED">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B14997C" w14:textId="77777777" w:rsidR="00032BED" w:rsidRPr="00140E21" w:rsidRDefault="00032BED" w:rsidP="00032BED">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66" w:name="_Toc20204398"/>
      <w:bookmarkStart w:id="67" w:name="_Toc27895097"/>
      <w:bookmarkStart w:id="68" w:name="_Toc36192190"/>
      <w:bookmarkStart w:id="69" w:name="_Toc45193303"/>
      <w:bookmarkStart w:id="70" w:name="_Toc47592935"/>
      <w:bookmarkStart w:id="71" w:name="_Toc51835022"/>
      <w:bookmarkStart w:id="72" w:name="_Toc59100848"/>
      <w:r w:rsidRPr="00140E21">
        <w:lastRenderedPageBreak/>
        <w:t>5.2.2.2</w:t>
      </w:r>
      <w:r w:rsidRPr="00140E21">
        <w:tab/>
      </w:r>
      <w:proofErr w:type="spellStart"/>
      <w:r w:rsidRPr="00140E21">
        <w:t>Namf_Communication</w:t>
      </w:r>
      <w:proofErr w:type="spellEnd"/>
      <w:r w:rsidRPr="00140E21">
        <w:t xml:space="preserve"> service</w:t>
      </w:r>
      <w:bookmarkEnd w:id="66"/>
      <w:bookmarkEnd w:id="67"/>
      <w:bookmarkEnd w:id="68"/>
      <w:bookmarkEnd w:id="69"/>
      <w:bookmarkEnd w:id="70"/>
      <w:bookmarkEnd w:id="71"/>
      <w:bookmarkEnd w:id="72"/>
    </w:p>
    <w:p w14:paraId="2CFDC63D" w14:textId="77777777" w:rsidR="00DB0A7C" w:rsidRPr="00140E21" w:rsidRDefault="00DB0A7C" w:rsidP="00DB0A7C">
      <w:pPr>
        <w:pStyle w:val="Heading5"/>
      </w:pPr>
      <w:bookmarkStart w:id="73" w:name="_Toc20204399"/>
      <w:bookmarkStart w:id="74" w:name="_Toc27895098"/>
      <w:bookmarkStart w:id="75" w:name="_Toc36192191"/>
      <w:bookmarkStart w:id="76" w:name="_Toc45193304"/>
      <w:bookmarkStart w:id="77" w:name="_Toc47592936"/>
      <w:bookmarkStart w:id="78" w:name="_Toc51835023"/>
      <w:bookmarkStart w:id="79" w:name="_Toc59100849"/>
      <w:r w:rsidRPr="00140E21">
        <w:t>5.2.2.2.1</w:t>
      </w:r>
      <w:r w:rsidRPr="00140E21">
        <w:tab/>
        <w:t>General</w:t>
      </w:r>
      <w:bookmarkEnd w:id="73"/>
      <w:bookmarkEnd w:id="74"/>
      <w:bookmarkEnd w:id="75"/>
      <w:bookmarkEnd w:id="76"/>
      <w:bookmarkEnd w:id="77"/>
      <w:bookmarkEnd w:id="78"/>
      <w:bookmarkEnd w:id="79"/>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w:t>
      </w:r>
      <w:proofErr w:type="gramStart"/>
      <w:r w:rsidRPr="00140E21">
        <w:t>non UE</w:t>
      </w:r>
      <w:proofErr w:type="gramEnd"/>
      <w:r w:rsidRPr="00140E21">
        <w:t xml:space="preserv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 xml:space="preserve">Provide service operations for transporting N1 messages to the </w:t>
      </w:r>
      <w:proofErr w:type="gramStart"/>
      <w:r w:rsidRPr="00140E21">
        <w:t>UE;</w:t>
      </w:r>
      <w:proofErr w:type="gramEnd"/>
    </w:p>
    <w:p w14:paraId="464DACB6" w14:textId="77777777" w:rsidR="00DB0A7C" w:rsidRPr="00140E21" w:rsidRDefault="00DB0A7C" w:rsidP="00DB0A7C">
      <w:pPr>
        <w:pStyle w:val="B1"/>
      </w:pPr>
      <w:r w:rsidRPr="00140E21">
        <w:t>-</w:t>
      </w:r>
      <w:r w:rsidRPr="00140E21">
        <w:tab/>
        <w:t xml:space="preserve">Allow NFs to subscribe and unsubscribe for notifications of specific N1 messages from the </w:t>
      </w:r>
      <w:proofErr w:type="gramStart"/>
      <w:r w:rsidRPr="00140E21">
        <w:t>UE;</w:t>
      </w:r>
      <w:proofErr w:type="gramEnd"/>
    </w:p>
    <w:p w14:paraId="2CE78B66" w14:textId="77777777" w:rsidR="00DB0A7C" w:rsidRPr="00140E21" w:rsidRDefault="00DB0A7C" w:rsidP="00DB0A7C">
      <w:pPr>
        <w:pStyle w:val="B1"/>
      </w:pPr>
      <w:r w:rsidRPr="00140E21">
        <w:t>-</w:t>
      </w:r>
      <w:r w:rsidRPr="00140E21">
        <w:tab/>
        <w:t xml:space="preserve">Allow NFs to subscribe and unsubscribe for notifications about specific information from </w:t>
      </w:r>
      <w:proofErr w:type="gramStart"/>
      <w:r w:rsidRPr="00140E21">
        <w:t>AN;</w:t>
      </w:r>
      <w:proofErr w:type="gramEnd"/>
    </w:p>
    <w:p w14:paraId="49DB9442" w14:textId="77777777" w:rsidR="00DB0A7C" w:rsidRPr="00140E21" w:rsidRDefault="00DB0A7C" w:rsidP="00DB0A7C">
      <w:pPr>
        <w:pStyle w:val="B1"/>
      </w:pPr>
      <w:r w:rsidRPr="00140E21">
        <w:t>-</w:t>
      </w:r>
      <w:r w:rsidRPr="00140E21">
        <w:tab/>
        <w:t xml:space="preserve">Provide service operations for initiating N2 messages towards the </w:t>
      </w:r>
      <w:proofErr w:type="gramStart"/>
      <w:r w:rsidRPr="00140E21">
        <w:t>AN;</w:t>
      </w:r>
      <w:proofErr w:type="gramEnd"/>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80" w:name="_Toc20204400"/>
      <w:bookmarkStart w:id="81" w:name="_Toc27895099"/>
      <w:bookmarkStart w:id="82" w:name="_Toc36192192"/>
      <w:bookmarkStart w:id="83" w:name="_Toc45193305"/>
      <w:bookmarkStart w:id="84" w:name="_Toc47592937"/>
      <w:bookmarkStart w:id="85" w:name="_Toc51835024"/>
      <w:bookmarkStart w:id="86" w:name="_Toc59100850"/>
      <w:r w:rsidRPr="00140E21">
        <w:t>5.2.2.2.2</w:t>
      </w:r>
      <w:r w:rsidRPr="00140E21">
        <w:tab/>
      </w:r>
      <w:proofErr w:type="spellStart"/>
      <w:r w:rsidRPr="00140E21">
        <w:t>Namf_Communication_UEContextTransfer</w:t>
      </w:r>
      <w:proofErr w:type="spellEnd"/>
      <w:r w:rsidRPr="00140E21">
        <w:t xml:space="preserve"> service operation</w:t>
      </w:r>
      <w:bookmarkEnd w:id="80"/>
      <w:bookmarkEnd w:id="81"/>
      <w:bookmarkEnd w:id="82"/>
      <w:bookmarkEnd w:id="83"/>
      <w:bookmarkEnd w:id="84"/>
      <w:bookmarkEnd w:id="85"/>
      <w:bookmarkEnd w:id="86"/>
    </w:p>
    <w:p w14:paraId="3B8D8080" w14:textId="77777777" w:rsidR="00DB0A7C" w:rsidRPr="00140E21" w:rsidRDefault="00DB0A7C" w:rsidP="00DB0A7C">
      <w:pPr>
        <w:rPr>
          <w:b/>
        </w:rPr>
      </w:pPr>
      <w:r w:rsidRPr="00140E21">
        <w:rPr>
          <w:b/>
        </w:rPr>
        <w:t xml:space="preserve">Service operation name: </w:t>
      </w:r>
      <w:proofErr w:type="spellStart"/>
      <w:r w:rsidRPr="00140E21">
        <w:t>Namf_Communication_UEContextTransfer</w:t>
      </w:r>
      <w:proofErr w:type="spellEnd"/>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87" w:author="Ericsson User" w:date="2020-12-29T14:49:00Z"/>
        </w:trPr>
        <w:tc>
          <w:tcPr>
            <w:tcW w:w="9629" w:type="dxa"/>
            <w:gridSpan w:val="2"/>
          </w:tcPr>
          <w:p w14:paraId="7E74BFFD" w14:textId="5838F54F" w:rsidR="00FB72F2" w:rsidRPr="00140E21" w:rsidRDefault="00AD7BA3" w:rsidP="00FB72F2">
            <w:pPr>
              <w:pStyle w:val="TAL"/>
              <w:rPr>
                <w:ins w:id="88" w:author="Ericsson User" w:date="2020-12-29T14:49:00Z"/>
              </w:rPr>
            </w:pPr>
            <w:ins w:id="89" w:author="Ericsson User 2" w:date="2021-02-18T10:04:00Z">
              <w:r w:rsidRPr="00AD7BA3">
                <w:t>For the UE NWDAF association:</w:t>
              </w:r>
            </w:ins>
          </w:p>
        </w:tc>
      </w:tr>
      <w:tr w:rsidR="00AD7BA3" w:rsidRPr="00140E21" w14:paraId="0CA37DF0" w14:textId="77777777" w:rsidTr="0090650C">
        <w:trPr>
          <w:cantSplit/>
          <w:jc w:val="center"/>
          <w:ins w:id="90" w:author="Ericsson User" w:date="2020-12-29T14:49:00Z"/>
        </w:trPr>
        <w:tc>
          <w:tcPr>
            <w:tcW w:w="3055" w:type="dxa"/>
          </w:tcPr>
          <w:p w14:paraId="400FD89E" w14:textId="1B8FA449" w:rsidR="00AD7BA3" w:rsidRPr="00140E21" w:rsidRDefault="00AD7BA3" w:rsidP="00AD7BA3">
            <w:pPr>
              <w:pStyle w:val="TAL"/>
              <w:rPr>
                <w:ins w:id="91" w:author="Ericsson User" w:date="2020-12-29T14:49:00Z"/>
                <w:lang w:eastAsia="zh-CN"/>
              </w:rPr>
            </w:pPr>
            <w:ins w:id="92" w:author="Ericsson User 2" w:date="2021-02-18T10:04:00Z">
              <w:r>
                <w:rPr>
                  <w:lang w:eastAsia="zh-CN"/>
                </w:rPr>
                <w:t>NWDAF IDs</w:t>
              </w:r>
            </w:ins>
          </w:p>
        </w:tc>
        <w:tc>
          <w:tcPr>
            <w:tcW w:w="6574" w:type="dxa"/>
          </w:tcPr>
          <w:p w14:paraId="3AF60ED3" w14:textId="709E3645" w:rsidR="00AD7BA3" w:rsidRPr="00140E21" w:rsidRDefault="00AD7BA3" w:rsidP="00AD7BA3">
            <w:pPr>
              <w:pStyle w:val="TAL"/>
              <w:rPr>
                <w:ins w:id="93" w:author="Ericsson User" w:date="2020-12-29T14:49:00Z"/>
              </w:rPr>
            </w:pPr>
            <w:ins w:id="94" w:author="Ericsson User 2" w:date="2021-02-18T10:04:00Z">
              <w:r>
                <w:t>Indicating the NWDAF IDs used for the UE specific Analytics</w:t>
              </w:r>
            </w:ins>
          </w:p>
        </w:tc>
      </w:tr>
      <w:tr w:rsidR="00AD7BA3" w:rsidRPr="00140E21" w14:paraId="3F208CD8" w14:textId="77777777" w:rsidTr="0090650C">
        <w:trPr>
          <w:cantSplit/>
          <w:jc w:val="center"/>
          <w:ins w:id="95" w:author="Ericsson User" w:date="2020-12-29T14:51:00Z"/>
        </w:trPr>
        <w:tc>
          <w:tcPr>
            <w:tcW w:w="3055" w:type="dxa"/>
          </w:tcPr>
          <w:p w14:paraId="7F2382AC" w14:textId="0094E64A" w:rsidR="00AD7BA3" w:rsidRDefault="00AD7BA3" w:rsidP="00AD7BA3">
            <w:pPr>
              <w:pStyle w:val="TAL"/>
              <w:rPr>
                <w:ins w:id="96" w:author="Ericsson User" w:date="2020-12-29T14:51:00Z"/>
                <w:lang w:eastAsia="zh-CN"/>
              </w:rPr>
            </w:pPr>
            <w:ins w:id="97" w:author="Ericsson User 2" w:date="2021-02-18T10:04:00Z">
              <w:r>
                <w:rPr>
                  <w:lang w:eastAsia="zh-CN"/>
                </w:rPr>
                <w:t>Analytic IDs</w:t>
              </w:r>
            </w:ins>
          </w:p>
        </w:tc>
        <w:tc>
          <w:tcPr>
            <w:tcW w:w="6574" w:type="dxa"/>
          </w:tcPr>
          <w:p w14:paraId="1058F0F4" w14:textId="065512EC" w:rsidR="00AD7BA3" w:rsidRPr="00140E21" w:rsidRDefault="00AD7BA3" w:rsidP="00AD7BA3">
            <w:pPr>
              <w:pStyle w:val="TAL"/>
              <w:rPr>
                <w:ins w:id="98" w:author="Ericsson User" w:date="2020-12-29T14:51:00Z"/>
              </w:rPr>
            </w:pPr>
            <w:ins w:id="99" w:author="Ericsson User 2" w:date="2021-02-18T10:04:00Z">
              <w:r>
                <w:t>Analytic IDs per NWDAF ID. This information is relevant when multiple NWDAFs have been used</w:t>
              </w:r>
            </w:ins>
            <w:ins w:id="100" w:author="Ericsson User 2" w:date="2021-02-18T10:06:00Z">
              <w:r w:rsidR="009B3FFC">
                <w:t>.</w:t>
              </w:r>
            </w:ins>
          </w:p>
        </w:tc>
      </w:tr>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lastRenderedPageBreak/>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 xml:space="preserve">Mapping </w:t>
            </w:r>
            <w:proofErr w:type="gramStart"/>
            <w:r w:rsidRPr="00140E21">
              <w:t>Of</w:t>
            </w:r>
            <w:proofErr w:type="gramEnd"/>
            <w:r w:rsidRPr="00140E21">
              <w:t xml:space="preserve"> Allowed NSSAI</w:t>
            </w:r>
          </w:p>
        </w:tc>
        <w:tc>
          <w:tcPr>
            <w:tcW w:w="6574" w:type="dxa"/>
          </w:tcPr>
          <w:p w14:paraId="77CA33A4" w14:textId="77777777" w:rsidR="00FB72F2" w:rsidRPr="00140E21" w:rsidRDefault="00FB72F2" w:rsidP="00FB72F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lastRenderedPageBreak/>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101" w:name="_Toc20204410"/>
      <w:bookmarkStart w:id="102" w:name="_Toc27895109"/>
      <w:bookmarkStart w:id="103" w:name="_Toc36192202"/>
      <w:bookmarkStart w:id="104" w:name="_Toc45193315"/>
      <w:bookmarkStart w:id="105" w:name="_Toc47592947"/>
      <w:bookmarkStart w:id="106" w:name="_Toc51835034"/>
      <w:bookmarkStart w:id="107" w:name="_Toc59100860"/>
      <w:r w:rsidRPr="00140E21">
        <w:t>5.2.2.2.11</w:t>
      </w:r>
      <w:r w:rsidRPr="00140E21">
        <w:tab/>
      </w:r>
      <w:proofErr w:type="spellStart"/>
      <w:r w:rsidRPr="00140E21">
        <w:t>Namf_Communication_CreateUEContext</w:t>
      </w:r>
      <w:proofErr w:type="spellEnd"/>
      <w:r w:rsidRPr="00140E21">
        <w:t xml:space="preserve"> service operation</w:t>
      </w:r>
      <w:bookmarkEnd w:id="101"/>
      <w:bookmarkEnd w:id="102"/>
      <w:bookmarkEnd w:id="103"/>
      <w:bookmarkEnd w:id="104"/>
      <w:bookmarkEnd w:id="105"/>
      <w:bookmarkEnd w:id="106"/>
      <w:bookmarkEnd w:id="107"/>
    </w:p>
    <w:p w14:paraId="06FDDCB7" w14:textId="77777777" w:rsidR="005E46C6" w:rsidRPr="00140E21" w:rsidRDefault="005E46C6" w:rsidP="005E46C6">
      <w:pPr>
        <w:rPr>
          <w:b/>
        </w:rPr>
      </w:pPr>
      <w:r w:rsidRPr="00140E21">
        <w:rPr>
          <w:b/>
        </w:rPr>
        <w:t xml:space="preserve">Service operation name: </w:t>
      </w:r>
      <w:proofErr w:type="spellStart"/>
      <w:r w:rsidRPr="00140E21">
        <w:t>Namf_Communication_CreateUEContext</w:t>
      </w:r>
      <w:proofErr w:type="spellEnd"/>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 xml:space="preserve">5G-GUTI, UE context of the identified UE. As </w:t>
      </w:r>
      <w:proofErr w:type="spellStart"/>
      <w:r w:rsidRPr="00140E21">
        <w:rPr>
          <w:lang w:eastAsia="zh-CN"/>
        </w:rPr>
        <w:t>decribed</w:t>
      </w:r>
      <w:proofErr w:type="spellEnd"/>
      <w:r w:rsidRPr="00140E21">
        <w:rPr>
          <w:lang w:eastAsia="zh-CN"/>
        </w:rPr>
        <w:t xml:space="preserve">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w:t>
      </w:r>
      <w:del w:id="108" w:author="Ericsson User" w:date="2021-01-21T12:11:00Z">
        <w:r w:rsidRPr="00140E21" w:rsidDel="00CF7A20">
          <w:delText xml:space="preserve">and </w:delText>
        </w:r>
      </w:del>
      <w:r w:rsidRPr="00140E21">
        <w:t>the Supported Codec IE</w:t>
      </w:r>
      <w:ins w:id="109" w:author="Ericsson User" w:date="2021-01-22T16:26:00Z">
        <w:r w:rsidR="00A745A6">
          <w:t>,</w:t>
        </w:r>
      </w:ins>
      <w:ins w:id="110" w:author="Ericsson User" w:date="2021-01-21T12:12:00Z">
        <w:r w:rsidR="00BA08B1">
          <w:t xml:space="preserve"> </w:t>
        </w:r>
      </w:ins>
      <w:ins w:id="111" w:author="Ericsson User" w:date="2021-01-21T12:11:00Z">
        <w:r w:rsidR="00CF7A20">
          <w:t>associated NWDAFs</w:t>
        </w:r>
      </w:ins>
      <w:ins w:id="112" w:author="Ericsson User" w:date="2021-01-21T12:12:00Z">
        <w:r w:rsidR="00201757">
          <w:t xml:space="preserve"> ID</w:t>
        </w:r>
        <w:r w:rsidR="001622CB">
          <w:t>s</w:t>
        </w:r>
      </w:ins>
      <w:ins w:id="113" w:author="Ericsson User" w:date="2021-01-21T12:11:00Z">
        <w:r w:rsidR="00CF7A20">
          <w:t xml:space="preserve"> </w:t>
        </w:r>
      </w:ins>
      <w:ins w:id="114" w:author="Ericsson User" w:date="2021-01-21T12:12:00Z">
        <w:r w:rsidR="00BA08B1">
          <w:t>with</w:t>
        </w:r>
      </w:ins>
      <w:ins w:id="115" w:author="Ericsson User" w:date="2021-01-21T12:11:00Z">
        <w:r w:rsidR="00CF7A20">
          <w:t xml:space="preserve"> </w:t>
        </w:r>
      </w:ins>
      <w:ins w:id="116" w:author="Ericsson User" w:date="2021-01-21T12:12:00Z">
        <w:r w:rsidR="001622CB">
          <w:t>their</w:t>
        </w:r>
      </w:ins>
      <w:ins w:id="117"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695EF" w14:textId="77777777" w:rsidR="00E7202F" w:rsidRDefault="00E7202F">
      <w:r>
        <w:separator/>
      </w:r>
    </w:p>
  </w:endnote>
  <w:endnote w:type="continuationSeparator" w:id="0">
    <w:p w14:paraId="59CE31DB" w14:textId="77777777" w:rsidR="00E7202F" w:rsidRDefault="00E7202F">
      <w:r>
        <w:continuationSeparator/>
      </w:r>
    </w:p>
  </w:endnote>
  <w:endnote w:type="continuationNotice" w:id="1">
    <w:p w14:paraId="11798C73" w14:textId="77777777" w:rsidR="00E7202F" w:rsidRDefault="00E72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B252C" w14:textId="77777777" w:rsidR="00E7202F" w:rsidRDefault="00E7202F">
      <w:r>
        <w:separator/>
      </w:r>
    </w:p>
  </w:footnote>
  <w:footnote w:type="continuationSeparator" w:id="0">
    <w:p w14:paraId="138B8C74" w14:textId="77777777" w:rsidR="00E7202F" w:rsidRDefault="00E7202F">
      <w:r>
        <w:continuationSeparator/>
      </w:r>
    </w:p>
  </w:footnote>
  <w:footnote w:type="continuationNotice" w:id="1">
    <w:p w14:paraId="401FC06E" w14:textId="77777777" w:rsidR="00E7202F" w:rsidRDefault="00E72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1148" w:rsidRDefault="008F11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1148" w:rsidRDefault="008F1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1148" w:rsidRDefault="008F1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1148" w:rsidRDefault="008F11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71E3C"/>
    <w:rsid w:val="000A1C68"/>
    <w:rsid w:val="000A6394"/>
    <w:rsid w:val="000B118A"/>
    <w:rsid w:val="000B7D40"/>
    <w:rsid w:val="000B7FED"/>
    <w:rsid w:val="000C038A"/>
    <w:rsid w:val="000C6598"/>
    <w:rsid w:val="000D4209"/>
    <w:rsid w:val="000D44B3"/>
    <w:rsid w:val="000E4927"/>
    <w:rsid w:val="000E659B"/>
    <w:rsid w:val="00125EBA"/>
    <w:rsid w:val="00133E06"/>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7DD8"/>
    <w:rsid w:val="00233218"/>
    <w:rsid w:val="00241DC3"/>
    <w:rsid w:val="0026004D"/>
    <w:rsid w:val="002640DD"/>
    <w:rsid w:val="00275D12"/>
    <w:rsid w:val="00283A14"/>
    <w:rsid w:val="00284FEB"/>
    <w:rsid w:val="002860C4"/>
    <w:rsid w:val="002A11E5"/>
    <w:rsid w:val="002B0AFC"/>
    <w:rsid w:val="002B1D5D"/>
    <w:rsid w:val="002B204F"/>
    <w:rsid w:val="002B5741"/>
    <w:rsid w:val="002C08AE"/>
    <w:rsid w:val="002C2319"/>
    <w:rsid w:val="002C2729"/>
    <w:rsid w:val="002C419A"/>
    <w:rsid w:val="002D1976"/>
    <w:rsid w:val="002E472E"/>
    <w:rsid w:val="00305409"/>
    <w:rsid w:val="003075CF"/>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6EA2"/>
    <w:rsid w:val="00402AC6"/>
    <w:rsid w:val="0041024A"/>
    <w:rsid w:val="00410371"/>
    <w:rsid w:val="004242F1"/>
    <w:rsid w:val="00431207"/>
    <w:rsid w:val="00444E47"/>
    <w:rsid w:val="004477FC"/>
    <w:rsid w:val="00451230"/>
    <w:rsid w:val="0046080D"/>
    <w:rsid w:val="00466791"/>
    <w:rsid w:val="00471880"/>
    <w:rsid w:val="004A2BFD"/>
    <w:rsid w:val="004B105B"/>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5DBA"/>
    <w:rsid w:val="00733E78"/>
    <w:rsid w:val="007506AD"/>
    <w:rsid w:val="00752115"/>
    <w:rsid w:val="00770A57"/>
    <w:rsid w:val="00792342"/>
    <w:rsid w:val="007977A8"/>
    <w:rsid w:val="007B41A0"/>
    <w:rsid w:val="007B512A"/>
    <w:rsid w:val="007B68FC"/>
    <w:rsid w:val="007C2097"/>
    <w:rsid w:val="007C3030"/>
    <w:rsid w:val="007D6A07"/>
    <w:rsid w:val="007F000D"/>
    <w:rsid w:val="007F05A6"/>
    <w:rsid w:val="007F7259"/>
    <w:rsid w:val="008040A8"/>
    <w:rsid w:val="00807E36"/>
    <w:rsid w:val="00811B7F"/>
    <w:rsid w:val="008279FA"/>
    <w:rsid w:val="0083637C"/>
    <w:rsid w:val="00853E0F"/>
    <w:rsid w:val="008626E7"/>
    <w:rsid w:val="00864742"/>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1E30"/>
    <w:rsid w:val="009436BA"/>
    <w:rsid w:val="00943E8E"/>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9629F"/>
    <w:rsid w:val="00AA2CBC"/>
    <w:rsid w:val="00AB1E78"/>
    <w:rsid w:val="00AC5820"/>
    <w:rsid w:val="00AD1CD8"/>
    <w:rsid w:val="00AD7BA3"/>
    <w:rsid w:val="00AE070E"/>
    <w:rsid w:val="00AE7513"/>
    <w:rsid w:val="00AF50B2"/>
    <w:rsid w:val="00AF74B6"/>
    <w:rsid w:val="00B152FC"/>
    <w:rsid w:val="00B258BB"/>
    <w:rsid w:val="00B42766"/>
    <w:rsid w:val="00B54A2F"/>
    <w:rsid w:val="00B56B7D"/>
    <w:rsid w:val="00B67B97"/>
    <w:rsid w:val="00B70B4C"/>
    <w:rsid w:val="00B96233"/>
    <w:rsid w:val="00B968C8"/>
    <w:rsid w:val="00BA08B1"/>
    <w:rsid w:val="00BA3EC5"/>
    <w:rsid w:val="00BA51D9"/>
    <w:rsid w:val="00BA6178"/>
    <w:rsid w:val="00BB5DFC"/>
    <w:rsid w:val="00BB64BA"/>
    <w:rsid w:val="00BC12F8"/>
    <w:rsid w:val="00BC7576"/>
    <w:rsid w:val="00BD279D"/>
    <w:rsid w:val="00BD5610"/>
    <w:rsid w:val="00BD6BB8"/>
    <w:rsid w:val="00BE563F"/>
    <w:rsid w:val="00BF0E4D"/>
    <w:rsid w:val="00BF14BD"/>
    <w:rsid w:val="00C11430"/>
    <w:rsid w:val="00C24872"/>
    <w:rsid w:val="00C5449D"/>
    <w:rsid w:val="00C6073E"/>
    <w:rsid w:val="00C63CEF"/>
    <w:rsid w:val="00C66BA2"/>
    <w:rsid w:val="00C74B49"/>
    <w:rsid w:val="00C95985"/>
    <w:rsid w:val="00CA73A5"/>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3B21"/>
    <w:rsid w:val="00DD77C0"/>
    <w:rsid w:val="00DE34CF"/>
    <w:rsid w:val="00DE7E1C"/>
    <w:rsid w:val="00E0421E"/>
    <w:rsid w:val="00E06530"/>
    <w:rsid w:val="00E11200"/>
    <w:rsid w:val="00E12B06"/>
    <w:rsid w:val="00E133F4"/>
    <w:rsid w:val="00E13F3D"/>
    <w:rsid w:val="00E14A47"/>
    <w:rsid w:val="00E267F4"/>
    <w:rsid w:val="00E30E8C"/>
    <w:rsid w:val="00E34898"/>
    <w:rsid w:val="00E6141F"/>
    <w:rsid w:val="00E719F7"/>
    <w:rsid w:val="00E7202F"/>
    <w:rsid w:val="00E74822"/>
    <w:rsid w:val="00E827AD"/>
    <w:rsid w:val="00E94E27"/>
    <w:rsid w:val="00E971AD"/>
    <w:rsid w:val="00EA52E8"/>
    <w:rsid w:val="00EB09B7"/>
    <w:rsid w:val="00ED098E"/>
    <w:rsid w:val="00ED6354"/>
    <w:rsid w:val="00EE60B5"/>
    <w:rsid w:val="00EE7D7C"/>
    <w:rsid w:val="00F077D3"/>
    <w:rsid w:val="00F25D98"/>
    <w:rsid w:val="00F300FB"/>
    <w:rsid w:val="00F323DF"/>
    <w:rsid w:val="00F32A23"/>
    <w:rsid w:val="00F3417B"/>
    <w:rsid w:val="00F65FF5"/>
    <w:rsid w:val="00F7059E"/>
    <w:rsid w:val="00F77ED0"/>
    <w:rsid w:val="00F848E3"/>
    <w:rsid w:val="00F85E83"/>
    <w:rsid w:val="00FB2F1F"/>
    <w:rsid w:val="00FB6386"/>
    <w:rsid w:val="00FB6986"/>
    <w:rsid w:val="00FB72F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2020F248-88A7-4105-8245-A6E7B67205C6}">
  <ds:schemaRefs>
    <ds:schemaRef ds:uri="http://schemas.openxmlformats.org/officeDocument/2006/bibliography"/>
  </ds:schemaRefs>
</ds:datastoreItem>
</file>

<file path=customXml/itemProps4.xml><?xml version="1.0" encoding="utf-8"?>
<ds:datastoreItem xmlns:ds="http://schemas.openxmlformats.org/officeDocument/2006/customXml" ds:itemID="{AF301066-8351-4808-8CF4-47FF3A8C7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30</Pages>
  <Words>16239</Words>
  <Characters>92564</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108586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cp:lastModifiedBy>
  <cp:revision>138</cp:revision>
  <cp:lastPrinted>1900-01-01T05:00:00Z</cp:lastPrinted>
  <dcterms:created xsi:type="dcterms:W3CDTF">2021-01-19T15:09:00Z</dcterms:created>
  <dcterms:modified xsi:type="dcterms:W3CDTF">2021-02-18T16:31:00Z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ies>
</file>