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F5BD3" w14:textId="5E63280F" w:rsidR="006F2FAA" w:rsidRPr="00B357F9" w:rsidRDefault="006F2FAA" w:rsidP="006F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#143E e-meeting</w:t>
      </w:r>
      <w:r w:rsidRPr="00B357F9">
        <w:rPr>
          <w:b/>
          <w:i/>
          <w:noProof/>
          <w:sz w:val="28"/>
        </w:rPr>
        <w:tab/>
      </w:r>
      <w:r w:rsidR="00DA1F1E" w:rsidRPr="00DA1F1E">
        <w:rPr>
          <w:rFonts w:cs="Arial"/>
          <w:b/>
          <w:bCs/>
          <w:i/>
          <w:sz w:val="28"/>
          <w:szCs w:val="28"/>
        </w:rPr>
        <w:t>S2-2100394</w:t>
      </w:r>
    </w:p>
    <w:p w14:paraId="07F285EC" w14:textId="7777777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>Elbonia, February 24 – March 09,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47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47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47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47359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5C105E33" w:rsidR="006F2FAA" w:rsidRPr="00EB0499" w:rsidRDefault="006F2FAA" w:rsidP="00E4735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B344AD">
              <w:rPr>
                <w:b/>
                <w:noProof/>
                <w:sz w:val="28"/>
              </w:rPr>
              <w:t>50</w:t>
            </w:r>
            <w:r w:rsidR="001D0BD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11CEBFB8" w:rsidR="006F2FAA" w:rsidRPr="0052666D" w:rsidRDefault="00DA1F1E" w:rsidP="00E47359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 w:rsidRPr="00DA1F1E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2500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473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77777777" w:rsidR="006F2FAA" w:rsidRPr="001134B8" w:rsidRDefault="006F2FAA" w:rsidP="00E47359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557EEE62" w14:textId="77777777" w:rsidR="006F2FAA" w:rsidRPr="00EB0499" w:rsidRDefault="006F2FAA" w:rsidP="00E473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7E2205F5" w:rsidR="006F2FAA" w:rsidRPr="00EB0499" w:rsidRDefault="006F2FAA" w:rsidP="007A6D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</w:t>
            </w:r>
            <w:r w:rsidR="00B344AD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1774FE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47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47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47359">
        <w:tc>
          <w:tcPr>
            <w:tcW w:w="9641" w:type="dxa"/>
            <w:gridSpan w:val="9"/>
          </w:tcPr>
          <w:p w14:paraId="77CA415F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47359">
        <w:tc>
          <w:tcPr>
            <w:tcW w:w="2835" w:type="dxa"/>
          </w:tcPr>
          <w:p w14:paraId="7C528FAE" w14:textId="77777777" w:rsidR="006F2FAA" w:rsidRPr="00EB0499" w:rsidRDefault="006F2FAA" w:rsidP="00E4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47359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47359">
        <w:tc>
          <w:tcPr>
            <w:tcW w:w="9641" w:type="dxa"/>
            <w:gridSpan w:val="11"/>
          </w:tcPr>
          <w:p w14:paraId="30CBD23B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47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4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768F367D" w:rsidR="006F2FAA" w:rsidRPr="00EB0499" w:rsidRDefault="007A6D25" w:rsidP="00B344A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Support </w:t>
            </w:r>
            <w:r w:rsidR="00B344AD">
              <w:rPr>
                <w:noProof/>
                <w:lang w:eastAsia="ko-KR"/>
              </w:rPr>
              <w:t>QoS location info as eventNotify optional output</w:t>
            </w:r>
          </w:p>
        </w:tc>
      </w:tr>
      <w:tr w:rsidR="006F2FAA" w:rsidRPr="00EB0499" w14:paraId="52C5027C" w14:textId="77777777" w:rsidTr="00E47359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47359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4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44FA5B18" w:rsidR="006F2FAA" w:rsidRPr="00EB0499" w:rsidRDefault="006F2FAA" w:rsidP="00CC38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</w:p>
        </w:tc>
      </w:tr>
      <w:tr w:rsidR="006F2FAA" w:rsidRPr="00EB0499" w14:paraId="6CE08827" w14:textId="77777777" w:rsidTr="00E47359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4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473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47359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47359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4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5BE12B4" w:rsidR="006F2FAA" w:rsidRPr="00EB0499" w:rsidRDefault="007A6D25" w:rsidP="00E473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eLCS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473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5D2E1EE4" w:rsidR="006F2FAA" w:rsidRPr="00EB0499" w:rsidRDefault="006F2FAA" w:rsidP="00E47359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E6F2F">
              <w:rPr>
                <w:noProof/>
              </w:rPr>
              <w:t>1</w:t>
            </w:r>
            <w:r>
              <w:rPr>
                <w:noProof/>
              </w:rPr>
              <w:t>8-</w:t>
            </w:r>
            <w:r w:rsidR="00CE6F2F">
              <w:rPr>
                <w:noProof/>
              </w:rPr>
              <w:t>02</w:t>
            </w:r>
          </w:p>
        </w:tc>
      </w:tr>
      <w:tr w:rsidR="006F2FAA" w:rsidRPr="00EB0499" w14:paraId="749796D5" w14:textId="77777777" w:rsidTr="00E47359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47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4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5C6B9D79" w:rsidR="006F2FAA" w:rsidRPr="00EB0499" w:rsidRDefault="007A6D25" w:rsidP="00E4735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47359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47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473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47359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4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47359">
        <w:tc>
          <w:tcPr>
            <w:tcW w:w="1843" w:type="dxa"/>
          </w:tcPr>
          <w:p w14:paraId="57F6E5B9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4735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C1BC4" w14:textId="0948D803" w:rsidR="006F2FAA" w:rsidRPr="00D01465" w:rsidRDefault="00C11022" w:rsidP="003C47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Provide support to Multiple QoS class in </w:t>
            </w:r>
            <w:r w:rsidR="007704DD">
              <w:rPr>
                <w:noProof/>
              </w:rPr>
              <w:t>CR</w:t>
            </w:r>
            <w:r w:rsidR="007704DD" w:rsidRPr="007704DD">
              <w:rPr>
                <w:noProof/>
              </w:rPr>
              <w:t>0150</w:t>
            </w:r>
            <w:r>
              <w:rPr>
                <w:rFonts w:eastAsia="DengXian"/>
                <w:noProof/>
                <w:lang w:val="en-US" w:eastAsia="zh-CN"/>
              </w:rPr>
              <w:t>.</w:t>
            </w:r>
          </w:p>
        </w:tc>
      </w:tr>
      <w:tr w:rsidR="006F2FAA" w:rsidRPr="00EB0499" w14:paraId="0D458F3F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4735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7A9F41FF" w:rsidR="006F2FAA" w:rsidRPr="00A27B81" w:rsidRDefault="00C11022" w:rsidP="00557A1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AMF may provide the </w:t>
            </w:r>
            <w:r w:rsidR="00557A10">
              <w:rPr>
                <w:rFonts w:eastAsia="DengXian"/>
                <w:noProof/>
                <w:lang w:val="en-US" w:eastAsia="zh-CN"/>
              </w:rPr>
              <w:t>achieved</w:t>
            </w:r>
            <w:r w:rsidR="00C600C8">
              <w:rPr>
                <w:rFonts w:eastAsia="DengXian"/>
                <w:noProof/>
                <w:lang w:val="en-US" w:eastAsia="zh-CN"/>
              </w:rPr>
              <w:t xml:space="preserve"> QoS</w:t>
            </w:r>
            <w:r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C600C8">
              <w:rPr>
                <w:rFonts w:eastAsia="DengXian"/>
                <w:noProof/>
                <w:lang w:val="en-US" w:eastAsia="zh-CN"/>
              </w:rPr>
              <w:t>(</w:t>
            </w:r>
            <w:r>
              <w:rPr>
                <w:rFonts w:eastAsia="DengXian"/>
                <w:noProof/>
                <w:lang w:val="en-US" w:eastAsia="zh-CN"/>
              </w:rPr>
              <w:t>accuracy and response time</w:t>
            </w:r>
            <w:r w:rsidR="00C600C8">
              <w:rPr>
                <w:rFonts w:eastAsia="DengXian"/>
                <w:noProof/>
                <w:lang w:val="en-US" w:eastAsia="zh-CN"/>
              </w:rPr>
              <w:t>)</w:t>
            </w:r>
            <w:r>
              <w:rPr>
                <w:rFonts w:eastAsia="DengXian"/>
                <w:noProof/>
                <w:lang w:val="en-US" w:eastAsia="zh-CN"/>
              </w:rPr>
              <w:t xml:space="preserve"> as </w:t>
            </w:r>
            <w:r>
              <w:rPr>
                <w:noProof/>
                <w:lang w:eastAsia="ko-KR"/>
              </w:rPr>
              <w:t xml:space="preserve">optional output for EventNotify service </w:t>
            </w:r>
          </w:p>
        </w:tc>
      </w:tr>
      <w:tr w:rsidR="006F2FAA" w:rsidRPr="00EB0499" w14:paraId="15104493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4735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473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2EF3F5AC" w:rsidR="006F2FAA" w:rsidRPr="00A27B81" w:rsidRDefault="00C11022" w:rsidP="00E47359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Multiple QoS class may not be supported, hindering QoS support for IIoT networks.</w:t>
            </w:r>
          </w:p>
        </w:tc>
      </w:tr>
      <w:tr w:rsidR="006F2FAA" w:rsidRPr="00EB0499" w14:paraId="18A38576" w14:textId="77777777" w:rsidTr="00E47359">
        <w:tc>
          <w:tcPr>
            <w:tcW w:w="2268" w:type="dxa"/>
            <w:gridSpan w:val="2"/>
          </w:tcPr>
          <w:p w14:paraId="390F8C01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4735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67E7A358" w:rsidR="006F2FAA" w:rsidRPr="00CF491A" w:rsidRDefault="00C11022" w:rsidP="00CE6F2F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 w:rsidRPr="00140E21">
              <w:t>5.2.2.5.3</w:t>
            </w:r>
          </w:p>
        </w:tc>
      </w:tr>
      <w:tr w:rsidR="006F2FAA" w:rsidRPr="00EB0499" w14:paraId="39763F91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47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473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6A299DFC" w:rsidR="006F2FAA" w:rsidRPr="00EB0499" w:rsidRDefault="007704DD" w:rsidP="00E4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190B863D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47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16AB892D" w:rsidR="006F2FAA" w:rsidRPr="00EB0499" w:rsidRDefault="006F2FAA" w:rsidP="00E47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704DD">
              <w:rPr>
                <w:noProof/>
              </w:rPr>
              <w:t>TS 23.273 CR</w:t>
            </w:r>
            <w:r w:rsidR="007704DD" w:rsidRPr="007704DD">
              <w:rPr>
                <w:noProof/>
              </w:rPr>
              <w:t>0150</w:t>
            </w:r>
          </w:p>
        </w:tc>
      </w:tr>
      <w:tr w:rsidR="006F2FAA" w:rsidRPr="00EB0499" w14:paraId="011FBC85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47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473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47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CC4088A" w:rsidR="0075094F" w:rsidRDefault="0075094F" w:rsidP="006F2FAA">
      <w:pPr>
        <w:rPr>
          <w:noProof/>
        </w:rPr>
      </w:pPr>
    </w:p>
    <w:p w14:paraId="3886A533" w14:textId="77777777" w:rsidR="0075094F" w:rsidRPr="0075094F" w:rsidRDefault="0075094F" w:rsidP="0075094F"/>
    <w:p w14:paraId="5D2024FB" w14:textId="77777777" w:rsidR="0075094F" w:rsidRPr="0075094F" w:rsidRDefault="0075094F" w:rsidP="0075094F"/>
    <w:p w14:paraId="2EE8B656" w14:textId="77777777" w:rsidR="0075094F" w:rsidRPr="0075094F" w:rsidRDefault="0075094F" w:rsidP="0075094F"/>
    <w:p w14:paraId="3002E388" w14:textId="77777777" w:rsidR="0075094F" w:rsidRPr="0075094F" w:rsidRDefault="0075094F" w:rsidP="0075094F"/>
    <w:p w14:paraId="118D1D30" w14:textId="77777777" w:rsidR="0075094F" w:rsidRPr="0075094F" w:rsidRDefault="0075094F" w:rsidP="0075094F"/>
    <w:p w14:paraId="00A9E256" w14:textId="77777777" w:rsidR="0075094F" w:rsidRPr="0075094F" w:rsidRDefault="0075094F" w:rsidP="0075094F"/>
    <w:p w14:paraId="4E9858A8" w14:textId="77777777" w:rsidR="0075094F" w:rsidRPr="0075094F" w:rsidRDefault="0075094F" w:rsidP="0075094F"/>
    <w:p w14:paraId="1F08172A" w14:textId="77777777" w:rsidR="00712B88" w:rsidRDefault="00712B88" w:rsidP="00BF7923">
      <w:pPr>
        <w:pStyle w:val="B1"/>
        <w:ind w:left="0" w:firstLine="0"/>
      </w:pPr>
    </w:p>
    <w:p w14:paraId="187163E2" w14:textId="14964AAB" w:rsidR="00CD661F" w:rsidRPr="00712B88" w:rsidRDefault="00CD661F" w:rsidP="00CD661F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="00B344AD">
        <w:t>Beginning of</w:t>
      </w:r>
      <w:r>
        <w:t xml:space="preserve"> Change</w:t>
      </w:r>
      <w:r w:rsidR="00B344AD">
        <w:t>s</w:t>
      </w:r>
      <w:r>
        <w:t xml:space="preserve"> </w:t>
      </w:r>
      <w:r w:rsidRPr="00EF13AD">
        <w:t xml:space="preserve">* * * * </w:t>
      </w:r>
    </w:p>
    <w:p w14:paraId="77A22C32" w14:textId="77777777" w:rsidR="00CD661F" w:rsidRDefault="00CD661F" w:rsidP="00BF7923">
      <w:pPr>
        <w:pStyle w:val="B1"/>
        <w:ind w:left="0" w:firstLine="0"/>
      </w:pPr>
    </w:p>
    <w:p w14:paraId="3FDC600E" w14:textId="77777777" w:rsidR="00827155" w:rsidRPr="00140E21" w:rsidRDefault="00827155" w:rsidP="00827155">
      <w:pPr>
        <w:pStyle w:val="Heading5"/>
      </w:pPr>
      <w:bookmarkStart w:id="2" w:name="_Toc20204428"/>
      <w:bookmarkStart w:id="3" w:name="_Toc27895127"/>
      <w:bookmarkStart w:id="4" w:name="_Toc36192224"/>
      <w:bookmarkStart w:id="5" w:name="_Toc45193337"/>
      <w:bookmarkStart w:id="6" w:name="_Toc47592969"/>
      <w:bookmarkStart w:id="7" w:name="_Toc51835056"/>
      <w:bookmarkStart w:id="8" w:name="_Toc59100882"/>
      <w:r w:rsidRPr="00140E21">
        <w:t>5.2.2.5.3</w:t>
      </w:r>
      <w:r w:rsidRPr="00140E21">
        <w:tab/>
      </w:r>
      <w:proofErr w:type="spellStart"/>
      <w:r w:rsidRPr="00140E21">
        <w:t>Namf_Location_EventNotify</w:t>
      </w:r>
      <w:proofErr w:type="spellEnd"/>
      <w:r w:rsidRPr="00140E21">
        <w:t xml:space="preserve"> </w:t>
      </w:r>
      <w:bookmarkStart w:id="9" w:name="_Hlk501051380"/>
      <w:r w:rsidRPr="00140E21">
        <w:t>service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45DDB79" w14:textId="77777777" w:rsidR="00827155" w:rsidRPr="00140E21" w:rsidRDefault="00827155" w:rsidP="00827155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Namf_Location_EventNotify</w:t>
      </w:r>
      <w:proofErr w:type="spellEnd"/>
    </w:p>
    <w:p w14:paraId="1FB95107" w14:textId="77777777" w:rsidR="00827155" w:rsidRPr="00140E21" w:rsidRDefault="00827155" w:rsidP="00827155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location related event information related to emergency sessions or deferred location to the consumer</w:t>
      </w:r>
      <w:r w:rsidRPr="00140E21">
        <w:rPr>
          <w:lang w:eastAsia="zh-CN"/>
        </w:rPr>
        <w:t xml:space="preserve"> NF.</w:t>
      </w:r>
    </w:p>
    <w:p w14:paraId="2366497E" w14:textId="77777777" w:rsidR="00827155" w:rsidRPr="00140E21" w:rsidRDefault="00827155" w:rsidP="00827155">
      <w:pPr>
        <w:rPr>
          <w:lang w:eastAsia="zh-CN"/>
        </w:rPr>
      </w:pPr>
      <w:r w:rsidRPr="00140E21">
        <w:rPr>
          <w:b/>
          <w:lang w:eastAsia="zh-CN"/>
        </w:rPr>
        <w:t xml:space="preserve">Input, Required: </w:t>
      </w:r>
      <w:r w:rsidRPr="00140E21">
        <w:rPr>
          <w:lang w:eastAsia="zh-CN"/>
        </w:rPr>
        <w:t>Type of location related event (e.g. emergency session initiation, deferred location for the UE available event, activation of location for periodic or triggered location, mobility of a target UE to a new AMF or MME for a deferred locatio</w:t>
      </w:r>
      <w:bookmarkStart w:id="10" w:name="_GoBack"/>
      <w:bookmarkEnd w:id="10"/>
      <w:r w:rsidRPr="00140E21">
        <w:rPr>
          <w:lang w:eastAsia="zh-CN"/>
        </w:rPr>
        <w:t>n), UE Identification (SUPI or PEI).</w:t>
      </w:r>
    </w:p>
    <w:p w14:paraId="261E3959" w14:textId="370CB0BE" w:rsidR="00827155" w:rsidRPr="00140E21" w:rsidRDefault="00827155" w:rsidP="00827155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GPSI, </w:t>
      </w:r>
      <w:r w:rsidRPr="00140E21">
        <w:rPr>
          <w:lang w:eastAsia="zh-CN"/>
        </w:rPr>
        <w:t>Geodetic Location, Civic Location, Position methods used, Notification Target address, Notification Correlation ID, address of a new AMF or MME</w:t>
      </w:r>
      <w:ins w:id="11" w:author="Samsung_rev" w:date="2021-02-18T11:32:00Z">
        <w:r w:rsidR="0024051A">
          <w:rPr>
            <w:lang w:eastAsia="zh-CN"/>
          </w:rPr>
          <w:t>,</w:t>
        </w:r>
        <w:r w:rsidR="0024051A" w:rsidRPr="0024051A">
          <w:rPr>
            <w:lang w:eastAsia="zh-CN"/>
          </w:rPr>
          <w:t xml:space="preserve"> </w:t>
        </w:r>
        <w:r w:rsidR="0024051A">
          <w:rPr>
            <w:lang w:eastAsia="zh-CN"/>
          </w:rPr>
          <w:t xml:space="preserve">achieved </w:t>
        </w:r>
        <w:proofErr w:type="spellStart"/>
        <w:r w:rsidR="0024051A">
          <w:rPr>
            <w:lang w:eastAsia="zh-CN"/>
          </w:rPr>
          <w:t>QoS</w:t>
        </w:r>
        <w:proofErr w:type="spellEnd"/>
        <w:r w:rsidR="0024051A">
          <w:rPr>
            <w:lang w:eastAsia="zh-CN"/>
          </w:rPr>
          <w:t xml:space="preserve"> (i.e. Accuracy and Response Time)</w:t>
        </w:r>
      </w:ins>
      <w:r w:rsidRPr="00140E21">
        <w:rPr>
          <w:lang w:eastAsia="zh-CN"/>
        </w:rPr>
        <w:t>.</w:t>
      </w:r>
    </w:p>
    <w:p w14:paraId="708AC540" w14:textId="77777777" w:rsidR="00827155" w:rsidRPr="00140E21" w:rsidRDefault="00827155" w:rsidP="00827155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None.</w:t>
      </w:r>
    </w:p>
    <w:p w14:paraId="16BE11C0" w14:textId="77777777" w:rsidR="00827155" w:rsidRPr="00140E21" w:rsidRDefault="00827155" w:rsidP="00827155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None</w:t>
      </w:r>
      <w:r w:rsidRPr="00140E21">
        <w:rPr>
          <w:b/>
          <w:lang w:eastAsia="zh-CN"/>
        </w:rPr>
        <w:t>.</w:t>
      </w:r>
    </w:p>
    <w:p w14:paraId="14BBC300" w14:textId="77777777" w:rsidR="00827155" w:rsidRPr="00140E21" w:rsidRDefault="00827155" w:rsidP="00827155">
      <w:r w:rsidRPr="00140E21">
        <w:t>See steps 5 and 8 of clause 6.10.1 and step 19 of clause 6.3.1 in TS</w:t>
      </w:r>
      <w:r>
        <w:t> </w:t>
      </w:r>
      <w:r w:rsidRPr="00140E21">
        <w:t>23.273</w:t>
      </w:r>
      <w:r>
        <w:t> </w:t>
      </w:r>
      <w:r w:rsidRPr="00140E21">
        <w:t>[51] for examples of usage of this service operation.</w:t>
      </w:r>
    </w:p>
    <w:p w14:paraId="7C4BBCB7" w14:textId="77777777" w:rsidR="00396EDA" w:rsidRPr="00EA744C" w:rsidRDefault="00396EDA" w:rsidP="00BF7923">
      <w:pPr>
        <w:pStyle w:val="B1"/>
        <w:ind w:left="0" w:firstLine="0"/>
      </w:pPr>
    </w:p>
    <w:p w14:paraId="73DE27D3" w14:textId="7777777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5E9356" w16cid:durableId="2575F2DE"/>
  <w16cid:commentId w16cid:paraId="43789FBB" w16cid:durableId="2575F3A0"/>
  <w16cid:commentId w16cid:paraId="3B6F22DD" w16cid:durableId="23948FD5"/>
  <w16cid:commentId w16cid:paraId="25C67A61" w16cid:durableId="239482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C7DCE" w14:textId="77777777" w:rsidR="00F155B9" w:rsidRDefault="00F155B9">
      <w:r>
        <w:separator/>
      </w:r>
    </w:p>
  </w:endnote>
  <w:endnote w:type="continuationSeparator" w:id="0">
    <w:p w14:paraId="68C0D9A2" w14:textId="77777777" w:rsidR="00F155B9" w:rsidRDefault="00F15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A4D3E" w14:textId="77777777" w:rsidR="00F155B9" w:rsidRDefault="00F155B9">
      <w:r>
        <w:separator/>
      </w:r>
    </w:p>
  </w:footnote>
  <w:footnote w:type="continuationSeparator" w:id="0">
    <w:p w14:paraId="4230B743" w14:textId="77777777" w:rsidR="00F155B9" w:rsidRDefault="00F15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CF796A" w:rsidRDefault="00CF796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55325B"/>
    <w:multiLevelType w:val="hybridMultilevel"/>
    <w:tmpl w:val="B6CA08B6"/>
    <w:lvl w:ilvl="0" w:tplc="D83CEE12">
      <w:start w:val="2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86D5E"/>
    <w:multiLevelType w:val="hybridMultilevel"/>
    <w:tmpl w:val="2F94907C"/>
    <w:lvl w:ilvl="0" w:tplc="816204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094B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67037"/>
    <w:rsid w:val="000705D4"/>
    <w:rsid w:val="00071E63"/>
    <w:rsid w:val="00071FEF"/>
    <w:rsid w:val="00072F55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0B62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1779"/>
    <w:rsid w:val="000F1B8C"/>
    <w:rsid w:val="000F1B9D"/>
    <w:rsid w:val="000F1DA8"/>
    <w:rsid w:val="000F42FB"/>
    <w:rsid w:val="000F4421"/>
    <w:rsid w:val="000F4B45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8E2"/>
    <w:rsid w:val="00114C6B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3028B"/>
    <w:rsid w:val="001303D7"/>
    <w:rsid w:val="001305A0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48D2"/>
    <w:rsid w:val="001572F6"/>
    <w:rsid w:val="001605D0"/>
    <w:rsid w:val="00161A2F"/>
    <w:rsid w:val="00162732"/>
    <w:rsid w:val="0016327E"/>
    <w:rsid w:val="00163D9F"/>
    <w:rsid w:val="001641A5"/>
    <w:rsid w:val="00174944"/>
    <w:rsid w:val="00177278"/>
    <w:rsid w:val="001774FE"/>
    <w:rsid w:val="0018344D"/>
    <w:rsid w:val="0018451A"/>
    <w:rsid w:val="0018722B"/>
    <w:rsid w:val="00192161"/>
    <w:rsid w:val="00192639"/>
    <w:rsid w:val="00192C46"/>
    <w:rsid w:val="001A0CED"/>
    <w:rsid w:val="001A12F3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3633"/>
    <w:rsid w:val="001C3665"/>
    <w:rsid w:val="001D050F"/>
    <w:rsid w:val="001D09A2"/>
    <w:rsid w:val="001D0BD7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E5F1C"/>
    <w:rsid w:val="001E7879"/>
    <w:rsid w:val="001F179E"/>
    <w:rsid w:val="001F555F"/>
    <w:rsid w:val="001F5C10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690D"/>
    <w:rsid w:val="00226FB6"/>
    <w:rsid w:val="00231BA9"/>
    <w:rsid w:val="00231F73"/>
    <w:rsid w:val="0023221A"/>
    <w:rsid w:val="00233233"/>
    <w:rsid w:val="00235655"/>
    <w:rsid w:val="0024051A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3EB2"/>
    <w:rsid w:val="00264643"/>
    <w:rsid w:val="00266190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559"/>
    <w:rsid w:val="002B25C7"/>
    <w:rsid w:val="002B2D77"/>
    <w:rsid w:val="002B407E"/>
    <w:rsid w:val="002B5109"/>
    <w:rsid w:val="002B5741"/>
    <w:rsid w:val="002B6BB4"/>
    <w:rsid w:val="002B7F01"/>
    <w:rsid w:val="002C083B"/>
    <w:rsid w:val="002C2584"/>
    <w:rsid w:val="002C47B9"/>
    <w:rsid w:val="002C5F3E"/>
    <w:rsid w:val="002C6037"/>
    <w:rsid w:val="002C6C10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00E"/>
    <w:rsid w:val="002F5143"/>
    <w:rsid w:val="002F5EDD"/>
    <w:rsid w:val="002F7436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19D5"/>
    <w:rsid w:val="003123AA"/>
    <w:rsid w:val="003128D4"/>
    <w:rsid w:val="00317475"/>
    <w:rsid w:val="00320A0E"/>
    <w:rsid w:val="003237A2"/>
    <w:rsid w:val="00323EC3"/>
    <w:rsid w:val="003245DF"/>
    <w:rsid w:val="00324B53"/>
    <w:rsid w:val="0032728A"/>
    <w:rsid w:val="0033035C"/>
    <w:rsid w:val="003307DD"/>
    <w:rsid w:val="00330841"/>
    <w:rsid w:val="00331E87"/>
    <w:rsid w:val="003323F3"/>
    <w:rsid w:val="0033316D"/>
    <w:rsid w:val="003335EE"/>
    <w:rsid w:val="003342DB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0CB8"/>
    <w:rsid w:val="00362FFF"/>
    <w:rsid w:val="003634E5"/>
    <w:rsid w:val="0036356F"/>
    <w:rsid w:val="0036357B"/>
    <w:rsid w:val="00363881"/>
    <w:rsid w:val="0036437C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6EDA"/>
    <w:rsid w:val="00397FFA"/>
    <w:rsid w:val="003A2E6B"/>
    <w:rsid w:val="003A3C09"/>
    <w:rsid w:val="003A6E51"/>
    <w:rsid w:val="003A752D"/>
    <w:rsid w:val="003B3CAF"/>
    <w:rsid w:val="003C1376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26BF"/>
    <w:rsid w:val="003F3EEC"/>
    <w:rsid w:val="003F425A"/>
    <w:rsid w:val="003F57BA"/>
    <w:rsid w:val="003F59C3"/>
    <w:rsid w:val="003F5D59"/>
    <w:rsid w:val="003F648A"/>
    <w:rsid w:val="00400B1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152B"/>
    <w:rsid w:val="00436350"/>
    <w:rsid w:val="00436878"/>
    <w:rsid w:val="004419E9"/>
    <w:rsid w:val="00442472"/>
    <w:rsid w:val="00446055"/>
    <w:rsid w:val="00446667"/>
    <w:rsid w:val="00447748"/>
    <w:rsid w:val="004524DC"/>
    <w:rsid w:val="0045316B"/>
    <w:rsid w:val="004536B0"/>
    <w:rsid w:val="00453820"/>
    <w:rsid w:val="004549A0"/>
    <w:rsid w:val="00456BA0"/>
    <w:rsid w:val="004604F7"/>
    <w:rsid w:val="00461267"/>
    <w:rsid w:val="00463DD4"/>
    <w:rsid w:val="00467363"/>
    <w:rsid w:val="00467FBB"/>
    <w:rsid w:val="004725F6"/>
    <w:rsid w:val="004726E3"/>
    <w:rsid w:val="0047417B"/>
    <w:rsid w:val="004743C5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3B8C"/>
    <w:rsid w:val="004A4CA8"/>
    <w:rsid w:val="004A5635"/>
    <w:rsid w:val="004A6672"/>
    <w:rsid w:val="004B0399"/>
    <w:rsid w:val="004B1846"/>
    <w:rsid w:val="004B21B3"/>
    <w:rsid w:val="004B29DD"/>
    <w:rsid w:val="004B2A8A"/>
    <w:rsid w:val="004B6182"/>
    <w:rsid w:val="004B75B7"/>
    <w:rsid w:val="004B794E"/>
    <w:rsid w:val="004C078D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E0F"/>
    <w:rsid w:val="004F6F74"/>
    <w:rsid w:val="00503696"/>
    <w:rsid w:val="00503DC5"/>
    <w:rsid w:val="00504EE8"/>
    <w:rsid w:val="0050636B"/>
    <w:rsid w:val="00506C8C"/>
    <w:rsid w:val="00512448"/>
    <w:rsid w:val="005145A6"/>
    <w:rsid w:val="005145B5"/>
    <w:rsid w:val="005148DA"/>
    <w:rsid w:val="0051532E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3BBB"/>
    <w:rsid w:val="00540A64"/>
    <w:rsid w:val="00541661"/>
    <w:rsid w:val="00542253"/>
    <w:rsid w:val="00543452"/>
    <w:rsid w:val="005466C2"/>
    <w:rsid w:val="005514F0"/>
    <w:rsid w:val="00552D3C"/>
    <w:rsid w:val="005568AB"/>
    <w:rsid w:val="00557A10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3E2D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0FCE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380F"/>
    <w:rsid w:val="005D382D"/>
    <w:rsid w:val="005D4E2C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5F7AE5"/>
    <w:rsid w:val="00604253"/>
    <w:rsid w:val="00607EBE"/>
    <w:rsid w:val="00610C83"/>
    <w:rsid w:val="00611DDF"/>
    <w:rsid w:val="0061269C"/>
    <w:rsid w:val="0061416B"/>
    <w:rsid w:val="00621188"/>
    <w:rsid w:val="006214F5"/>
    <w:rsid w:val="0062207D"/>
    <w:rsid w:val="00622D05"/>
    <w:rsid w:val="0062332C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1D5"/>
    <w:rsid w:val="0069132D"/>
    <w:rsid w:val="00691375"/>
    <w:rsid w:val="0069369A"/>
    <w:rsid w:val="0069378E"/>
    <w:rsid w:val="00693BB0"/>
    <w:rsid w:val="00693D23"/>
    <w:rsid w:val="00693FAE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2F4C"/>
    <w:rsid w:val="006D4CB9"/>
    <w:rsid w:val="006D55AD"/>
    <w:rsid w:val="006E15EC"/>
    <w:rsid w:val="006E16E3"/>
    <w:rsid w:val="006E183C"/>
    <w:rsid w:val="006E21FB"/>
    <w:rsid w:val="006E2581"/>
    <w:rsid w:val="006E3F42"/>
    <w:rsid w:val="006E6FA7"/>
    <w:rsid w:val="006E7E86"/>
    <w:rsid w:val="006F1052"/>
    <w:rsid w:val="006F1B2D"/>
    <w:rsid w:val="006F1CAC"/>
    <w:rsid w:val="006F29F4"/>
    <w:rsid w:val="006F2FAA"/>
    <w:rsid w:val="006F3013"/>
    <w:rsid w:val="006F319A"/>
    <w:rsid w:val="006F53F9"/>
    <w:rsid w:val="00702E1B"/>
    <w:rsid w:val="007035F6"/>
    <w:rsid w:val="00703732"/>
    <w:rsid w:val="00704223"/>
    <w:rsid w:val="007072A2"/>
    <w:rsid w:val="007076F8"/>
    <w:rsid w:val="007109AD"/>
    <w:rsid w:val="00712B88"/>
    <w:rsid w:val="00712D5A"/>
    <w:rsid w:val="00715122"/>
    <w:rsid w:val="00715CEF"/>
    <w:rsid w:val="00716236"/>
    <w:rsid w:val="007178A0"/>
    <w:rsid w:val="00720BF8"/>
    <w:rsid w:val="00723546"/>
    <w:rsid w:val="0072457D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0EDE"/>
    <w:rsid w:val="007416C6"/>
    <w:rsid w:val="00742C0B"/>
    <w:rsid w:val="0075094F"/>
    <w:rsid w:val="0075268A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4DD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20E7"/>
    <w:rsid w:val="00792342"/>
    <w:rsid w:val="00792D61"/>
    <w:rsid w:val="00793153"/>
    <w:rsid w:val="0079548D"/>
    <w:rsid w:val="007956B6"/>
    <w:rsid w:val="00797031"/>
    <w:rsid w:val="007975FE"/>
    <w:rsid w:val="007A0674"/>
    <w:rsid w:val="007A0C0B"/>
    <w:rsid w:val="007A19D6"/>
    <w:rsid w:val="007A3975"/>
    <w:rsid w:val="007A6D2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B50"/>
    <w:rsid w:val="007F1DCB"/>
    <w:rsid w:val="008028D1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3FA1"/>
    <w:rsid w:val="008146F0"/>
    <w:rsid w:val="00815E68"/>
    <w:rsid w:val="00820633"/>
    <w:rsid w:val="00820F39"/>
    <w:rsid w:val="00821573"/>
    <w:rsid w:val="0082240F"/>
    <w:rsid w:val="008250BF"/>
    <w:rsid w:val="00825A6D"/>
    <w:rsid w:val="00827155"/>
    <w:rsid w:val="008279FA"/>
    <w:rsid w:val="008303FD"/>
    <w:rsid w:val="0083183B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70EE7"/>
    <w:rsid w:val="00872DEA"/>
    <w:rsid w:val="0087383A"/>
    <w:rsid w:val="00875471"/>
    <w:rsid w:val="00875F54"/>
    <w:rsid w:val="0087614B"/>
    <w:rsid w:val="00877C6C"/>
    <w:rsid w:val="00881E27"/>
    <w:rsid w:val="0088260A"/>
    <w:rsid w:val="00883C34"/>
    <w:rsid w:val="008856DF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B5E"/>
    <w:rsid w:val="0091232E"/>
    <w:rsid w:val="00912736"/>
    <w:rsid w:val="00912A22"/>
    <w:rsid w:val="00912E47"/>
    <w:rsid w:val="00915A20"/>
    <w:rsid w:val="00917DDA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791A"/>
    <w:rsid w:val="00947BE2"/>
    <w:rsid w:val="009500A5"/>
    <w:rsid w:val="00950B12"/>
    <w:rsid w:val="009516A4"/>
    <w:rsid w:val="0095489B"/>
    <w:rsid w:val="0095758E"/>
    <w:rsid w:val="00957EA0"/>
    <w:rsid w:val="009604DA"/>
    <w:rsid w:val="00960EE7"/>
    <w:rsid w:val="009627CF"/>
    <w:rsid w:val="00962DE1"/>
    <w:rsid w:val="00966289"/>
    <w:rsid w:val="00971F8A"/>
    <w:rsid w:val="00972555"/>
    <w:rsid w:val="00974D4E"/>
    <w:rsid w:val="00975000"/>
    <w:rsid w:val="009757DD"/>
    <w:rsid w:val="00977023"/>
    <w:rsid w:val="0097734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6D40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B700B"/>
    <w:rsid w:val="009C0FF3"/>
    <w:rsid w:val="009C2B2C"/>
    <w:rsid w:val="009C32CB"/>
    <w:rsid w:val="009C363F"/>
    <w:rsid w:val="009C7149"/>
    <w:rsid w:val="009D0E8F"/>
    <w:rsid w:val="009D197A"/>
    <w:rsid w:val="009D3227"/>
    <w:rsid w:val="009D4CC3"/>
    <w:rsid w:val="009D534E"/>
    <w:rsid w:val="009D5429"/>
    <w:rsid w:val="009D6488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CD1"/>
    <w:rsid w:val="00A01E5A"/>
    <w:rsid w:val="00A02D8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3C0"/>
    <w:rsid w:val="00A54A77"/>
    <w:rsid w:val="00A57379"/>
    <w:rsid w:val="00A57DE9"/>
    <w:rsid w:val="00A61BF1"/>
    <w:rsid w:val="00A6333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77AB9"/>
    <w:rsid w:val="00A82131"/>
    <w:rsid w:val="00A822BA"/>
    <w:rsid w:val="00A82B61"/>
    <w:rsid w:val="00A8695B"/>
    <w:rsid w:val="00A8725B"/>
    <w:rsid w:val="00A87485"/>
    <w:rsid w:val="00A92D39"/>
    <w:rsid w:val="00A92FC5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3C4B"/>
    <w:rsid w:val="00AD6F27"/>
    <w:rsid w:val="00AE0805"/>
    <w:rsid w:val="00AE16B9"/>
    <w:rsid w:val="00AE49E5"/>
    <w:rsid w:val="00AE5E3B"/>
    <w:rsid w:val="00AE780C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09A0"/>
    <w:rsid w:val="00B22BD4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4AD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8431A"/>
    <w:rsid w:val="00B91E5E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29BD"/>
    <w:rsid w:val="00BF7923"/>
    <w:rsid w:val="00C03093"/>
    <w:rsid w:val="00C0588F"/>
    <w:rsid w:val="00C070E5"/>
    <w:rsid w:val="00C07B39"/>
    <w:rsid w:val="00C11022"/>
    <w:rsid w:val="00C11361"/>
    <w:rsid w:val="00C13B12"/>
    <w:rsid w:val="00C2069A"/>
    <w:rsid w:val="00C229C7"/>
    <w:rsid w:val="00C230F0"/>
    <w:rsid w:val="00C235C3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37C66"/>
    <w:rsid w:val="00C414B5"/>
    <w:rsid w:val="00C43FCC"/>
    <w:rsid w:val="00C4419C"/>
    <w:rsid w:val="00C46CA9"/>
    <w:rsid w:val="00C47024"/>
    <w:rsid w:val="00C47CE4"/>
    <w:rsid w:val="00C50553"/>
    <w:rsid w:val="00C509F6"/>
    <w:rsid w:val="00C51364"/>
    <w:rsid w:val="00C5166C"/>
    <w:rsid w:val="00C55A66"/>
    <w:rsid w:val="00C55EC1"/>
    <w:rsid w:val="00C600C8"/>
    <w:rsid w:val="00C613F2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C8F"/>
    <w:rsid w:val="00C82D90"/>
    <w:rsid w:val="00C84B96"/>
    <w:rsid w:val="00C85D4A"/>
    <w:rsid w:val="00C90844"/>
    <w:rsid w:val="00C956CE"/>
    <w:rsid w:val="00C95985"/>
    <w:rsid w:val="00CA0907"/>
    <w:rsid w:val="00CA1D3D"/>
    <w:rsid w:val="00CA35DD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3820"/>
    <w:rsid w:val="00CC5026"/>
    <w:rsid w:val="00CC50E2"/>
    <w:rsid w:val="00CC7032"/>
    <w:rsid w:val="00CD08B2"/>
    <w:rsid w:val="00CD2864"/>
    <w:rsid w:val="00CD3D58"/>
    <w:rsid w:val="00CD638D"/>
    <w:rsid w:val="00CD661F"/>
    <w:rsid w:val="00CD6963"/>
    <w:rsid w:val="00CD6EC5"/>
    <w:rsid w:val="00CD7657"/>
    <w:rsid w:val="00CE16A9"/>
    <w:rsid w:val="00CE53C3"/>
    <w:rsid w:val="00CE55E2"/>
    <w:rsid w:val="00CE6E6F"/>
    <w:rsid w:val="00CE6F2F"/>
    <w:rsid w:val="00CE7166"/>
    <w:rsid w:val="00CE7872"/>
    <w:rsid w:val="00CF094F"/>
    <w:rsid w:val="00CF3240"/>
    <w:rsid w:val="00CF4578"/>
    <w:rsid w:val="00CF47A2"/>
    <w:rsid w:val="00CF491A"/>
    <w:rsid w:val="00CF5F01"/>
    <w:rsid w:val="00CF75D4"/>
    <w:rsid w:val="00CF796A"/>
    <w:rsid w:val="00D00300"/>
    <w:rsid w:val="00D00B3F"/>
    <w:rsid w:val="00D01465"/>
    <w:rsid w:val="00D01D2D"/>
    <w:rsid w:val="00D02736"/>
    <w:rsid w:val="00D03596"/>
    <w:rsid w:val="00D03F9A"/>
    <w:rsid w:val="00D04D9F"/>
    <w:rsid w:val="00D0560D"/>
    <w:rsid w:val="00D0651E"/>
    <w:rsid w:val="00D119E8"/>
    <w:rsid w:val="00D152C1"/>
    <w:rsid w:val="00D162DB"/>
    <w:rsid w:val="00D2155A"/>
    <w:rsid w:val="00D219B7"/>
    <w:rsid w:val="00D22975"/>
    <w:rsid w:val="00D258C9"/>
    <w:rsid w:val="00D26740"/>
    <w:rsid w:val="00D30A68"/>
    <w:rsid w:val="00D30DD4"/>
    <w:rsid w:val="00D325CA"/>
    <w:rsid w:val="00D326F9"/>
    <w:rsid w:val="00D3421C"/>
    <w:rsid w:val="00D37600"/>
    <w:rsid w:val="00D376E8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7EA4"/>
    <w:rsid w:val="00D6288F"/>
    <w:rsid w:val="00D64506"/>
    <w:rsid w:val="00D67F94"/>
    <w:rsid w:val="00D71F83"/>
    <w:rsid w:val="00D7308D"/>
    <w:rsid w:val="00D75F7C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6572"/>
    <w:rsid w:val="00D97D80"/>
    <w:rsid w:val="00DA1205"/>
    <w:rsid w:val="00DA1F1E"/>
    <w:rsid w:val="00DA311A"/>
    <w:rsid w:val="00DA74E5"/>
    <w:rsid w:val="00DB3852"/>
    <w:rsid w:val="00DC2E51"/>
    <w:rsid w:val="00DC4BCE"/>
    <w:rsid w:val="00DC5904"/>
    <w:rsid w:val="00DC7120"/>
    <w:rsid w:val="00DD23DA"/>
    <w:rsid w:val="00DD49DC"/>
    <w:rsid w:val="00DD4A38"/>
    <w:rsid w:val="00DD5491"/>
    <w:rsid w:val="00DD593D"/>
    <w:rsid w:val="00DD5C84"/>
    <w:rsid w:val="00DD70C9"/>
    <w:rsid w:val="00DD7CC6"/>
    <w:rsid w:val="00DE2644"/>
    <w:rsid w:val="00DE2A53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3952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3029F"/>
    <w:rsid w:val="00E34B4C"/>
    <w:rsid w:val="00E44A7F"/>
    <w:rsid w:val="00E45B00"/>
    <w:rsid w:val="00E46786"/>
    <w:rsid w:val="00E47359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08CF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158A"/>
    <w:rsid w:val="00E91AE6"/>
    <w:rsid w:val="00E93E4D"/>
    <w:rsid w:val="00E94FAC"/>
    <w:rsid w:val="00E95154"/>
    <w:rsid w:val="00EA0220"/>
    <w:rsid w:val="00EA0A12"/>
    <w:rsid w:val="00EA21CF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AE"/>
    <w:rsid w:val="00ED140B"/>
    <w:rsid w:val="00ED2E69"/>
    <w:rsid w:val="00ED3D0E"/>
    <w:rsid w:val="00ED4310"/>
    <w:rsid w:val="00ED476B"/>
    <w:rsid w:val="00ED584B"/>
    <w:rsid w:val="00ED657A"/>
    <w:rsid w:val="00EE0FA1"/>
    <w:rsid w:val="00EE3A35"/>
    <w:rsid w:val="00EE4140"/>
    <w:rsid w:val="00EE4D63"/>
    <w:rsid w:val="00EE4EE6"/>
    <w:rsid w:val="00EE5233"/>
    <w:rsid w:val="00EE5772"/>
    <w:rsid w:val="00EE6D7C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127B"/>
    <w:rsid w:val="00F112C9"/>
    <w:rsid w:val="00F11646"/>
    <w:rsid w:val="00F12A0B"/>
    <w:rsid w:val="00F131C7"/>
    <w:rsid w:val="00F13CC2"/>
    <w:rsid w:val="00F140AF"/>
    <w:rsid w:val="00F155B9"/>
    <w:rsid w:val="00F16E66"/>
    <w:rsid w:val="00F20572"/>
    <w:rsid w:val="00F23F08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258D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65B35"/>
    <w:rsid w:val="00F6774C"/>
    <w:rsid w:val="00F7113E"/>
    <w:rsid w:val="00F713F8"/>
    <w:rsid w:val="00F71752"/>
    <w:rsid w:val="00F7411E"/>
    <w:rsid w:val="00F747A6"/>
    <w:rsid w:val="00F824D6"/>
    <w:rsid w:val="00F84659"/>
    <w:rsid w:val="00F84F95"/>
    <w:rsid w:val="00F86E0F"/>
    <w:rsid w:val="00F9115C"/>
    <w:rsid w:val="00F92253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665"/>
    <w:rsid w:val="00FC5B7E"/>
    <w:rsid w:val="00FC623A"/>
    <w:rsid w:val="00FD001F"/>
    <w:rsid w:val="00FD1FE3"/>
    <w:rsid w:val="00FD31F9"/>
    <w:rsid w:val="00FD34F4"/>
    <w:rsid w:val="00FE4414"/>
    <w:rsid w:val="00FE50DC"/>
    <w:rsid w:val="00FE5538"/>
    <w:rsid w:val="00FE5A0E"/>
    <w:rsid w:val="00FE7BED"/>
    <w:rsid w:val="00FE7D63"/>
    <w:rsid w:val="00FF4326"/>
    <w:rsid w:val="00FF57C4"/>
    <w:rsid w:val="00FF6067"/>
    <w:rsid w:val="00FF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56112-4D1C-4819-927C-7029F653C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Samsung_rev</cp:lastModifiedBy>
  <cp:revision>12</cp:revision>
  <cp:lastPrinted>1900-12-31T23:00:00Z</cp:lastPrinted>
  <dcterms:created xsi:type="dcterms:W3CDTF">2021-02-15T16:21:00Z</dcterms:created>
  <dcterms:modified xsi:type="dcterms:W3CDTF">2021-02-18T18:06:00Z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