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0B1BCD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r</w:t>
      </w:r>
      <w:r w:rsidR="00E01E14" w:rsidRPr="00E01E14">
        <w:rPr>
          <w:rFonts w:ascii="Arial" w:eastAsia="Arial Unicode MS" w:hAnsi="Arial" w:cs="Arial"/>
          <w:b/>
          <w:bCs/>
          <w:sz w:val="24"/>
        </w:rPr>
        <w:t>3GPP</w:t>
      </w:r>
      <w:r w:rsidR="00E01E14"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="00E01E14"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951850" w:rsidRPr="0095185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S2-2100383</w:t>
      </w:r>
      <w:bookmarkEnd w:id="0"/>
    </w:p>
    <w:p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>, HiSilicon</w:t>
      </w:r>
    </w:p>
    <w:p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C0C48">
        <w:rPr>
          <w:rFonts w:ascii="Arial" w:hAnsi="Arial" w:cs="Arial"/>
          <w:b/>
        </w:rPr>
        <w:t>New TS</w:t>
      </w:r>
      <w:r w:rsidR="003A6BB6">
        <w:rPr>
          <w:rFonts w:ascii="Arial" w:hAnsi="Arial" w:cs="Arial"/>
          <w:b/>
        </w:rPr>
        <w:t xml:space="preserve">: </w:t>
      </w:r>
      <w:r w:rsidR="00E552C3" w:rsidRPr="00E552C3">
        <w:rPr>
          <w:rFonts w:ascii="Arial" w:hAnsi="Arial" w:cs="Arial"/>
          <w:b/>
        </w:rPr>
        <w:t xml:space="preserve">On the </w:t>
      </w:r>
      <w:r w:rsidR="00437448">
        <w:rPr>
          <w:rFonts w:ascii="Arial" w:hAnsi="Arial" w:cs="Arial"/>
          <w:b/>
        </w:rPr>
        <w:t>local Multicast and Broadcast Service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0B1BCD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  <w:r w:rsidR="000B1BCD">
        <w:rPr>
          <w:rFonts w:ascii="Arial" w:hAnsi="Arial" w:cs="Arial"/>
          <w:b/>
        </w:rPr>
        <w:t>.2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</w:t>
      </w:r>
      <w:r w:rsidR="00437448">
        <w:rPr>
          <w:rFonts w:ascii="Arial" w:hAnsi="Arial" w:cs="Arial"/>
          <w:i/>
        </w:rPr>
        <w:t xml:space="preserve"> </w:t>
      </w:r>
      <w:r w:rsidR="003B007B">
        <w:rPr>
          <w:rFonts w:ascii="Arial" w:hAnsi="Arial" w:cs="Arial"/>
          <w:i/>
        </w:rPr>
        <w:t>local multicast</w:t>
      </w:r>
      <w:r w:rsidR="00437448">
        <w:rPr>
          <w:rFonts w:ascii="Arial" w:hAnsi="Arial" w:cs="Arial"/>
          <w:i/>
        </w:rPr>
        <w:t xml:space="preserve"> service to the new TS</w:t>
      </w:r>
    </w:p>
    <w:p w:rsidR="00CA6115" w:rsidRPr="00927C1B" w:rsidRDefault="00305F9D" w:rsidP="00BC12DB">
      <w:pPr>
        <w:pStyle w:val="1"/>
        <w:numPr>
          <w:ilvl w:val="0"/>
          <w:numId w:val="16"/>
        </w:numPr>
      </w:pPr>
      <w:r>
        <w:t>Background and Introduction</w:t>
      </w:r>
    </w:p>
    <w:p w:rsidR="003B007B" w:rsidRPr="003B007B" w:rsidRDefault="003B007B" w:rsidP="003B007B">
      <w:pPr>
        <w:jc w:val="both"/>
        <w:rPr>
          <w:lang w:eastAsia="zh-CN"/>
        </w:rPr>
      </w:pPr>
      <w:r w:rsidRPr="003B007B">
        <w:rPr>
          <w:lang w:eastAsia="zh-CN"/>
        </w:rPr>
        <w:t xml:space="preserve">In the skeleton of the new TS, there is a section for </w:t>
      </w:r>
      <w:r>
        <w:rPr>
          <w:lang w:val="en-US" w:eastAsia="zh-CN"/>
        </w:rPr>
        <w:t>"</w:t>
      </w:r>
      <w:r w:rsidRPr="000F75DA">
        <w:rPr>
          <w:lang w:eastAsia="ko-KR"/>
        </w:rPr>
        <w:t>Support of Local multicast service with/without the location-dependent content</w:t>
      </w:r>
      <w:r>
        <w:rPr>
          <w:lang w:eastAsia="ko-KR"/>
        </w:rPr>
        <w:t>"</w:t>
      </w:r>
      <w:r w:rsidRPr="003B007B">
        <w:rPr>
          <w:lang w:eastAsia="zh-CN"/>
        </w:rPr>
        <w:t xml:space="preserve">. </w:t>
      </w:r>
    </w:p>
    <w:p w:rsidR="00305F9D" w:rsidRPr="00305F9D" w:rsidRDefault="00305F9D" w:rsidP="003B007B">
      <w:pPr>
        <w:pStyle w:val="1"/>
        <w:numPr>
          <w:ilvl w:val="0"/>
          <w:numId w:val="16"/>
        </w:numPr>
        <w:pBdr>
          <w:top w:val="single" w:sz="12" w:space="4" w:color="auto"/>
        </w:pBdr>
      </w:pPr>
      <w:r>
        <w:t>Proposal</w:t>
      </w:r>
    </w:p>
    <w:p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046BBA">
        <w:rPr>
          <w:lang w:eastAsia="zh-CN"/>
        </w:rPr>
        <w:t>S</w:t>
      </w:r>
      <w:r>
        <w:rPr>
          <w:lang w:eastAsia="zh-CN"/>
        </w:rPr>
        <w:t xml:space="preserve"> 23.</w:t>
      </w:r>
      <w:r w:rsidR="00046BBA">
        <w:rPr>
          <w:lang w:eastAsia="zh-CN"/>
        </w:rPr>
        <w:t>24</w:t>
      </w:r>
      <w:r>
        <w:rPr>
          <w:lang w:eastAsia="zh-CN"/>
        </w:rPr>
        <w:t>7.</w:t>
      </w:r>
    </w:p>
    <w:p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:rsidR="003B007B" w:rsidRDefault="003B007B" w:rsidP="003B007B">
      <w:pPr>
        <w:pStyle w:val="1"/>
        <w:rPr>
          <w:lang w:eastAsia="ko-KR"/>
        </w:rPr>
      </w:pPr>
      <w:bookmarkStart w:id="2" w:name="_Toc533586441"/>
      <w:bookmarkStart w:id="3" w:name="_Toc19103482"/>
      <w:bookmarkEnd w:id="1"/>
      <w:r>
        <w:rPr>
          <w:lang w:eastAsia="ko-KR"/>
        </w:rPr>
        <w:t>7</w:t>
      </w:r>
      <w:r w:rsidR="00E552C3">
        <w:rPr>
          <w:lang w:eastAsia="ko-KR"/>
        </w:rPr>
        <w:tab/>
      </w:r>
      <w:bookmarkStart w:id="4" w:name="_Toc533586442"/>
      <w:bookmarkEnd w:id="2"/>
      <w:r w:rsidRPr="000C2A37">
        <w:rPr>
          <w:lang w:eastAsia="ko-KR"/>
        </w:rPr>
        <w:t>MBS procedures</w:t>
      </w:r>
    </w:p>
    <w:p w:rsidR="003B007B" w:rsidRDefault="003B007B" w:rsidP="003B007B">
      <w:pPr>
        <w:pStyle w:val="2"/>
        <w:rPr>
          <w:lang w:eastAsia="ko-KR"/>
        </w:rPr>
      </w:pPr>
      <w:bookmarkStart w:id="5" w:name="_Toc57450645"/>
      <w:bookmarkStart w:id="6" w:name="_Toc57450241"/>
      <w:bookmarkStart w:id="7" w:name="_Toc55203257"/>
      <w:bookmarkStart w:id="8" w:name="_Toc54730106"/>
      <w:bookmarkEnd w:id="4"/>
      <w:r w:rsidRPr="003B007B">
        <w:rPr>
          <w:lang w:eastAsia="ko-KR"/>
        </w:rPr>
        <w:t>7</w:t>
      </w:r>
      <w:r w:rsidRPr="003B007B">
        <w:rPr>
          <w:rFonts w:hint="eastAsia"/>
          <w:lang w:eastAsia="ko-KR"/>
        </w:rPr>
        <w:t>.</w:t>
      </w:r>
      <w:r w:rsidR="00BB0745">
        <w:rPr>
          <w:lang w:eastAsia="ko-KR"/>
        </w:rPr>
        <w:t>1</w:t>
      </w:r>
      <w:r w:rsidRPr="003B007B">
        <w:rPr>
          <w:lang w:eastAsia="ko-KR"/>
        </w:rPr>
        <w:tab/>
        <w:t>MBS procedures for multicast Session</w:t>
      </w:r>
    </w:p>
    <w:p w:rsidR="001E5CA5" w:rsidRDefault="001E5CA5" w:rsidP="001E5CA5">
      <w:pPr>
        <w:pStyle w:val="3"/>
        <w:rPr>
          <w:lang w:eastAsia="ko-KR"/>
        </w:rPr>
      </w:pPr>
      <w:r>
        <w:rPr>
          <w:lang w:eastAsia="ko-KR"/>
        </w:rPr>
        <w:t>7.</w:t>
      </w:r>
      <w:r w:rsidR="00BB0745">
        <w:rPr>
          <w:lang w:eastAsia="ko-KR"/>
        </w:rPr>
        <w:t>1</w:t>
      </w:r>
      <w:r>
        <w:rPr>
          <w:lang w:eastAsia="ko-KR"/>
        </w:rPr>
        <w:t>.</w:t>
      </w:r>
      <w:r w:rsidR="00BB0745">
        <w:rPr>
          <w:lang w:eastAsia="ko-KR"/>
        </w:rPr>
        <w:t>6</w:t>
      </w:r>
      <w:r>
        <w:rPr>
          <w:lang w:eastAsia="ko-KR"/>
        </w:rPr>
        <w:tab/>
      </w:r>
      <w:r w:rsidRPr="000F75DA">
        <w:rPr>
          <w:lang w:eastAsia="ko-KR"/>
        </w:rPr>
        <w:t>Sup</w:t>
      </w:r>
      <w:r w:rsidR="00954245">
        <w:rPr>
          <w:lang w:eastAsia="ko-KR"/>
        </w:rPr>
        <w:t>port of Local multicast service</w:t>
      </w:r>
    </w:p>
    <w:p w:rsidR="005B3F61" w:rsidRDefault="005B3F61" w:rsidP="005B3F61">
      <w:pPr>
        <w:pStyle w:val="4"/>
        <w:rPr>
          <w:ins w:id="9" w:author="Huawei User" w:date="2021-02-18T11:53:00Z"/>
          <w:lang w:eastAsia="zh-CN"/>
        </w:rPr>
      </w:pPr>
      <w:ins w:id="10" w:author="Huawei User" w:date="2021-02-18T11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.1.6.1</w:t>
        </w:r>
        <w:r>
          <w:rPr>
            <w:lang w:eastAsia="zh-CN"/>
          </w:rPr>
          <w:tab/>
          <w:t>General</w:t>
        </w:r>
      </w:ins>
    </w:p>
    <w:p w:rsidR="005B3F61" w:rsidRPr="008811A8" w:rsidRDefault="005B3F61" w:rsidP="005B3F61">
      <w:pPr>
        <w:rPr>
          <w:ins w:id="11" w:author="Huawei User" w:date="2021-02-18T11:53:00Z"/>
          <w:rFonts w:ascii="Arial" w:hAnsi="Arial"/>
          <w:color w:val="auto"/>
          <w:sz w:val="28"/>
          <w:lang w:eastAsia="en-US"/>
        </w:rPr>
      </w:pPr>
      <w:ins w:id="12" w:author="Huawei User" w:date="2021-02-18T11:53:00Z">
        <w:r>
          <w:t xml:space="preserve">The </w:t>
        </w:r>
        <w:r>
          <w:rPr>
            <w:rFonts w:eastAsia="宋体"/>
            <w:lang w:eastAsia="zh-CN"/>
          </w:rPr>
          <w:t xml:space="preserve">procedures for </w:t>
        </w:r>
        <w:r>
          <w:rPr>
            <w:lang w:eastAsia="ko-KR"/>
          </w:rPr>
          <w:t xml:space="preserve">Local multicast service contains the ones for </w:t>
        </w:r>
        <w:r w:rsidRPr="001E5CA5">
          <w:rPr>
            <w:lang w:eastAsia="zh-CN"/>
          </w:rPr>
          <w:t>Local multicast service with the location-dependent content</w:t>
        </w:r>
        <w:r>
          <w:rPr>
            <w:lang w:eastAsia="zh-CN"/>
          </w:rPr>
          <w:t>, and the ones for limited l</w:t>
        </w:r>
        <w:r w:rsidRPr="001E5CA5">
          <w:rPr>
            <w:lang w:eastAsia="zh-CN"/>
          </w:rPr>
          <w:t xml:space="preserve">ocal multicast service </w:t>
        </w:r>
        <w:r>
          <w:rPr>
            <w:lang w:eastAsia="zh-CN"/>
          </w:rPr>
          <w:t>distribution, as</w:t>
        </w:r>
        <w:r>
          <w:rPr>
            <w:rFonts w:eastAsia="宋体"/>
            <w:lang w:eastAsia="zh-CN"/>
          </w:rPr>
          <w:t xml:space="preserve"> described in clause</w:t>
        </w:r>
        <w:r>
          <w:rPr>
            <w:lang w:eastAsia="zh-CN"/>
          </w:rPr>
          <w:t> </w:t>
        </w:r>
        <w:r>
          <w:rPr>
            <w:rFonts w:eastAsia="宋体"/>
            <w:lang w:eastAsia="zh-CN"/>
          </w:rPr>
          <w:t>6.2.</w:t>
        </w:r>
      </w:ins>
    </w:p>
    <w:p w:rsidR="005B3F61" w:rsidRPr="00466A3F" w:rsidRDefault="005B3F61" w:rsidP="005B3F61">
      <w:pPr>
        <w:pStyle w:val="4"/>
        <w:rPr>
          <w:ins w:id="13" w:author="Huawei User" w:date="2021-02-18T11:53:00Z"/>
          <w:lang w:eastAsia="zh-CN"/>
        </w:rPr>
      </w:pPr>
      <w:ins w:id="14" w:author="Huawei User" w:date="2021-02-18T11:53:00Z">
        <w:r w:rsidRPr="001E5CA5">
          <w:rPr>
            <w:lang w:eastAsia="zh-CN"/>
          </w:rPr>
          <w:t>7.</w:t>
        </w:r>
        <w:r>
          <w:rPr>
            <w:lang w:eastAsia="zh-CN"/>
          </w:rPr>
          <w:t>1</w:t>
        </w:r>
        <w:r w:rsidRPr="001E5CA5">
          <w:rPr>
            <w:lang w:eastAsia="zh-CN"/>
          </w:rPr>
          <w:t>.</w:t>
        </w:r>
        <w:r>
          <w:rPr>
            <w:lang w:eastAsia="zh-CN"/>
          </w:rPr>
          <w:t>6</w:t>
        </w:r>
        <w:r w:rsidRPr="001E5CA5">
          <w:rPr>
            <w:lang w:eastAsia="zh-CN"/>
          </w:rPr>
          <w:t>.2</w:t>
        </w:r>
        <w:r w:rsidRPr="001E5CA5">
          <w:rPr>
            <w:lang w:eastAsia="zh-CN"/>
          </w:rPr>
          <w:tab/>
          <w:t>Support of Local multicast service with the location-dependent content</w:t>
        </w:r>
      </w:ins>
    </w:p>
    <w:p w:rsidR="005B3F61" w:rsidRDefault="005B3F61" w:rsidP="005B3F61">
      <w:pPr>
        <w:pStyle w:val="5"/>
        <w:rPr>
          <w:ins w:id="15" w:author="Huawei User" w:date="2021-02-18T11:53:00Z"/>
          <w:lang w:eastAsia="ko-KR"/>
        </w:rPr>
      </w:pPr>
      <w:ins w:id="16" w:author="Huawei User" w:date="2021-02-18T11:53:00Z">
        <w:r>
          <w:rPr>
            <w:rFonts w:eastAsia="MS Mincho" w:hint="eastAsia"/>
          </w:rPr>
          <w:t>7.</w:t>
        </w:r>
        <w:r>
          <w:rPr>
            <w:rFonts w:eastAsia="MS Mincho"/>
          </w:rPr>
          <w:t>1</w:t>
        </w:r>
        <w:r>
          <w:rPr>
            <w:rFonts w:eastAsia="MS Mincho" w:hint="eastAsia"/>
          </w:rPr>
          <w:t>.</w:t>
        </w:r>
        <w:r>
          <w:rPr>
            <w:rFonts w:eastAsia="MS Mincho"/>
          </w:rPr>
          <w:t>6</w:t>
        </w:r>
        <w:r>
          <w:rPr>
            <w:rFonts w:eastAsia="MS Mincho" w:hint="eastAsia"/>
          </w:rPr>
          <w:t>.2.1</w:t>
        </w:r>
        <w:r>
          <w:rPr>
            <w:rFonts w:eastAsia="MS Mincho" w:hint="eastAsia"/>
          </w:rPr>
          <w:tab/>
        </w:r>
        <w:r>
          <w:rPr>
            <w:lang w:eastAsia="ko-KR"/>
          </w:rPr>
          <w:t>Multicast context and Multicast flow setup/modification via PDU Session Modification procedure</w:t>
        </w:r>
      </w:ins>
    </w:p>
    <w:p w:rsidR="005B3F61" w:rsidRDefault="005B3F61" w:rsidP="005B3F61">
      <w:pPr>
        <w:pStyle w:val="EditorsNote"/>
        <w:tabs>
          <w:tab w:val="left" w:pos="2765"/>
        </w:tabs>
        <w:rPr>
          <w:ins w:id="17" w:author="Huawei User" w:date="2021-02-18T11:53:00Z"/>
        </w:rPr>
      </w:pPr>
      <w:ins w:id="18" w:author="Huawei User" w:date="2021-02-18T11:53:00Z">
        <w:r>
          <w:t xml:space="preserve">Editor's Note: Detailed </w:t>
        </w:r>
        <w:r>
          <w:rPr>
            <w:lang w:eastAsia="ko-KR"/>
          </w:rPr>
          <w:t>additions to Multicast context and Multicast flow setup/modification via PDU Session Modification procedure</w:t>
        </w:r>
        <w:r>
          <w:t xml:space="preserve"> are FFS</w:t>
        </w:r>
        <w:r w:rsidRPr="006F542B">
          <w:t>.</w:t>
        </w:r>
        <w:r>
          <w:tab/>
        </w:r>
      </w:ins>
    </w:p>
    <w:p w:rsidR="005B3F61" w:rsidRPr="00A5361A" w:rsidRDefault="005B3F61" w:rsidP="005B3F61">
      <w:pPr>
        <w:rPr>
          <w:ins w:id="19" w:author="Huawei User" w:date="2021-02-18T11:53:00Z"/>
          <w:rFonts w:eastAsia="MS Mincho"/>
        </w:rPr>
      </w:pPr>
      <w:ins w:id="20" w:author="Huawei User" w:date="2021-02-18T11:53:00Z">
        <w:r>
          <w:rPr>
            <w:rFonts w:eastAsia="MS Mincho" w:hint="eastAsia"/>
          </w:rPr>
          <w:t xml:space="preserve">The </w:t>
        </w:r>
        <w:r>
          <w:rPr>
            <w:lang w:eastAsia="ko-KR"/>
          </w:rPr>
          <w:t>Multicast context and Multicast flow setup/modification</w:t>
        </w:r>
        <w:r>
          <w:rPr>
            <w:rFonts w:eastAsia="MS Mincho"/>
          </w:rPr>
          <w:t xml:space="preserve"> for the UE is performed as defined in section </w:t>
        </w:r>
        <w:r w:rsidRPr="006C6F68">
          <w:rPr>
            <w:rFonts w:eastAsia="MS Mincho"/>
            <w:highlight w:val="yellow"/>
          </w:rPr>
          <w:t>7.</w:t>
        </w:r>
        <w:r>
          <w:rPr>
            <w:rFonts w:eastAsia="MS Mincho"/>
            <w:highlight w:val="yellow"/>
          </w:rPr>
          <w:t>1.</w:t>
        </w:r>
        <w:r w:rsidRPr="006C6F68">
          <w:rPr>
            <w:rFonts w:eastAsia="MS Mincho"/>
            <w:highlight w:val="yellow"/>
          </w:rPr>
          <w:t>1</w:t>
        </w:r>
        <w:r>
          <w:rPr>
            <w:rFonts w:eastAsia="MS Mincho"/>
          </w:rPr>
          <w:t xml:space="preserve"> with the following additions:</w:t>
        </w:r>
      </w:ins>
    </w:p>
    <w:p w:rsidR="005B3F61" w:rsidRPr="00E21BAA" w:rsidRDefault="005B3F61" w:rsidP="005B3F61">
      <w:pPr>
        <w:pStyle w:val="ac"/>
        <w:numPr>
          <w:ilvl w:val="0"/>
          <w:numId w:val="26"/>
        </w:numPr>
        <w:rPr>
          <w:ins w:id="21" w:author="Huawei User" w:date="2021-02-18T11:53:00Z"/>
        </w:rPr>
      </w:pPr>
      <w:ins w:id="22" w:author="Huawei User" w:date="2021-02-18T11:53:00Z">
        <w:r>
          <w:t>The NEF select MB-SMF as ingress node for the location area and stores related information in the UDR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23" w:author="Huawei User" w:date="2021-02-18T11:53:00Z"/>
        </w:rPr>
      </w:pPr>
      <w:ins w:id="24" w:author="Huawei User" w:date="2021-02-18T11:53:00Z">
        <w:r>
          <w:t>If the MBS Session is only available in certain location area(s), the location area can be indicated via Service Announcement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25" w:author="Huawei User" w:date="2021-02-18T11:53:00Z"/>
        </w:rPr>
      </w:pPr>
      <w:ins w:id="26" w:author="Huawei User" w:date="2021-02-18T11:53:00Z">
        <w:r>
          <w:lastRenderedPageBreak/>
          <w:t xml:space="preserve">When SMF requests multicast context via </w:t>
        </w:r>
        <w:r w:rsidRPr="00C36C27">
          <w:t>Nnrf_NFDiscovery request</w:t>
        </w:r>
        <w:r>
          <w:t xml:space="preserve"> (MBS Session ID), the NRF provides information about location areas stored within the multicast context, via </w:t>
        </w:r>
        <w:r w:rsidRPr="00C36C27">
          <w:t xml:space="preserve">Nnrf_NFDiscovery response </w:t>
        </w:r>
        <w:r>
          <w:t xml:space="preserve">(MB-SMF ID, Flow ID, location area). The SMF selects location dependent multicast context information based on the location area where the UE is residing. 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27" w:author="Huawei User" w:date="2021-02-18T11:53:00Z"/>
        </w:rPr>
      </w:pPr>
      <w:ins w:id="28" w:author="Huawei User" w:date="2021-02-18T11:53:00Z">
        <w:r>
          <w:t>If SMF has no information about the multicast context for the indicated MBS Session ID and</w:t>
        </w:r>
        <w:r w:rsidRPr="00C36C27">
          <w:t xml:space="preserve"> </w:t>
        </w:r>
        <w:r>
          <w:t>Flow ID, SMF interacts with MB SMF to retrieve QoS information of the multicast QoS flow(s) for the MBS Session ID and</w:t>
        </w:r>
        <w:r w:rsidRPr="00C36C27">
          <w:t xml:space="preserve"> </w:t>
        </w:r>
        <w:r>
          <w:t>Flow ID.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29" w:author="Huawei User" w:date="2021-02-18T11:53:00Z"/>
        </w:rPr>
      </w:pPr>
      <w:ins w:id="30" w:author="Huawei User" w:date="2021-02-18T11:53:00Z">
        <w:r>
          <w:t xml:space="preserve">SMF requests the AMF to transfer a message to the RAN node using The </w:t>
        </w:r>
        <w:r w:rsidRPr="00C36C27">
          <w:t>Nsmf_PDUSession_UpdateSMContext</w:t>
        </w:r>
        <w:r>
          <w:t xml:space="preserve"> (Flow ID, location area) to transfer the multicast info to RAN node additionally includes the Flow ID and location area.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31" w:author="Huawei User" w:date="2021-02-18T11:53:00Z"/>
        </w:rPr>
      </w:pPr>
      <w:ins w:id="32" w:author="Huawei User" w:date="2021-02-18T11:53:00Z">
        <w:r>
          <w:t>The RAN uses the received MBS Session ID and</w:t>
        </w:r>
        <w:r w:rsidRPr="00C36C27">
          <w:t xml:space="preserve"> </w:t>
        </w:r>
        <w:r>
          <w:t>Flow ID to determine the localized multicast distribution context and whether the user plane for the multicast group/context and location area distribution is already established.</w:t>
        </w:r>
      </w:ins>
    </w:p>
    <w:p w:rsidR="005B3F61" w:rsidRDefault="005B3F61" w:rsidP="005B3F61">
      <w:pPr>
        <w:pStyle w:val="5"/>
        <w:rPr>
          <w:ins w:id="33" w:author="Huawei User" w:date="2021-02-18T11:53:00Z"/>
          <w:lang w:eastAsia="ko-KR"/>
        </w:rPr>
      </w:pPr>
      <w:ins w:id="34" w:author="Huawei User" w:date="2021-02-18T11:53:00Z">
        <w:r>
          <w:rPr>
            <w:rFonts w:eastAsia="MS Mincho" w:hint="eastAsia"/>
          </w:rPr>
          <w:t>7.</w:t>
        </w:r>
        <w:r>
          <w:rPr>
            <w:rFonts w:eastAsia="MS Mincho"/>
          </w:rPr>
          <w:t>1</w:t>
        </w:r>
        <w:r>
          <w:rPr>
            <w:rFonts w:eastAsia="MS Mincho" w:hint="eastAsia"/>
          </w:rPr>
          <w:t>.</w:t>
        </w:r>
        <w:r>
          <w:rPr>
            <w:rFonts w:eastAsia="MS Mincho"/>
          </w:rPr>
          <w:t>6</w:t>
        </w:r>
        <w:r>
          <w:rPr>
            <w:rFonts w:eastAsia="MS Mincho" w:hint="eastAsia"/>
          </w:rPr>
          <w:t>.2.</w:t>
        </w:r>
        <w:r>
          <w:rPr>
            <w:rFonts w:eastAsia="MS Mincho"/>
          </w:rPr>
          <w:t>2</w:t>
        </w:r>
        <w:r>
          <w:rPr>
            <w:rFonts w:eastAsia="MS Mincho" w:hint="eastAsia"/>
          </w:rPr>
          <w:tab/>
        </w:r>
        <w:r>
          <w:rPr>
            <w:lang w:eastAsia="ko-KR"/>
          </w:rPr>
          <w:t>Multicast group registration</w:t>
        </w:r>
      </w:ins>
    </w:p>
    <w:p w:rsidR="005B3F61" w:rsidRDefault="005B3F61" w:rsidP="005B3F61">
      <w:pPr>
        <w:pStyle w:val="EditorsNote"/>
        <w:rPr>
          <w:ins w:id="35" w:author="Huawei User" w:date="2021-02-18T11:53:00Z"/>
        </w:rPr>
      </w:pPr>
      <w:ins w:id="36" w:author="Huawei User" w:date="2021-02-18T11:53:00Z">
        <w:r>
          <w:t xml:space="preserve">Editor's Note: Further details of </w:t>
        </w:r>
        <w:r>
          <w:rPr>
            <w:lang w:eastAsia="ko-KR"/>
          </w:rPr>
          <w:t>Multicast group registration</w:t>
        </w:r>
        <w:r>
          <w:t xml:space="preserve"> are FFS</w:t>
        </w:r>
        <w:r w:rsidRPr="006F542B">
          <w:t>.</w:t>
        </w:r>
      </w:ins>
    </w:p>
    <w:p w:rsidR="005B3F61" w:rsidRPr="00A5361A" w:rsidRDefault="005B3F61" w:rsidP="005B3F61">
      <w:pPr>
        <w:rPr>
          <w:ins w:id="37" w:author="Huawei User" w:date="2021-02-18T11:53:00Z"/>
          <w:rFonts w:eastAsia="MS Mincho"/>
        </w:rPr>
      </w:pPr>
      <w:ins w:id="38" w:author="Huawei User" w:date="2021-02-18T11:53:00Z">
        <w:r>
          <w:rPr>
            <w:rFonts w:eastAsia="MS Mincho" w:hint="eastAsia"/>
          </w:rPr>
          <w:t xml:space="preserve">The </w:t>
        </w:r>
        <w:r>
          <w:rPr>
            <w:lang w:eastAsia="ko-KR"/>
          </w:rPr>
          <w:t>Multicast group registration</w:t>
        </w:r>
        <w:r>
          <w:rPr>
            <w:rFonts w:eastAsia="MS Mincho" w:hint="eastAsia"/>
          </w:rPr>
          <w:t xml:space="preserve"> </w:t>
        </w:r>
        <w:r>
          <w:rPr>
            <w:rFonts w:eastAsia="MS Mincho"/>
          </w:rPr>
          <w:t xml:space="preserve">procedure for the UE is performed as defined in section </w:t>
        </w:r>
        <w:r w:rsidRPr="006C6F68">
          <w:rPr>
            <w:rFonts w:eastAsia="MS Mincho"/>
            <w:highlight w:val="yellow"/>
          </w:rPr>
          <w:t>7</w:t>
        </w:r>
        <w:r w:rsidRPr="00C36C27">
          <w:rPr>
            <w:rFonts w:eastAsia="MS Mincho"/>
            <w:highlight w:val="yellow"/>
          </w:rPr>
          <w:t>.0</w:t>
        </w:r>
        <w:r>
          <w:rPr>
            <w:rFonts w:eastAsia="MS Mincho"/>
          </w:rPr>
          <w:t xml:space="preserve"> with the following additions: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39" w:author="Huawei User" w:date="2021-02-18T11:53:00Z"/>
        </w:rPr>
      </w:pPr>
      <w:ins w:id="40" w:author="Huawei User" w:date="2021-02-18T11:53:00Z">
        <w:r>
          <w:t>Multiple AFs may register for the same multicast session but different location areas. NEF selects MB-SMF as ingress control node, possibly based on location area.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41" w:author="Huawei User" w:date="2021-02-18T11:53:00Z"/>
        </w:rPr>
      </w:pPr>
      <w:ins w:id="42" w:author="Huawei User" w:date="2021-02-18T11:53:00Z">
        <w:r>
          <w:t>If presented, the NEF maps possible external identifiers for location areas to network-internal identifiers (e.g. list of cells, TAIs).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43" w:author="Huawei User" w:date="2021-02-18T11:53:00Z"/>
        </w:rPr>
      </w:pPr>
      <w:ins w:id="44" w:author="Huawei User" w:date="2021-02-18T11:53:00Z">
        <w:r>
          <w:t>NEF requests storage of multicast session at UDR and provides multicast session ID, selected MB-SMF ID and location area.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45" w:author="Huawei User" w:date="2021-02-18T11:53:00Z"/>
        </w:rPr>
      </w:pPr>
      <w:ins w:id="46" w:author="Huawei User" w:date="2021-02-18T11:53:00Z">
        <w:r>
          <w:t xml:space="preserve">MB-SMF allocates Flow ID. 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47" w:author="Huawei User" w:date="2021-02-18T11:53:00Z"/>
        </w:rPr>
      </w:pPr>
      <w:ins w:id="48" w:author="Huawei User" w:date="2021-02-18T11:53:00Z">
        <w:r>
          <w:t>The policy of Multicast session is determined based on MBS session ID, Flow ID, and location area.</w:t>
        </w:r>
      </w:ins>
    </w:p>
    <w:p w:rsidR="005B3F61" w:rsidRPr="00040B75" w:rsidRDefault="005B3F61" w:rsidP="005B3F61">
      <w:pPr>
        <w:pStyle w:val="ac"/>
        <w:numPr>
          <w:ilvl w:val="0"/>
          <w:numId w:val="26"/>
        </w:numPr>
        <w:rPr>
          <w:ins w:id="49" w:author="Huawei User" w:date="2021-02-18T11:53:00Z"/>
        </w:rPr>
      </w:pPr>
      <w:ins w:id="50" w:author="Huawei User" w:date="2021-02-18T11:53:00Z">
        <w:r>
          <w:t>The MB-SMF may select the MB-UPF based on the location area.</w:t>
        </w:r>
      </w:ins>
    </w:p>
    <w:p w:rsidR="005B3F61" w:rsidRPr="00116C04" w:rsidRDefault="005B3F61" w:rsidP="005B3F61">
      <w:pPr>
        <w:pStyle w:val="5"/>
        <w:rPr>
          <w:ins w:id="51" w:author="Huawei User" w:date="2021-02-18T11:53:00Z"/>
          <w:lang w:eastAsia="ko-KR"/>
        </w:rPr>
      </w:pPr>
      <w:ins w:id="52" w:author="Huawei User" w:date="2021-02-18T11:53:00Z">
        <w:r>
          <w:rPr>
            <w:rFonts w:eastAsia="MS Mincho" w:hint="eastAsia"/>
          </w:rPr>
          <w:t>7.</w:t>
        </w:r>
        <w:r>
          <w:rPr>
            <w:rFonts w:eastAsia="MS Mincho"/>
          </w:rPr>
          <w:t>1</w:t>
        </w:r>
        <w:r>
          <w:rPr>
            <w:rFonts w:eastAsia="MS Mincho" w:hint="eastAsia"/>
          </w:rPr>
          <w:t>.</w:t>
        </w:r>
        <w:r>
          <w:rPr>
            <w:rFonts w:eastAsia="MS Mincho"/>
          </w:rPr>
          <w:t>6</w:t>
        </w:r>
        <w:r>
          <w:rPr>
            <w:rFonts w:eastAsia="MS Mincho" w:hint="eastAsia"/>
          </w:rPr>
          <w:t>.2.</w:t>
        </w:r>
        <w:r>
          <w:rPr>
            <w:rFonts w:eastAsia="MS Mincho"/>
          </w:rPr>
          <w:t>3</w:t>
        </w:r>
        <w:r>
          <w:rPr>
            <w:rFonts w:eastAsia="MS Mincho" w:hint="eastAsia"/>
          </w:rPr>
          <w:tab/>
        </w:r>
        <w:r>
          <w:rPr>
            <w:lang w:eastAsia="ko-KR"/>
          </w:rPr>
          <w:t>Handover procedure</w:t>
        </w:r>
      </w:ins>
    </w:p>
    <w:p w:rsidR="005B3F61" w:rsidRDefault="005B3F61" w:rsidP="005B3F61">
      <w:pPr>
        <w:pStyle w:val="EditorsNote"/>
        <w:rPr>
          <w:ins w:id="53" w:author="Huawei User" w:date="2021-02-18T11:53:00Z"/>
          <w:rFonts w:eastAsia="MS Mincho"/>
        </w:rPr>
      </w:pPr>
      <w:ins w:id="54" w:author="Huawei User" w:date="2021-02-18T11:53:00Z">
        <w:r>
          <w:t xml:space="preserve">Editor's Note: Further details for </w:t>
        </w:r>
        <w:r>
          <w:rPr>
            <w:lang w:eastAsia="ko-KR"/>
          </w:rPr>
          <w:t>Handover procedure</w:t>
        </w:r>
        <w:r>
          <w:t xml:space="preserve"> are FFS</w:t>
        </w:r>
        <w:r w:rsidRPr="006F542B">
          <w:t>.</w:t>
        </w:r>
      </w:ins>
    </w:p>
    <w:p w:rsidR="005B3F61" w:rsidRPr="00150130" w:rsidRDefault="005B3F61" w:rsidP="005B3F61">
      <w:pPr>
        <w:rPr>
          <w:ins w:id="55" w:author="Huawei User" w:date="2021-02-18T11:53:00Z"/>
          <w:rFonts w:eastAsia="MS Mincho"/>
        </w:rPr>
      </w:pPr>
      <w:ins w:id="56" w:author="Huawei User" w:date="2021-02-18T11:53:00Z">
        <w:r>
          <w:rPr>
            <w:rFonts w:eastAsia="MS Mincho" w:hint="eastAsia"/>
          </w:rPr>
          <w:t xml:space="preserve">The Handover </w:t>
        </w:r>
        <w:r>
          <w:rPr>
            <w:rFonts w:eastAsia="MS Mincho"/>
          </w:rPr>
          <w:t xml:space="preserve">procedure for the UE is performed as defined in section </w:t>
        </w:r>
        <w:r w:rsidRPr="00150130">
          <w:rPr>
            <w:rFonts w:eastAsia="MS Mincho"/>
            <w:highlight w:val="yellow"/>
          </w:rPr>
          <w:t>7.</w:t>
        </w:r>
        <w:r>
          <w:rPr>
            <w:rFonts w:eastAsia="MS Mincho"/>
            <w:highlight w:val="yellow"/>
          </w:rPr>
          <w:t>1</w:t>
        </w:r>
        <w:r w:rsidRPr="00150130">
          <w:rPr>
            <w:rFonts w:eastAsia="MS Mincho"/>
            <w:highlight w:val="yellow"/>
          </w:rPr>
          <w:t>.</w:t>
        </w:r>
        <w:r>
          <w:rPr>
            <w:rFonts w:eastAsia="MS Mincho"/>
          </w:rPr>
          <w:t>5 with the following additions: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57" w:author="Huawei User" w:date="2021-02-18T11:53:00Z"/>
        </w:rPr>
      </w:pPr>
      <w:ins w:id="58" w:author="Huawei User" w:date="2021-02-18T11:53:00Z">
        <w:r>
          <w:t>Before the Handover, The UE is camping at Source RAN and receiving multicast data corresponding to the MBS Session ID and</w:t>
        </w:r>
        <w:r w:rsidRPr="00C36C27">
          <w:t xml:space="preserve"> </w:t>
        </w:r>
        <w:r>
          <w:t>Flow ID.</w:t>
        </w:r>
      </w:ins>
    </w:p>
    <w:p w:rsidR="005B3F61" w:rsidRDefault="005B3F61" w:rsidP="005B3F61">
      <w:pPr>
        <w:pStyle w:val="ac"/>
        <w:numPr>
          <w:ilvl w:val="0"/>
          <w:numId w:val="26"/>
        </w:numPr>
        <w:rPr>
          <w:ins w:id="59" w:author="Huawei User" w:date="2021-02-18T11:53:00Z"/>
        </w:rPr>
      </w:pPr>
      <w:ins w:id="60" w:author="Huawei User" w:date="2021-02-18T11:53:00Z">
        <w:r>
          <w:t>Source RAN includes MBS Session ID, Flow ID and location area to the Target RAN.</w:t>
        </w:r>
      </w:ins>
    </w:p>
    <w:p w:rsidR="005B3F61" w:rsidRPr="008E15B2" w:rsidRDefault="005B3F61" w:rsidP="005B3F61">
      <w:pPr>
        <w:pStyle w:val="ac"/>
        <w:numPr>
          <w:ilvl w:val="0"/>
          <w:numId w:val="26"/>
        </w:numPr>
        <w:rPr>
          <w:ins w:id="61" w:author="Huawei User" w:date="2021-02-18T11:53:00Z"/>
        </w:rPr>
      </w:pPr>
      <w:ins w:id="62" w:author="Huawei User" w:date="2021-02-18T11:53:00Z">
        <w:r>
          <w:t>Target RAN</w:t>
        </w:r>
        <w:r>
          <w:rPr>
            <w:rFonts w:cs="Arial"/>
          </w:rPr>
          <w:t xml:space="preserve"> determines whether to establish the forwarding resources and multicast distribution for </w:t>
        </w:r>
        <w:r>
          <w:t>MBS Session ID</w:t>
        </w:r>
        <w:r>
          <w:rPr>
            <w:rFonts w:cs="Arial"/>
          </w:rPr>
          <w:t xml:space="preserve"> and </w:t>
        </w:r>
        <w:r>
          <w:t>Flow ID</w:t>
        </w:r>
        <w:r>
          <w:rPr>
            <w:rFonts w:cs="Arial"/>
          </w:rPr>
          <w:t xml:space="preserve"> provided by </w:t>
        </w:r>
        <w:r>
          <w:t>Source RAN</w:t>
        </w:r>
        <w:r>
          <w:rPr>
            <w:rFonts w:cs="Arial"/>
          </w:rPr>
          <w:t xml:space="preserve">, based on </w:t>
        </w:r>
        <w:r>
          <w:t>MBS Session ID</w:t>
        </w:r>
        <w:r>
          <w:rPr>
            <w:rFonts w:cs="Arial"/>
          </w:rPr>
          <w:t xml:space="preserve">, </w:t>
        </w:r>
        <w:r>
          <w:t>Flow ID</w:t>
        </w:r>
        <w:r>
          <w:rPr>
            <w:rFonts w:cs="Arial"/>
          </w:rPr>
          <w:t xml:space="preserve"> and location area.</w:t>
        </w:r>
      </w:ins>
    </w:p>
    <w:p w:rsidR="005B3F61" w:rsidRPr="007805CD" w:rsidRDefault="005B3F61" w:rsidP="005B3F61">
      <w:pPr>
        <w:pStyle w:val="ac"/>
        <w:numPr>
          <w:ilvl w:val="0"/>
          <w:numId w:val="26"/>
        </w:numPr>
        <w:rPr>
          <w:ins w:id="63" w:author="Huawei User" w:date="2021-02-18T11:53:00Z"/>
          <w:rFonts w:cs="Arial"/>
        </w:rPr>
      </w:pPr>
      <w:ins w:id="64" w:author="Huawei User" w:date="2021-02-18T11:53:00Z">
        <w:r>
          <w:t>Target RAN</w:t>
        </w:r>
        <w:r>
          <w:rPr>
            <w:rFonts w:cs="Arial"/>
          </w:rPr>
          <w:t xml:space="preserve"> responses to </w:t>
        </w:r>
        <w:r>
          <w:t>Source RAN</w:t>
        </w:r>
        <w:r>
          <w:rPr>
            <w:rFonts w:cs="Arial"/>
          </w:rPr>
          <w:t xml:space="preserve">, with the accepted </w:t>
        </w:r>
        <w:r>
          <w:t>MBS Session ID and</w:t>
        </w:r>
        <w:r w:rsidRPr="00C36C27">
          <w:t xml:space="preserve"> </w:t>
        </w:r>
        <w:r>
          <w:t>Flow ID</w:t>
        </w:r>
        <w:r>
          <w:rPr>
            <w:rFonts w:cs="Arial"/>
          </w:rPr>
          <w:t xml:space="preserve">. When </w:t>
        </w:r>
        <w:r>
          <w:t>Target RAN</w:t>
        </w:r>
        <w:r>
          <w:rPr>
            <w:rFonts w:cs="Arial"/>
          </w:rPr>
          <w:t xml:space="preserve"> supports multicast but the UE is no longer in the location area, </w:t>
        </w:r>
        <w:r>
          <w:t>Target RAN</w:t>
        </w:r>
        <w:r>
          <w:rPr>
            <w:rFonts w:cs="Arial"/>
          </w:rPr>
          <w:t xml:space="preserve"> rejects to handover the multicast session with a cause indication.</w:t>
        </w:r>
      </w:ins>
    </w:p>
    <w:p w:rsidR="005B3F61" w:rsidRPr="001E5CA5" w:rsidRDefault="005B3F61" w:rsidP="005B3F61">
      <w:pPr>
        <w:pStyle w:val="4"/>
        <w:rPr>
          <w:ins w:id="65" w:author="Huawei User" w:date="2021-02-18T11:53:00Z"/>
          <w:lang w:eastAsia="zh-CN"/>
        </w:rPr>
      </w:pPr>
      <w:ins w:id="66" w:author="Huawei User" w:date="2021-02-18T11:53:00Z">
        <w:r w:rsidRPr="001E5CA5">
          <w:rPr>
            <w:lang w:eastAsia="zh-CN"/>
          </w:rPr>
          <w:t>7.</w:t>
        </w:r>
        <w:r>
          <w:rPr>
            <w:lang w:eastAsia="zh-CN"/>
          </w:rPr>
          <w:t>1</w:t>
        </w:r>
        <w:r w:rsidRPr="001E5CA5">
          <w:rPr>
            <w:lang w:eastAsia="zh-CN"/>
          </w:rPr>
          <w:t>.</w:t>
        </w:r>
        <w:r>
          <w:rPr>
            <w:lang w:eastAsia="zh-CN"/>
          </w:rPr>
          <w:t>6</w:t>
        </w:r>
        <w:r w:rsidRPr="001E5CA5">
          <w:rPr>
            <w:lang w:eastAsia="zh-CN"/>
          </w:rPr>
          <w:t>.3</w:t>
        </w:r>
        <w:r w:rsidRPr="001E5CA5">
          <w:rPr>
            <w:lang w:eastAsia="zh-CN"/>
          </w:rPr>
          <w:tab/>
          <w:t xml:space="preserve">Support of </w:t>
        </w:r>
        <w:r>
          <w:rPr>
            <w:lang w:eastAsia="zh-CN"/>
          </w:rPr>
          <w:t>limited l</w:t>
        </w:r>
        <w:r w:rsidRPr="001E5CA5">
          <w:rPr>
            <w:lang w:eastAsia="zh-CN"/>
          </w:rPr>
          <w:t xml:space="preserve">ocal multicast service </w:t>
        </w:r>
        <w:r>
          <w:rPr>
            <w:lang w:eastAsia="zh-CN"/>
          </w:rPr>
          <w:t>distribution</w:t>
        </w:r>
      </w:ins>
    </w:p>
    <w:p w:rsidR="005B3F61" w:rsidRPr="00116C04" w:rsidRDefault="005B3F61" w:rsidP="005B3F61">
      <w:pPr>
        <w:pStyle w:val="5"/>
        <w:rPr>
          <w:ins w:id="67" w:author="Huawei User" w:date="2021-02-18T11:53:00Z"/>
          <w:lang w:eastAsia="ko-KR"/>
        </w:rPr>
      </w:pPr>
      <w:ins w:id="68" w:author="Huawei User" w:date="2021-02-18T11:53:00Z">
        <w:r>
          <w:rPr>
            <w:rFonts w:eastAsia="MS Mincho" w:hint="eastAsia"/>
          </w:rPr>
          <w:t>7.</w:t>
        </w:r>
        <w:r>
          <w:rPr>
            <w:rFonts w:eastAsia="MS Mincho"/>
          </w:rPr>
          <w:t>1</w:t>
        </w:r>
        <w:r>
          <w:rPr>
            <w:rFonts w:eastAsia="MS Mincho" w:hint="eastAsia"/>
          </w:rPr>
          <w:t>.</w:t>
        </w:r>
        <w:r>
          <w:rPr>
            <w:rFonts w:eastAsia="MS Mincho"/>
          </w:rPr>
          <w:t>6</w:t>
        </w:r>
        <w:r>
          <w:rPr>
            <w:rFonts w:eastAsia="MS Mincho" w:hint="eastAsia"/>
          </w:rPr>
          <w:t>.</w:t>
        </w:r>
        <w:r>
          <w:rPr>
            <w:rFonts w:eastAsia="MS Mincho"/>
          </w:rPr>
          <w:t>3</w:t>
        </w:r>
        <w:r>
          <w:rPr>
            <w:rFonts w:eastAsia="MS Mincho" w:hint="eastAsia"/>
          </w:rPr>
          <w:t>.</w:t>
        </w:r>
        <w:r>
          <w:rPr>
            <w:rFonts w:eastAsia="MS Mincho"/>
          </w:rPr>
          <w:t>1</w:t>
        </w:r>
        <w:r>
          <w:rPr>
            <w:rFonts w:eastAsia="MS Mincho" w:hint="eastAsia"/>
          </w:rPr>
          <w:tab/>
        </w:r>
        <w:r>
          <w:t xml:space="preserve">Provisioning of location </w:t>
        </w:r>
        <w:r w:rsidRPr="002D1AFC">
          <w:t>area information</w:t>
        </w:r>
      </w:ins>
    </w:p>
    <w:p w:rsidR="005B3F61" w:rsidRDefault="005B3F61" w:rsidP="005B3F61">
      <w:pPr>
        <w:pStyle w:val="EditorsNote"/>
        <w:rPr>
          <w:ins w:id="69" w:author="Huawei User" w:date="2021-02-18T11:53:00Z"/>
          <w:rFonts w:eastAsia="MS Mincho"/>
        </w:rPr>
      </w:pPr>
      <w:ins w:id="70" w:author="Huawei User" w:date="2021-02-18T11:53:00Z">
        <w:r>
          <w:t xml:space="preserve">Editor's Note: Provisioning of location </w:t>
        </w:r>
        <w:r w:rsidRPr="002D1AFC">
          <w:t>area information</w:t>
        </w:r>
        <w:r>
          <w:t xml:space="preserve"> to UE is FFS</w:t>
        </w:r>
        <w:r w:rsidRPr="006F542B">
          <w:t>.</w:t>
        </w:r>
      </w:ins>
    </w:p>
    <w:p w:rsidR="005B3F61" w:rsidRPr="005B3F61" w:rsidRDefault="005B3F61" w:rsidP="005B3F61">
      <w:pPr>
        <w:rPr>
          <w:rFonts w:hint="eastAsia"/>
          <w:lang w:eastAsia="ko-KR"/>
        </w:rPr>
      </w:pPr>
    </w:p>
    <w:bookmarkEnd w:id="3"/>
    <w:bookmarkEnd w:id="5"/>
    <w:bookmarkEnd w:id="6"/>
    <w:bookmarkEnd w:id="7"/>
    <w:bookmarkEnd w:id="8"/>
    <w:p w:rsidR="00CA089A" w:rsidRPr="00692F15" w:rsidRDefault="000017AC" w:rsidP="00692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CA089A" w:rsidRPr="00692F15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06B" w:rsidRDefault="0022306B">
      <w:r>
        <w:separator/>
      </w:r>
    </w:p>
    <w:p w:rsidR="0022306B" w:rsidRDefault="0022306B"/>
  </w:endnote>
  <w:endnote w:type="continuationSeparator" w:id="0">
    <w:p w:rsidR="0022306B" w:rsidRDefault="0022306B">
      <w:r>
        <w:continuationSeparator/>
      </w:r>
    </w:p>
    <w:p w:rsidR="0022306B" w:rsidRDefault="002230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06B" w:rsidRDefault="0022306B">
      <w:r>
        <w:separator/>
      </w:r>
    </w:p>
    <w:p w:rsidR="0022306B" w:rsidRDefault="0022306B"/>
  </w:footnote>
  <w:footnote w:type="continuationSeparator" w:id="0">
    <w:p w:rsidR="0022306B" w:rsidRDefault="0022306B">
      <w:r>
        <w:continuationSeparator/>
      </w:r>
    </w:p>
    <w:p w:rsidR="0022306B" w:rsidRDefault="002230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B3F6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2pt;height:15.2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57215"/>
    <w:multiLevelType w:val="hybridMultilevel"/>
    <w:tmpl w:val="8A044396"/>
    <w:lvl w:ilvl="0" w:tplc="B94AD0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B31B0D"/>
    <w:multiLevelType w:val="hybridMultilevel"/>
    <w:tmpl w:val="4AD42B72"/>
    <w:lvl w:ilvl="0" w:tplc="998632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35471"/>
    <w:multiLevelType w:val="hybridMultilevel"/>
    <w:tmpl w:val="56CC4DF8"/>
    <w:lvl w:ilvl="0" w:tplc="A90EFA3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A90EFA34">
      <w:start w:val="1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7E4049"/>
    <w:multiLevelType w:val="hybridMultilevel"/>
    <w:tmpl w:val="DE608D0A"/>
    <w:lvl w:ilvl="0" w:tplc="94B2E23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C0B40C4"/>
    <w:multiLevelType w:val="hybridMultilevel"/>
    <w:tmpl w:val="B2482068"/>
    <w:lvl w:ilvl="0" w:tplc="1D0A4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D994784"/>
    <w:multiLevelType w:val="hybridMultilevel"/>
    <w:tmpl w:val="981611AC"/>
    <w:lvl w:ilvl="0" w:tplc="39CCA9FC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763A54"/>
    <w:multiLevelType w:val="hybridMultilevel"/>
    <w:tmpl w:val="C2D054C2"/>
    <w:lvl w:ilvl="0" w:tplc="CB22677E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3385B"/>
    <w:multiLevelType w:val="hybridMultilevel"/>
    <w:tmpl w:val="1E68D612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BC13DF8"/>
    <w:multiLevelType w:val="hybridMultilevel"/>
    <w:tmpl w:val="2B9A10D8"/>
    <w:lvl w:ilvl="0" w:tplc="6C9060BA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AB252A"/>
    <w:multiLevelType w:val="hybridMultilevel"/>
    <w:tmpl w:val="8CF8ACD8"/>
    <w:lvl w:ilvl="0" w:tplc="0D0E1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"/>
  </w:num>
  <w:num w:numId="4">
    <w:abstractNumId w:val="5"/>
  </w:num>
  <w:num w:numId="5">
    <w:abstractNumId w:val="16"/>
  </w:num>
  <w:num w:numId="6">
    <w:abstractNumId w:val="24"/>
  </w:num>
  <w:num w:numId="7">
    <w:abstractNumId w:val="11"/>
  </w:num>
  <w:num w:numId="8">
    <w:abstractNumId w:val="15"/>
  </w:num>
  <w:num w:numId="9">
    <w:abstractNumId w:val="21"/>
  </w:num>
  <w:num w:numId="10">
    <w:abstractNumId w:val="25"/>
  </w:num>
  <w:num w:numId="11">
    <w:abstractNumId w:val="12"/>
  </w:num>
  <w:num w:numId="12">
    <w:abstractNumId w:val="0"/>
  </w:num>
  <w:num w:numId="13">
    <w:abstractNumId w:val="4"/>
  </w:num>
  <w:num w:numId="14">
    <w:abstractNumId w:val="13"/>
  </w:num>
  <w:num w:numId="15">
    <w:abstractNumId w:val="23"/>
  </w:num>
  <w:num w:numId="16">
    <w:abstractNumId w:val="17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"/>
  </w:num>
  <w:num w:numId="20">
    <w:abstractNumId w:val="22"/>
  </w:num>
  <w:num w:numId="21">
    <w:abstractNumId w:val="9"/>
  </w:num>
  <w:num w:numId="22">
    <w:abstractNumId w:val="10"/>
  </w:num>
  <w:num w:numId="23">
    <w:abstractNumId w:val="7"/>
  </w:num>
  <w:num w:numId="24">
    <w:abstractNumId w:val="2"/>
  </w:num>
  <w:num w:numId="25">
    <w:abstractNumId w:val="20"/>
  </w:num>
  <w:num w:numId="26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AE"/>
    <w:rsid w:val="000150DA"/>
    <w:rsid w:val="000153C3"/>
    <w:rsid w:val="00015756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B75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BBA"/>
    <w:rsid w:val="00047051"/>
    <w:rsid w:val="00047C64"/>
    <w:rsid w:val="00050528"/>
    <w:rsid w:val="00050D23"/>
    <w:rsid w:val="00052A29"/>
    <w:rsid w:val="00053562"/>
    <w:rsid w:val="000549F0"/>
    <w:rsid w:val="000559CF"/>
    <w:rsid w:val="00056F95"/>
    <w:rsid w:val="0005715C"/>
    <w:rsid w:val="00060F24"/>
    <w:rsid w:val="0006256B"/>
    <w:rsid w:val="00062F11"/>
    <w:rsid w:val="000631E9"/>
    <w:rsid w:val="00063321"/>
    <w:rsid w:val="00063EF2"/>
    <w:rsid w:val="0006502B"/>
    <w:rsid w:val="00066581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6930"/>
    <w:rsid w:val="00090D4D"/>
    <w:rsid w:val="00091BA0"/>
    <w:rsid w:val="00093796"/>
    <w:rsid w:val="000946ED"/>
    <w:rsid w:val="0009483A"/>
    <w:rsid w:val="00095AD3"/>
    <w:rsid w:val="000965B7"/>
    <w:rsid w:val="000A1CE9"/>
    <w:rsid w:val="000A2B21"/>
    <w:rsid w:val="000A2B97"/>
    <w:rsid w:val="000A49D3"/>
    <w:rsid w:val="000A5948"/>
    <w:rsid w:val="000A75B1"/>
    <w:rsid w:val="000B103E"/>
    <w:rsid w:val="000B128A"/>
    <w:rsid w:val="000B131F"/>
    <w:rsid w:val="000B1493"/>
    <w:rsid w:val="000B1BCD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255B"/>
    <w:rsid w:val="000E44F6"/>
    <w:rsid w:val="000E6B78"/>
    <w:rsid w:val="000F0450"/>
    <w:rsid w:val="000F06D8"/>
    <w:rsid w:val="000F3035"/>
    <w:rsid w:val="000F5D71"/>
    <w:rsid w:val="000F5E59"/>
    <w:rsid w:val="000F60B7"/>
    <w:rsid w:val="000F67B7"/>
    <w:rsid w:val="000F6FE9"/>
    <w:rsid w:val="000F77CC"/>
    <w:rsid w:val="000F7F37"/>
    <w:rsid w:val="0010191A"/>
    <w:rsid w:val="00101FFB"/>
    <w:rsid w:val="00102530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16C04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130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713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9C8"/>
    <w:rsid w:val="001835B3"/>
    <w:rsid w:val="00184110"/>
    <w:rsid w:val="00184314"/>
    <w:rsid w:val="001846EE"/>
    <w:rsid w:val="00184908"/>
    <w:rsid w:val="00185660"/>
    <w:rsid w:val="00185C88"/>
    <w:rsid w:val="00186792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29DC"/>
    <w:rsid w:val="001E4DFF"/>
    <w:rsid w:val="001E5C9E"/>
    <w:rsid w:val="001E5CA5"/>
    <w:rsid w:val="001F0BF7"/>
    <w:rsid w:val="001F0F75"/>
    <w:rsid w:val="001F1523"/>
    <w:rsid w:val="001F2899"/>
    <w:rsid w:val="001F320F"/>
    <w:rsid w:val="001F37C0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174"/>
    <w:rsid w:val="00207F20"/>
    <w:rsid w:val="002102F5"/>
    <w:rsid w:val="002104A0"/>
    <w:rsid w:val="002113F8"/>
    <w:rsid w:val="002122C3"/>
    <w:rsid w:val="002126D0"/>
    <w:rsid w:val="00212A86"/>
    <w:rsid w:val="0021395C"/>
    <w:rsid w:val="0021576A"/>
    <w:rsid w:val="00215B76"/>
    <w:rsid w:val="00216F4A"/>
    <w:rsid w:val="00220AEB"/>
    <w:rsid w:val="00221F47"/>
    <w:rsid w:val="0022306B"/>
    <w:rsid w:val="00223D76"/>
    <w:rsid w:val="00227B72"/>
    <w:rsid w:val="00227FC2"/>
    <w:rsid w:val="00230A69"/>
    <w:rsid w:val="00232176"/>
    <w:rsid w:val="002322E5"/>
    <w:rsid w:val="00232A66"/>
    <w:rsid w:val="00233934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2A3B"/>
    <w:rsid w:val="002431C9"/>
    <w:rsid w:val="0024488D"/>
    <w:rsid w:val="00244F2C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5D0"/>
    <w:rsid w:val="002707A8"/>
    <w:rsid w:val="00270D4F"/>
    <w:rsid w:val="00271A3E"/>
    <w:rsid w:val="002723FA"/>
    <w:rsid w:val="00272E73"/>
    <w:rsid w:val="00273A6A"/>
    <w:rsid w:val="00273AF8"/>
    <w:rsid w:val="00273D31"/>
    <w:rsid w:val="0027499D"/>
    <w:rsid w:val="002756C1"/>
    <w:rsid w:val="00275FD2"/>
    <w:rsid w:val="002761A8"/>
    <w:rsid w:val="00276C68"/>
    <w:rsid w:val="002774F3"/>
    <w:rsid w:val="00277B60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4FE7"/>
    <w:rsid w:val="002A6F90"/>
    <w:rsid w:val="002A7929"/>
    <w:rsid w:val="002B051E"/>
    <w:rsid w:val="002B1D85"/>
    <w:rsid w:val="002B21E7"/>
    <w:rsid w:val="002B23B8"/>
    <w:rsid w:val="002B2ABA"/>
    <w:rsid w:val="002B46FF"/>
    <w:rsid w:val="002B47D1"/>
    <w:rsid w:val="002B5DAE"/>
    <w:rsid w:val="002B6238"/>
    <w:rsid w:val="002C071F"/>
    <w:rsid w:val="002C0D31"/>
    <w:rsid w:val="002C12F3"/>
    <w:rsid w:val="002C1489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AFC"/>
    <w:rsid w:val="002D1E5B"/>
    <w:rsid w:val="002D2752"/>
    <w:rsid w:val="002D38D1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25D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D8E"/>
    <w:rsid w:val="002F702C"/>
    <w:rsid w:val="002F7117"/>
    <w:rsid w:val="002F7A8F"/>
    <w:rsid w:val="002F7F76"/>
    <w:rsid w:val="0030069C"/>
    <w:rsid w:val="00301264"/>
    <w:rsid w:val="0030127B"/>
    <w:rsid w:val="00301754"/>
    <w:rsid w:val="00302FF5"/>
    <w:rsid w:val="003034B2"/>
    <w:rsid w:val="00305C5E"/>
    <w:rsid w:val="00305F20"/>
    <w:rsid w:val="00305F9D"/>
    <w:rsid w:val="00306F41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409B"/>
    <w:rsid w:val="00345264"/>
    <w:rsid w:val="00346050"/>
    <w:rsid w:val="003463B5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61"/>
    <w:rsid w:val="00360CF4"/>
    <w:rsid w:val="003619B5"/>
    <w:rsid w:val="00361C57"/>
    <w:rsid w:val="0036327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EC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244"/>
    <w:rsid w:val="00393992"/>
    <w:rsid w:val="00393E52"/>
    <w:rsid w:val="003948EF"/>
    <w:rsid w:val="00395453"/>
    <w:rsid w:val="003960DE"/>
    <w:rsid w:val="00396BE3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6BB6"/>
    <w:rsid w:val="003A7997"/>
    <w:rsid w:val="003B007B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B28"/>
    <w:rsid w:val="003E0F12"/>
    <w:rsid w:val="003E1062"/>
    <w:rsid w:val="003E10AA"/>
    <w:rsid w:val="003E13B1"/>
    <w:rsid w:val="003E17B5"/>
    <w:rsid w:val="003E2486"/>
    <w:rsid w:val="003E3BE1"/>
    <w:rsid w:val="003E704E"/>
    <w:rsid w:val="003E7246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2F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46B"/>
    <w:rsid w:val="00422FC5"/>
    <w:rsid w:val="00423407"/>
    <w:rsid w:val="00423BDB"/>
    <w:rsid w:val="00423F36"/>
    <w:rsid w:val="0042449E"/>
    <w:rsid w:val="004244F2"/>
    <w:rsid w:val="004268FC"/>
    <w:rsid w:val="00430080"/>
    <w:rsid w:val="0043031B"/>
    <w:rsid w:val="00431F48"/>
    <w:rsid w:val="00433E88"/>
    <w:rsid w:val="00434BDE"/>
    <w:rsid w:val="00437448"/>
    <w:rsid w:val="00440861"/>
    <w:rsid w:val="00441C32"/>
    <w:rsid w:val="00441E13"/>
    <w:rsid w:val="00443252"/>
    <w:rsid w:val="004438D7"/>
    <w:rsid w:val="00443F2F"/>
    <w:rsid w:val="004452BF"/>
    <w:rsid w:val="00447624"/>
    <w:rsid w:val="004478B2"/>
    <w:rsid w:val="004503FD"/>
    <w:rsid w:val="00450959"/>
    <w:rsid w:val="00450E86"/>
    <w:rsid w:val="0045374B"/>
    <w:rsid w:val="00453A49"/>
    <w:rsid w:val="00453D72"/>
    <w:rsid w:val="0045405E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A3F"/>
    <w:rsid w:val="00467673"/>
    <w:rsid w:val="00470CA4"/>
    <w:rsid w:val="004719FB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0C5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4F777A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BA"/>
    <w:rsid w:val="00541BDE"/>
    <w:rsid w:val="00541E59"/>
    <w:rsid w:val="005430C3"/>
    <w:rsid w:val="00543E55"/>
    <w:rsid w:val="00543F19"/>
    <w:rsid w:val="005446D6"/>
    <w:rsid w:val="0055150E"/>
    <w:rsid w:val="00552D00"/>
    <w:rsid w:val="00552EDB"/>
    <w:rsid w:val="0055392F"/>
    <w:rsid w:val="00554C55"/>
    <w:rsid w:val="00555F6C"/>
    <w:rsid w:val="00556068"/>
    <w:rsid w:val="005568FB"/>
    <w:rsid w:val="005601FA"/>
    <w:rsid w:val="00561209"/>
    <w:rsid w:val="005612D1"/>
    <w:rsid w:val="0056459E"/>
    <w:rsid w:val="005657E5"/>
    <w:rsid w:val="005661CD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DBC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61"/>
    <w:rsid w:val="005B3FB9"/>
    <w:rsid w:val="005B445F"/>
    <w:rsid w:val="005B49B5"/>
    <w:rsid w:val="005B605D"/>
    <w:rsid w:val="005B6571"/>
    <w:rsid w:val="005B6969"/>
    <w:rsid w:val="005C04A8"/>
    <w:rsid w:val="005C0AC3"/>
    <w:rsid w:val="005C0B4A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126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959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739"/>
    <w:rsid w:val="00613CCC"/>
    <w:rsid w:val="006144B9"/>
    <w:rsid w:val="00615AB5"/>
    <w:rsid w:val="00615BE6"/>
    <w:rsid w:val="00615D97"/>
    <w:rsid w:val="00616303"/>
    <w:rsid w:val="00616B03"/>
    <w:rsid w:val="00617E84"/>
    <w:rsid w:val="006216B3"/>
    <w:rsid w:val="00621EDE"/>
    <w:rsid w:val="006224D6"/>
    <w:rsid w:val="0062258D"/>
    <w:rsid w:val="006238AD"/>
    <w:rsid w:val="00623FAF"/>
    <w:rsid w:val="00624F1F"/>
    <w:rsid w:val="00624FCE"/>
    <w:rsid w:val="006278F1"/>
    <w:rsid w:val="006309D0"/>
    <w:rsid w:val="00632F1F"/>
    <w:rsid w:val="00635AB9"/>
    <w:rsid w:val="006369BB"/>
    <w:rsid w:val="00640010"/>
    <w:rsid w:val="0064130B"/>
    <w:rsid w:val="0064146B"/>
    <w:rsid w:val="00642055"/>
    <w:rsid w:val="00644664"/>
    <w:rsid w:val="00644B01"/>
    <w:rsid w:val="00646281"/>
    <w:rsid w:val="006462C1"/>
    <w:rsid w:val="0064687A"/>
    <w:rsid w:val="00651D13"/>
    <w:rsid w:val="00651EE2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1E80"/>
    <w:rsid w:val="006724E3"/>
    <w:rsid w:val="00672D14"/>
    <w:rsid w:val="00673CFE"/>
    <w:rsid w:val="00674CCA"/>
    <w:rsid w:val="0067533F"/>
    <w:rsid w:val="00676A96"/>
    <w:rsid w:val="00677D95"/>
    <w:rsid w:val="006808FE"/>
    <w:rsid w:val="006810AB"/>
    <w:rsid w:val="0068264E"/>
    <w:rsid w:val="00682F7D"/>
    <w:rsid w:val="006833A7"/>
    <w:rsid w:val="006839CA"/>
    <w:rsid w:val="00684304"/>
    <w:rsid w:val="00686C63"/>
    <w:rsid w:val="00690168"/>
    <w:rsid w:val="00690B18"/>
    <w:rsid w:val="00691090"/>
    <w:rsid w:val="00691976"/>
    <w:rsid w:val="00692A94"/>
    <w:rsid w:val="00692CBA"/>
    <w:rsid w:val="00692F15"/>
    <w:rsid w:val="006934FB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1208"/>
    <w:rsid w:val="006C2781"/>
    <w:rsid w:val="006C3572"/>
    <w:rsid w:val="006C383E"/>
    <w:rsid w:val="006C6C32"/>
    <w:rsid w:val="006C6F68"/>
    <w:rsid w:val="006C70F0"/>
    <w:rsid w:val="006C7993"/>
    <w:rsid w:val="006D1207"/>
    <w:rsid w:val="006D26E8"/>
    <w:rsid w:val="006D2EFC"/>
    <w:rsid w:val="006D3213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79F"/>
    <w:rsid w:val="006E4A64"/>
    <w:rsid w:val="006E4CC6"/>
    <w:rsid w:val="006E56B2"/>
    <w:rsid w:val="006E5A15"/>
    <w:rsid w:val="006E64AD"/>
    <w:rsid w:val="006E6E00"/>
    <w:rsid w:val="006E725E"/>
    <w:rsid w:val="006F0412"/>
    <w:rsid w:val="006F0544"/>
    <w:rsid w:val="006F0879"/>
    <w:rsid w:val="006F2BEF"/>
    <w:rsid w:val="006F2E66"/>
    <w:rsid w:val="006F383F"/>
    <w:rsid w:val="006F4568"/>
    <w:rsid w:val="006F4C4E"/>
    <w:rsid w:val="006F4C5E"/>
    <w:rsid w:val="006F4D8E"/>
    <w:rsid w:val="006F542B"/>
    <w:rsid w:val="006F5DD0"/>
    <w:rsid w:val="006F66BD"/>
    <w:rsid w:val="006F7205"/>
    <w:rsid w:val="00700184"/>
    <w:rsid w:val="0070027C"/>
    <w:rsid w:val="007009DC"/>
    <w:rsid w:val="00704663"/>
    <w:rsid w:val="00705F89"/>
    <w:rsid w:val="007067AB"/>
    <w:rsid w:val="00706881"/>
    <w:rsid w:val="007077AE"/>
    <w:rsid w:val="00711F58"/>
    <w:rsid w:val="00712826"/>
    <w:rsid w:val="00712936"/>
    <w:rsid w:val="00713FD9"/>
    <w:rsid w:val="00714EF6"/>
    <w:rsid w:val="007150F0"/>
    <w:rsid w:val="0071544D"/>
    <w:rsid w:val="007165E0"/>
    <w:rsid w:val="00716C14"/>
    <w:rsid w:val="00717D60"/>
    <w:rsid w:val="00717D99"/>
    <w:rsid w:val="007201AD"/>
    <w:rsid w:val="007209F3"/>
    <w:rsid w:val="00721A8F"/>
    <w:rsid w:val="00722AC2"/>
    <w:rsid w:val="00722D02"/>
    <w:rsid w:val="00722F8D"/>
    <w:rsid w:val="00723554"/>
    <w:rsid w:val="00723618"/>
    <w:rsid w:val="00725A0B"/>
    <w:rsid w:val="00725EC2"/>
    <w:rsid w:val="007266D9"/>
    <w:rsid w:val="00726AC2"/>
    <w:rsid w:val="00726CD5"/>
    <w:rsid w:val="00730125"/>
    <w:rsid w:val="00730B98"/>
    <w:rsid w:val="00731985"/>
    <w:rsid w:val="00732BF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993"/>
    <w:rsid w:val="00744FCE"/>
    <w:rsid w:val="007506F6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1A5"/>
    <w:rsid w:val="00762A9C"/>
    <w:rsid w:val="00763E75"/>
    <w:rsid w:val="0076702C"/>
    <w:rsid w:val="00767C2D"/>
    <w:rsid w:val="0077022F"/>
    <w:rsid w:val="0077042B"/>
    <w:rsid w:val="007712FD"/>
    <w:rsid w:val="00772F47"/>
    <w:rsid w:val="00773BC3"/>
    <w:rsid w:val="00773C34"/>
    <w:rsid w:val="007751E1"/>
    <w:rsid w:val="0077598A"/>
    <w:rsid w:val="00776D9A"/>
    <w:rsid w:val="007805CD"/>
    <w:rsid w:val="007809B4"/>
    <w:rsid w:val="0078168B"/>
    <w:rsid w:val="00781725"/>
    <w:rsid w:val="00782977"/>
    <w:rsid w:val="00782A5A"/>
    <w:rsid w:val="00783843"/>
    <w:rsid w:val="007838A4"/>
    <w:rsid w:val="00783A05"/>
    <w:rsid w:val="00783F84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BE1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33A"/>
    <w:rsid w:val="007A571E"/>
    <w:rsid w:val="007A611A"/>
    <w:rsid w:val="007A6135"/>
    <w:rsid w:val="007A70F7"/>
    <w:rsid w:val="007B085A"/>
    <w:rsid w:val="007B1D42"/>
    <w:rsid w:val="007B1F16"/>
    <w:rsid w:val="007B2021"/>
    <w:rsid w:val="007B2ECC"/>
    <w:rsid w:val="007B3378"/>
    <w:rsid w:val="007B39A6"/>
    <w:rsid w:val="007B5FD9"/>
    <w:rsid w:val="007B63AA"/>
    <w:rsid w:val="007B6816"/>
    <w:rsid w:val="007B7ED9"/>
    <w:rsid w:val="007C0C48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063"/>
    <w:rsid w:val="007D3431"/>
    <w:rsid w:val="007D3C8C"/>
    <w:rsid w:val="007D4832"/>
    <w:rsid w:val="007D4A0E"/>
    <w:rsid w:val="007D572B"/>
    <w:rsid w:val="007E00BC"/>
    <w:rsid w:val="007E21DF"/>
    <w:rsid w:val="007E3727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1F76"/>
    <w:rsid w:val="00842C2E"/>
    <w:rsid w:val="00844157"/>
    <w:rsid w:val="008449F4"/>
    <w:rsid w:val="00844B8F"/>
    <w:rsid w:val="0084515B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FBC"/>
    <w:rsid w:val="0086771E"/>
    <w:rsid w:val="008714B3"/>
    <w:rsid w:val="0087190B"/>
    <w:rsid w:val="00872977"/>
    <w:rsid w:val="00872C22"/>
    <w:rsid w:val="008735AA"/>
    <w:rsid w:val="008735C7"/>
    <w:rsid w:val="00873EFD"/>
    <w:rsid w:val="008754B1"/>
    <w:rsid w:val="00876CD9"/>
    <w:rsid w:val="00880AA1"/>
    <w:rsid w:val="008811A8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13FE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9B2"/>
    <w:rsid w:val="008C0F1C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5B2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E4"/>
    <w:rsid w:val="009014FC"/>
    <w:rsid w:val="009015B4"/>
    <w:rsid w:val="0090184C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B35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80C"/>
    <w:rsid w:val="00950B60"/>
    <w:rsid w:val="00950FCA"/>
    <w:rsid w:val="00951850"/>
    <w:rsid w:val="009519B2"/>
    <w:rsid w:val="00951BDD"/>
    <w:rsid w:val="00953C09"/>
    <w:rsid w:val="00953CD8"/>
    <w:rsid w:val="0095413B"/>
    <w:rsid w:val="00954245"/>
    <w:rsid w:val="0095460C"/>
    <w:rsid w:val="0095559B"/>
    <w:rsid w:val="0095721F"/>
    <w:rsid w:val="009572DA"/>
    <w:rsid w:val="00961022"/>
    <w:rsid w:val="00962926"/>
    <w:rsid w:val="00962DEB"/>
    <w:rsid w:val="0096365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8A"/>
    <w:rsid w:val="009C4395"/>
    <w:rsid w:val="009C4BA7"/>
    <w:rsid w:val="009C58E1"/>
    <w:rsid w:val="009C5C95"/>
    <w:rsid w:val="009C609B"/>
    <w:rsid w:val="009C626B"/>
    <w:rsid w:val="009C6293"/>
    <w:rsid w:val="009C6609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3F0"/>
    <w:rsid w:val="009E051A"/>
    <w:rsid w:val="009E2157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131"/>
    <w:rsid w:val="009F79B5"/>
    <w:rsid w:val="009F7C8A"/>
    <w:rsid w:val="00A005ED"/>
    <w:rsid w:val="00A00D82"/>
    <w:rsid w:val="00A0236F"/>
    <w:rsid w:val="00A0240B"/>
    <w:rsid w:val="00A033A4"/>
    <w:rsid w:val="00A03D0E"/>
    <w:rsid w:val="00A0477C"/>
    <w:rsid w:val="00A0509F"/>
    <w:rsid w:val="00A05A6B"/>
    <w:rsid w:val="00A07106"/>
    <w:rsid w:val="00A10BDE"/>
    <w:rsid w:val="00A118D1"/>
    <w:rsid w:val="00A12779"/>
    <w:rsid w:val="00A12979"/>
    <w:rsid w:val="00A131A8"/>
    <w:rsid w:val="00A13B4C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3EDF"/>
    <w:rsid w:val="00A446C3"/>
    <w:rsid w:val="00A45638"/>
    <w:rsid w:val="00A46B5B"/>
    <w:rsid w:val="00A47346"/>
    <w:rsid w:val="00A473E4"/>
    <w:rsid w:val="00A47CC6"/>
    <w:rsid w:val="00A47F95"/>
    <w:rsid w:val="00A50C5F"/>
    <w:rsid w:val="00A51563"/>
    <w:rsid w:val="00A53003"/>
    <w:rsid w:val="00A5345E"/>
    <w:rsid w:val="00A5361A"/>
    <w:rsid w:val="00A54949"/>
    <w:rsid w:val="00A55E0A"/>
    <w:rsid w:val="00A5645D"/>
    <w:rsid w:val="00A56F60"/>
    <w:rsid w:val="00A60363"/>
    <w:rsid w:val="00A607E9"/>
    <w:rsid w:val="00A60C51"/>
    <w:rsid w:val="00A61063"/>
    <w:rsid w:val="00A6214E"/>
    <w:rsid w:val="00A62ECF"/>
    <w:rsid w:val="00A63160"/>
    <w:rsid w:val="00A643FF"/>
    <w:rsid w:val="00A64C7B"/>
    <w:rsid w:val="00A65A7D"/>
    <w:rsid w:val="00A66142"/>
    <w:rsid w:val="00A66AAC"/>
    <w:rsid w:val="00A66AFD"/>
    <w:rsid w:val="00A67115"/>
    <w:rsid w:val="00A67645"/>
    <w:rsid w:val="00A73B63"/>
    <w:rsid w:val="00A7456F"/>
    <w:rsid w:val="00A746AE"/>
    <w:rsid w:val="00A747FC"/>
    <w:rsid w:val="00A74961"/>
    <w:rsid w:val="00A74D77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2B"/>
    <w:rsid w:val="00A94865"/>
    <w:rsid w:val="00A94D3C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0AD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749"/>
    <w:rsid w:val="00AC0A18"/>
    <w:rsid w:val="00AC1F7B"/>
    <w:rsid w:val="00AC2D32"/>
    <w:rsid w:val="00AC3D02"/>
    <w:rsid w:val="00AC450A"/>
    <w:rsid w:val="00AC47C9"/>
    <w:rsid w:val="00AC4A6A"/>
    <w:rsid w:val="00AC4CDB"/>
    <w:rsid w:val="00AC4EB8"/>
    <w:rsid w:val="00AC5656"/>
    <w:rsid w:val="00AC68EF"/>
    <w:rsid w:val="00AC7FB4"/>
    <w:rsid w:val="00AD0290"/>
    <w:rsid w:val="00AD0794"/>
    <w:rsid w:val="00AD0A22"/>
    <w:rsid w:val="00AD1948"/>
    <w:rsid w:val="00AD1B96"/>
    <w:rsid w:val="00AD442F"/>
    <w:rsid w:val="00AD4B6A"/>
    <w:rsid w:val="00AD67C7"/>
    <w:rsid w:val="00AD6A5C"/>
    <w:rsid w:val="00AD7929"/>
    <w:rsid w:val="00AE0983"/>
    <w:rsid w:val="00AE0C71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104"/>
    <w:rsid w:val="00AF4118"/>
    <w:rsid w:val="00AF4A9B"/>
    <w:rsid w:val="00AF7393"/>
    <w:rsid w:val="00B014C2"/>
    <w:rsid w:val="00B01701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92F"/>
    <w:rsid w:val="00B14987"/>
    <w:rsid w:val="00B15CB4"/>
    <w:rsid w:val="00B15D04"/>
    <w:rsid w:val="00B17779"/>
    <w:rsid w:val="00B179F8"/>
    <w:rsid w:val="00B2025F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C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1B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D7"/>
    <w:rsid w:val="00B560D2"/>
    <w:rsid w:val="00B5769D"/>
    <w:rsid w:val="00B57864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791"/>
    <w:rsid w:val="00B85847"/>
    <w:rsid w:val="00B90A18"/>
    <w:rsid w:val="00B9140C"/>
    <w:rsid w:val="00B91779"/>
    <w:rsid w:val="00B91E98"/>
    <w:rsid w:val="00B9467E"/>
    <w:rsid w:val="00B95809"/>
    <w:rsid w:val="00B95DC8"/>
    <w:rsid w:val="00B9643B"/>
    <w:rsid w:val="00BA00DE"/>
    <w:rsid w:val="00BA02FC"/>
    <w:rsid w:val="00BA1EA7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745"/>
    <w:rsid w:val="00BB0C50"/>
    <w:rsid w:val="00BB16F4"/>
    <w:rsid w:val="00BB2751"/>
    <w:rsid w:val="00BB3C2D"/>
    <w:rsid w:val="00BB51D0"/>
    <w:rsid w:val="00BB58AB"/>
    <w:rsid w:val="00BB5B6F"/>
    <w:rsid w:val="00BB69FE"/>
    <w:rsid w:val="00BB7E27"/>
    <w:rsid w:val="00BC12DB"/>
    <w:rsid w:val="00BC19AC"/>
    <w:rsid w:val="00BC1CE4"/>
    <w:rsid w:val="00BC23D0"/>
    <w:rsid w:val="00BC2519"/>
    <w:rsid w:val="00BC3455"/>
    <w:rsid w:val="00BC34D0"/>
    <w:rsid w:val="00BC4215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5FB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590"/>
    <w:rsid w:val="00C27B02"/>
    <w:rsid w:val="00C27CC5"/>
    <w:rsid w:val="00C3209E"/>
    <w:rsid w:val="00C3212E"/>
    <w:rsid w:val="00C34C12"/>
    <w:rsid w:val="00C34F3A"/>
    <w:rsid w:val="00C360BF"/>
    <w:rsid w:val="00C36359"/>
    <w:rsid w:val="00C36979"/>
    <w:rsid w:val="00C36C27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012"/>
    <w:rsid w:val="00C46228"/>
    <w:rsid w:val="00C47B3F"/>
    <w:rsid w:val="00C47B55"/>
    <w:rsid w:val="00C5080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1E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C55"/>
    <w:rsid w:val="00C76DE8"/>
    <w:rsid w:val="00C775F6"/>
    <w:rsid w:val="00C77744"/>
    <w:rsid w:val="00C77E48"/>
    <w:rsid w:val="00C80BE3"/>
    <w:rsid w:val="00C80EAD"/>
    <w:rsid w:val="00C83B7E"/>
    <w:rsid w:val="00C83CA4"/>
    <w:rsid w:val="00C83D2F"/>
    <w:rsid w:val="00C845DE"/>
    <w:rsid w:val="00C871EF"/>
    <w:rsid w:val="00C87EF3"/>
    <w:rsid w:val="00C910E9"/>
    <w:rsid w:val="00C91B18"/>
    <w:rsid w:val="00C91E5F"/>
    <w:rsid w:val="00C93857"/>
    <w:rsid w:val="00C93930"/>
    <w:rsid w:val="00C93C88"/>
    <w:rsid w:val="00C948FD"/>
    <w:rsid w:val="00C96367"/>
    <w:rsid w:val="00C9791E"/>
    <w:rsid w:val="00CA0156"/>
    <w:rsid w:val="00CA089A"/>
    <w:rsid w:val="00CA0B4B"/>
    <w:rsid w:val="00CA1995"/>
    <w:rsid w:val="00CA4BE1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D20"/>
    <w:rsid w:val="00D07514"/>
    <w:rsid w:val="00D12C49"/>
    <w:rsid w:val="00D1331A"/>
    <w:rsid w:val="00D1334E"/>
    <w:rsid w:val="00D133A7"/>
    <w:rsid w:val="00D1382A"/>
    <w:rsid w:val="00D1496F"/>
    <w:rsid w:val="00D15710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261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17CF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F84"/>
    <w:rsid w:val="00D80624"/>
    <w:rsid w:val="00D80AF2"/>
    <w:rsid w:val="00D82F56"/>
    <w:rsid w:val="00D83241"/>
    <w:rsid w:val="00D841E6"/>
    <w:rsid w:val="00D84DCF"/>
    <w:rsid w:val="00D85C3D"/>
    <w:rsid w:val="00D87B7A"/>
    <w:rsid w:val="00D87C1E"/>
    <w:rsid w:val="00D9022E"/>
    <w:rsid w:val="00D902CA"/>
    <w:rsid w:val="00D91217"/>
    <w:rsid w:val="00D93697"/>
    <w:rsid w:val="00D93D2F"/>
    <w:rsid w:val="00D95377"/>
    <w:rsid w:val="00D957CD"/>
    <w:rsid w:val="00D96E0E"/>
    <w:rsid w:val="00D96FF5"/>
    <w:rsid w:val="00D97F1A"/>
    <w:rsid w:val="00DA29D5"/>
    <w:rsid w:val="00DA2AA6"/>
    <w:rsid w:val="00DA3AEF"/>
    <w:rsid w:val="00DA43E2"/>
    <w:rsid w:val="00DA4A95"/>
    <w:rsid w:val="00DA5C7E"/>
    <w:rsid w:val="00DA5E2A"/>
    <w:rsid w:val="00DA618C"/>
    <w:rsid w:val="00DA7F6E"/>
    <w:rsid w:val="00DB1A18"/>
    <w:rsid w:val="00DB1C5D"/>
    <w:rsid w:val="00DB284E"/>
    <w:rsid w:val="00DB2DF4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409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D8F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36E"/>
    <w:rsid w:val="00E20D88"/>
    <w:rsid w:val="00E210B3"/>
    <w:rsid w:val="00E217FF"/>
    <w:rsid w:val="00E21BAA"/>
    <w:rsid w:val="00E21E7A"/>
    <w:rsid w:val="00E2211F"/>
    <w:rsid w:val="00E221DB"/>
    <w:rsid w:val="00E2227B"/>
    <w:rsid w:val="00E22291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158"/>
    <w:rsid w:val="00E47632"/>
    <w:rsid w:val="00E50E82"/>
    <w:rsid w:val="00E52155"/>
    <w:rsid w:val="00E546A3"/>
    <w:rsid w:val="00E54D1D"/>
    <w:rsid w:val="00E552C3"/>
    <w:rsid w:val="00E55670"/>
    <w:rsid w:val="00E557D6"/>
    <w:rsid w:val="00E55CA3"/>
    <w:rsid w:val="00E56C0F"/>
    <w:rsid w:val="00E57CA8"/>
    <w:rsid w:val="00E57E85"/>
    <w:rsid w:val="00E60046"/>
    <w:rsid w:val="00E610C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2F15"/>
    <w:rsid w:val="00E73FF9"/>
    <w:rsid w:val="00E74A85"/>
    <w:rsid w:val="00E75C05"/>
    <w:rsid w:val="00E767EE"/>
    <w:rsid w:val="00E76FAD"/>
    <w:rsid w:val="00E77861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74B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107"/>
    <w:rsid w:val="00EA17E6"/>
    <w:rsid w:val="00EA1D56"/>
    <w:rsid w:val="00EA25B7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BD3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5FE"/>
    <w:rsid w:val="00EE78EC"/>
    <w:rsid w:val="00EF097E"/>
    <w:rsid w:val="00EF0C79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28A"/>
    <w:rsid w:val="00F0699E"/>
    <w:rsid w:val="00F07A65"/>
    <w:rsid w:val="00F1002C"/>
    <w:rsid w:val="00F117CA"/>
    <w:rsid w:val="00F12167"/>
    <w:rsid w:val="00F1255F"/>
    <w:rsid w:val="00F151BF"/>
    <w:rsid w:val="00F15688"/>
    <w:rsid w:val="00F15F5D"/>
    <w:rsid w:val="00F1651D"/>
    <w:rsid w:val="00F17046"/>
    <w:rsid w:val="00F20241"/>
    <w:rsid w:val="00F20A8B"/>
    <w:rsid w:val="00F20C71"/>
    <w:rsid w:val="00F21320"/>
    <w:rsid w:val="00F218BA"/>
    <w:rsid w:val="00F219B9"/>
    <w:rsid w:val="00F22028"/>
    <w:rsid w:val="00F2234C"/>
    <w:rsid w:val="00F22CEE"/>
    <w:rsid w:val="00F23B28"/>
    <w:rsid w:val="00F2422D"/>
    <w:rsid w:val="00F2435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992"/>
    <w:rsid w:val="00F62CF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F5F"/>
    <w:rsid w:val="00FA43EE"/>
    <w:rsid w:val="00FA6365"/>
    <w:rsid w:val="00FA73F2"/>
    <w:rsid w:val="00FB032A"/>
    <w:rsid w:val="00FB08C6"/>
    <w:rsid w:val="00FB1849"/>
    <w:rsid w:val="00FB2293"/>
    <w:rsid w:val="00FB48F6"/>
    <w:rsid w:val="00FB494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D08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6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B401F2F-C821-4732-ACFC-834C7018F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2</cp:revision>
  <cp:lastPrinted>2018-08-13T16:59:00Z</cp:lastPrinted>
  <dcterms:created xsi:type="dcterms:W3CDTF">2021-02-18T03:54:00Z</dcterms:created>
  <dcterms:modified xsi:type="dcterms:W3CDTF">2021-02-18T03:54:00Z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(3)pEme6muiZClANy/rqP/3SV9FTIDNrP8/D4ShU0lxWFZbdIpun7t5hSoQZVjEbvXy7OJEJVIh
/Z7grO1gnuGDd0RzLUYC1hxX3QzXL+NW7XeF72SzmVaJIeP+hiwb0TVR0BSnm2DyqDpiwMum
tUnTj4nvoEc8PVQV+ZHylx4S6H/TP3pyY2httQNDxjXb8Q/dQZioMquiuRg72tQjiOipcXxX
9YhomoR+DobAfNasoF</vt:lpwstr>
  </property>
  <property fmtid="{D5CDD505-2E9C-101B-9397-08002B2CF9AE}" pid="9" name="_2015_ms_pID_7253431">
    <vt:lpwstr>n2KbVLw8eq8KCwyBCpJsNlZvp5c4wnV1NcUNEkQO4GKJqx9DBvyVJT
hcXCViIODN/5ro0gGrxNBADmOPZbPaatDtIwA5wsYumT1YKYvJk+Vk7ufjZQFIGigcVO8olB
tB0261DpIBDFPJ+xag6tozYZ2I+DR/Zgxc4cPE3NXqqCW5rXMEUah8GO+jHmt90yMXBCRnwR
Z5aOHuTZbJEJI2YRi1k1ZHmKdlexWZzZG67Y</vt:lpwstr>
  </property>
  <property fmtid="{D5CDD505-2E9C-101B-9397-08002B2CF9AE}" pid="10" name="_2015_ms_pID_7253432">
    <vt:lpwstr>Fw==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1613527705</vt:lpwstr>
  </property>
</Properties>
</file>