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508A8" w:rsidRPr="001508A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S2-2100382</w:t>
      </w:r>
      <w:bookmarkStart w:id="0" w:name="_GoBack"/>
      <w:bookmarkEnd w:id="0"/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F219B9">
        <w:rPr>
          <w:rFonts w:ascii="Arial" w:hAnsi="Arial" w:cs="Arial"/>
          <w:b/>
        </w:rPr>
        <w:t xml:space="preserve"> (rapporteur)</w:t>
      </w:r>
    </w:p>
    <w:p w:rsidR="007C2972" w:rsidRPr="00F80F92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219B9">
        <w:rPr>
          <w:rFonts w:ascii="Arial" w:hAnsi="Arial" w:cs="Arial"/>
          <w:b/>
        </w:rPr>
        <w:t>TS 23.</w:t>
      </w:r>
      <w:r w:rsidR="00356EC7">
        <w:rPr>
          <w:rFonts w:ascii="Arial" w:hAnsi="Arial" w:cs="Arial"/>
          <w:b/>
        </w:rPr>
        <w:t>247</w:t>
      </w:r>
      <w:r w:rsidR="00F219B9">
        <w:rPr>
          <w:rFonts w:ascii="Arial" w:hAnsi="Arial" w:cs="Arial"/>
          <w:b/>
        </w:rPr>
        <w:t xml:space="preserve"> scope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  <w:r w:rsidR="00356EC7">
        <w:rPr>
          <w:rFonts w:ascii="Arial" w:hAnsi="Arial" w:cs="Arial"/>
          <w:b/>
        </w:rPr>
        <w:t>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>This paper proposes a scope into TS 23.</w:t>
      </w:r>
      <w:r w:rsidR="007F38EB">
        <w:rPr>
          <w:rFonts w:ascii="Arial" w:hAnsi="Arial" w:cs="Arial"/>
          <w:i/>
        </w:rPr>
        <w:t>247</w:t>
      </w:r>
      <w:r w:rsidR="00F219B9">
        <w:rPr>
          <w:rFonts w:ascii="Arial" w:hAnsi="Arial" w:cs="Arial"/>
          <w:i/>
        </w:rPr>
        <w:t>.</w:t>
      </w:r>
    </w:p>
    <w:p w:rsidR="00CA6115" w:rsidRPr="00927C1B" w:rsidRDefault="00CA6115" w:rsidP="00BC12DB">
      <w:pPr>
        <w:pStyle w:val="1"/>
        <w:numPr>
          <w:ilvl w:val="0"/>
          <w:numId w:val="16"/>
        </w:numPr>
      </w:pPr>
      <w:r>
        <w:t>Proposal</w:t>
      </w:r>
    </w:p>
    <w:p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</w:t>
      </w:r>
      <w:r w:rsidR="0087476B">
        <w:rPr>
          <w:lang w:eastAsia="zh-CN"/>
        </w:rPr>
        <w:t>S</w:t>
      </w:r>
      <w:r>
        <w:rPr>
          <w:lang w:eastAsia="zh-CN"/>
        </w:rPr>
        <w:t xml:space="preserve"> 23.</w:t>
      </w:r>
      <w:r w:rsidR="0087476B">
        <w:rPr>
          <w:lang w:eastAsia="zh-CN"/>
        </w:rPr>
        <w:t>247</w:t>
      </w:r>
      <w:r>
        <w:rPr>
          <w:lang w:eastAsia="zh-CN"/>
        </w:rPr>
        <w:t>.</w:t>
      </w:r>
    </w:p>
    <w:p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0017AC" w:rsidRPr="002774F3" w:rsidRDefault="000017AC" w:rsidP="002774F3">
      <w:pPr>
        <w:pStyle w:val="1"/>
      </w:pPr>
      <w:bookmarkStart w:id="2" w:name="_Toc533586431"/>
      <w:bookmarkEnd w:id="1"/>
      <w:r w:rsidRPr="004D3578">
        <w:t>1</w:t>
      </w:r>
      <w:r w:rsidRPr="004D3578">
        <w:tab/>
        <w:t>Scope</w:t>
      </w:r>
      <w:bookmarkEnd w:id="2"/>
    </w:p>
    <w:p w:rsidR="002774F3" w:rsidRPr="002774F3" w:rsidDel="002774F3" w:rsidRDefault="002774F3" w:rsidP="002774F3">
      <w:pPr>
        <w:keepLines/>
        <w:ind w:left="1135" w:hanging="851"/>
        <w:rPr>
          <w:del w:id="3" w:author="Huawei User" w:date="2021-01-11T15:33:00Z"/>
          <w:rFonts w:eastAsia="Times New Roman"/>
          <w:color w:val="FF0000"/>
          <w:lang w:eastAsia="zh-CN"/>
        </w:rPr>
      </w:pPr>
      <w:del w:id="4" w:author="Huawei User" w:date="2021-01-11T15:33:00Z">
        <w:r w:rsidRPr="002774F3" w:rsidDel="002774F3">
          <w:rPr>
            <w:rFonts w:eastAsia="Times New Roman"/>
            <w:color w:val="FF0000"/>
          </w:rPr>
          <w:delText>Editor's Note: This clause will describe the</w:delText>
        </w:r>
        <w:r w:rsidRPr="002774F3" w:rsidDel="002774F3">
          <w:rPr>
            <w:rFonts w:eastAsia="Times New Roman" w:hint="eastAsia"/>
            <w:color w:val="FF0000"/>
            <w:lang w:eastAsia="zh-CN"/>
          </w:rPr>
          <w:delText xml:space="preserve"> work </w:delText>
        </w:r>
        <w:r w:rsidRPr="002774F3" w:rsidDel="002774F3">
          <w:rPr>
            <w:rFonts w:eastAsia="Times New Roman"/>
            <w:color w:val="FF0000"/>
            <w:lang w:eastAsia="zh-CN"/>
          </w:rPr>
          <w:delText xml:space="preserve">scope of </w:delText>
        </w:r>
        <w:r w:rsidRPr="002774F3" w:rsidDel="002774F3">
          <w:rPr>
            <w:rFonts w:eastAsia="Times New Roman" w:hint="eastAsia"/>
            <w:color w:val="FF0000"/>
            <w:lang w:eastAsia="zh-CN"/>
          </w:rPr>
          <w:delText xml:space="preserve">this </w:delText>
        </w:r>
        <w:r w:rsidRPr="002774F3" w:rsidDel="002774F3">
          <w:rPr>
            <w:rFonts w:eastAsia="Times New Roman" w:hint="eastAsia"/>
            <w:color w:val="FF0000"/>
            <w:lang w:eastAsia="ko-KR"/>
          </w:rPr>
          <w:delText>TS</w:delText>
        </w:r>
        <w:r w:rsidRPr="002774F3" w:rsidDel="002774F3">
          <w:rPr>
            <w:rFonts w:eastAsia="Times New Roman" w:hint="eastAsia"/>
            <w:color w:val="FF0000"/>
            <w:lang w:eastAsia="zh-CN"/>
          </w:rPr>
          <w:delText>.</w:delText>
        </w:r>
      </w:del>
    </w:p>
    <w:p w:rsidR="002774F3" w:rsidRDefault="002774F3" w:rsidP="002774F3">
      <w:pPr>
        <w:rPr>
          <w:ins w:id="5" w:author="Huawei User" w:date="2021-01-11T15:33:00Z"/>
        </w:rPr>
      </w:pPr>
      <w:ins w:id="6" w:author="Huawei User" w:date="2021-01-11T15:33:00Z">
        <w:r>
          <w:rPr>
            <w:rFonts w:eastAsia="MS Mincho" w:hint="eastAsia"/>
          </w:rPr>
          <w:t xml:space="preserve">The present document specifies </w:t>
        </w:r>
        <w:r>
          <w:t>architecture enhancements for 5G multicast-broadcast services</w:t>
        </w:r>
        <w:r w:rsidR="00DB2DF4">
          <w:t>.</w:t>
        </w:r>
      </w:ins>
      <w:ins w:id="7" w:author="Huawei User" w:date="2021-01-11T15:36:00Z">
        <w:r w:rsidR="00DB2DF4">
          <w:t xml:space="preserve"> This document encompasses </w:t>
        </w:r>
        <w:r w:rsidR="00DB2DF4" w:rsidRPr="00355350">
          <w:rPr>
            <w:highlight w:val="green"/>
          </w:rPr>
          <w:t>5GS with NR RAT</w:t>
        </w:r>
        <w:r w:rsidR="00DB2DF4">
          <w:t xml:space="preserve"> </w:t>
        </w:r>
      </w:ins>
      <w:ins w:id="8" w:author="Huawei User" w:date="2021-01-11T15:33:00Z">
        <w:r w:rsidR="00DB2DF4">
          <w:t>with the following aspects:</w:t>
        </w:r>
      </w:ins>
    </w:p>
    <w:p w:rsidR="00DB2DF4" w:rsidRDefault="00DB2DF4" w:rsidP="00DB2DF4">
      <w:pPr>
        <w:pStyle w:val="B1"/>
        <w:numPr>
          <w:ilvl w:val="0"/>
          <w:numId w:val="18"/>
        </w:numPr>
        <w:textAlignment w:val="auto"/>
        <w:rPr>
          <w:ins w:id="9" w:author="Huawei User" w:date="2021-01-11T15:34:00Z"/>
          <w:color w:val="auto"/>
          <w:lang w:eastAsia="en-GB"/>
        </w:rPr>
      </w:pPr>
      <w:ins w:id="10" w:author="Huawei User" w:date="2021-01-11T15:34:00Z">
        <w:r>
          <w:t>5G System based architecture reference models for multicast and broadcast services.</w:t>
        </w:r>
      </w:ins>
    </w:p>
    <w:p w:rsidR="00DB2DF4" w:rsidRDefault="00DB2DF4" w:rsidP="00DB2DF4">
      <w:pPr>
        <w:pStyle w:val="B1"/>
        <w:numPr>
          <w:ilvl w:val="0"/>
          <w:numId w:val="18"/>
        </w:numPr>
        <w:textAlignment w:val="auto"/>
        <w:rPr>
          <w:ins w:id="11" w:author="Huawei User" w:date="2021-01-11T15:34:00Z"/>
        </w:rPr>
      </w:pPr>
      <w:ins w:id="12" w:author="Huawei User" w:date="2021-01-11T15:34:00Z">
        <w:r>
          <w:t>Support of multicast and broadcast communication service within 5G system</w:t>
        </w:r>
        <w:r>
          <w:rPr>
            <w:lang w:val="en-US"/>
          </w:rPr>
          <w:t xml:space="preserve">, </w:t>
        </w:r>
        <w:r>
          <w:t xml:space="preserve">specifically: </w:t>
        </w:r>
      </w:ins>
    </w:p>
    <w:p w:rsidR="00DB2DF4" w:rsidRDefault="00DB2DF4" w:rsidP="00DB2DF4">
      <w:pPr>
        <w:pStyle w:val="B1"/>
        <w:numPr>
          <w:ilvl w:val="1"/>
          <w:numId w:val="18"/>
        </w:numPr>
        <w:textAlignment w:val="auto"/>
        <w:rPr>
          <w:ins w:id="13" w:author="Huawei User" w:date="2021-01-11T15:34:00Z"/>
        </w:rPr>
      </w:pPr>
      <w:ins w:id="14" w:author="Huawei User" w:date="2021-01-11T15:34:00Z">
        <w:r>
          <w:t>Support of SMF/MB-SMF based MBS Session management for multicast</w:t>
        </w:r>
        <w:r>
          <w:rPr>
            <w:lang w:val="en-US" w:eastAsia="zh-CN"/>
          </w:rPr>
          <w:t>.</w:t>
        </w:r>
      </w:ins>
    </w:p>
    <w:p w:rsidR="00DB2DF4" w:rsidRDefault="00DB2DF4" w:rsidP="00DB2DF4">
      <w:pPr>
        <w:pStyle w:val="B1"/>
        <w:numPr>
          <w:ilvl w:val="1"/>
          <w:numId w:val="18"/>
        </w:numPr>
        <w:textAlignment w:val="auto"/>
        <w:rPr>
          <w:ins w:id="15" w:author="Huawei User" w:date="2021-01-11T15:34:00Z"/>
        </w:rPr>
      </w:pPr>
      <w:ins w:id="16" w:author="Huawei User" w:date="2021-01-11T15:34:00Z">
        <w:r>
          <w:t>Support MBS Session management for broadcast</w:t>
        </w:r>
        <w:r>
          <w:rPr>
            <w:lang w:val="en-US" w:eastAsia="zh-CN"/>
          </w:rPr>
          <w:t>.</w:t>
        </w:r>
      </w:ins>
    </w:p>
    <w:p w:rsidR="00DB2DF4" w:rsidRDefault="00DB2DF4" w:rsidP="00DB2DF4">
      <w:pPr>
        <w:pStyle w:val="B1"/>
        <w:numPr>
          <w:ilvl w:val="1"/>
          <w:numId w:val="18"/>
        </w:numPr>
        <w:textAlignment w:val="auto"/>
        <w:rPr>
          <w:ins w:id="17" w:author="Huawei User" w:date="2021-01-11T15:34:00Z"/>
        </w:rPr>
      </w:pPr>
      <w:ins w:id="18" w:author="Huawei User" w:date="2021-01-11T15:34:00Z">
        <w:r>
          <w:t>Support of different level authorization for multicast.</w:t>
        </w:r>
      </w:ins>
    </w:p>
    <w:p w:rsidR="00DB2DF4" w:rsidRDefault="00DB2DF4" w:rsidP="00DB2DF4">
      <w:pPr>
        <w:pStyle w:val="B1"/>
        <w:numPr>
          <w:ilvl w:val="1"/>
          <w:numId w:val="18"/>
        </w:numPr>
        <w:textAlignment w:val="auto"/>
        <w:rPr>
          <w:ins w:id="19" w:author="Huawei User" w:date="2021-01-11T15:34:00Z"/>
        </w:rPr>
      </w:pPr>
      <w:proofErr w:type="spellStart"/>
      <w:ins w:id="20" w:author="Huawei User" w:date="2021-01-11T15:34:00Z">
        <w:r>
          <w:t>QoS</w:t>
        </w:r>
        <w:proofErr w:type="spellEnd"/>
        <w:r>
          <w:t xml:space="preserve"> support for multicast and broadcast.</w:t>
        </w:r>
      </w:ins>
    </w:p>
    <w:p w:rsidR="00DB2DF4" w:rsidRDefault="00DB2DF4" w:rsidP="00DB2DF4">
      <w:pPr>
        <w:pStyle w:val="B1"/>
        <w:numPr>
          <w:ilvl w:val="1"/>
          <w:numId w:val="18"/>
        </w:numPr>
        <w:textAlignment w:val="auto"/>
        <w:rPr>
          <w:ins w:id="21" w:author="Huawei User" w:date="2021-01-11T15:34:00Z"/>
        </w:rPr>
      </w:pPr>
      <w:ins w:id="22" w:author="Huawei User" w:date="2021-01-11T15:34:00Z">
        <w:r>
          <w:t>Support of multicast and broadcast communication restricted for local area(s).</w:t>
        </w:r>
      </w:ins>
    </w:p>
    <w:p w:rsidR="000017AC" w:rsidRPr="00DB2DF4" w:rsidRDefault="00DB2DF4" w:rsidP="00DB2DF4">
      <w:pPr>
        <w:pStyle w:val="B1"/>
        <w:numPr>
          <w:ilvl w:val="0"/>
          <w:numId w:val="18"/>
        </w:numPr>
      </w:pPr>
      <w:ins w:id="23" w:author="Huawei User" w:date="2021-01-11T15:35:00Z">
        <w:r>
          <w:t>Support of interworking with EPC/</w:t>
        </w:r>
        <w:proofErr w:type="spellStart"/>
        <w:r>
          <w:t>eMBMS</w:t>
        </w:r>
        <w:proofErr w:type="spellEnd"/>
        <w:r>
          <w:t xml:space="preserve"> for Public Safety.</w:t>
        </w:r>
      </w:ins>
    </w:p>
    <w:p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619" w:rsidRDefault="00921619">
      <w:r>
        <w:separator/>
      </w:r>
    </w:p>
    <w:p w:rsidR="00921619" w:rsidRDefault="00921619"/>
  </w:endnote>
  <w:endnote w:type="continuationSeparator" w:id="0">
    <w:p w:rsidR="00921619" w:rsidRDefault="00921619">
      <w:r>
        <w:continuationSeparator/>
      </w:r>
    </w:p>
    <w:p w:rsidR="00921619" w:rsidRDefault="009216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619" w:rsidRDefault="00921619">
      <w:r>
        <w:separator/>
      </w:r>
    </w:p>
    <w:p w:rsidR="00921619" w:rsidRDefault="00921619"/>
  </w:footnote>
  <w:footnote w:type="continuationSeparator" w:id="0">
    <w:p w:rsidR="00921619" w:rsidRDefault="00921619">
      <w:r>
        <w:continuationSeparator/>
      </w:r>
    </w:p>
    <w:p w:rsidR="00921619" w:rsidRDefault="009216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08A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3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8A8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4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350"/>
    <w:rsid w:val="003557F0"/>
    <w:rsid w:val="00356277"/>
    <w:rsid w:val="00356EC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1CD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8E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76B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161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6B9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1D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2DB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DF4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66"/>
    <w:rsid w:val="00F20A8B"/>
    <w:rsid w:val="00F20C71"/>
    <w:rsid w:val="00F21320"/>
    <w:rsid w:val="00F218BA"/>
    <w:rsid w:val="00F219B9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53C28F1-BAA5-415A-93B2-80CB16821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2021-02-18T03:21:00Z</dcterms:created>
  <dcterms:modified xsi:type="dcterms:W3CDTF">2021-02-18T03:21:00Z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(3)/12H7nnN4GzdGP0HARBxhKSun3uj8LQVbq612tSyzh7xVDSWyVK+pYjy5+X1b0oK9jVdxgVR
AtLs0pMFryum25IewVVgOB3RwJd1HSbvjzeyZKltxNFGb3ymSTMGHeKGbqeZnRCE5YQacz2W
ax0hp3U3/0+MIIs3TI8md7kwgX9m4b07TXk/rX2B9LK0FSqA1rP6EA36sbbdoiq0YrvAWccU
8RDfiSmtEztmT1EhdM</vt:lpwstr>
  </property>
  <property fmtid="{D5CDD505-2E9C-101B-9397-08002B2CF9AE}" pid="9" name="_2015_ms_pID_7253431">
    <vt:lpwstr>QLPAI1KTQpj1L6MD1eDd+V3FgZLPxYZraYnWPg5fdLvJAczZN7Lwd9
XXc32H3rpG8+8rS2BDbkLYIGnInBOn82OhxvffCfrxeUwrrcl5c3U+pDlSG0tX1RzNZPMHcH
UHAgQZSlGAAGNNIBqkp+RjhN3/qVjtrMggbO4K5XKfgRzD66EHxAdEHsJbxbjzoUtTo/z+lt
fJUvoOExNH+WbhGjNPfD7OidI/+V4kxt4Lil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1613527438</vt:lpwstr>
  </property>
  <property fmtid="{D5CDD505-2E9C-101B-9397-08002B2CF9AE}" pid="14" name="_2015_ms_pID_7253432">
    <vt:lpwstr>vw==</vt:lpwstr>
  </property>
</Properties>
</file>