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4E76DD9F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</w:t>
      </w:r>
      <w:r w:rsidR="00B70D6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B70D60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B70D60">
        <w:rPr>
          <w:b/>
          <w:noProof/>
          <w:sz w:val="24"/>
        </w:rPr>
        <w:t>0354</w:t>
      </w:r>
    </w:p>
    <w:p w14:paraId="5A0CD00C" w14:textId="05487F3E" w:rsidR="00B13F14" w:rsidRDefault="00B70D6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B70D60">
        <w:rPr>
          <w:b/>
          <w:noProof/>
          <w:sz w:val="24"/>
        </w:rPr>
        <w:t>Elbonia, February 24 – March 09, 2021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</w:t>
      </w:r>
      <w:r w:rsidRPr="00B70D60">
        <w:rPr>
          <w:b/>
          <w:noProof/>
          <w:color w:val="0000FF"/>
          <w:sz w:val="24"/>
        </w:rPr>
        <w:t>2009251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7D431107" w:rsidR="00B13F14" w:rsidRPr="001E336D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B14867A" w14:textId="753425B5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70D60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BCE251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lastRenderedPageBreak/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6A60043B" w:rsidR="00E21FE1" w:rsidRDefault="00E21FE1" w:rsidP="0062509E">
      <w:pPr>
        <w:pStyle w:val="B3"/>
        <w:rPr>
          <w:ins w:id="0" w:author="PH_Angelo" w:date="2021-02-17T11:18:00Z"/>
        </w:rPr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008F2EF1" w14:textId="62E6F119" w:rsidR="00727C4D" w:rsidRDefault="00727C4D" w:rsidP="0062509E">
      <w:pPr>
        <w:pStyle w:val="B3"/>
        <w:rPr>
          <w:ins w:id="1" w:author="PH_Angelo" w:date="2021-02-17T11:20:00Z"/>
        </w:rPr>
      </w:pPr>
      <w:ins w:id="2" w:author="PH_Angelo" w:date="2021-02-17T11:18:00Z">
        <w:r>
          <w:t>-</w:t>
        </w:r>
        <w:r>
          <w:tab/>
        </w:r>
        <w:r w:rsidR="003D151C">
          <w:t xml:space="preserve">Functionality required </w:t>
        </w:r>
        <w:r w:rsidR="000179E8" w:rsidRPr="000179E8">
          <w:t xml:space="preserve">when the </w:t>
        </w:r>
      </w:ins>
      <w:ins w:id="3" w:author="PH_Angelo" w:date="2021-02-17T11:19:00Z">
        <w:r w:rsidR="003D151C">
          <w:t>S</w:t>
        </w:r>
      </w:ins>
      <w:ins w:id="4" w:author="PH_Angelo" w:date="2021-02-17T11:18:00Z">
        <w:r w:rsidR="000179E8" w:rsidRPr="000179E8">
          <w:t xml:space="preserve">eparate </w:t>
        </w:r>
      </w:ins>
      <w:ins w:id="5" w:author="PH_Angelo" w:date="2021-02-17T11:19:00Z">
        <w:r w:rsidR="003D151C">
          <w:t>E</w:t>
        </w:r>
      </w:ins>
      <w:ins w:id="6" w:author="PH_Angelo" w:date="2021-02-17T11:18:00Z">
        <w:r w:rsidR="000179E8" w:rsidRPr="000179E8">
          <w:t>ntity supports IMS</w:t>
        </w:r>
      </w:ins>
      <w:ins w:id="7" w:author="PH_Angelo" w:date="2021-02-17T11:19:00Z">
        <w:r w:rsidR="003D151C">
          <w:t>.</w:t>
        </w:r>
      </w:ins>
    </w:p>
    <w:p w14:paraId="50BC2878" w14:textId="4EF12B99" w:rsidR="005F053B" w:rsidRDefault="005F053B" w:rsidP="0062509E">
      <w:pPr>
        <w:pStyle w:val="B3"/>
      </w:pPr>
      <w:ins w:id="8" w:author="PH_Angelo" w:date="2021-02-17T11:20:00Z">
        <w:r w:rsidRPr="00300DC7">
          <w:t>-</w:t>
        </w:r>
        <w:r w:rsidRPr="00300DC7">
          <w:tab/>
        </w:r>
      </w:ins>
      <w:ins w:id="9" w:author="PH_Angelo" w:date="2021-02-17T15:10:00Z">
        <w:r w:rsidR="00D51E66" w:rsidRPr="00300DC7">
          <w:t xml:space="preserve">Informative guideline </w:t>
        </w:r>
      </w:ins>
      <w:ins w:id="10" w:author="PH_Angelo" w:date="2021-02-17T11:20:00Z">
        <w:r w:rsidR="003463AE" w:rsidRPr="00300DC7">
          <w:rPr>
            <w:rPrChange w:id="11" w:author="Ericsson" w:date="2021-02-18T19:50:00Z">
              <w:rPr/>
            </w:rPrChange>
          </w:rPr>
          <w:t xml:space="preserve">when IMS is provided </w:t>
        </w:r>
      </w:ins>
      <w:ins w:id="12" w:author="PH_Angelo" w:date="2021-02-17T11:21:00Z">
        <w:r w:rsidR="00064AC2" w:rsidRPr="00300DC7">
          <w:rPr>
            <w:rPrChange w:id="13" w:author="Ericsson" w:date="2021-02-18T19:50:00Z">
              <w:rPr/>
            </w:rPrChange>
          </w:rPr>
          <w:t>separately from the SNPN.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lastRenderedPageBreak/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14" w:name="_Hlk56757074"/>
            <w:bookmarkStart w:id="15" w:name="_Hlk56757055"/>
            <w:r w:rsidRPr="00C51409">
              <w:t>LG Electronics</w:t>
            </w:r>
            <w:bookmarkEnd w:id="14"/>
          </w:p>
        </w:tc>
      </w:tr>
      <w:tr w:rsidR="00A0689D" w:rsidRPr="00DA4A63" w14:paraId="02AA0B4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16" w:name="_Hlk56757085"/>
            <w:r w:rsidRPr="00DA4A63">
              <w:t>MediaTek Inc</w:t>
            </w:r>
            <w:bookmarkEnd w:id="16"/>
          </w:p>
        </w:tc>
      </w:tr>
      <w:bookmarkEnd w:id="15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17" w:name="_Hlk56757095"/>
            <w:r>
              <w:t>Nokia</w:t>
            </w:r>
            <w:bookmarkEnd w:id="17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18" w:name="_Hlk56757104"/>
            <w:r>
              <w:t>Nokia Shanghai Bell</w:t>
            </w:r>
            <w:bookmarkEnd w:id="18"/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19" w:name="_Hlk56757114"/>
            <w:r w:rsidRPr="00DA4A63">
              <w:t>Qualcomm Incorporated</w:t>
            </w:r>
            <w:bookmarkEnd w:id="19"/>
          </w:p>
        </w:tc>
      </w:tr>
      <w:tr w:rsidR="00AC7D4F" w:rsidRPr="00DA4A63" w14:paraId="05AC008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20" w:name="_Hlk56757179"/>
            <w:r w:rsidRPr="00DA4A63">
              <w:t>ZTE</w:t>
            </w:r>
            <w:bookmarkEnd w:id="20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10AC7" w14:textId="77777777" w:rsidR="005B7C66" w:rsidRDefault="005B7C66">
      <w:r>
        <w:separator/>
      </w:r>
    </w:p>
  </w:endnote>
  <w:endnote w:type="continuationSeparator" w:id="0">
    <w:p w14:paraId="43AEB53C" w14:textId="77777777" w:rsidR="005B7C66" w:rsidRDefault="005B7C66">
      <w:r>
        <w:continuationSeparator/>
      </w:r>
    </w:p>
  </w:endnote>
  <w:endnote w:type="continuationNotice" w:id="1">
    <w:p w14:paraId="5BA5ED0E" w14:textId="77777777" w:rsidR="005B7C66" w:rsidRDefault="005B7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1B837" w14:textId="77777777" w:rsidR="005B7C66" w:rsidRDefault="005B7C66">
      <w:r>
        <w:separator/>
      </w:r>
    </w:p>
  </w:footnote>
  <w:footnote w:type="continuationSeparator" w:id="0">
    <w:p w14:paraId="0CC691FD" w14:textId="77777777" w:rsidR="005B7C66" w:rsidRDefault="005B7C66">
      <w:r>
        <w:continuationSeparator/>
      </w:r>
    </w:p>
  </w:footnote>
  <w:footnote w:type="continuationNotice" w:id="1">
    <w:p w14:paraId="4FEF8791" w14:textId="77777777" w:rsidR="005B7C66" w:rsidRDefault="005B7C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179E8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AC2"/>
    <w:rsid w:val="00064CB2"/>
    <w:rsid w:val="00066954"/>
    <w:rsid w:val="00067741"/>
    <w:rsid w:val="00072A56"/>
    <w:rsid w:val="00073199"/>
    <w:rsid w:val="00082CCB"/>
    <w:rsid w:val="00085CF7"/>
    <w:rsid w:val="00086784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DC7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63AE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151C"/>
    <w:rsid w:val="003D2781"/>
    <w:rsid w:val="003D62A9"/>
    <w:rsid w:val="003E1638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B7C66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5F053B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27C4D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256E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0D60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1E6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4358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1062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</cp:revision>
  <cp:lastPrinted>2000-02-29T10:31:00Z</cp:lastPrinted>
  <dcterms:created xsi:type="dcterms:W3CDTF">2021-02-18T18:51:00Z</dcterms:created>
  <dcterms:modified xsi:type="dcterms:W3CDTF">2021-02-18T18:51:00Z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