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45F0F" w14:textId="6D7C73CA" w:rsidR="001D6808" w:rsidRDefault="001D6808"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43</w:t>
      </w:r>
      <w:r>
        <w:rPr>
          <w:b/>
          <w:bCs/>
          <w:sz w:val="24"/>
        </w:rPr>
        <w:t>E (e-meeting)</w:t>
      </w:r>
      <w:r>
        <w:rPr>
          <w:b/>
          <w:i/>
          <w:noProof/>
          <w:sz w:val="28"/>
        </w:rPr>
        <w:tab/>
      </w:r>
      <w:r w:rsidR="00536AB3" w:rsidRPr="00536AB3">
        <w:rPr>
          <w:b/>
          <w:noProof/>
          <w:sz w:val="24"/>
        </w:rPr>
        <w:t>S2-2100243</w:t>
      </w:r>
    </w:p>
    <w:p w14:paraId="7E2F8E59" w14:textId="77777777" w:rsidR="001D6808" w:rsidRDefault="001D6808" w:rsidP="001D6808">
      <w:pPr>
        <w:pStyle w:val="CRCoverPage"/>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S2-21xxxxx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38BFF678" w:rsidR="00AA6D63" w:rsidRDefault="005330DE" w:rsidP="00F07F4E">
            <w:pPr>
              <w:pStyle w:val="CRCoverPage"/>
              <w:spacing w:after="0"/>
              <w:jc w:val="right"/>
              <w:rPr>
                <w:b/>
                <w:noProof/>
                <w:sz w:val="28"/>
              </w:rPr>
            </w:pPr>
            <w:r>
              <w:rPr>
                <w:b/>
                <w:noProof/>
                <w:sz w:val="28"/>
              </w:rPr>
              <w:t>23.50</w:t>
            </w:r>
            <w:r w:rsidR="00F07F4E">
              <w:rPr>
                <w:b/>
                <w:noProof/>
                <w:sz w:val="28"/>
              </w:rPr>
              <w:t>3</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103C4609" w:rsidR="00AA6D63" w:rsidRDefault="00536AB3">
            <w:pPr>
              <w:pStyle w:val="CRCoverPage"/>
              <w:spacing w:after="0"/>
              <w:rPr>
                <w:noProof/>
              </w:rPr>
            </w:pPr>
            <w:r w:rsidRPr="00536AB3">
              <w:rPr>
                <w:b/>
                <w:noProof/>
                <w:sz w:val="28"/>
              </w:rPr>
              <w:t>0515</w:t>
            </w:r>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77777777" w:rsidR="00AA6D63" w:rsidRDefault="005330DE">
            <w:pPr>
              <w:pStyle w:val="CRCoverPage"/>
              <w:spacing w:after="0"/>
              <w:jc w:val="center"/>
              <w:rPr>
                <w:b/>
                <w:noProof/>
              </w:rPr>
            </w:pPr>
            <w:r>
              <w:rPr>
                <w:b/>
                <w:noProof/>
                <w:sz w:val="28"/>
              </w:rPr>
              <w:t>-</w:t>
            </w:r>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57CF7751" w:rsidR="00AA6D63" w:rsidRDefault="005330DE" w:rsidP="00F07F4E">
            <w:pPr>
              <w:pStyle w:val="CRCoverPage"/>
              <w:spacing w:after="0"/>
              <w:jc w:val="center"/>
              <w:rPr>
                <w:noProof/>
                <w:sz w:val="28"/>
              </w:rPr>
            </w:pPr>
            <w:r>
              <w:rPr>
                <w:b/>
                <w:noProof/>
                <w:sz w:val="28"/>
              </w:rPr>
              <w:t>16.7.</w:t>
            </w:r>
            <w:r w:rsidR="00F07F4E">
              <w:rPr>
                <w:b/>
                <w:noProof/>
                <w:sz w:val="28"/>
              </w:rPr>
              <w:t>0</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77777777"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486DB705"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2D758947" w:rsidR="00AA6D63" w:rsidRDefault="00A11AF2">
            <w:pPr>
              <w:pStyle w:val="CRCoverPage"/>
              <w:spacing w:after="0"/>
              <w:ind w:left="100"/>
              <w:rPr>
                <w:noProof/>
              </w:rPr>
            </w:pPr>
            <w:r>
              <w:rPr>
                <w:noProof/>
                <w:lang w:eastAsia="ko-KR"/>
              </w:rPr>
              <w:t>Adding WLAN performance analytics to p</w:t>
            </w:r>
            <w:r>
              <w:rPr>
                <w:rFonts w:hint="eastAsia"/>
                <w:noProof/>
                <w:lang w:eastAsia="ko-KR"/>
              </w:rPr>
              <w:t>olicy decisions based on network analytics</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bookmarkStart w:id="1" w:name="_GoBack"/>
            <w:bookmarkEnd w:id="1"/>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4D8B944C" w:rsidR="00AA6D63" w:rsidRDefault="00D31BFB">
            <w:pPr>
              <w:pStyle w:val="CRCoverPage"/>
              <w:spacing w:after="0"/>
              <w:ind w:left="100"/>
              <w:rPr>
                <w:noProof/>
                <w:lang w:eastAsia="ko-KR"/>
              </w:rPr>
            </w:pPr>
            <w:r>
              <w:rPr>
                <w:rFonts w:hint="eastAsia"/>
                <w:noProof/>
                <w:lang w:eastAsia="ko-KR"/>
              </w:rPr>
              <w:t>2021-02-01</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77777777" w:rsidR="00AA6D63" w:rsidRDefault="005330DE">
            <w:pPr>
              <w:pStyle w:val="CRCoverPage"/>
              <w:spacing w:after="0"/>
              <w:ind w:left="100" w:right="-609"/>
              <w:rPr>
                <w:b/>
                <w:noProof/>
              </w:rPr>
            </w:pPr>
            <w:r>
              <w:rPr>
                <w:b/>
                <w:noProof/>
              </w:rPr>
              <w:t>B</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0B4B8" w14:textId="60F3FB93" w:rsidR="00AA6D63" w:rsidRDefault="00421873">
            <w:pPr>
              <w:pStyle w:val="CRCoverPage"/>
              <w:spacing w:after="0"/>
              <w:ind w:left="100"/>
              <w:rPr>
                <w:noProof/>
                <w:lang w:eastAsia="ko-KR"/>
              </w:rPr>
            </w:pPr>
            <w:r w:rsidRPr="00421873">
              <w:rPr>
                <w:noProof/>
                <w:lang w:eastAsia="ko-KR"/>
              </w:rPr>
              <w:t>As agreed in the conclusion of TR 23.700-91, the NWADF supports a new analytics ID 'WLAN performance'. The NWDAF generates the analytics results based on the data collected from OAM, SMF, and UPF, and the results contain performance information of UE WLAN connection. The PCF can use this information to update WLANSP.</w:t>
            </w: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B4FFD" w14:textId="3E346B42" w:rsidR="00AA6D63" w:rsidRDefault="009971A2">
            <w:pPr>
              <w:pStyle w:val="CRCoverPage"/>
              <w:spacing w:after="0"/>
              <w:ind w:left="100"/>
              <w:rPr>
                <w:noProof/>
                <w:lang w:eastAsia="ko-KR"/>
              </w:rPr>
            </w:pPr>
            <w:r w:rsidRPr="009971A2">
              <w:rPr>
                <w:noProof/>
                <w:lang w:eastAsia="ko-KR"/>
              </w:rPr>
              <w:t>How PCF can use WLAN performance analytics results to update WLANSP is clarified.</w:t>
            </w:r>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9D8EE" w14:textId="745A6285" w:rsidR="00AA6D63" w:rsidRDefault="009971A2" w:rsidP="00C42AAD">
            <w:pPr>
              <w:pStyle w:val="CRCoverPage"/>
              <w:spacing w:after="0"/>
              <w:ind w:left="100"/>
              <w:rPr>
                <w:noProof/>
                <w:lang w:eastAsia="ko-KR"/>
              </w:rPr>
            </w:pPr>
            <w:r>
              <w:rPr>
                <w:rFonts w:hint="eastAsia"/>
                <w:noProof/>
                <w:lang w:eastAsia="ko-KR"/>
              </w:rPr>
              <w:t xml:space="preserve">How </w:t>
            </w:r>
            <w:r w:rsidR="00C42AAD">
              <w:rPr>
                <w:noProof/>
                <w:lang w:eastAsia="ko-KR"/>
              </w:rPr>
              <w:t xml:space="preserve">PCF uses </w:t>
            </w:r>
            <w:r>
              <w:rPr>
                <w:rFonts w:hint="eastAsia"/>
                <w:noProof/>
                <w:lang w:eastAsia="ko-KR"/>
              </w:rPr>
              <w:t xml:space="preserve">WLAN performance analytics </w:t>
            </w:r>
            <w:r w:rsidR="00C42AAD">
              <w:rPr>
                <w:noProof/>
                <w:lang w:eastAsia="ko-KR"/>
              </w:rPr>
              <w:t xml:space="preserve">results </w:t>
            </w:r>
            <w:r>
              <w:rPr>
                <w:rFonts w:hint="eastAsia"/>
                <w:noProof/>
                <w:lang w:eastAsia="ko-KR"/>
              </w:rPr>
              <w:t>is unclear.</w:t>
            </w:r>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144CBDC8" w:rsidR="00AA6D63" w:rsidRDefault="00AA2C44">
            <w:pPr>
              <w:pStyle w:val="CRCoverPage"/>
              <w:spacing w:after="0"/>
              <w:ind w:left="100"/>
              <w:rPr>
                <w:noProof/>
              </w:rPr>
            </w:pPr>
            <w:r>
              <w:rPr>
                <w:noProof/>
              </w:rPr>
              <w:t>6.1.1.3</w:t>
            </w:r>
            <w:r w:rsidR="00A23142">
              <w:rPr>
                <w:noProof/>
              </w:rPr>
              <w:t>, 6.1.2.2.1</w:t>
            </w:r>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1"/>
          <w:footnotePr>
            <w:numRestart w:val="eachSect"/>
          </w:footnotePr>
          <w:pgSz w:w="11907" w:h="16840" w:code="9"/>
          <w:pgMar w:top="1418" w:right="1134" w:bottom="1134" w:left="1134" w:header="680" w:footer="567" w:gutter="0"/>
          <w:cols w:space="720"/>
        </w:sectPr>
      </w:pPr>
    </w:p>
    <w:p w14:paraId="0CB7C3AB" w14:textId="77777777" w:rsidR="00AA6D63" w:rsidRDefault="00AA6D63">
      <w:pPr>
        <w:rPr>
          <w:noProof/>
        </w:rPr>
      </w:pPr>
    </w:p>
    <w:p w14:paraId="00DA334B" w14:textId="77777777" w:rsidR="00AA6D63" w:rsidRDefault="005330DE">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0136E66" w14:textId="77777777" w:rsidR="00AA2C44" w:rsidRDefault="00AA2C44" w:rsidP="00AA2C44">
      <w:pPr>
        <w:pStyle w:val="4"/>
      </w:pPr>
      <w:bookmarkStart w:id="2" w:name="_Toc19197321"/>
      <w:bookmarkStart w:id="3" w:name="_Toc27896474"/>
      <w:bookmarkStart w:id="4" w:name="_Toc36192642"/>
      <w:bookmarkStart w:id="5" w:name="_Toc37076373"/>
      <w:bookmarkStart w:id="6" w:name="_Toc45194819"/>
      <w:bookmarkStart w:id="7" w:name="_Toc47594231"/>
      <w:bookmarkStart w:id="8" w:name="_Toc51836862"/>
      <w:bookmarkStart w:id="9" w:name="_Toc59101296"/>
      <w:r>
        <w:t>6.1.1.3</w:t>
      </w:r>
      <w:r>
        <w:tab/>
        <w:t>Policy decisions based on network analytics</w:t>
      </w:r>
      <w:bookmarkEnd w:id="2"/>
      <w:bookmarkEnd w:id="3"/>
      <w:bookmarkEnd w:id="4"/>
      <w:bookmarkEnd w:id="5"/>
      <w:bookmarkEnd w:id="6"/>
      <w:bookmarkEnd w:id="7"/>
      <w:bookmarkEnd w:id="8"/>
      <w:bookmarkEnd w:id="9"/>
    </w:p>
    <w:p w14:paraId="647F21E2" w14:textId="77777777" w:rsidR="00AA2C44" w:rsidRPr="002B4BCB" w:rsidRDefault="00AA2C44" w:rsidP="00AA2C44">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7C43CB57" w14:textId="24721652" w:rsidR="00AA2C44" w:rsidRPr="002B4BCB" w:rsidRDefault="00AA2C44" w:rsidP="00AA2C44">
      <w:r w:rsidRPr="002B4BCB">
        <w:t>The following Analytics IDs are relevant for Policy decisions: "Load level information", "Service Experience", "Network Performance"</w:t>
      </w:r>
      <w:del w:id="10" w:author="Jaehyu (LGE)" w:date="2021-02-05T15:22:00Z">
        <w:r w:rsidRPr="002B4BCB" w:rsidDel="00312626">
          <w:delText xml:space="preserve"> and</w:delText>
        </w:r>
      </w:del>
      <w:ins w:id="11" w:author="Jaehyu (LGE)" w:date="2021-02-05T15:22:00Z">
        <w:r w:rsidR="00312626">
          <w:t>,</w:t>
        </w:r>
      </w:ins>
      <w:r w:rsidRPr="002B4BCB">
        <w:t xml:space="preserve"> "Abnormal behaviour"</w:t>
      </w:r>
      <w:ins w:id="12" w:author="Jaehyu (LGE)" w:date="2021-02-05T15:22:00Z">
        <w:r w:rsidR="00312626">
          <w:t xml:space="preserve"> and "WLAN performance"</w:t>
        </w:r>
      </w:ins>
      <w:r w:rsidRPr="002B4BCB">
        <w:t xml:space="preserve">.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4FDCCC8E" w14:textId="77777777" w:rsidR="00AA2C44" w:rsidRPr="002B4BCB" w:rsidRDefault="00AA2C44" w:rsidP="00AA2C44">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64A0387A" w14:textId="77777777" w:rsidR="00AA2C44" w:rsidRPr="002B4BCB" w:rsidRDefault="00AA2C44" w:rsidP="00AA2C44">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71A398CD" w14:textId="77777777" w:rsidR="00AA2C44" w:rsidRPr="002B4BCB" w:rsidRDefault="00AA2C44" w:rsidP="00AA2C44">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2C29F3AC" w14:textId="77777777" w:rsidR="00AA2C44" w:rsidRPr="002B4BCB" w:rsidRDefault="00AA2C44" w:rsidP="00AA2C44">
      <w:r w:rsidRPr="002B4BCB">
        <w:t>The NWDAF services to retrieve "Network Performance" as described in clause 6.6 of TS</w:t>
      </w:r>
      <w:r>
        <w:t> </w:t>
      </w:r>
      <w:r w:rsidRPr="002B4BCB">
        <w:t>23.288</w:t>
      </w:r>
      <w:r>
        <w:t> </w:t>
      </w:r>
      <w:r w:rsidRPr="002B4BCB">
        <w:t>[24].</w:t>
      </w:r>
    </w:p>
    <w:p w14:paraId="6075E96B" w14:textId="77777777" w:rsidR="00AA2C44" w:rsidRDefault="00AA2C44" w:rsidP="00AA2C44">
      <w:pPr>
        <w:rPr>
          <w:ins w:id="13" w:author="Jaehyu (LGE)" w:date="2021-02-05T15:22:00Z"/>
        </w:rPr>
      </w:pP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w:t>
      </w:r>
      <w:proofErr w:type="spellStart"/>
      <w:r w:rsidRPr="002B4BCB">
        <w:t>DDoS</w:t>
      </w:r>
      <w:proofErr w:type="spellEnd"/>
      <w:r w:rsidRPr="002B4BCB">
        <w:t xml:space="preserve"> attack" or "Too frequent Service Access" to request the SMF to terminate the PDU </w:t>
      </w:r>
      <w:r>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2FCA4610" w14:textId="2BAA0607" w:rsidR="00667FAC" w:rsidRPr="00667FAC" w:rsidDel="00667FAC" w:rsidRDefault="00667FAC" w:rsidP="00AA2C44">
      <w:pPr>
        <w:rPr>
          <w:del w:id="14" w:author="Jaehyu (LGE)" w:date="2021-02-05T15:24:00Z"/>
        </w:rPr>
      </w:pPr>
      <w:ins w:id="15" w:author="Jaehyu (LGE)" w:date="2021-02-05T15:24:00Z">
        <w:r w:rsidRPr="002B4BCB">
          <w:t>The PCF may subscribe to notifications of network analytics related to "</w:t>
        </w:r>
        <w:r>
          <w:t>WLAN</w:t>
        </w:r>
        <w:r w:rsidRPr="002B4BCB">
          <w:t xml:space="preserve"> </w:t>
        </w:r>
        <w:r>
          <w:t>p</w:t>
        </w:r>
        <w:r w:rsidRPr="002B4BCB">
          <w:t xml:space="preserve">erformance" using the </w:t>
        </w:r>
        <w:proofErr w:type="spellStart"/>
        <w:r w:rsidRPr="002B4BCB">
          <w:t>Nnwdaf_AnalyticsSubscription_Subscribe</w:t>
        </w:r>
        <w:proofErr w:type="spellEnd"/>
        <w:r w:rsidRPr="002B4BCB">
          <w:t xml:space="preserve"> service operation including the Analytics ID "</w:t>
        </w:r>
        <w:r>
          <w:t>WLAN p</w:t>
        </w:r>
        <w:r w:rsidRPr="002B4BCB">
          <w:t xml:space="preserve">erformance", the Target of Analytics Reporting </w:t>
        </w:r>
      </w:ins>
      <w:ins w:id="16" w:author="Jaehyu (LGE)" w:date="2021-02-05T15:26:00Z">
        <w:r w:rsidR="00333A13" w:rsidRPr="002B4BCB">
          <w:t>"SUPI", "Internal Group Id" or "any UE"</w:t>
        </w:r>
      </w:ins>
      <w:ins w:id="17" w:author="Jaehyu (LGE)" w:date="2021-02-05T15:24:00Z">
        <w:r w:rsidRPr="002B4BCB">
          <w:t xml:space="preserve"> and the Analytics Filter including the Area of Interest</w:t>
        </w:r>
      </w:ins>
      <w:ins w:id="18" w:author="Jaehyu (LGE)" w:date="2021-02-05T15:26:00Z">
        <w:r w:rsidR="002D3E71">
          <w:t>, SSID(s), or BSSID(s)</w:t>
        </w:r>
      </w:ins>
      <w:ins w:id="19" w:author="Jaehyu (LGE)" w:date="2021-02-05T15:24:00Z">
        <w:r w:rsidRPr="002B4BCB">
          <w:t xml:space="preserve">. The PCF is notified on the </w:t>
        </w:r>
      </w:ins>
      <w:ins w:id="20" w:author="Jaehyu (LGE)" w:date="2021-02-05T15:27:00Z">
        <w:r w:rsidR="00965934">
          <w:t>WLAN</w:t>
        </w:r>
      </w:ins>
      <w:ins w:id="21" w:author="Jaehyu (LGE)" w:date="2021-02-05T15:24:00Z">
        <w:r w:rsidRPr="002B4BCB">
          <w:t xml:space="preserve"> </w:t>
        </w:r>
      </w:ins>
      <w:ins w:id="22" w:author="Jaehyu (LGE)" w:date="2021-02-05T15:27:00Z">
        <w:r w:rsidR="00965934">
          <w:t>p</w:t>
        </w:r>
      </w:ins>
      <w:ins w:id="23" w:author="Jaehyu (LGE)" w:date="2021-02-05T15:24:00Z">
        <w:r w:rsidRPr="002B4BCB">
          <w:t xml:space="preserve">erformance statistics or predictions. In addition, the confidence of the prediction may be provided. The PCF may use this information to </w:t>
        </w:r>
      </w:ins>
      <w:ins w:id="24" w:author="Jaehyu (LGE)" w:date="2021-02-05T15:40:00Z">
        <w:r w:rsidR="00904C91">
          <w:t xml:space="preserve">update WLANSP </w:t>
        </w:r>
      </w:ins>
      <w:ins w:id="25" w:author="Jaehyu (LGE)" w:date="2021-02-05T15:57:00Z">
        <w:r w:rsidR="00B93CE0">
          <w:t xml:space="preserve">rules </w:t>
        </w:r>
      </w:ins>
      <w:ins w:id="26" w:author="Jaehyu (LGE)" w:date="2021-02-05T15:24:00Z">
        <w:r w:rsidRPr="002B4BCB">
          <w:t>as defined in clause 6.1.2.</w:t>
        </w:r>
      </w:ins>
      <w:ins w:id="27" w:author="Jaehyu (LGE)" w:date="2021-02-05T15:41:00Z">
        <w:r w:rsidR="00904C91">
          <w:t>2</w:t>
        </w:r>
      </w:ins>
      <w:ins w:id="28" w:author="Jaehyu (LGE)" w:date="2021-02-05T15:24:00Z">
        <w:r w:rsidRPr="002B4BCB">
          <w:t>.</w:t>
        </w:r>
      </w:ins>
      <w:ins w:id="29" w:author="Jaehyu (LGE)" w:date="2021-02-05T15:41:00Z">
        <w:r w:rsidR="00904C91">
          <w:t>1.</w:t>
        </w:r>
      </w:ins>
    </w:p>
    <w:p w14:paraId="2688A934" w14:textId="77777777" w:rsidR="00AA2C44" w:rsidRPr="002B4BCB" w:rsidRDefault="00AA2C44" w:rsidP="00AA2C44">
      <w:r w:rsidRPr="002B4BCB">
        <w:t>The NWDAF services to retrieve UE related analytics are described in clause 6.7 of TS</w:t>
      </w:r>
      <w:r>
        <w:t> </w:t>
      </w:r>
      <w:r w:rsidRPr="002B4BCB">
        <w:t>23.288</w:t>
      </w:r>
      <w:r>
        <w:t> </w:t>
      </w:r>
      <w:r w:rsidRPr="002B4BCB">
        <w:t>[24].</w:t>
      </w:r>
    </w:p>
    <w:p w14:paraId="63D008FA" w14:textId="77777777" w:rsidR="00AA2C44" w:rsidRDefault="00AA2C44" w:rsidP="00AA2C44">
      <w:r w:rsidRPr="002B4BCB">
        <w:t xml:space="preserve">The PCF may also use the network analytics as input to its policy decision to apply operator defined actions for example for the UE context(s) or PDU </w:t>
      </w:r>
      <w:r>
        <w:t>S</w:t>
      </w:r>
      <w:r w:rsidRPr="002B4BCB">
        <w:t>ession(s).</w:t>
      </w:r>
    </w:p>
    <w:p w14:paraId="2158D36A" w14:textId="77777777" w:rsidR="00F03C26" w:rsidRDefault="00F03C26" w:rsidP="00AA2C44"/>
    <w:p w14:paraId="63F7CD0B" w14:textId="77777777" w:rsidR="00F03C26" w:rsidRPr="00EF13AD" w:rsidRDefault="00F03C26" w:rsidP="00F03C26">
      <w:pPr>
        <w:pStyle w:val="StartEndofChange"/>
      </w:pPr>
      <w:r w:rsidRPr="00EF13AD">
        <w:rPr>
          <w:rFonts w:hint="eastAsia"/>
        </w:rPr>
        <w:lastRenderedPageBreak/>
        <w:t xml:space="preserve">* </w:t>
      </w:r>
      <w:r w:rsidRPr="00EF13AD">
        <w:t xml:space="preserve">* * * </w:t>
      </w:r>
      <w:r>
        <w:t>Next Change</w:t>
      </w:r>
      <w:r w:rsidRPr="00EF13AD">
        <w:t xml:space="preserve"> * * * * </w:t>
      </w:r>
    </w:p>
    <w:p w14:paraId="00EF5C05" w14:textId="77777777" w:rsidR="001C720E" w:rsidRPr="00F70B61" w:rsidRDefault="001C720E" w:rsidP="001C720E">
      <w:pPr>
        <w:pStyle w:val="4"/>
      </w:pPr>
      <w:bookmarkStart w:id="30" w:name="_Toc36192645"/>
      <w:bookmarkStart w:id="31" w:name="_Toc37076376"/>
      <w:bookmarkStart w:id="32" w:name="_Toc45194822"/>
      <w:bookmarkStart w:id="33" w:name="_Toc47594234"/>
      <w:bookmarkStart w:id="34" w:name="_Toc51836865"/>
      <w:bookmarkStart w:id="35" w:name="_Toc59101299"/>
      <w:r w:rsidRPr="00F70B61">
        <w:t>6.1.2.2</w:t>
      </w:r>
      <w:r w:rsidRPr="00F70B61">
        <w:tab/>
        <w:t xml:space="preserve">UE </w:t>
      </w:r>
      <w:r>
        <w:t>policy</w:t>
      </w:r>
      <w:r w:rsidRPr="00F70B61">
        <w:t xml:space="preserve"> control</w:t>
      </w:r>
      <w:bookmarkEnd w:id="30"/>
      <w:bookmarkEnd w:id="31"/>
      <w:bookmarkEnd w:id="32"/>
      <w:bookmarkEnd w:id="33"/>
      <w:bookmarkEnd w:id="34"/>
      <w:bookmarkEnd w:id="35"/>
    </w:p>
    <w:p w14:paraId="79A9D4B9" w14:textId="77777777" w:rsidR="001C720E" w:rsidRPr="00F70B61" w:rsidRDefault="001C720E" w:rsidP="001C720E">
      <w:pPr>
        <w:pStyle w:val="5"/>
      </w:pPr>
      <w:bookmarkStart w:id="36" w:name="_Toc19197325"/>
      <w:bookmarkStart w:id="37" w:name="_Toc27896478"/>
      <w:bookmarkStart w:id="38" w:name="_Toc36192646"/>
      <w:bookmarkStart w:id="39" w:name="_Toc37076377"/>
      <w:bookmarkStart w:id="40" w:name="_Toc45194823"/>
      <w:bookmarkStart w:id="41" w:name="_Toc47594235"/>
      <w:bookmarkStart w:id="42" w:name="_Toc51836866"/>
      <w:bookmarkStart w:id="43" w:name="_Toc59101300"/>
      <w:r w:rsidRPr="00F70B61">
        <w:t>6.1.2.2.1</w:t>
      </w:r>
      <w:r w:rsidRPr="00F70B61">
        <w:tab/>
        <w:t>General</w:t>
      </w:r>
      <w:bookmarkEnd w:id="36"/>
      <w:bookmarkEnd w:id="37"/>
      <w:bookmarkEnd w:id="38"/>
      <w:bookmarkEnd w:id="39"/>
      <w:bookmarkEnd w:id="40"/>
      <w:bookmarkEnd w:id="41"/>
      <w:bookmarkEnd w:id="42"/>
      <w:bookmarkEnd w:id="43"/>
    </w:p>
    <w:p w14:paraId="0352C428" w14:textId="77777777" w:rsidR="001C720E" w:rsidRPr="00F70B61" w:rsidRDefault="001C720E" w:rsidP="001C720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193BF6CB" w14:textId="77777777" w:rsidR="001C720E" w:rsidRPr="00F70B61" w:rsidRDefault="001C720E" w:rsidP="001C720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2C778F6F" w14:textId="77777777" w:rsidR="001C720E" w:rsidRPr="00F70B61" w:rsidRDefault="001C720E" w:rsidP="001C720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01C65CF6" w14:textId="77777777" w:rsidR="001C720E" w:rsidRPr="00F70B61" w:rsidRDefault="001C720E" w:rsidP="001C720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31E8EF5B" w14:textId="77777777" w:rsidR="001C720E" w:rsidRPr="00F70B61" w:rsidRDefault="001C720E" w:rsidP="001C720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5033536C" w14:textId="77777777" w:rsidR="001C720E" w:rsidRPr="00F70B61" w:rsidRDefault="001C720E" w:rsidP="001C720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5C142D26" w14:textId="77777777" w:rsidR="001C720E" w:rsidRDefault="001C720E" w:rsidP="001C720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0D14FF9F" w14:textId="77777777" w:rsidR="001C720E" w:rsidRPr="00F70B61" w:rsidRDefault="001C720E" w:rsidP="001C720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799F310E" w14:textId="77777777" w:rsidR="001C720E" w:rsidRPr="00F70B61" w:rsidRDefault="001C720E" w:rsidP="001C720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6B29CC10" w14:textId="77777777" w:rsidR="001C720E" w:rsidRDefault="001C720E" w:rsidP="001C720E">
      <w:pPr>
        <w:pStyle w:val="B1"/>
        <w:rPr>
          <w:lang w:eastAsia="zh-CN"/>
        </w:rPr>
      </w:pPr>
      <w:bookmarkStart w:id="44"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3D8663E5" w14:textId="77777777" w:rsidR="001C720E" w:rsidRPr="00F70B61" w:rsidRDefault="001C720E" w:rsidP="001C720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44"/>
    <w:p w14:paraId="67B31930" w14:textId="77777777" w:rsidR="001C720E" w:rsidRDefault="001C720E" w:rsidP="001C720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5CDA2DD6" w14:textId="77777777" w:rsidR="001C720E" w:rsidRDefault="001C720E" w:rsidP="001C720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391D5E0F" w14:textId="77777777" w:rsidR="001C720E" w:rsidRPr="00F70B61" w:rsidRDefault="001C720E" w:rsidP="001C720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36AE2DD5" w14:textId="77777777" w:rsidR="001C720E" w:rsidRPr="00F70B61" w:rsidRDefault="001C720E" w:rsidP="001C720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532109B0" w14:textId="77777777" w:rsidR="001C720E" w:rsidRDefault="001C720E" w:rsidP="001C720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357D7F74" w14:textId="77777777" w:rsidR="001C720E" w:rsidRPr="0045409C" w:rsidRDefault="001C720E" w:rsidP="001C720E">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2A8F48CD" w14:textId="77777777" w:rsidR="001C720E" w:rsidRPr="00834DA8" w:rsidRDefault="001C720E" w:rsidP="001C720E">
      <w:pPr>
        <w:pStyle w:val="B1"/>
        <w:ind w:left="0" w:firstLine="0"/>
      </w:pPr>
      <w:r w:rsidRPr="00834DA8">
        <w:lastRenderedPageBreak/>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5E8BB23" w14:textId="77777777" w:rsidR="001C720E" w:rsidRPr="00834DA8" w:rsidRDefault="001C720E" w:rsidP="001C720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C5FFF4F" w14:textId="77777777" w:rsidR="001C720E" w:rsidRPr="00834DA8" w:rsidRDefault="001C720E" w:rsidP="001C720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69D2727B" w14:textId="77777777" w:rsidR="001C720E" w:rsidRPr="00834DA8" w:rsidRDefault="001C720E" w:rsidP="001C720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97ED165" w14:textId="77777777" w:rsidR="001C720E" w:rsidRPr="00834DA8" w:rsidRDefault="001C720E" w:rsidP="001C720E">
      <w:pPr>
        <w:pStyle w:val="NO"/>
      </w:pPr>
      <w:r w:rsidRPr="00834DA8">
        <w:t>NOTE </w:t>
      </w:r>
      <w:r>
        <w:t>3</w:t>
      </w:r>
      <w:r w:rsidRPr="00834DA8">
        <w:t>:</w:t>
      </w:r>
      <w:r w:rsidRPr="00834DA8">
        <w:tab/>
        <w:t>The application layer is not allowed to set the S-NSSAI when the UE establishes a PDU Session based on the UE Local Configurations.</w:t>
      </w:r>
    </w:p>
    <w:p w14:paraId="2133DB12" w14:textId="77777777" w:rsidR="001C720E" w:rsidRPr="00834DA8" w:rsidRDefault="001C720E" w:rsidP="001C720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5D681109" w14:textId="77777777" w:rsidR="001C720E" w:rsidRPr="00834DA8" w:rsidRDefault="001C720E" w:rsidP="001C720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C627BC1" w14:textId="77777777" w:rsidR="001C720E" w:rsidRDefault="001C720E" w:rsidP="001C720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932941F" w14:textId="77777777" w:rsidR="001C720E" w:rsidRPr="00F70B61" w:rsidRDefault="001C720E" w:rsidP="001C720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54695096" w14:textId="77777777" w:rsidR="001C720E" w:rsidRPr="00D10811" w:rsidRDefault="001C720E" w:rsidP="001C720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5C702BE7" w14:textId="794496E1" w:rsidR="00873F0F" w:rsidRPr="002B4BCB" w:rsidRDefault="00713CAF" w:rsidP="00AA2C44">
      <w:ins w:id="45" w:author="Jaehyu (LGE)" w:date="2021-02-05T16:56:00Z">
        <w:r w:rsidRPr="00713CAF">
          <w:rPr>
            <w:lang w:eastAsia="ko-KR"/>
          </w:rPr>
          <w:t>The PCF may subscribe to analytics on "WLAN performance" from NWDAF following the procedures and services described in TS</w:t>
        </w:r>
        <w:r>
          <w:rPr>
            <w:lang w:val="en-US" w:eastAsia="ko-KR"/>
          </w:rPr>
          <w:t> </w:t>
        </w:r>
        <w:r w:rsidRPr="00713CAF">
          <w:rPr>
            <w:lang w:eastAsia="ko-KR"/>
          </w:rPr>
          <w:t>23.288</w:t>
        </w:r>
        <w:r>
          <w:rPr>
            <w:lang w:val="en-US" w:eastAsia="ko-KR"/>
          </w:rPr>
          <w:t> </w:t>
        </w:r>
        <w:r w:rsidRPr="00713CAF">
          <w:rPr>
            <w:lang w:eastAsia="ko-KR"/>
          </w:rPr>
          <w:t>[24]. When the PCF gets a notification from the NWDAF, the PCF may try to update WLANSP rules.</w:t>
        </w:r>
      </w:ins>
    </w:p>
    <w:p w14:paraId="11E1B6F1" w14:textId="77777777" w:rsidR="00AA6D63" w:rsidRDefault="005330D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B33E6C9" w14:textId="77777777" w:rsidR="00AA6D63" w:rsidRDefault="00AA6D63">
      <w:pPr>
        <w:rPr>
          <w:noProof/>
        </w:rPr>
      </w:pPr>
    </w:p>
    <w:sectPr w:rsidR="00AA6D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19498" w14:textId="77777777" w:rsidR="00E72CE7" w:rsidRDefault="00E72CE7">
      <w:r>
        <w:separator/>
      </w:r>
    </w:p>
  </w:endnote>
  <w:endnote w:type="continuationSeparator" w:id="0">
    <w:p w14:paraId="509C4D31" w14:textId="77777777" w:rsidR="00E72CE7" w:rsidRDefault="00E72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8F622" w14:textId="77777777" w:rsidR="00E72CE7" w:rsidRDefault="00E72CE7">
      <w:r>
        <w:separator/>
      </w:r>
    </w:p>
  </w:footnote>
  <w:footnote w:type="continuationSeparator" w:id="0">
    <w:p w14:paraId="73F60DE7" w14:textId="77777777" w:rsidR="00E72CE7" w:rsidRDefault="00E72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EC162" w14:textId="77777777" w:rsidR="00AA6D63" w:rsidRDefault="00AA6D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180A4" w14:textId="77777777" w:rsidR="00AA6D63" w:rsidRDefault="005330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BD58B" w14:textId="77777777" w:rsidR="00AA6D63" w:rsidRDefault="00AA6D6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 (LGE)">
    <w15:presenceInfo w15:providerId="None" w15:userId="Jaehyu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63"/>
    <w:rsid w:val="00092A53"/>
    <w:rsid w:val="00103896"/>
    <w:rsid w:val="001C720E"/>
    <w:rsid w:val="001D6808"/>
    <w:rsid w:val="001F793A"/>
    <w:rsid w:val="00204488"/>
    <w:rsid w:val="002D3E71"/>
    <w:rsid w:val="002F144F"/>
    <w:rsid w:val="00312626"/>
    <w:rsid w:val="00333A13"/>
    <w:rsid w:val="00353665"/>
    <w:rsid w:val="00421873"/>
    <w:rsid w:val="005330DE"/>
    <w:rsid w:val="00536AB3"/>
    <w:rsid w:val="00561364"/>
    <w:rsid w:val="00604ABC"/>
    <w:rsid w:val="00667FAC"/>
    <w:rsid w:val="006817C2"/>
    <w:rsid w:val="00705876"/>
    <w:rsid w:val="00713CAF"/>
    <w:rsid w:val="0083557E"/>
    <w:rsid w:val="00873F0F"/>
    <w:rsid w:val="00904C91"/>
    <w:rsid w:val="00911BB6"/>
    <w:rsid w:val="00965934"/>
    <w:rsid w:val="00974042"/>
    <w:rsid w:val="00985B7C"/>
    <w:rsid w:val="009971A2"/>
    <w:rsid w:val="00A11AF2"/>
    <w:rsid w:val="00A23142"/>
    <w:rsid w:val="00AA2C44"/>
    <w:rsid w:val="00AA6D63"/>
    <w:rsid w:val="00B93CE0"/>
    <w:rsid w:val="00C42AAD"/>
    <w:rsid w:val="00CB5F65"/>
    <w:rsid w:val="00CC79BD"/>
    <w:rsid w:val="00D31BFB"/>
    <w:rsid w:val="00DE1B69"/>
    <w:rsid w:val="00E72CE7"/>
    <w:rsid w:val="00EF412E"/>
    <w:rsid w:val="00F03C26"/>
    <w:rsid w:val="00F07F4E"/>
    <w:rsid w:val="00F30638"/>
    <w:rsid w:val="00FF21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NOZchn">
    <w:name w:val="NO Zchn"/>
    <w:rsid w:val="001C720E"/>
    <w:rPr>
      <w:lang w:eastAsia="en-US"/>
    </w:rPr>
  </w:style>
  <w:style w:type="character" w:customStyle="1" w:styleId="4Char">
    <w:name w:val="제목 4 Char"/>
    <w:link w:val="4"/>
    <w:rsid w:val="001C72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3041F-AD9B-44A5-A546-51D7DFB68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Pages>
  <Words>2018</Words>
  <Characters>11506</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Jaehyu (LGE)</cp:lastModifiedBy>
  <cp:revision>43</cp:revision>
  <cp:lastPrinted>1899-12-31T23:00:00Z</cp:lastPrinted>
  <dcterms:created xsi:type="dcterms:W3CDTF">2021-01-25T07:50:00Z</dcterms:created>
  <dcterms:modified xsi:type="dcterms:W3CDTF">2021-02-16T00:25:00Z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