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F58422"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022380">
        <w:rPr>
          <w:b/>
          <w:i/>
          <w:noProof/>
          <w:sz w:val="28"/>
        </w:rPr>
        <w:t>0167</w:t>
      </w:r>
    </w:p>
    <w:p w14:paraId="7CB45193" w14:textId="2EA736C1" w:rsidR="001E41F3" w:rsidRDefault="00435AFA" w:rsidP="005E2C44">
      <w:pPr>
        <w:pStyle w:val="CRCoverPage"/>
        <w:outlineLvl w:val="0"/>
        <w:rPr>
          <w:b/>
          <w:noProof/>
          <w:sz w:val="24"/>
        </w:rPr>
      </w:pPr>
      <w:fldSimple w:instr=" DOCPROPERTY  Location  \* MERGEFORMAT ">
        <w:r w:rsidR="00C3624A">
          <w:rPr>
            <w:b/>
            <w:noProof/>
            <w:sz w:val="24"/>
          </w:rPr>
          <w:t>Elbonia, February 24 –March 09, 2021</w:t>
        </w:r>
      </w:fldSimple>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2009212</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435AFA"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435AFA" w:rsidP="00547111">
            <w:pPr>
              <w:pStyle w:val="CRCoverPage"/>
              <w:spacing w:after="0"/>
              <w:rPr>
                <w:noProof/>
              </w:rPr>
            </w:pPr>
            <w:fldSimple w:instr=" DOCPROPERTY  Cr#  \* MERGEFORMAT ">
              <w:r w:rsidR="009C4AF4">
                <w:rPr>
                  <w:b/>
                  <w:noProof/>
                  <w:sz w:val="28"/>
                </w:rPr>
                <w:t xml:space="preserve">    </w:t>
              </w:r>
            </w:fldSimple>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435AFA"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435AFA">
            <w:pPr>
              <w:pStyle w:val="CRCoverPage"/>
              <w:spacing w:after="0"/>
              <w:jc w:val="center"/>
              <w:rPr>
                <w:noProof/>
                <w:sz w:val="28"/>
              </w:rPr>
            </w:pPr>
            <w:fldSimple w:instr=" DOCPROPERTY  Version  \* MERGEFORMAT ">
              <w:r w:rsidR="0036641F">
                <w:rPr>
                  <w:b/>
                  <w:noProof/>
                  <w:sz w:val="28"/>
                </w:rPr>
                <w:t>16.</w:t>
              </w:r>
              <w:r w:rsidR="00C3624A">
                <w:rPr>
                  <w:b/>
                  <w:noProof/>
                  <w:sz w:val="28"/>
                </w:rPr>
                <w:t>5</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1" w:name="OLE_LINK2"/>
            <w:bookmarkStart w:id="2" w:name="OLE_LINK3"/>
            <w:r>
              <w:t>L</w:t>
            </w:r>
            <w:r w:rsidR="00BF5FF4">
              <w:t xml:space="preserve">ocation estimate in Local </w:t>
            </w:r>
            <w:r>
              <w:t>C</w:t>
            </w:r>
            <w:r w:rsidR="00BF5FF4">
              <w:t>oordinate</w:t>
            </w:r>
            <w:bookmarkEnd w:id="1"/>
            <w:bookmarkEnd w:id="2"/>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7D918" w:rsidR="001E41F3" w:rsidRDefault="00435AFA">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35AF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435AFA">
            <w:pPr>
              <w:pStyle w:val="CRCoverPage"/>
              <w:spacing w:after="0"/>
              <w:ind w:left="100"/>
              <w:rPr>
                <w:noProof/>
              </w:rPr>
            </w:pPr>
            <w:fldSimple w:instr=" DOCPROPERTY  RelatedWis  \* MERGEFORMAT ">
              <w:r w:rsidR="00356BFC" w:rsidRPr="00356BFC">
                <w:rPr>
                  <w:noProof/>
                </w:rPr>
                <w:t>5G_eLCS_</w:t>
              </w:r>
              <w:r w:rsidR="00713D58">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435AFA">
            <w:pPr>
              <w:pStyle w:val="CRCoverPage"/>
              <w:spacing w:after="0"/>
              <w:ind w:left="100"/>
              <w:rPr>
                <w:noProof/>
              </w:rPr>
            </w:pPr>
            <w:fldSimple w:instr=" DOCPROPERTY  ResDate  \* MERGEFORMAT ">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435AFA"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435AFA">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rPr>
                <w:rFonts w:eastAsiaTheme="minorEastAsia"/>
              </w:rPr>
              <w:t xml:space="preserve">The </w:t>
            </w:r>
            <w:fldSimple w:instr=" DOCPROPERTY  RelatedWis  \* MERGEFORMAT ">
              <w:r w:rsidRPr="00356BFC">
                <w:rPr>
                  <w:noProof/>
                </w:rPr>
                <w:t>5G_eLCS_ph2</w:t>
              </w:r>
            </w:fldSimple>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high accuracy positioning</w:t>
            </w:r>
            <w:r>
              <w:rPr>
                <w:rFonts w:eastAsiaTheme="minorEastAsia"/>
              </w:rPr>
              <w:t xml:space="preserve">”. </w:t>
            </w:r>
            <w:r w:rsidR="00974D4C">
              <w:rPr>
                <w:rFonts w:eastAsiaTheme="minorEastAsia"/>
              </w:rPr>
              <w:t xml:space="preserve">When exposing location estimates the use of a global </w:t>
            </w:r>
            <w:r w:rsidR="006045E1">
              <w:rPr>
                <w:rFonts w:eastAsiaTheme="minorEastAsia"/>
              </w:rPr>
              <w:t>C</w:t>
            </w:r>
            <w:r w:rsidR="00974D4C">
              <w:rPr>
                <w:rFonts w:eastAsiaTheme="minorEastAsia"/>
              </w:rPr>
              <w:t xml:space="preserve">oordinate </w:t>
            </w:r>
            <w:r w:rsidR="006045E1">
              <w:rPr>
                <w:rFonts w:eastAsiaTheme="minorEastAsia"/>
              </w:rPr>
              <w:t>R</w:t>
            </w:r>
            <w:r w:rsidR="00974D4C">
              <w:rPr>
                <w:rFonts w:eastAsiaTheme="minorEastAsia"/>
              </w:rPr>
              <w:t>eference System (CRS) such as WGS84 may in some scenarios (e.g. in indoor venues) cause bias and distortion due to the challenges</w:t>
            </w:r>
            <w:r w:rsidR="00336A41">
              <w:rPr>
                <w:rFonts w:eastAsiaTheme="minorEastAsia"/>
              </w:rPr>
              <w:t xml:space="preserve"> and costs </w:t>
            </w:r>
            <w:r w:rsidR="00974D4C">
              <w:rPr>
                <w:rFonts w:eastAsiaTheme="minorEastAsia"/>
              </w:rPr>
              <w:t>of accurately surve</w:t>
            </w:r>
            <w:r w:rsidR="00336A41">
              <w:rPr>
                <w:rFonts w:eastAsiaTheme="minorEastAsia"/>
              </w:rPr>
              <w:t xml:space="preserve">ying </w:t>
            </w:r>
            <w:r w:rsidR="00974D4C">
              <w:rPr>
                <w:rFonts w:eastAsiaTheme="minorEastAsia"/>
              </w:rPr>
              <w:t>indoor reference point</w:t>
            </w:r>
            <w:r w:rsidR="00A8566A">
              <w:rPr>
                <w:rFonts w:eastAsiaTheme="minorEastAsia"/>
              </w:rPr>
              <w:t>s</w:t>
            </w:r>
            <w:r w:rsidR="00974D4C">
              <w:rPr>
                <w:rFonts w:eastAsiaTheme="minorEastAsia"/>
              </w:rPr>
              <w:t xml:space="preserve"> relative a global CRS. The use of local </w:t>
            </w:r>
            <w:r w:rsidR="006045E1">
              <w:rPr>
                <w:rFonts w:eastAsiaTheme="minorEastAsia"/>
              </w:rPr>
              <w:t xml:space="preserve">Coordinate System (CS) </w:t>
            </w:r>
            <w:r w:rsidR="00974D4C">
              <w:rPr>
                <w:rFonts w:eastAsiaTheme="minorEastAsia"/>
              </w:rPr>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rPr>
                <w:rFonts w:eastAsiaTheme="minorEastAsia"/>
              </w:rPr>
              <w:t>of “</w:t>
            </w:r>
            <w:r w:rsidRPr="00576369">
              <w:rPr>
                <w:rFonts w:eastAsiaTheme="minorEastAsia"/>
              </w:rPr>
              <w:t>very high accuracy positioning</w:t>
            </w:r>
            <w:r>
              <w:rPr>
                <w:rFonts w:eastAsiaTheme="minorEastAsia"/>
              </w:rPr>
              <w:t xml:space="preserve">” in 5GS cannot </w:t>
            </w:r>
            <w:r w:rsidR="00336A41">
              <w:rPr>
                <w:rFonts w:eastAsiaTheme="minorEastAsia"/>
              </w:rPr>
              <w:t>be fully and efficiently be utilized.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Pr>
                <w:noProof/>
              </w:rPr>
              <w:t xml:space="preserve">, </w:t>
            </w:r>
            <w:r w:rsidR="00541F6B" w:rsidRPr="000718D4">
              <w:rPr>
                <w:noProof/>
                <w:highlight w:val="yellow"/>
              </w:rPr>
              <w:t>6.2</w:t>
            </w:r>
            <w:r w:rsidR="00FB63FF" w:rsidRPr="000718D4">
              <w:rPr>
                <w:noProof/>
                <w:highlight w:val="yellow"/>
              </w:rPr>
              <w:t xml:space="preserve">, </w:t>
            </w:r>
            <w:r w:rsidR="00FB63FF" w:rsidRPr="000718D4">
              <w:rPr>
                <w:highlight w:val="yellow"/>
              </w:rPr>
              <w:t>8.3.2.1, 8.3.2.2, 8.3.2.3, 8.</w:t>
            </w:r>
            <w:r w:rsidR="00FB63FF" w:rsidRPr="000718D4">
              <w:rPr>
                <w:rFonts w:eastAsia="SimSun" w:hint="eastAsia"/>
                <w:highlight w:val="yellow"/>
                <w:lang w:eastAsia="zh-CN"/>
              </w:rPr>
              <w:t>4</w:t>
            </w:r>
            <w:r w:rsidR="00FB63FF" w:rsidRPr="000718D4">
              <w:rPr>
                <w:highlight w:val="yellow"/>
              </w:rPr>
              <w:t>.2.1, 8.</w:t>
            </w:r>
            <w:r w:rsidR="00FB63FF" w:rsidRPr="000718D4">
              <w:rPr>
                <w:rFonts w:eastAsia="SimSun" w:hint="eastAsia"/>
                <w:highlight w:val="yellow"/>
                <w:lang w:eastAsia="zh-CN"/>
              </w:rPr>
              <w:t>4</w:t>
            </w:r>
            <w:r w:rsidR="00FB63FF" w:rsidRPr="000718D4">
              <w:rPr>
                <w:highlight w:val="yellow"/>
              </w:rPr>
              <w:t>.2.2, 8.</w:t>
            </w:r>
            <w:r w:rsidR="00FB63FF" w:rsidRPr="000718D4">
              <w:rPr>
                <w:rFonts w:eastAsia="SimSun" w:hint="eastAsia"/>
                <w:highlight w:val="yellow"/>
                <w:lang w:eastAsia="zh-CN"/>
              </w:rPr>
              <w:t>4</w:t>
            </w:r>
            <w:r w:rsidR="00FB63FF" w:rsidRPr="000718D4">
              <w:rPr>
                <w:highlight w:val="yellow"/>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5AF36" w:rsidR="00711A37" w:rsidRDefault="00711A37" w:rsidP="00711A37">
            <w:pPr>
              <w:pStyle w:val="CRCoverPage"/>
              <w:spacing w:after="0"/>
              <w:ind w:left="99"/>
              <w:rPr>
                <w:noProof/>
              </w:rPr>
            </w:pPr>
            <w:r>
              <w:rPr>
                <w:noProof/>
              </w:rPr>
              <w:t xml:space="preserve">TS 23.032 CR ...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E4BA37" w:rsidR="00711A37" w:rsidRDefault="00620C6D" w:rsidP="00711A37">
            <w:pPr>
              <w:pStyle w:val="CRCoverPage"/>
              <w:spacing w:after="0"/>
              <w:ind w:left="100"/>
              <w:rPr>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57201B">
              <w:rPr>
                <w:noProof/>
                <w:highlight w:val="yellow"/>
              </w:rPr>
              <w:t>highlight.</w:t>
            </w:r>
            <w:r w:rsidR="0057201B">
              <w:rPr>
                <w:noProof/>
              </w:rPr>
              <w:t xml:space="preserve"> </w:t>
            </w: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5DB1CBE5" w14:textId="77777777" w:rsidR="00AD682A" w:rsidRPr="001216A7" w:rsidRDefault="00AD682A" w:rsidP="00AD682A">
      <w:pPr>
        <w:pStyle w:val="Heading2"/>
      </w:pPr>
      <w:bookmarkStart w:id="6" w:name="_Toc58920559"/>
      <w:bookmarkStart w:id="7" w:name="_Toc19105738"/>
      <w:bookmarkStart w:id="8" w:name="_Toc27821154"/>
      <w:bookmarkStart w:id="9" w:name="_Toc36124493"/>
      <w:bookmarkStart w:id="10" w:name="_Toc36124933"/>
      <w:bookmarkStart w:id="11" w:name="_Toc36125092"/>
      <w:bookmarkStart w:id="12" w:name="_Toc45009397"/>
      <w:bookmarkStart w:id="13" w:name="_Toc19105745"/>
      <w:bookmarkStart w:id="14" w:name="_Toc27821161"/>
      <w:bookmarkStart w:id="15" w:name="_Toc36124500"/>
      <w:bookmarkStart w:id="16" w:name="_Toc36124940"/>
      <w:bookmarkStart w:id="17" w:name="_Toc36125099"/>
      <w:bookmarkStart w:id="18" w:name="_Toc45009404"/>
      <w:r w:rsidRPr="001216A7">
        <w:lastRenderedPageBreak/>
        <w:t>3.1</w:t>
      </w:r>
      <w:r w:rsidRPr="001216A7">
        <w:tab/>
        <w:t>Definitions</w:t>
      </w:r>
      <w:bookmarkEnd w:id="6"/>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19"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7535F05B" w:rsidR="007A251D" w:rsidRPr="000718D4" w:rsidRDefault="007A251D" w:rsidP="007A251D">
      <w:pPr>
        <w:overflowPunct w:val="0"/>
        <w:autoSpaceDE w:val="0"/>
        <w:autoSpaceDN w:val="0"/>
        <w:adjustRightInd w:val="0"/>
        <w:textAlignment w:val="baseline"/>
        <w:rPr>
          <w:ins w:id="20" w:author="Ericsson 1" w:date="2021-01-07T18:24:00Z"/>
          <w:highlight w:val="yellow"/>
          <w:lang w:eastAsia="ja-JP"/>
        </w:rPr>
      </w:pPr>
      <w:ins w:id="21" w:author="Ericsson 1" w:date="2021-01-07T18:24:00Z">
        <w:r w:rsidRPr="00E14CDC">
          <w:rPr>
            <w:rFonts w:eastAsia="Malgun Gothic"/>
            <w:b/>
          </w:rPr>
          <w:t xml:space="preserve">Local Co-ordinates: </w:t>
        </w:r>
      </w:ins>
      <w:ins w:id="22" w:author="Ericsson 2" w:date="2021-02-01T16:54:00Z">
        <w:r w:rsidR="00711A37" w:rsidRPr="000718D4">
          <w:rPr>
            <w:highlight w:val="yellow"/>
          </w:rPr>
          <w:t>see TS 23.032 [8].</w:t>
        </w:r>
      </w:ins>
      <w:ins w:id="23" w:author="Ericsson 1" w:date="2021-01-07T18:24:00Z">
        <w:del w:id="24" w:author="Ericsson 2" w:date="2021-02-01T16:54:00Z">
          <w:r w:rsidRPr="000718D4" w:rsidDel="00711A37">
            <w:rPr>
              <w:rFonts w:eastAsia="Malgun Gothic"/>
              <w:b/>
              <w:highlight w:val="yellow"/>
            </w:rPr>
            <w:delText xml:space="preserve">co-ordinates </w:delText>
          </w:r>
          <w:r w:rsidRPr="000718D4" w:rsidDel="00711A37">
            <w:rPr>
              <w:rFonts w:eastAsia="Malgun Gothic"/>
              <w:bCs/>
              <w:highlight w:val="yellow"/>
              <w:u w:val="single"/>
            </w:rPr>
            <w:delText>relative to a local Cartesian System whose origin may have a known WGS84 location.</w:delText>
          </w:r>
        </w:del>
        <w:r w:rsidRPr="000718D4">
          <w:rPr>
            <w:highlight w:val="yellow"/>
            <w:lang w:eastAsia="ja-JP"/>
          </w:rPr>
          <w:t xml:space="preserve"> </w:t>
        </w:r>
      </w:ins>
    </w:p>
    <w:p w14:paraId="44423F46" w14:textId="73A1498F" w:rsidR="007A251D" w:rsidRPr="001216A7" w:rsidDel="00711A37" w:rsidRDefault="007A251D">
      <w:pPr>
        <w:pStyle w:val="EditorsNote"/>
        <w:rPr>
          <w:del w:id="25" w:author="Ericsson 2" w:date="2021-02-01T16:54:00Z"/>
        </w:rPr>
        <w:pPrChange w:id="26" w:author="Ericsson 1" w:date="2021-01-07T18:24:00Z">
          <w:pPr>
            <w:overflowPunct w:val="0"/>
            <w:autoSpaceDE w:val="0"/>
            <w:autoSpaceDN w:val="0"/>
            <w:adjustRightInd w:val="0"/>
            <w:textAlignment w:val="baseline"/>
          </w:pPr>
        </w:pPrChange>
      </w:pPr>
      <w:ins w:id="27" w:author="Ericsson 1" w:date="2021-01-07T18:24:00Z">
        <w:del w:id="28" w:author="Ericsson 2" w:date="2021-02-01T16:54:00Z">
          <w:r w:rsidRPr="000718D4" w:rsidDel="00711A37">
            <w:rPr>
              <w:highlight w:val="yellow"/>
            </w:rPr>
            <w:delText>Editors' note:</w:delText>
          </w:r>
          <w:r w:rsidRPr="000718D4" w:rsidDel="00711A37">
            <w:rPr>
              <w:highlight w:val="yellow"/>
            </w:rPr>
            <w:tab/>
            <w:delText>Local Co-ordinates are to be defined in TS 23.032 [8].</w:delText>
          </w:r>
        </w:del>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Heading3"/>
      </w:pPr>
      <w:bookmarkStart w:id="29" w:name="_Toc58920580"/>
      <w:r w:rsidRPr="001216A7">
        <w:t>4.3.1</w:t>
      </w:r>
      <w:r w:rsidRPr="001216A7">
        <w:tab/>
        <w:t>Access Network</w:t>
      </w:r>
      <w:bookmarkEnd w:id="29"/>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30"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Heading3"/>
      </w:pPr>
      <w:bookmarkStart w:id="31" w:name="_Toc58920587"/>
      <w:r w:rsidRPr="001216A7">
        <w:lastRenderedPageBreak/>
        <w:t>4.3.8</w:t>
      </w:r>
      <w:r w:rsidRPr="001216A7">
        <w:tab/>
        <w:t>Location Management Function, LMF</w:t>
      </w:r>
      <w:bookmarkEnd w:id="31"/>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7A712248" w:rsidR="00AD682A" w:rsidRDefault="00AD682A" w:rsidP="00362AA5">
      <w:pPr>
        <w:rPr>
          <w:ins w:id="32" w:author="Ericsson 1" w:date="2021-01-07T18:29:00Z"/>
          <w:lang w:eastAsia="ja-JP"/>
        </w:rPr>
      </w:pPr>
      <w:r>
        <w:rPr>
          <w:lang w:eastAsia="ja-JP"/>
        </w:rPr>
        <w:t xml:space="preserve">The LMF </w:t>
      </w:r>
      <w:ins w:id="33" w:author="Ericsson 1" w:date="2021-01-07T18:27:00Z">
        <w:r w:rsidR="00362AA5">
          <w:rPr>
            <w:lang w:eastAsia="ja-JP"/>
          </w:rPr>
          <w:t>may</w:t>
        </w:r>
      </w:ins>
      <w:del w:id="34" w:author="Ericsson 1" w:date="2021-01-07T18:27:00Z">
        <w:r w:rsidDel="00362AA5">
          <w:rPr>
            <w:lang w:eastAsia="ja-JP"/>
          </w:rPr>
          <w:delText>shall</w:delText>
        </w:r>
      </w:del>
      <w:r>
        <w:rPr>
          <w:lang w:eastAsia="ja-JP"/>
        </w:rPr>
        <w:t xml:space="preserve"> determine the result of the positioning in geographical co-ordinates as defined in TS 23.032 [8]</w:t>
      </w:r>
      <w:del w:id="35" w:author="Ericsson 1" w:date="2021-01-07T18:28:00Z">
        <w:r w:rsidDel="00362AA5">
          <w:rPr>
            <w:lang w:eastAsia="ja-JP"/>
          </w:rPr>
          <w:delText>.</w:delText>
        </w:r>
      </w:del>
      <w:ins w:id="36" w:author="Ericsson 1" w:date="2021-01-07T18:28:00Z">
        <w:r w:rsidR="00362AA5">
          <w:rPr>
            <w:lang w:eastAsia="ja-JP"/>
          </w:rPr>
          <w:t xml:space="preserve"> and/or determine the result of the positioning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p>
    <w:p w14:paraId="0021C0C3" w14:textId="2385D387" w:rsidR="00362AA5" w:rsidRPr="004D2C73" w:rsidRDefault="00362AA5" w:rsidP="00362AA5">
      <w:pPr>
        <w:pStyle w:val="NO"/>
        <w:rPr>
          <w:ins w:id="37" w:author="Ericsson 1" w:date="2021-01-07T18:30:00Z"/>
        </w:rPr>
      </w:pPr>
      <w:ins w:id="38" w:author="Ericsson 1" w:date="2021-01-07T18:30:00Z">
        <w:r w:rsidRPr="00276676">
          <w:t>NOTE:</w:t>
        </w:r>
        <w:r w:rsidRPr="00276676">
          <w:tab/>
        </w:r>
      </w:ins>
      <w:ins w:id="39" w:author="Ericsson-S" w:date="2021-02-17T21:22:00Z">
        <w:r w:rsidR="00562656">
          <w:t>I</w:t>
        </w:r>
      </w:ins>
      <w:ins w:id="40" w:author="Ericsson 1" w:date="2021-01-07T18:30:00Z">
        <w:r w:rsidRPr="00276676">
          <w:t>n case</w:t>
        </w:r>
        <w:r>
          <w:t xml:space="preserve"> the location request is from a regulatory service </w:t>
        </w:r>
        <w:r w:rsidRPr="0007316D">
          <w:t>type, indicated by LCS client type e.g. an emergency LCS client type, the LMF determine</w:t>
        </w:r>
      </w:ins>
      <w:ins w:id="41" w:author="Ericsson-S" w:date="2021-02-17T21:22:00Z">
        <w:r w:rsidR="002D2CA0">
          <w:t>s</w:t>
        </w:r>
      </w:ins>
      <w:ins w:id="42" w:author="Ericsson 1" w:date="2021-01-07T18:30:00Z">
        <w:r w:rsidRPr="0007316D">
          <w:t xml:space="preserve"> a geo</w:t>
        </w:r>
        <w:r w:rsidRPr="00276676">
          <w:t xml:space="preserve">graphical location, and optionally a location in local coordinate. For commercial location request, LMF </w:t>
        </w:r>
      </w:ins>
      <w:ins w:id="43" w:author="Ericsson-S" w:date="2021-02-17T21:23:00Z">
        <w:r w:rsidR="002D2CA0">
          <w:t>can</w:t>
        </w:r>
      </w:ins>
      <w:ins w:id="44" w:author="Ericsson 1" w:date="2021-01-07T18:30:00Z">
        <w:r w:rsidRPr="00276676">
          <w:t xml:space="preserve"> only determine the UE location in local coordinate.</w:t>
        </w:r>
        <w:r>
          <w:t xml:space="preserve"> </w:t>
        </w:r>
      </w:ins>
    </w:p>
    <w:p w14:paraId="29ECA3DA" w14:textId="5AC0A36E" w:rsidR="00362AA5" w:rsidDel="00D02963" w:rsidRDefault="00362AA5" w:rsidP="00362AA5">
      <w:pPr>
        <w:pStyle w:val="EditorsNote"/>
        <w:rPr>
          <w:del w:id="45" w:author="Ericsson 2" w:date="2021-02-01T16:55:00Z"/>
          <w:lang w:eastAsia="zh-CN"/>
        </w:rPr>
      </w:pPr>
      <w:ins w:id="46" w:author="Ericsson 1" w:date="2021-01-07T18:30:00Z">
        <w:del w:id="47" w:author="Ericsson 2" w:date="2021-02-01T16:55:00Z">
          <w:r w:rsidRPr="00620C6D" w:rsidDel="00711A37">
            <w:rPr>
              <w:highlight w:val="yellow"/>
              <w:lang w:eastAsia="zh-CN"/>
              <w:rPrChange w:id="48" w:author="Ericsson 2" w:date="2021-02-01T18:49:00Z">
                <w:rPr>
                  <w:lang w:eastAsia="zh-CN"/>
                </w:rPr>
              </w:rPrChange>
            </w:rPr>
            <w:delText>Editors' note:</w:delText>
          </w:r>
          <w:r w:rsidRPr="00620C6D" w:rsidDel="00711A37">
            <w:rPr>
              <w:highlight w:val="yellow"/>
              <w:lang w:eastAsia="zh-CN"/>
              <w:rPrChange w:id="49" w:author="Ericsson 2" w:date="2021-02-01T18:49:00Z">
                <w:rPr>
                  <w:lang w:eastAsia="zh-CN"/>
                </w:rPr>
              </w:rPrChange>
            </w:rPr>
            <w:tab/>
            <w:delText>The update of TS 23.032 [8] with local co-ordinates is pending.</w:delText>
          </w:r>
        </w:del>
      </w:ins>
    </w:p>
    <w:p w14:paraId="2B4A9F3C" w14:textId="689522FB" w:rsidR="00D02963" w:rsidRPr="0007316D" w:rsidRDefault="00D02963">
      <w:pPr>
        <w:pStyle w:val="NO"/>
        <w:rPr>
          <w:ins w:id="50" w:author="Ericsson 2" w:date="2021-02-01T17:05:00Z"/>
          <w:lang w:eastAsia="ja-JP"/>
        </w:rPr>
        <w:pPrChange w:id="51" w:author="Ericsson 2" w:date="2021-02-01T17:08:00Z">
          <w:pPr>
            <w:pStyle w:val="EditorsNote"/>
          </w:pPr>
        </w:pPrChange>
      </w:pPr>
      <w:ins w:id="52" w:author="Ericsson 2" w:date="2021-02-01T17:05:00Z">
        <w:r w:rsidRPr="00620C6D">
          <w:rPr>
            <w:highlight w:val="yellow"/>
          </w:rPr>
          <w:t>NOTE:</w:t>
        </w:r>
        <w:r w:rsidRPr="00620C6D">
          <w:rPr>
            <w:highlight w:val="yellow"/>
          </w:rPr>
          <w:tab/>
        </w:r>
      </w:ins>
      <w:ins w:id="53" w:author="Ericsson 2" w:date="2021-02-01T17:07:00Z">
        <w:r w:rsidRPr="00620C6D">
          <w:rPr>
            <w:highlight w:val="yellow"/>
          </w:rPr>
          <w:t>A</w:t>
        </w:r>
      </w:ins>
      <w:ins w:id="54" w:author="Ericsson 2" w:date="2021-02-01T17:06:00Z">
        <w:r w:rsidRPr="00620C6D">
          <w:rPr>
            <w:highlight w:val="yellow"/>
          </w:rPr>
          <w:t xml:space="preserve">ny </w:t>
        </w:r>
      </w:ins>
      <w:ins w:id="55" w:author="Ericsson 2" w:date="2021-02-01T17:07:00Z">
        <w:r w:rsidRPr="00620C6D">
          <w:rPr>
            <w:highlight w:val="yellow"/>
          </w:rPr>
          <w:t>limitation for specific positioning methods to determine local co-ordinates ar</w:t>
        </w:r>
      </w:ins>
      <w:ins w:id="56" w:author="Ericsson 2" w:date="2021-02-01T17:08:00Z">
        <w:r w:rsidRPr="00620C6D">
          <w:rPr>
            <w:highlight w:val="yellow"/>
          </w:rPr>
          <w:t xml:space="preserve">e defined in </w:t>
        </w:r>
      </w:ins>
      <w:ins w:id="57" w:author="Ericsson 2" w:date="2021-02-01T17:06:00Z">
        <w:r w:rsidRPr="00620C6D">
          <w:rPr>
            <w:highlight w:val="yellow"/>
          </w:rPr>
          <w:t xml:space="preserve">  </w:t>
        </w:r>
        <w:r w:rsidRPr="00620C6D">
          <w:rPr>
            <w:highlight w:val="yellow"/>
            <w:lang w:eastAsia="ja-JP"/>
          </w:rPr>
          <w:t>TS 25.305 [17] and TS 36.305 [7].</w:t>
        </w:r>
      </w:ins>
      <w:ins w:id="58" w:author="Ericsson 2" w:date="2021-02-01T17:14:00Z">
        <w:r w:rsidR="00A51008" w:rsidRPr="00620C6D">
          <w:rPr>
            <w:highlight w:val="yellow"/>
            <w:lang w:eastAsia="ja-JP"/>
          </w:rPr>
          <w:t xml:space="preserve"> </w:t>
        </w:r>
      </w:ins>
      <w:ins w:id="59" w:author="Ericsson 2" w:date="2021-02-01T17:16:00Z">
        <w:r w:rsidR="00A51008" w:rsidRPr="00620C6D">
          <w:rPr>
            <w:highlight w:val="yellow"/>
            <w:lang w:eastAsia="ja-JP"/>
          </w:rPr>
          <w:t xml:space="preserve">The support of local co-ordinates in LMF </w:t>
        </w:r>
      </w:ins>
      <w:ins w:id="60" w:author="Ericsson 2" w:date="2021-02-01T17:17:00Z">
        <w:r w:rsidR="00A51008" w:rsidRPr="00620C6D">
          <w:rPr>
            <w:highlight w:val="yellow"/>
            <w:lang w:eastAsia="ja-JP"/>
          </w:rPr>
          <w:t xml:space="preserve">is </w:t>
        </w:r>
      </w:ins>
      <w:ins w:id="61" w:author="Ericsson 2" w:date="2021-02-01T18:06:00Z">
        <w:r w:rsidR="003C06DF" w:rsidRPr="00620C6D">
          <w:rPr>
            <w:highlight w:val="yellow"/>
            <w:lang w:eastAsia="ja-JP"/>
          </w:rPr>
          <w:t>a</w:t>
        </w:r>
      </w:ins>
      <w:ins w:id="62" w:author="Ericsson 2" w:date="2021-02-01T17:17:00Z">
        <w:r w:rsidR="00A51008" w:rsidRPr="00620C6D">
          <w:rPr>
            <w:highlight w:val="yellow"/>
            <w:lang w:eastAsia="ja-JP"/>
          </w:rPr>
          <w:t xml:space="preserve"> </w:t>
        </w:r>
        <w:r w:rsidR="00A51008" w:rsidRPr="00620C6D">
          <w:rPr>
            <w:highlight w:val="yellow"/>
          </w:rPr>
          <w:t>deployment configuration.</w:t>
        </w:r>
      </w:ins>
      <w:ins w:id="63" w:author="Ericsson 2" w:date="2021-02-01T17:15:00Z">
        <w:r w:rsidR="00A51008">
          <w:rPr>
            <w:lang w:eastAsia="ja-JP"/>
          </w:rPr>
          <w:t xml:space="preserve"> </w:t>
        </w:r>
      </w:ins>
    </w:p>
    <w:p w14:paraId="76569FB6" w14:textId="06214B1E" w:rsidR="00362AA5" w:rsidRPr="00620C6D" w:rsidDel="00D02963" w:rsidRDefault="00362AA5" w:rsidP="00362AA5">
      <w:pPr>
        <w:pStyle w:val="EditorsNote"/>
        <w:rPr>
          <w:ins w:id="64" w:author="Ericsson 1" w:date="2021-01-07T18:30:00Z"/>
          <w:del w:id="65" w:author="Ericsson 2" w:date="2021-02-01T17:08:00Z"/>
          <w:highlight w:val="yellow"/>
          <w:lang w:eastAsia="zh-CN"/>
          <w:rPrChange w:id="66" w:author="Ericsson 2" w:date="2021-02-01T18:50:00Z">
            <w:rPr>
              <w:ins w:id="67" w:author="Ericsson 1" w:date="2021-01-07T18:30:00Z"/>
              <w:del w:id="68" w:author="Ericsson 2" w:date="2021-02-01T17:08:00Z"/>
              <w:lang w:eastAsia="zh-CN"/>
            </w:rPr>
          </w:rPrChange>
        </w:rPr>
      </w:pPr>
      <w:ins w:id="69" w:author="Ericsson 1" w:date="2021-01-07T18:30:00Z">
        <w:del w:id="70" w:author="Ericsson 2" w:date="2021-02-01T17:08:00Z">
          <w:r w:rsidRPr="00620C6D" w:rsidDel="00D02963">
            <w:rPr>
              <w:highlight w:val="yellow"/>
              <w:lang w:eastAsia="zh-CN"/>
              <w:rPrChange w:id="71" w:author="Ericsson 2" w:date="2021-02-01T18:50:00Z">
                <w:rPr>
                  <w:lang w:eastAsia="zh-CN"/>
                </w:rPr>
              </w:rPrChange>
            </w:rPr>
            <w:delText>Editors' note:</w:delText>
          </w:r>
          <w:r w:rsidRPr="00620C6D" w:rsidDel="00D02963">
            <w:rPr>
              <w:highlight w:val="yellow"/>
              <w:lang w:eastAsia="zh-CN"/>
              <w:rPrChange w:id="72" w:author="Ericsson 2" w:date="2021-02-01T18:50:00Z">
                <w:rPr>
                  <w:lang w:eastAsia="zh-CN"/>
                </w:rPr>
              </w:rPrChange>
            </w:rPr>
            <w:tab/>
            <w:delText>It is to be coordinated with RAN if local co-ordinates would be limited to certain positioning methods.</w:delText>
          </w:r>
        </w:del>
      </w:ins>
    </w:p>
    <w:p w14:paraId="7439F636" w14:textId="47DC9C64" w:rsidR="00362AA5" w:rsidRPr="00620C6D" w:rsidDel="00A51008" w:rsidRDefault="00362AA5" w:rsidP="00362AA5">
      <w:pPr>
        <w:pStyle w:val="EditorsNote"/>
        <w:rPr>
          <w:ins w:id="73" w:author="Ericsson 1" w:date="2021-01-07T18:30:00Z"/>
          <w:del w:id="74" w:author="Ericsson 2" w:date="2021-02-01T17:18:00Z"/>
          <w:highlight w:val="yellow"/>
          <w:lang w:eastAsia="zh-CN"/>
          <w:rPrChange w:id="75" w:author="Ericsson 2" w:date="2021-02-01T18:50:00Z">
            <w:rPr>
              <w:ins w:id="76" w:author="Ericsson 1" w:date="2021-01-07T18:30:00Z"/>
              <w:del w:id="77" w:author="Ericsson 2" w:date="2021-02-01T17:18:00Z"/>
              <w:lang w:eastAsia="zh-CN"/>
            </w:rPr>
          </w:rPrChange>
        </w:rPr>
      </w:pPr>
      <w:ins w:id="78" w:author="Ericsson 1" w:date="2021-01-07T18:30:00Z">
        <w:del w:id="79" w:author="Ericsson 2" w:date="2021-02-01T17:18:00Z">
          <w:r w:rsidRPr="00620C6D" w:rsidDel="00A51008">
            <w:rPr>
              <w:highlight w:val="yellow"/>
              <w:lang w:eastAsia="zh-CN"/>
              <w:rPrChange w:id="80" w:author="Ericsson 2" w:date="2021-02-01T18:50:00Z">
                <w:rPr>
                  <w:lang w:eastAsia="zh-CN"/>
                </w:rPr>
              </w:rPrChange>
            </w:rPr>
            <w:delText>Editors' note:</w:delText>
          </w:r>
          <w:r w:rsidRPr="00620C6D" w:rsidDel="00A51008">
            <w:rPr>
              <w:highlight w:val="yellow"/>
              <w:lang w:eastAsia="zh-CN"/>
              <w:rPrChange w:id="81" w:author="Ericsson 2" w:date="2021-02-01T18:50:00Z">
                <w:rPr>
                  <w:lang w:eastAsia="zh-CN"/>
                </w:rPr>
              </w:rPrChange>
            </w:rPr>
            <w:tab/>
            <w:delText>It is to be defined if support of local co-ordinates would be limited to certain deployment models (e.g. limited to NPN).</w:delText>
          </w:r>
        </w:del>
      </w:ins>
    </w:p>
    <w:p w14:paraId="613D1A2B" w14:textId="5F472546" w:rsidR="00362AA5" w:rsidDel="00620C6D" w:rsidRDefault="00362AA5">
      <w:pPr>
        <w:pStyle w:val="EditorsNote"/>
        <w:rPr>
          <w:del w:id="82" w:author="Ericsson 2" w:date="2021-02-01T18:49:00Z"/>
          <w:lang w:eastAsia="ja-JP"/>
        </w:rPr>
        <w:pPrChange w:id="83" w:author="Ericsson 1" w:date="2021-01-07T18:30:00Z">
          <w:pPr>
            <w:overflowPunct w:val="0"/>
            <w:autoSpaceDE w:val="0"/>
            <w:autoSpaceDN w:val="0"/>
            <w:adjustRightInd w:val="0"/>
            <w:textAlignment w:val="baseline"/>
          </w:pPr>
        </w:pPrChange>
      </w:pPr>
      <w:ins w:id="84" w:author="Ericsson 1" w:date="2021-01-07T18:30:00Z">
        <w:del w:id="85" w:author="Ericsson 2" w:date="2021-02-01T18:49:00Z">
          <w:r w:rsidRPr="00620C6D" w:rsidDel="00620C6D">
            <w:rPr>
              <w:highlight w:val="yellow"/>
              <w:lang w:eastAsia="zh-CN"/>
              <w:rPrChange w:id="86" w:author="Ericsson 2" w:date="2021-02-01T18:50:00Z">
                <w:rPr>
                  <w:lang w:eastAsia="zh-CN"/>
                </w:rPr>
              </w:rPrChange>
            </w:rPr>
            <w:delText>Editors' note:</w:delText>
          </w:r>
          <w:r w:rsidRPr="00620C6D" w:rsidDel="00620C6D">
            <w:rPr>
              <w:highlight w:val="yellow"/>
              <w:lang w:eastAsia="zh-CN"/>
              <w:rPrChange w:id="87" w:author="Ericsson 2" w:date="2021-02-01T18:50:00Z">
                <w:rPr>
                  <w:lang w:eastAsia="zh-CN"/>
                </w:rPr>
              </w:rPrChange>
            </w:rPr>
            <w:tab/>
            <w:delText>The update of Location Service Procedures in clause 6, Information Storage in clause 7 and Network Function Services in clause 8 is pending to support local co-ordinates end to end.</w:delText>
          </w:r>
        </w:del>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Heading2"/>
      </w:pPr>
      <w:bookmarkStart w:id="88" w:name="_Toc58920625"/>
      <w:r w:rsidRPr="001216A7">
        <w:t>5.5</w:t>
      </w:r>
      <w:r w:rsidRPr="001216A7">
        <w:tab/>
        <w:t>Location service exposure</w:t>
      </w:r>
      <w:bookmarkEnd w:id="88"/>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lastRenderedPageBreak/>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t>-</w:t>
      </w:r>
      <w:r w:rsidRPr="001216A7">
        <w:tab/>
        <w:t>Service identity, if needed;</w:t>
      </w:r>
    </w:p>
    <w:p w14:paraId="7D627CB6" w14:textId="77777777" w:rsidR="00AD682A" w:rsidRPr="001216A7" w:rsidRDefault="00AD682A" w:rsidP="00AD682A">
      <w:pPr>
        <w:pStyle w:val="B1"/>
      </w:pPr>
      <w:r w:rsidRPr="001216A7">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77777777" w:rsidR="00AD682A" w:rsidRPr="001216A7" w:rsidRDefault="00AD682A" w:rsidP="00AD682A">
      <w:pPr>
        <w:pStyle w:val="B1"/>
      </w:pPr>
      <w:r w:rsidRPr="001216A7">
        <w:t>-</w:t>
      </w:r>
      <w:r w:rsidRPr="001216A7">
        <w:tab/>
        <w:t>Requested type of location, i.e. "current location", "current or last known location" or "initial location" applicable to LIR only (current location is only available for LDR);</w:t>
      </w:r>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lastRenderedPageBreak/>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t>-</w:t>
      </w:r>
      <w:r w:rsidRPr="001216A7">
        <w:tab/>
        <w:t>Target area, i.e. geographical area expressed as one of the following format,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4B4E7D24" w14:textId="77777777" w:rsidR="00AD682A" w:rsidRPr="001216A7" w:rsidRDefault="00AD682A" w:rsidP="00AD682A">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t>geopolitical name of the area (e.g. London)</w:t>
      </w:r>
      <w:r>
        <w:t xml:space="preserve"> for LCS Client e.g. using the OMA MLP protocol;</w:t>
      </w:r>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89" w:author="Ericsson 1" w:date="2021-01-07T18:31:00Z">
        <w:r w:rsidR="00362AA5">
          <w:rPr>
            <w:lang w:eastAsia="ko-KR"/>
          </w:rPr>
          <w:t xml:space="preserve"> and/or lo</w:t>
        </w:r>
      </w:ins>
      <w:ins w:id="90" w:author="Ericsson 1" w:date="2021-01-07T18:42:00Z">
        <w:r w:rsidR="005A3671">
          <w:rPr>
            <w:lang w:eastAsia="ko-KR"/>
          </w:rPr>
          <w:t>c</w:t>
        </w:r>
      </w:ins>
      <w:ins w:id="91"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92"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For a LCS client in the core network, the LCS service request is sent to GMLC using Le interface.</w:t>
      </w:r>
    </w:p>
    <w:p w14:paraId="6293AC70" w14:textId="77777777" w:rsidR="00AD682A" w:rsidRPr="001216A7" w:rsidRDefault="00AD682A" w:rsidP="00AD682A">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564B3767" w14:textId="77777777" w:rsidR="00AD682A" w:rsidRPr="001216A7" w:rsidRDefault="00AD682A" w:rsidP="00AD682A">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4"/>
      <w:bookmarkEnd w:id="5"/>
      <w:bookmarkEnd w:id="7"/>
      <w:bookmarkEnd w:id="8"/>
      <w:bookmarkEnd w:id="9"/>
      <w:bookmarkEnd w:id="10"/>
      <w:bookmarkEnd w:id="11"/>
      <w:bookmarkEnd w:id="12"/>
      <w:bookmarkEnd w:id="13"/>
      <w:bookmarkEnd w:id="14"/>
      <w:bookmarkEnd w:id="15"/>
      <w:bookmarkEnd w:id="16"/>
      <w:bookmarkEnd w:id="17"/>
      <w:bookmarkEnd w:id="18"/>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Heading2"/>
        <w:rPr>
          <w:rFonts w:eastAsia="SimSun"/>
          <w:lang w:eastAsia="zh-CN"/>
        </w:rPr>
      </w:pPr>
      <w:bookmarkStart w:id="93" w:name="_Toc589206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93"/>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94" w:name="_MON_1633871842"/>
    <w:bookmarkEnd w:id="94"/>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4.5pt" o:ole="">
            <v:imagedata r:id="rId11" o:title=""/>
          </v:shape>
          <o:OLEObject Type="Embed" ProgID="Word.Picture.8" ShapeID="_x0000_i1025" DrawAspect="Content" ObjectID="_1675137617"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w:t>
      </w:r>
      <w:r w:rsidRPr="001216A7">
        <w:lastRenderedPageBreak/>
        <w:t xml:space="preserve">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95" w:author="Ericsson 2" w:date="2021-02-01T18:45:00Z">
          <w:pPr>
            <w:pStyle w:val="B1"/>
          </w:pPr>
        </w:pPrChange>
      </w:pPr>
      <w:ins w:id="96" w:author="Ericsson 2" w:date="2021-02-01T17:05:00Z">
        <w:r w:rsidRPr="00620C6D">
          <w:rPr>
            <w:highlight w:val="yellow"/>
          </w:rPr>
          <w:t>NOTE:</w:t>
        </w:r>
        <w:r w:rsidRPr="00620C6D">
          <w:rPr>
            <w:highlight w:val="yellow"/>
          </w:rPr>
          <w:tab/>
        </w:r>
      </w:ins>
      <w:ins w:id="97" w:author="Ericsson 2" w:date="2021-02-01T18:42:00Z">
        <w:r w:rsidRPr="00620C6D">
          <w:rPr>
            <w:highlight w:val="yellow"/>
          </w:rPr>
          <w:t xml:space="preserve">If the UE is requesting its own location, AMF </w:t>
        </w:r>
      </w:ins>
      <w:ins w:id="98" w:author="Ericsson-S" w:date="2021-02-18T07:14:00Z">
        <w:r w:rsidR="007E6565">
          <w:rPr>
            <w:highlight w:val="yellow"/>
          </w:rPr>
          <w:t>does</w:t>
        </w:r>
      </w:ins>
      <w:ins w:id="99" w:author="Ericsson 2" w:date="2021-02-01T18:42:00Z">
        <w:r w:rsidRPr="00620C6D">
          <w:rPr>
            <w:highlight w:val="yellow"/>
          </w:rPr>
          <w:t xml:space="preserve"> not indicate support of</w:t>
        </w:r>
      </w:ins>
      <w:ins w:id="100" w:author="Ericsson 2" w:date="2021-02-01T18:45:00Z">
        <w:r w:rsidRPr="00620C6D">
          <w:rPr>
            <w:highlight w:val="yellow"/>
          </w:rPr>
          <w:t xml:space="preserve"> a</w:t>
        </w:r>
      </w:ins>
      <w:ins w:id="101" w:author="Ericsson 2" w:date="2021-02-01T18:42:00Z">
        <w:r w:rsidRPr="00620C6D">
          <w:rPr>
            <w:highlight w:val="yellow"/>
          </w:rPr>
          <w:t xml:space="preserve"> GAD shape</w:t>
        </w:r>
      </w:ins>
      <w:ins w:id="102" w:author="Ericsson 2" w:date="2021-02-01T18:43:00Z">
        <w:r w:rsidRPr="00620C6D">
          <w:rPr>
            <w:highlight w:val="yellow"/>
          </w:rPr>
          <w:t xml:space="preserve"> </w:t>
        </w:r>
      </w:ins>
      <w:ins w:id="103" w:author="Ericsson 2" w:date="2021-02-01T18:44:00Z">
        <w:r w:rsidRPr="00620C6D">
          <w:rPr>
            <w:highlight w:val="yellow"/>
          </w:rPr>
          <w:t>f</w:t>
        </w:r>
      </w:ins>
      <w:ins w:id="104" w:author="Ericsson 2" w:date="2021-02-01T18:45:00Z">
        <w:r w:rsidRPr="00620C6D">
          <w:rPr>
            <w:highlight w:val="yellow"/>
          </w:rPr>
          <w:t>or</w:t>
        </w:r>
      </w:ins>
      <w:ins w:id="105" w:author="Ericsson 2" w:date="2021-02-01T18:44:00Z">
        <w:r w:rsidRPr="00620C6D">
          <w:rPr>
            <w:highlight w:val="yellow"/>
          </w:rPr>
          <w:t xml:space="preserve"> local co-ordinates</w:t>
        </w:r>
      </w:ins>
      <w:ins w:id="106" w:author="Ericsson 2" w:date="2021-02-01T18:43:00Z">
        <w:r w:rsidRPr="00620C6D">
          <w:rPr>
            <w:highlight w:val="yellow"/>
          </w:rPr>
          <w:t xml:space="preserve">, see </w:t>
        </w:r>
      </w:ins>
      <w:ins w:id="107" w:author="Ericsson 2" w:date="2021-02-01T18:44:00Z">
        <w:r w:rsidRPr="00620C6D">
          <w:rPr>
            <w:highlight w:val="yellow"/>
          </w:rPr>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SimSun"/>
          <w:lang w:eastAsia="zh-CN"/>
        </w:rPr>
      </w:pPr>
    </w:p>
    <w:p w14:paraId="47EBDABE" w14:textId="68165C51" w:rsidR="00FB63FF" w:rsidRDefault="00FB63FF" w:rsidP="00FB5CB6">
      <w:pPr>
        <w:rPr>
          <w:rFonts w:eastAsia="SimSun"/>
          <w:lang w:eastAsia="zh-CN"/>
        </w:rPr>
      </w:pPr>
    </w:p>
    <w:p w14:paraId="3CE07CBF" w14:textId="0B1E85C1" w:rsidR="00FB63FF" w:rsidRDefault="00FB63FF" w:rsidP="00FB5CB6">
      <w:pPr>
        <w:rPr>
          <w:rFonts w:eastAsia="SimSun"/>
          <w:lang w:eastAsia="zh-CN"/>
        </w:rPr>
      </w:pPr>
    </w:p>
    <w:p w14:paraId="2CFDF2D7" w14:textId="2559DEA6" w:rsidR="00FB63FF" w:rsidRDefault="00FB63FF" w:rsidP="00FB5CB6">
      <w:pPr>
        <w:rPr>
          <w:rFonts w:eastAsia="SimSun"/>
          <w:lang w:eastAsia="zh-CN"/>
        </w:rPr>
      </w:pPr>
    </w:p>
    <w:p w14:paraId="03BF5728" w14:textId="5E7F4CA1" w:rsidR="00FB63FF" w:rsidRDefault="00FB63FF" w:rsidP="00FB5CB6">
      <w:pPr>
        <w:rPr>
          <w:rFonts w:eastAsia="SimSun"/>
          <w:lang w:eastAsia="zh-CN"/>
        </w:rPr>
      </w:pPr>
    </w:p>
    <w:p w14:paraId="54ABB80B" w14:textId="5AC06BFD" w:rsidR="00FB63FF" w:rsidRDefault="00FB63FF" w:rsidP="00FB5CB6">
      <w:pPr>
        <w:rPr>
          <w:rFonts w:eastAsia="SimSun"/>
          <w:lang w:eastAsia="zh-CN"/>
        </w:rPr>
      </w:pPr>
    </w:p>
    <w:p w14:paraId="22FBBBA1" w14:textId="2E59C67D" w:rsidR="00FB63FF" w:rsidRDefault="00FB63FF" w:rsidP="00FB5CB6">
      <w:pPr>
        <w:rPr>
          <w:rFonts w:eastAsia="SimSun"/>
          <w:lang w:eastAsia="zh-CN"/>
        </w:rPr>
      </w:pPr>
    </w:p>
    <w:p w14:paraId="45206953" w14:textId="77777777" w:rsidR="00FB63FF" w:rsidRDefault="00FB63FF" w:rsidP="00FB5CB6">
      <w:pPr>
        <w:rPr>
          <w:rFonts w:eastAsia="SimSun"/>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Heading3"/>
      </w:pPr>
      <w:bookmarkStart w:id="108" w:name="_Toc58920684"/>
      <w:r w:rsidRPr="001216A7">
        <w:rPr>
          <w:rFonts w:hint="eastAsia"/>
        </w:rPr>
        <w:t>8.3.</w:t>
      </w:r>
      <w:r w:rsidRPr="001216A7">
        <w:t>2</w:t>
      </w:r>
      <w:r w:rsidRPr="001216A7">
        <w:tab/>
      </w:r>
      <w:proofErr w:type="spellStart"/>
      <w:r w:rsidRPr="001216A7">
        <w:t>Nlmf_Location</w:t>
      </w:r>
      <w:proofErr w:type="spellEnd"/>
      <w:r w:rsidRPr="001216A7">
        <w:t xml:space="preserve"> service</w:t>
      </w:r>
      <w:bookmarkEnd w:id="108"/>
    </w:p>
    <w:p w14:paraId="2DF0A44A" w14:textId="77777777" w:rsidR="00B16AE3" w:rsidRPr="001216A7" w:rsidRDefault="00B16AE3" w:rsidP="00B16AE3">
      <w:pPr>
        <w:pStyle w:val="Heading4"/>
      </w:pPr>
      <w:bookmarkStart w:id="109" w:name="_Toc58920685"/>
      <w:r w:rsidRPr="001216A7">
        <w:t>8.3.2.1</w:t>
      </w:r>
      <w:r w:rsidRPr="001216A7">
        <w:tab/>
        <w:t>General</w:t>
      </w:r>
      <w:bookmarkEnd w:id="109"/>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110" w:author="Ericsson 2" w:date="2021-02-02T17:26:00Z">
        <w:r w:rsidR="000718D4" w:rsidRPr="000718D4">
          <w:rPr>
            <w:highlight w:val="yellow"/>
            <w:rPrChange w:id="111" w:author="Ericsson 2" w:date="2021-02-02T17:32:00Z">
              <w:rPr/>
            </w:rPrChange>
          </w:rPr>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t>-</w:t>
      </w:r>
      <w:r w:rsidRPr="001216A7">
        <w:tab/>
        <w:t xml:space="preserve">Allow the consumer NF to subscribe/unsubscribe the geodetic and optionally </w:t>
      </w:r>
      <w:ins w:id="112" w:author="Ericsson 2" w:date="2021-02-02T17:26:00Z">
        <w:r w:rsidR="000718D4" w:rsidRPr="000718D4">
          <w:rPr>
            <w:highlight w:val="yellow"/>
            <w:rPrChange w:id="113" w:author="Ericsson 2" w:date="2021-02-02T17:32:00Z">
              <w:rPr/>
            </w:rPrChange>
          </w:rPr>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114" w:author="Ericsson 2" w:date="2021-02-02T17:26:00Z">
        <w:r w:rsidR="000718D4" w:rsidRPr="000718D4">
          <w:rPr>
            <w:highlight w:val="yellow"/>
            <w:rPrChange w:id="115" w:author="Ericsson 2" w:date="2021-02-02T17:32:00Z">
              <w:rPr/>
            </w:rPrChange>
          </w:rPr>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Heading4"/>
      </w:pPr>
      <w:bookmarkStart w:id="116" w:name="_Toc58920686"/>
      <w:r w:rsidRPr="001216A7">
        <w:t>8.3.2.2</w:t>
      </w:r>
      <w:r w:rsidRPr="001216A7">
        <w:tab/>
      </w:r>
      <w:proofErr w:type="spellStart"/>
      <w:r w:rsidRPr="001216A7">
        <w:t>Nlmf_Location_DetermineLocation</w:t>
      </w:r>
      <w:proofErr w:type="spellEnd"/>
      <w:r w:rsidRPr="001216A7">
        <w:t xml:space="preserve"> service operation</w:t>
      </w:r>
      <w:bookmarkEnd w:id="116"/>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D97FE06"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117" w:author="Ericsson 2" w:date="2021-02-02T17:26:00Z">
        <w:r w:rsidR="000718D4" w:rsidRPr="000718D4">
          <w:rPr>
            <w:highlight w:val="yellow"/>
            <w:lang w:eastAsia="zh-CN"/>
            <w:rPrChange w:id="118" w:author="Ericsson 2" w:date="2021-02-02T17:32:00Z">
              <w:rPr>
                <w:lang w:eastAsia="zh-CN"/>
              </w:rPr>
            </w:rPrChange>
          </w:rPr>
          <w:t>Local Location</w:t>
        </w:r>
      </w:ins>
      <w:ins w:id="119" w:author="Ericsson 2" w:date="2021-02-02T17:27:00Z">
        <w:r w:rsidR="000718D4" w:rsidRPr="000718D4">
          <w:rPr>
            <w:highlight w:val="yellow"/>
            <w:lang w:eastAsia="zh-CN"/>
            <w:rPrChange w:id="120" w:author="Ericsson 2" w:date="2021-02-02T17:32:00Z">
              <w:rPr>
                <w:lang w:eastAsia="zh-CN"/>
              </w:rPr>
            </w:rPrChange>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Heading4"/>
      </w:pPr>
      <w:bookmarkStart w:id="121" w:name="_Toc58920687"/>
      <w:r w:rsidRPr="001216A7">
        <w:t>8.3.2.3</w:t>
      </w:r>
      <w:r w:rsidRPr="001216A7">
        <w:tab/>
      </w:r>
      <w:proofErr w:type="spellStart"/>
      <w:r w:rsidRPr="001216A7">
        <w:t>Nlmf_Location_EventNotify</w:t>
      </w:r>
      <w:proofErr w:type="spellEnd"/>
      <w:r w:rsidRPr="001216A7">
        <w:t xml:space="preserve"> service operation</w:t>
      </w:r>
      <w:bookmarkEnd w:id="121"/>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t>Service operation description:</w:t>
      </w:r>
      <w:r w:rsidRPr="001216A7">
        <w:t xml:space="preserve"> Allow the consumer NF to get notified about the geodetic </w:t>
      </w:r>
      <w:r w:rsidRPr="001216A7">
        <w:rPr>
          <w:lang w:val="en-US"/>
        </w:rPr>
        <w:t xml:space="preserve">and optionally </w:t>
      </w:r>
      <w:ins w:id="122" w:author="Ericsson 2" w:date="2021-02-02T17:28:00Z">
        <w:r w:rsidR="000718D4" w:rsidRPr="000718D4">
          <w:rPr>
            <w:highlight w:val="yellow"/>
            <w:lang w:val="en-US"/>
            <w:rPrChange w:id="123" w:author="Ericsson 2" w:date="2021-02-02T17:32:00Z">
              <w:rPr>
                <w:lang w:val="en-US"/>
              </w:rPr>
            </w:rPrChange>
          </w:rPr>
          <w:t>local and/or</w:t>
        </w:r>
        <w:r w:rsidR="000718D4">
          <w:rPr>
            <w:lang w:val="en-US"/>
          </w:rPr>
          <w:t xml:space="preserve"> </w:t>
        </w:r>
      </w:ins>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5796E169" w14:textId="32AE0AE4" w:rsidR="00B16AE3" w:rsidRPr="001216A7" w:rsidRDefault="00B16AE3" w:rsidP="00B16AE3">
      <w:r w:rsidRPr="001216A7">
        <w:rPr>
          <w:b/>
        </w:rPr>
        <w:t>Input, Optional:</w:t>
      </w:r>
      <w:r w:rsidRPr="001216A7">
        <w:t xml:space="preserve"> </w:t>
      </w:r>
      <w:r w:rsidRPr="001216A7">
        <w:rPr>
          <w:lang w:eastAsia="zh-CN"/>
        </w:rPr>
        <w:t xml:space="preserve">Geodetic Location, </w:t>
      </w:r>
      <w:ins w:id="124" w:author="Ericsson 2" w:date="2021-02-02T17:27:00Z">
        <w:r w:rsidR="000718D4" w:rsidRPr="000718D4">
          <w:rPr>
            <w:highlight w:val="yellow"/>
            <w:lang w:eastAsia="zh-CN"/>
            <w:rPrChange w:id="125" w:author="Ericsson 2" w:date="2021-02-02T17:32:00Z">
              <w:rPr>
                <w:lang w:eastAsia="zh-CN"/>
              </w:rPr>
            </w:rPrChange>
          </w:rPr>
          <w:t>Local Location,</w:t>
        </w:r>
      </w:ins>
      <w:ins w:id="126"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lastRenderedPageBreak/>
        <w:t>See clause 6.3.1 and clause 6.3.2 for example</w:t>
      </w:r>
      <w:r w:rsidRPr="001216A7">
        <w:rPr>
          <w:rFonts w:eastAsia="SimSun"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SimSun"/>
          <w:lang w:eastAsia="zh-CN"/>
        </w:rPr>
      </w:pPr>
    </w:p>
    <w:p w14:paraId="24F9C030" w14:textId="77777777" w:rsidR="00B16AE3" w:rsidRPr="001216A7" w:rsidRDefault="00B16AE3" w:rsidP="00B16AE3">
      <w:pPr>
        <w:pStyle w:val="Heading3"/>
      </w:pPr>
      <w:bookmarkStart w:id="127" w:name="_Toc58920695"/>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127"/>
    </w:p>
    <w:p w14:paraId="1C4EC835" w14:textId="77777777" w:rsidR="00B16AE3" w:rsidRPr="001216A7" w:rsidRDefault="00B16AE3" w:rsidP="00B16AE3">
      <w:pPr>
        <w:pStyle w:val="Heading4"/>
      </w:pPr>
      <w:bookmarkStart w:id="128" w:name="_Toc58920696"/>
      <w:r w:rsidRPr="001216A7">
        <w:t>8.</w:t>
      </w:r>
      <w:r w:rsidRPr="001216A7">
        <w:rPr>
          <w:rFonts w:eastAsia="SimSun" w:hint="eastAsia"/>
          <w:lang w:eastAsia="zh-CN"/>
        </w:rPr>
        <w:t>4</w:t>
      </w:r>
      <w:r w:rsidRPr="001216A7">
        <w:t>.2.1</w:t>
      </w:r>
      <w:r w:rsidRPr="001216A7">
        <w:tab/>
        <w:t>General</w:t>
      </w:r>
      <w:bookmarkEnd w:id="128"/>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129" w:author="Ericsson 2" w:date="2021-02-02T17:28:00Z">
        <w:r w:rsidR="000718D4" w:rsidRPr="000718D4">
          <w:rPr>
            <w:highlight w:val="yellow"/>
            <w:lang w:val="en-US"/>
            <w:rPrChange w:id="130" w:author="Ericsson 2" w:date="2021-02-02T17:32:00Z">
              <w:rPr>
                <w:lang w:val="en-US"/>
              </w:rPr>
            </w:rPrChange>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131" w:author="Ericsson 2" w:date="2021-02-02T17:28:00Z">
        <w:r w:rsidR="000718D4" w:rsidRPr="000718D4">
          <w:rPr>
            <w:highlight w:val="yellow"/>
            <w:lang w:val="en-US"/>
            <w:rPrChange w:id="132" w:author="Ericsson 2" w:date="2021-02-02T17:32:00Z">
              <w:rPr>
                <w:lang w:val="en-US"/>
              </w:rPr>
            </w:rPrChange>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133" w:author="Ericsson 2" w:date="2021-02-02T17:28:00Z">
        <w:r w:rsidR="000718D4" w:rsidRPr="000718D4">
          <w:rPr>
            <w:highlight w:val="yellow"/>
            <w:lang w:val="en-US"/>
            <w:rPrChange w:id="134" w:author="Ericsson 2" w:date="2021-02-02T17:33:00Z">
              <w:rPr>
                <w:lang w:val="en-US"/>
              </w:rPr>
            </w:rPrChange>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Heading4"/>
      </w:pPr>
      <w:bookmarkStart w:id="135"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135"/>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4EAB672" w14:textId="77777777" w:rsidR="00B16AE3" w:rsidRPr="001216A7" w:rsidRDefault="00B16AE3" w:rsidP="00B16AE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45470828" w14:textId="77777777" w:rsidR="00B16AE3" w:rsidRPr="001216A7" w:rsidRDefault="00B16AE3" w:rsidP="00B16AE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1176E4D9"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ins w:id="136" w:author="Ericsson 2" w:date="2021-02-02T17:30:00Z">
        <w:r w:rsidR="000718D4" w:rsidRPr="000718D4">
          <w:rPr>
            <w:highlight w:val="yellow"/>
            <w:lang w:eastAsia="zh-CN"/>
            <w:rPrChange w:id="137" w:author="Ericsson 2" w:date="2021-02-02T17:33:00Z">
              <w:rPr>
                <w:lang w:eastAsia="zh-CN"/>
              </w:rPr>
            </w:rPrChange>
          </w:rPr>
          <w:t>Local Location,</w:t>
        </w:r>
        <w:r w:rsidR="000718D4">
          <w:rPr>
            <w:lang w:eastAsia="zh-CN"/>
          </w:rPr>
          <w:t xml:space="preserve"> </w:t>
        </w:r>
      </w:ins>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Heading4"/>
      </w:pPr>
      <w:bookmarkStart w:id="138"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138"/>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w:t>
      </w:r>
      <w:ins w:id="139" w:author="Ericsson 2" w:date="2021-02-02T17:31:00Z">
        <w:r w:rsidR="000718D4" w:rsidRPr="000718D4">
          <w:rPr>
            <w:rFonts w:eastAsia="SimSun"/>
            <w:highlight w:val="yellow"/>
            <w:lang w:eastAsia="zh-CN"/>
            <w:rPrChange w:id="140" w:author="Ericsson 2" w:date="2021-02-02T17:33:00Z">
              <w:rPr>
                <w:rFonts w:eastAsia="SimSun"/>
                <w:lang w:eastAsia="zh-CN"/>
              </w:rPr>
            </w:rPrChange>
          </w:rPr>
          <w:t>local and/or</w:t>
        </w:r>
        <w:r w:rsidR="000718D4">
          <w:rPr>
            <w:rFonts w:eastAsia="SimSun"/>
            <w:lang w:eastAsia="zh-CN"/>
          </w:rPr>
          <w:t xml:space="preserve"> </w:t>
        </w:r>
      </w:ins>
      <w:r w:rsidRPr="001216A7">
        <w:rPr>
          <w:rFonts w:eastAsia="SimSun" w:hint="eastAsia"/>
          <w:lang w:eastAsia="zh-CN"/>
        </w:rPr>
        <w:t xml:space="preserve">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697434D3" w:rsidR="00B16AE3" w:rsidRPr="001216A7" w:rsidRDefault="00B16AE3" w:rsidP="00B16AE3">
      <w:r w:rsidRPr="001216A7">
        <w:rPr>
          <w:b/>
        </w:rPr>
        <w:t>Input, Optional:</w:t>
      </w:r>
      <w:r w:rsidRPr="001216A7">
        <w:t xml:space="preserve"> </w:t>
      </w:r>
      <w:r w:rsidRPr="001216A7">
        <w:rPr>
          <w:lang w:eastAsia="zh-CN"/>
        </w:rPr>
        <w:t xml:space="preserve">Geodetic Location, </w:t>
      </w:r>
      <w:ins w:id="141" w:author="Ericsson 2" w:date="2021-02-02T17:31:00Z">
        <w:r w:rsidR="000718D4" w:rsidRPr="000718D4">
          <w:rPr>
            <w:highlight w:val="yellow"/>
            <w:lang w:eastAsia="zh-CN"/>
            <w:rPrChange w:id="142" w:author="Ericsson 2" w:date="2021-02-02T17:33:00Z">
              <w:rPr>
                <w:lang w:eastAsia="zh-CN"/>
              </w:rPr>
            </w:rPrChange>
          </w:rPr>
          <w:t>Local Location,</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SimSun"/>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7D10A" w14:textId="77777777" w:rsidR="005D3397" w:rsidRDefault="005D3397">
      <w:r>
        <w:separator/>
      </w:r>
    </w:p>
  </w:endnote>
  <w:endnote w:type="continuationSeparator" w:id="0">
    <w:p w14:paraId="7E83EC6F" w14:textId="77777777" w:rsidR="005D3397" w:rsidRDefault="005D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4877F" w14:textId="77777777" w:rsidR="005D3397" w:rsidRDefault="005D3397">
      <w:r>
        <w:separator/>
      </w:r>
    </w:p>
  </w:footnote>
  <w:footnote w:type="continuationSeparator" w:id="0">
    <w:p w14:paraId="5624AE90" w14:textId="77777777" w:rsidR="005D3397" w:rsidRDefault="005D3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2">
    <w15:presenceInfo w15:providerId="None" w15:userId="Ericsson 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80"/>
    <w:rsid w:val="00022E4A"/>
    <w:rsid w:val="00026C34"/>
    <w:rsid w:val="000376A6"/>
    <w:rsid w:val="0005084E"/>
    <w:rsid w:val="000700E2"/>
    <w:rsid w:val="000718D4"/>
    <w:rsid w:val="0007316D"/>
    <w:rsid w:val="00076287"/>
    <w:rsid w:val="0008531B"/>
    <w:rsid w:val="000A6394"/>
    <w:rsid w:val="000B2839"/>
    <w:rsid w:val="000B7FED"/>
    <w:rsid w:val="000C038A"/>
    <w:rsid w:val="000C6598"/>
    <w:rsid w:val="000D44B3"/>
    <w:rsid w:val="0011736E"/>
    <w:rsid w:val="00145D43"/>
    <w:rsid w:val="00192C46"/>
    <w:rsid w:val="001A08B3"/>
    <w:rsid w:val="001A7B60"/>
    <w:rsid w:val="001B52F0"/>
    <w:rsid w:val="001B7A65"/>
    <w:rsid w:val="001E41F3"/>
    <w:rsid w:val="0020489C"/>
    <w:rsid w:val="002048B6"/>
    <w:rsid w:val="0026004D"/>
    <w:rsid w:val="002640DD"/>
    <w:rsid w:val="00275D12"/>
    <w:rsid w:val="00284FEB"/>
    <w:rsid w:val="002860C4"/>
    <w:rsid w:val="002B5741"/>
    <w:rsid w:val="002D2CA0"/>
    <w:rsid w:val="002E02BE"/>
    <w:rsid w:val="002E472E"/>
    <w:rsid w:val="00305409"/>
    <w:rsid w:val="0030606F"/>
    <w:rsid w:val="00320312"/>
    <w:rsid w:val="00336A41"/>
    <w:rsid w:val="0034434C"/>
    <w:rsid w:val="00347CD6"/>
    <w:rsid w:val="00356820"/>
    <w:rsid w:val="00356BFC"/>
    <w:rsid w:val="003609EF"/>
    <w:rsid w:val="0036231A"/>
    <w:rsid w:val="00362AA5"/>
    <w:rsid w:val="0036641F"/>
    <w:rsid w:val="00370E34"/>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B6DA3"/>
    <w:rsid w:val="004B75B7"/>
    <w:rsid w:val="004D6157"/>
    <w:rsid w:val="00502970"/>
    <w:rsid w:val="0051580D"/>
    <w:rsid w:val="00541F6B"/>
    <w:rsid w:val="0054618C"/>
    <w:rsid w:val="00547111"/>
    <w:rsid w:val="00562656"/>
    <w:rsid w:val="00563314"/>
    <w:rsid w:val="0057201B"/>
    <w:rsid w:val="00592D74"/>
    <w:rsid w:val="005A3671"/>
    <w:rsid w:val="005B10AD"/>
    <w:rsid w:val="005C67D3"/>
    <w:rsid w:val="005D3397"/>
    <w:rsid w:val="005E2C44"/>
    <w:rsid w:val="005E2D19"/>
    <w:rsid w:val="00601C2B"/>
    <w:rsid w:val="006045E1"/>
    <w:rsid w:val="00620C6D"/>
    <w:rsid w:val="00621188"/>
    <w:rsid w:val="006257ED"/>
    <w:rsid w:val="00626CC6"/>
    <w:rsid w:val="00665C47"/>
    <w:rsid w:val="00672C2F"/>
    <w:rsid w:val="00691EA4"/>
    <w:rsid w:val="00695808"/>
    <w:rsid w:val="006B0C55"/>
    <w:rsid w:val="006B46FB"/>
    <w:rsid w:val="006E21FB"/>
    <w:rsid w:val="00702CC7"/>
    <w:rsid w:val="00711A37"/>
    <w:rsid w:val="00713D58"/>
    <w:rsid w:val="007176FF"/>
    <w:rsid w:val="00720A6F"/>
    <w:rsid w:val="00732921"/>
    <w:rsid w:val="007779A0"/>
    <w:rsid w:val="00792342"/>
    <w:rsid w:val="007977A8"/>
    <w:rsid w:val="007978C7"/>
    <w:rsid w:val="007A251D"/>
    <w:rsid w:val="007A4A22"/>
    <w:rsid w:val="007A59DF"/>
    <w:rsid w:val="007B512A"/>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F3789"/>
    <w:rsid w:val="008F686C"/>
    <w:rsid w:val="009148DE"/>
    <w:rsid w:val="00916BD6"/>
    <w:rsid w:val="00941E30"/>
    <w:rsid w:val="00974D4C"/>
    <w:rsid w:val="009777D9"/>
    <w:rsid w:val="00991B88"/>
    <w:rsid w:val="009A5753"/>
    <w:rsid w:val="009A579D"/>
    <w:rsid w:val="009C4AF4"/>
    <w:rsid w:val="009E3297"/>
    <w:rsid w:val="009E58CE"/>
    <w:rsid w:val="009F734F"/>
    <w:rsid w:val="00A150B0"/>
    <w:rsid w:val="00A246B6"/>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3624A"/>
    <w:rsid w:val="00C66BA2"/>
    <w:rsid w:val="00C95985"/>
    <w:rsid w:val="00CC4DF4"/>
    <w:rsid w:val="00CC5026"/>
    <w:rsid w:val="00CC68D0"/>
    <w:rsid w:val="00CF752B"/>
    <w:rsid w:val="00D02963"/>
    <w:rsid w:val="00D03F9A"/>
    <w:rsid w:val="00D06D51"/>
    <w:rsid w:val="00D24991"/>
    <w:rsid w:val="00D50255"/>
    <w:rsid w:val="00D66520"/>
    <w:rsid w:val="00D674F7"/>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22D78-D670-45D2-A8FF-E324070AE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11</Pages>
  <Words>4648</Words>
  <Characters>26497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17</cp:revision>
  <cp:lastPrinted>1900-01-01T05:00:00Z</cp:lastPrinted>
  <dcterms:created xsi:type="dcterms:W3CDTF">2021-02-01T15:51:00Z</dcterms:created>
  <dcterms:modified xsi:type="dcterms:W3CDTF">2021-02-18T12:14:00Z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