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4C3DFF"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87FB1">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E87FB1">
        <w:rPr>
          <w:b/>
          <w:i/>
          <w:noProof/>
          <w:sz w:val="28"/>
        </w:rPr>
        <w:t>1</w:t>
      </w:r>
      <w:r>
        <w:rPr>
          <w:b/>
          <w:i/>
          <w:noProof/>
          <w:sz w:val="28"/>
        </w:rPr>
        <w:t>0</w:t>
      </w:r>
      <w:r w:rsidR="003D7AC8">
        <w:rPr>
          <w:b/>
          <w:i/>
          <w:noProof/>
          <w:sz w:val="28"/>
        </w:rPr>
        <w:t>0163</w:t>
      </w:r>
    </w:p>
    <w:p w14:paraId="7CB45193" w14:textId="4CFCFE01" w:rsidR="001E41F3" w:rsidRDefault="00E413C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E87FB1">
        <w:rPr>
          <w:b/>
          <w:noProof/>
          <w:sz w:val="24"/>
        </w:rPr>
        <w:t xml:space="preserve">February </w:t>
      </w:r>
      <w:r w:rsidR="009155AB">
        <w:rPr>
          <w:b/>
          <w:noProof/>
          <w:sz w:val="24"/>
        </w:rPr>
        <w:t>24</w:t>
      </w:r>
      <w:r w:rsidR="0036641F">
        <w:rPr>
          <w:b/>
          <w:noProof/>
          <w:sz w:val="24"/>
        </w:rPr>
        <w:t xml:space="preserve"> –</w:t>
      </w:r>
      <w:r w:rsidR="00E87FB1">
        <w:rPr>
          <w:b/>
          <w:noProof/>
          <w:sz w:val="24"/>
        </w:rPr>
        <w:t xml:space="preserve">March </w:t>
      </w:r>
      <w:r w:rsidR="009155AB">
        <w:rPr>
          <w:b/>
          <w:noProof/>
          <w:sz w:val="24"/>
        </w:rPr>
        <w:t>09</w:t>
      </w:r>
      <w:r w:rsidR="0036641F">
        <w:rPr>
          <w:b/>
          <w:noProof/>
          <w:sz w:val="24"/>
        </w:rPr>
        <w:t>, 202</w:t>
      </w:r>
      <w:r w:rsidR="00E87FB1">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B2E3F" w:rsidR="001E41F3" w:rsidRPr="00410371" w:rsidRDefault="00446122" w:rsidP="00E13F3D">
            <w:pPr>
              <w:pStyle w:val="CRCoverPage"/>
              <w:spacing w:after="0"/>
              <w:jc w:val="right"/>
              <w:rPr>
                <w:b/>
                <w:noProof/>
                <w:sz w:val="28"/>
              </w:rPr>
            </w:pPr>
            <w:fldSimple w:instr=" DOCPROPERTY  Spec#  \* MERGEFORMAT ">
              <w:r w:rsidR="0036641F">
                <w:rPr>
                  <w:b/>
                  <w:noProof/>
                  <w:sz w:val="28"/>
                </w:rPr>
                <w:t>23.</w:t>
              </w:r>
              <w:r w:rsidR="009E4327">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80200" w:rsidR="001E41F3" w:rsidRPr="00410371" w:rsidRDefault="00DA5B6F" w:rsidP="00680C5D">
            <w:pPr>
              <w:pStyle w:val="CRCoverPage"/>
              <w:spacing w:after="0"/>
              <w:jc w:val="center"/>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446122"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E2EA4" w:rsidR="001E41F3" w:rsidRPr="00410371" w:rsidRDefault="00446122">
            <w:pPr>
              <w:pStyle w:val="CRCoverPage"/>
              <w:spacing w:after="0"/>
              <w:jc w:val="center"/>
              <w:rPr>
                <w:noProof/>
                <w:sz w:val="28"/>
              </w:rPr>
            </w:pPr>
            <w:fldSimple w:instr=" DOCPROPERTY  Version  \* MERGEFORMAT ">
              <w:r w:rsidR="0036641F">
                <w:rPr>
                  <w:b/>
                  <w:noProof/>
                  <w:sz w:val="28"/>
                </w:rPr>
                <w:t>1</w:t>
              </w:r>
              <w:r w:rsidR="009E4327">
                <w:rPr>
                  <w:b/>
                  <w:noProof/>
                  <w:sz w:val="28"/>
                </w:rPr>
                <w:t>6</w:t>
              </w:r>
              <w:r w:rsidR="0036641F">
                <w:rPr>
                  <w:b/>
                  <w:noProof/>
                  <w:sz w:val="28"/>
                </w:rPr>
                <w:t>.</w:t>
              </w:r>
              <w:r w:rsidR="009E4327">
                <w:rPr>
                  <w:b/>
                  <w:noProof/>
                  <w:sz w:val="28"/>
                </w:rPr>
                <w:t>5</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C4535" w:rsidR="001E41F3" w:rsidRDefault="00680C5D">
            <w:pPr>
              <w:pStyle w:val="CRCoverPage"/>
              <w:spacing w:after="0"/>
              <w:ind w:left="100"/>
              <w:rPr>
                <w:noProof/>
              </w:rPr>
            </w:pPr>
            <w:bookmarkStart w:id="1" w:name="OLE_LINK2"/>
            <w:bookmarkStart w:id="2" w:name="OLE_LINK3"/>
            <w:r>
              <w:t>C</w:t>
            </w:r>
            <w:r w:rsidR="00001577">
              <w:t>larification</w:t>
            </w:r>
            <w:r w:rsidR="00C43EA7">
              <w:t xml:space="preserve"> </w:t>
            </w:r>
            <w:r w:rsidR="00775352">
              <w:t>on UDM interaction</w:t>
            </w:r>
            <w:bookmarkEnd w:id="1"/>
            <w:bookmarkEnd w:id="2"/>
            <w:r w:rsidR="008B4D2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446122">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46122"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B1587" w:rsidR="001E41F3" w:rsidRDefault="00E413CB">
            <w:pPr>
              <w:pStyle w:val="CRCoverPage"/>
              <w:spacing w:after="0"/>
              <w:ind w:left="100"/>
              <w:rPr>
                <w:noProof/>
              </w:rPr>
            </w:pPr>
            <w:r>
              <w:fldChar w:fldCharType="begin"/>
            </w:r>
            <w:r>
              <w:instrText xml:space="preserve"> DOCPROPERTY  RelatedWis  \* MERGEFORMAT </w:instrText>
            </w:r>
            <w:r>
              <w:fldChar w:fldCharType="separate"/>
            </w:r>
            <w:r w:rsidR="00E87B12">
              <w:rPr>
                <w:noProof/>
              </w:rPr>
              <w:fldChar w:fldCharType="begin"/>
            </w:r>
            <w:r w:rsidR="00E87B12">
              <w:rPr>
                <w:noProof/>
              </w:rPr>
              <w:instrText xml:space="preserve"> DOCPROPERTY  RelatedWis  \* MERGEFORMAT </w:instrText>
            </w:r>
            <w:r w:rsidR="00E87B12">
              <w:rPr>
                <w:noProof/>
              </w:rPr>
              <w:fldChar w:fldCharType="separate"/>
            </w:r>
            <w:r>
              <w:fldChar w:fldCharType="begin"/>
            </w:r>
            <w:r>
              <w:instrText xml:space="preserve"> DOCPROPERTY  RelatedWis  \* MERGEFORMAT </w:instrText>
            </w:r>
            <w:r>
              <w:fldChar w:fldCharType="separate"/>
            </w:r>
            <w:r w:rsidR="00561724" w:rsidRPr="00356BFC">
              <w:rPr>
                <w:noProof/>
              </w:rPr>
              <w:t>5G_eLCS</w:t>
            </w:r>
            <w:r>
              <w:rPr>
                <w:noProof/>
              </w:rPr>
              <w:fldChar w:fldCharType="end"/>
            </w:r>
            <w:r w:rsidR="00E87B12">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17386" w:rsidR="001E41F3" w:rsidRDefault="00446122">
            <w:pPr>
              <w:pStyle w:val="CRCoverPage"/>
              <w:spacing w:after="0"/>
              <w:ind w:left="100"/>
              <w:rPr>
                <w:noProof/>
              </w:rPr>
            </w:pPr>
            <w:fldSimple w:instr=" DOCPROPERTY  ResDate  \* MERGEFORMAT ">
              <w:r w:rsidR="0036641F">
                <w:rPr>
                  <w:noProof/>
                </w:rPr>
                <w:t>202</w:t>
              </w:r>
              <w:r w:rsidR="00680C5D">
                <w:rPr>
                  <w:noProof/>
                </w:rPr>
                <w:t>1</w:t>
              </w:r>
              <w:r w:rsidR="0036641F">
                <w:rPr>
                  <w:noProof/>
                </w:rPr>
                <w:t>-</w:t>
              </w:r>
              <w:r w:rsidR="00680C5D">
                <w:rPr>
                  <w:noProof/>
                </w:rPr>
                <w:t>02</w:t>
              </w:r>
              <w:r w:rsidR="0036641F">
                <w:rPr>
                  <w:noProof/>
                </w:rPr>
                <w:t>-</w:t>
              </w:r>
              <w:r w:rsidR="00DA5B6F">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642BF" w:rsidR="001E41F3" w:rsidRPr="009155AB" w:rsidRDefault="009B6C02" w:rsidP="00D24991">
            <w:pPr>
              <w:pStyle w:val="CRCoverPage"/>
              <w:spacing w:after="0"/>
              <w:ind w:left="100" w:right="-609"/>
              <w:rPr>
                <w:b/>
                <w:bCs/>
                <w:noProof/>
              </w:rPr>
            </w:pPr>
            <w:r w:rsidRPr="009155A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A6354" w:rsidR="001E41F3" w:rsidRDefault="00446122">
            <w:pPr>
              <w:pStyle w:val="CRCoverPage"/>
              <w:spacing w:after="0"/>
              <w:ind w:left="100"/>
              <w:rPr>
                <w:noProof/>
              </w:rPr>
            </w:pPr>
            <w:fldSimple w:instr=" DOCPROPERTY  Release  \* MERGEFORMAT ">
              <w:r w:rsidR="00D24991">
                <w:rPr>
                  <w:noProof/>
                </w:rPr>
                <w:t>Rel</w:t>
              </w:r>
              <w:r w:rsidR="0036641F">
                <w:rPr>
                  <w:noProof/>
                </w:rPr>
                <w:t>-1</w:t>
              </w:r>
              <w:r w:rsidR="0056172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78660" w:rsidR="001E41F3" w:rsidRPr="00345110" w:rsidRDefault="00775352" w:rsidP="00345110">
            <w:pPr>
              <w:pStyle w:val="CRCoverPage"/>
              <w:spacing w:after="0"/>
              <w:ind w:left="100"/>
              <w:rPr>
                <w:rFonts w:eastAsiaTheme="minorEastAsia"/>
              </w:rPr>
            </w:pPr>
            <w:r>
              <w:rPr>
                <w:rFonts w:eastAsiaTheme="minorEastAsia"/>
              </w:rPr>
              <w:t>For the p</w:t>
            </w:r>
            <w:r w:rsidR="00736F5A">
              <w:rPr>
                <w:rFonts w:eastAsiaTheme="minorEastAsia"/>
              </w:rPr>
              <w:t xml:space="preserve">rocedure in </w:t>
            </w:r>
            <w:r>
              <w:rPr>
                <w:rFonts w:eastAsiaTheme="minorEastAsia"/>
              </w:rPr>
              <w:t xml:space="preserve">Rel-15 23.502 </w:t>
            </w:r>
            <w:r w:rsidR="00C43EA7">
              <w:rPr>
                <w:rFonts w:eastAsiaTheme="minorEastAsia"/>
              </w:rPr>
              <w:t>clau</w:t>
            </w:r>
            <w:r w:rsidR="00736F5A">
              <w:rPr>
                <w:rFonts w:eastAsiaTheme="minorEastAsia"/>
              </w:rPr>
              <w:t>se 4.13.5.3</w:t>
            </w:r>
            <w:r w:rsidR="000E18D3">
              <w:rPr>
                <w:rFonts w:eastAsiaTheme="minorEastAsia"/>
              </w:rPr>
              <w:t>,</w:t>
            </w:r>
            <w:r>
              <w:rPr>
                <w:rFonts w:eastAsiaTheme="minorEastAsia"/>
              </w:rPr>
              <w:t xml:space="preserve"> </w:t>
            </w:r>
            <w:r w:rsidR="000E18D3">
              <w:rPr>
                <w:rFonts w:eastAsiaTheme="minorEastAsia"/>
              </w:rPr>
              <w:t xml:space="preserve">the </w:t>
            </w:r>
            <w:r w:rsidR="00561724">
              <w:rPr>
                <w:rFonts w:eastAsiaTheme="minorEastAsia"/>
              </w:rPr>
              <w:t xml:space="preserve">CR </w:t>
            </w:r>
            <w:r w:rsidR="000E18D3">
              <w:rPr>
                <w:rFonts w:eastAsiaTheme="minorEastAsia"/>
              </w:rPr>
              <w:t>2470</w:t>
            </w:r>
            <w:r w:rsidR="00561724">
              <w:rPr>
                <w:rFonts w:eastAsiaTheme="minorEastAsia"/>
              </w:rPr>
              <w:t xml:space="preserve"> </w:t>
            </w:r>
            <w:r>
              <w:rPr>
                <w:rFonts w:eastAsiaTheme="minorEastAsia"/>
              </w:rPr>
              <w:t xml:space="preserve">defines that the GMLC may use the </w:t>
            </w:r>
            <w:proofErr w:type="spellStart"/>
            <w:r>
              <w:rPr>
                <w:lang w:eastAsia="ja-JP"/>
              </w:rPr>
              <w:t>Nudm_SDM</w:t>
            </w:r>
            <w:proofErr w:type="spellEnd"/>
            <w:r>
              <w:rPr>
                <w:lang w:eastAsia="ja-JP"/>
              </w:rPr>
              <w:t xml:space="preserve"> service operation to retrieve SUPI from UDM. For Rel-16 this is not needed as the </w:t>
            </w:r>
            <w:proofErr w:type="spellStart"/>
            <w:r>
              <w:rPr>
                <w:rFonts w:eastAsiaTheme="minorEastAsia"/>
              </w:rPr>
              <w:t>Nudm_UECM</w:t>
            </w:r>
            <w:proofErr w:type="spellEnd"/>
            <w:r>
              <w:rPr>
                <w:rFonts w:eastAsiaTheme="minorEastAsia"/>
              </w:rPr>
              <w:t xml:space="preserve"> service operation</w:t>
            </w:r>
            <w:r w:rsidR="00561724">
              <w:rPr>
                <w:rFonts w:eastAsiaTheme="minorEastAsia"/>
              </w:rPr>
              <w:t xml:space="preserve"> </w:t>
            </w:r>
            <w:r>
              <w:rPr>
                <w:rFonts w:eastAsiaTheme="minorEastAsia"/>
              </w:rPr>
              <w:t>has been amended</w:t>
            </w:r>
            <w:r w:rsidR="00561724">
              <w:rPr>
                <w:rFonts w:eastAsiaTheme="minorEastAsia"/>
              </w:rPr>
              <w:t xml:space="preserve"> in TS</w:t>
            </w:r>
            <w:r w:rsidR="000E18D3">
              <w:rPr>
                <w:rFonts w:eastAsiaTheme="minorEastAsia"/>
              </w:rPr>
              <w:t xml:space="preserve"> </w:t>
            </w:r>
            <w:r w:rsidR="00561724">
              <w:rPr>
                <w:rFonts w:eastAsiaTheme="minorEastAsia"/>
              </w:rPr>
              <w:t>29.503</w:t>
            </w:r>
            <w:r>
              <w:rPr>
                <w:rFonts w:eastAsiaTheme="minorEastAsia"/>
              </w:rPr>
              <w:t>.</w:t>
            </w:r>
            <w:r w:rsidR="00345110">
              <w:rPr>
                <w:rFonts w:eastAsiaTheme="minorEastAsia"/>
              </w:rPr>
              <w:t xml:space="preserve"> </w:t>
            </w:r>
            <w:r w:rsidR="00561724">
              <w:rPr>
                <w:rFonts w:eastAsiaTheme="minorEastAsia"/>
              </w:rPr>
              <w:t>However, f</w:t>
            </w:r>
            <w:r>
              <w:rPr>
                <w:rFonts w:eastAsiaTheme="minorEastAsia"/>
              </w:rPr>
              <w:t xml:space="preserve">or the </w:t>
            </w:r>
            <w:r w:rsidR="00561724">
              <w:rPr>
                <w:rFonts w:eastAsiaTheme="minorEastAsia"/>
              </w:rPr>
              <w:t xml:space="preserve">procedure in clause 6.1.1 it is not described how a </w:t>
            </w:r>
            <w:r>
              <w:rPr>
                <w:rFonts w:eastAsiaTheme="minorEastAsia"/>
              </w:rPr>
              <w:t>GMLC</w:t>
            </w:r>
            <w:r w:rsidR="00561724">
              <w:rPr>
                <w:rFonts w:eastAsiaTheme="minorEastAsia"/>
              </w:rPr>
              <w:t xml:space="preserve"> would </w:t>
            </w:r>
            <w:r w:rsidR="00345110">
              <w:rPr>
                <w:rFonts w:eastAsiaTheme="minorEastAsia"/>
              </w:rPr>
              <w:t xml:space="preserve">interwork with a Rel-15 UDM </w:t>
            </w:r>
            <w:r w:rsidR="00561724">
              <w:rPr>
                <w:rFonts w:eastAsiaTheme="minorEastAsia"/>
              </w:rPr>
              <w:t>for a regulatory location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93EC6A" w:rsidR="001E41F3" w:rsidRDefault="00754A14" w:rsidP="002B5174">
            <w:pPr>
              <w:pStyle w:val="CRCoverPage"/>
              <w:spacing w:after="0"/>
              <w:ind w:left="100"/>
              <w:rPr>
                <w:lang w:eastAsia="ja-JP"/>
              </w:rPr>
            </w:pPr>
            <w:r>
              <w:rPr>
                <w:lang w:eastAsia="ja-JP"/>
              </w:rPr>
              <w:t>For regulatory service, ad</w:t>
            </w:r>
            <w:r w:rsidR="002B5174">
              <w:rPr>
                <w:lang w:eastAsia="ja-JP"/>
              </w:rPr>
              <w:t>d</w:t>
            </w:r>
            <w:r>
              <w:rPr>
                <w:lang w:eastAsia="ja-JP"/>
              </w:rPr>
              <w:t xml:space="preserve"> a NOTE </w:t>
            </w:r>
            <w:r w:rsidR="00B72AAB">
              <w:rPr>
                <w:lang w:eastAsia="ja-JP"/>
              </w:rPr>
              <w:t xml:space="preserve">in clause 6.1.1 </w:t>
            </w:r>
            <w:r>
              <w:rPr>
                <w:lang w:eastAsia="ja-JP"/>
              </w:rPr>
              <w:t xml:space="preserve">clarifying use of </w:t>
            </w:r>
            <w:proofErr w:type="spellStart"/>
            <w:r>
              <w:rPr>
                <w:lang w:eastAsia="ja-JP"/>
              </w:rPr>
              <w:t>Nudm_SDM_Get</w:t>
            </w:r>
            <w:proofErr w:type="spellEnd"/>
            <w:r>
              <w:rPr>
                <w:lang w:eastAsia="ja-JP"/>
              </w:rPr>
              <w:t xml:space="preserve"> towards </w:t>
            </w:r>
            <w:r w:rsidR="00B72AAB">
              <w:rPr>
                <w:lang w:eastAsia="ja-JP"/>
              </w:rPr>
              <w:t xml:space="preserve">a Rel-15 </w:t>
            </w:r>
            <w:r>
              <w:rPr>
                <w:lang w:eastAsia="ja-JP"/>
              </w:rPr>
              <w:t>UDM</w:t>
            </w:r>
            <w:r w:rsidR="00B72AAB">
              <w:rPr>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AC9B5" w:rsidR="001E41F3" w:rsidRDefault="00B72AAB">
            <w:pPr>
              <w:pStyle w:val="CRCoverPage"/>
              <w:spacing w:after="0"/>
              <w:ind w:left="100"/>
              <w:rPr>
                <w:noProof/>
              </w:rPr>
            </w:pPr>
            <w:r>
              <w:rPr>
                <w:noProof/>
              </w:rPr>
              <w:t xml:space="preserve">The </w:t>
            </w:r>
            <w:r>
              <w:rPr>
                <w:rFonts w:eastAsiaTheme="minorEastAsia"/>
              </w:rPr>
              <w:t>regulatory location servi</w:t>
            </w:r>
            <w:r w:rsidR="00446122">
              <w:rPr>
                <w:rFonts w:eastAsiaTheme="minorEastAsia"/>
              </w:rPr>
              <w:t>c</w:t>
            </w:r>
            <w:r>
              <w:rPr>
                <w:rFonts w:eastAsiaTheme="minorEastAsia"/>
              </w:rPr>
              <w:t>e procedure in clause 6.1.1 will be broken when</w:t>
            </w:r>
            <w:r>
              <w:rPr>
                <w:noProof/>
              </w:rPr>
              <w:t xml:space="preserve"> i</w:t>
            </w:r>
            <w:r w:rsidR="00345110">
              <w:rPr>
                <w:noProof/>
              </w:rPr>
              <w:t>nterwork</w:t>
            </w:r>
            <w:r>
              <w:rPr>
                <w:noProof/>
              </w:rPr>
              <w:t xml:space="preserve">ing with </w:t>
            </w:r>
            <w:r w:rsidR="00345110">
              <w:rPr>
                <w:noProof/>
              </w:rPr>
              <w:t>Rel-15</w:t>
            </w:r>
            <w:r>
              <w:rPr>
                <w:noProof/>
              </w:rPr>
              <w:t xml:space="preserve"> UDM </w:t>
            </w:r>
            <w:r w:rsidR="00345110">
              <w:rPr>
                <w:noProof/>
              </w:rPr>
              <w:t xml:space="preserve"> </w:t>
            </w:r>
            <w:r>
              <w:rPr>
                <w:noProof/>
              </w:rPr>
              <w:t>and external Client identify identify UE with GPSI</w:t>
            </w:r>
            <w:r w:rsidR="00345110">
              <w:rPr>
                <w:rFonts w:eastAsiaTheme="minorEastAsia"/>
              </w:rPr>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EE8B9" w:rsidR="001E41F3" w:rsidRDefault="0050276F">
            <w:pPr>
              <w:pStyle w:val="CRCoverPage"/>
              <w:spacing w:after="0"/>
              <w:ind w:left="100"/>
              <w:rPr>
                <w:noProof/>
              </w:rPr>
            </w:pPr>
            <w:r>
              <w:rPr>
                <w:noProof/>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85228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11616B75" w14:textId="77777777" w:rsidR="0050276F" w:rsidRPr="001216A7" w:rsidRDefault="0050276F" w:rsidP="0050276F">
      <w:pPr>
        <w:pStyle w:val="Heading3"/>
      </w:pPr>
      <w:bookmarkStart w:id="6" w:name="_Toc58920637"/>
      <w:r w:rsidRPr="001216A7">
        <w:lastRenderedPageBreak/>
        <w:t>6.1.1</w:t>
      </w:r>
      <w:r w:rsidRPr="001216A7">
        <w:tab/>
        <w:t>5GC-MT-LR procedure for the regulatory location service</w:t>
      </w:r>
      <w:bookmarkEnd w:id="6"/>
    </w:p>
    <w:p w14:paraId="616415A8" w14:textId="77777777" w:rsidR="0050276F" w:rsidRPr="001216A7" w:rsidRDefault="0050276F" w:rsidP="0050276F">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579FCA09" w14:textId="77777777" w:rsidR="0050276F" w:rsidRPr="001216A7" w:rsidRDefault="0050276F" w:rsidP="0050276F">
      <w:r w:rsidRPr="001216A7">
        <w:t>This procedure is applicable to a request from an LCS client for a current location of the target UE, and it is assumed that the LCS client is authorised to use the location service and no privacy verification is required.</w:t>
      </w:r>
    </w:p>
    <w:bookmarkStart w:id="7" w:name="_MON_1609086182"/>
    <w:bookmarkEnd w:id="7"/>
    <w:p w14:paraId="2816ACB6" w14:textId="77777777" w:rsidR="0050276F" w:rsidRPr="001216A7" w:rsidRDefault="0050276F" w:rsidP="0050276F">
      <w:pPr>
        <w:pStyle w:val="TH"/>
        <w:rPr>
          <w:lang w:eastAsia="zh-CN"/>
        </w:rPr>
      </w:pPr>
      <w:r w:rsidRPr="001216A7">
        <w:object w:dxaOrig="9072" w:dyaOrig="7510" w14:anchorId="5ADAA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325.5pt" o:ole="">
            <v:imagedata r:id="rId11" o:title=""/>
          </v:shape>
          <o:OLEObject Type="Embed" ProgID="Word.Picture.8" ShapeID="_x0000_i1025" DrawAspect="Content" ObjectID="_1675097062" r:id="rId12"/>
        </w:object>
      </w:r>
    </w:p>
    <w:p w14:paraId="08EC9C1C" w14:textId="77777777" w:rsidR="0050276F" w:rsidRPr="001216A7" w:rsidRDefault="0050276F" w:rsidP="0050276F">
      <w:pPr>
        <w:pStyle w:val="TF"/>
        <w:rPr>
          <w:lang w:eastAsia="zh-CN"/>
        </w:rPr>
      </w:pPr>
      <w:r w:rsidRPr="001216A7">
        <w:rPr>
          <w:lang w:eastAsia="zh-CN"/>
        </w:rPr>
        <w:t>Figure 6.1.1-1: 5GC-MT-LR procedure for the regulatory location service</w:t>
      </w:r>
    </w:p>
    <w:p w14:paraId="782D976A" w14:textId="77777777" w:rsidR="0050276F" w:rsidRPr="001216A7" w:rsidRDefault="0050276F" w:rsidP="0050276F">
      <w:pPr>
        <w:pStyle w:val="B1"/>
        <w:rPr>
          <w:lang w:val="en-US"/>
        </w:rPr>
      </w:pPr>
      <w:r w:rsidRPr="001216A7">
        <w:t>1.</w:t>
      </w:r>
      <w:r w:rsidRPr="001216A7">
        <w:tab/>
      </w:r>
      <w:r>
        <w:t>The external location services client sends a request to the GMLC for a location for the target UE identified by an GPSI or an SUPI. The request may include the required QoS, Supported GAD shapes and client type.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0816B506" w14:textId="77777777" w:rsidR="0050276F" w:rsidRDefault="0050276F" w:rsidP="0050276F">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6A2B4FDD" w14:textId="01941DD5" w:rsidR="0050276F" w:rsidRDefault="0050276F" w:rsidP="0050276F">
      <w:pPr>
        <w:pStyle w:val="B1"/>
        <w:rPr>
          <w:lang w:val="en-US"/>
        </w:rPr>
      </w:pPr>
      <w:r>
        <w:rPr>
          <w:lang w:val="en-US"/>
        </w:rPr>
        <w:t>3.</w:t>
      </w:r>
      <w:r>
        <w:rPr>
          <w:lang w:val="en-US"/>
        </w:rPr>
        <w:tab/>
        <w:t>The UDM returns the network addresses of the current serving AMF.</w:t>
      </w:r>
    </w:p>
    <w:p w14:paraId="2A49149A" w14:textId="775DADDD" w:rsidR="00754A14" w:rsidRPr="00754A14" w:rsidRDefault="00754A14">
      <w:pPr>
        <w:pStyle w:val="NO"/>
        <w:pPrChange w:id="8" w:author="Ericsson 1" w:date="2021-01-22T16:56:00Z">
          <w:pPr>
            <w:pStyle w:val="B1"/>
          </w:pPr>
        </w:pPrChange>
      </w:pPr>
      <w:ins w:id="9" w:author="Ericsson 1" w:date="2021-01-22T16:56:00Z">
        <w:r>
          <w:t>NOTE:</w:t>
        </w:r>
        <w:r>
          <w:tab/>
          <w:t>For backward compa</w:t>
        </w:r>
      </w:ins>
      <w:ins w:id="10" w:author="Ericsson 1" w:date="2021-01-22T17:04:00Z">
        <w:r w:rsidR="002361DA">
          <w:t>ti</w:t>
        </w:r>
      </w:ins>
      <w:ins w:id="11" w:author="Ericsson 1" w:date="2021-01-22T16:56:00Z">
        <w:r>
          <w:t>bility</w:t>
        </w:r>
      </w:ins>
      <w:ins w:id="12" w:author="Ericsson-S" w:date="2021-02-17T19:58:00Z">
        <w:r w:rsidR="0023097A">
          <w:t>,</w:t>
        </w:r>
      </w:ins>
      <w:ins w:id="13" w:author="Ericsson 1" w:date="2021-01-22T16:56:00Z">
        <w:r>
          <w:t xml:space="preserve"> the GMLC </w:t>
        </w:r>
      </w:ins>
      <w:ins w:id="14" w:author="Ericsson-S" w:date="2021-02-17T19:58:00Z">
        <w:r w:rsidR="0023097A">
          <w:t>can</w:t>
        </w:r>
      </w:ins>
      <w:ins w:id="15" w:author="Ericsson 1" w:date="2021-01-22T16:56:00Z">
        <w:r>
          <w:t xml:space="preserve"> </w:t>
        </w:r>
      </w:ins>
      <w:ins w:id="16" w:author="Ericsson 1" w:date="2021-01-22T16:57:00Z">
        <w:r>
          <w:t xml:space="preserve">use a </w:t>
        </w:r>
        <w:proofErr w:type="spellStart"/>
        <w:r>
          <w:t>Nudm_SDM_Get</w:t>
        </w:r>
        <w:proofErr w:type="spellEnd"/>
        <w:r>
          <w:t xml:space="preserve"> service operation to retrieve the SUPI of </w:t>
        </w:r>
      </w:ins>
      <w:ins w:id="17" w:author="Ericsson 1" w:date="2021-01-22T16:58:00Z">
        <w:r>
          <w:t xml:space="preserve">the </w:t>
        </w:r>
      </w:ins>
      <w:ins w:id="18" w:author="Ericsson 1" w:date="2021-01-22T17:01:00Z">
        <w:r>
          <w:t xml:space="preserve">target UE from a </w:t>
        </w:r>
      </w:ins>
      <w:ins w:id="19" w:author="Ericsson 1" w:date="2021-01-22T16:56:00Z">
        <w:r>
          <w:t xml:space="preserve">Rel-15 </w:t>
        </w:r>
      </w:ins>
      <w:ins w:id="20" w:author="Ericsson 1" w:date="2021-01-27T16:55:00Z">
        <w:r w:rsidR="00D333AE">
          <w:t>UDM</w:t>
        </w:r>
      </w:ins>
      <w:ins w:id="21" w:author="Ericsson 1" w:date="2021-01-22T16:56:00Z">
        <w:r>
          <w:t xml:space="preserve"> as defined in </w:t>
        </w:r>
      </w:ins>
      <w:ins w:id="22" w:author="Ericsson 1" w:date="2021-01-22T16:58:00Z">
        <w:r>
          <w:t>23.502 [</w:t>
        </w:r>
      </w:ins>
      <w:ins w:id="23" w:author="Ericsson 1" w:date="2021-01-22T16:59:00Z">
        <w:r>
          <w:t xml:space="preserve">19] </w:t>
        </w:r>
      </w:ins>
      <w:ins w:id="24" w:author="Ericsson 1" w:date="2021-01-22T16:56:00Z">
        <w:r>
          <w:t>clause </w:t>
        </w:r>
      </w:ins>
      <w:ins w:id="25" w:author="Ericsson 1" w:date="2021-01-22T17:00:00Z">
        <w:r w:rsidRPr="00754A14">
          <w:t>5.2.3.3.2</w:t>
        </w:r>
      </w:ins>
      <w:ins w:id="26" w:author="Ericsson 1" w:date="2021-01-22T16:56:00Z">
        <w:r>
          <w:t>.</w:t>
        </w:r>
      </w:ins>
    </w:p>
    <w:p w14:paraId="1AA3C354" w14:textId="77777777" w:rsidR="0050276F" w:rsidRDefault="0050276F" w:rsidP="0050276F">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QoS and Supported GAD shapes.</w:t>
      </w:r>
    </w:p>
    <w:p w14:paraId="17893287" w14:textId="77777777" w:rsidR="0050276F" w:rsidRPr="001216A7" w:rsidRDefault="0050276F" w:rsidP="0050276F">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056423B0" w14:textId="77777777" w:rsidR="0050276F" w:rsidRDefault="0050276F" w:rsidP="0050276F">
      <w:pPr>
        <w:pStyle w:val="B1"/>
        <w:rPr>
          <w:lang w:val="en-US"/>
        </w:rPr>
      </w:pPr>
      <w:r>
        <w:rPr>
          <w:lang w:val="en-US"/>
        </w:rPr>
        <w:lastRenderedPageBreak/>
        <w:t>6.</w:t>
      </w:r>
      <w:r>
        <w:rPr>
          <w:lang w:val="en-US"/>
        </w:rPr>
        <w:tab/>
        <w:t>The AMF selects an LMF based on the available information as defined in clause 5.1 or based on AMF local configuration. The LMF selection takes the 5G-AN currently serving the UE into account. The selection may use a NRF query.</w:t>
      </w:r>
    </w:p>
    <w:p w14:paraId="6DB9C4B7" w14:textId="77777777" w:rsidR="0050276F" w:rsidRDefault="0050276F" w:rsidP="0050276F">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and Supported GAD shapes. If any of the procedures in clause 6.11.1 or clause 6.11.2 are used the service operation includes the AMF identity.</w:t>
      </w:r>
    </w:p>
    <w:p w14:paraId="0ABCA003" w14:textId="77777777" w:rsidR="0050276F" w:rsidRDefault="0050276F" w:rsidP="0050276F">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w:t>
      </w:r>
    </w:p>
    <w:p w14:paraId="01534C90" w14:textId="77777777" w:rsidR="0050276F" w:rsidRDefault="0050276F" w:rsidP="0050276F">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The service operation includes the LCS Correlation identifier, the location estimate, its age and accuracy and may include information about the positioning method.</w:t>
      </w:r>
    </w:p>
    <w:p w14:paraId="73ACF000" w14:textId="77777777" w:rsidR="0050276F" w:rsidRDefault="0050276F" w:rsidP="0050276F">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p>
    <w:p w14:paraId="4C8018FA" w14:textId="77777777" w:rsidR="0050276F" w:rsidRDefault="0050276F" w:rsidP="0050276F">
      <w:pPr>
        <w:pStyle w:val="B1"/>
        <w:rPr>
          <w:lang w:val="en-US"/>
        </w:rPr>
      </w:pPr>
      <w:r>
        <w:rPr>
          <w:lang w:val="en-US"/>
        </w:rPr>
        <w:t>11.</w:t>
      </w:r>
      <w:r>
        <w:rPr>
          <w:lang w:val="en-US"/>
        </w:rPr>
        <w:tab/>
        <w:t>The GMLC sends the location service response to the external location services client.</w:t>
      </w:r>
    </w:p>
    <w:bookmarkEnd w:id="4"/>
    <w:bookmarkEnd w:id="5"/>
    <w:p w14:paraId="278BDD4C" w14:textId="77777777" w:rsidR="004D1F20" w:rsidRDefault="004D1F20" w:rsidP="004D1F20">
      <w:pPr>
        <w:pStyle w:val="B1"/>
      </w:pPr>
    </w:p>
    <w:p w14:paraId="3BB56FD2" w14:textId="77777777" w:rsidR="004D1F20" w:rsidRPr="008238BD" w:rsidRDefault="004D1F20" w:rsidP="004D1F2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1042B049" w14:textId="7FF2EEFA" w:rsidR="004D1F20" w:rsidRDefault="004D1F20" w:rsidP="004D1F20">
      <w:pPr>
        <w:pStyle w:val="B1"/>
        <w:ind w:left="0" w:firstLine="0"/>
        <w:rPr>
          <w:lang w:eastAsia="zh-CN"/>
        </w:rPr>
      </w:pPr>
    </w:p>
    <w:p w14:paraId="32774907" w14:textId="79F42180" w:rsidR="00736F5A" w:rsidRDefault="00736F5A" w:rsidP="00B95DCE">
      <w:pPr>
        <w:spacing w:after="0"/>
        <w:rPr>
          <w:lang w:eastAsia="zh-CN"/>
        </w:rPr>
      </w:pPr>
    </w:p>
    <w:sectPr w:rsidR="00736F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8E5BC" w14:textId="77777777" w:rsidR="00E413CB" w:rsidRDefault="00E413CB">
      <w:r>
        <w:separator/>
      </w:r>
    </w:p>
  </w:endnote>
  <w:endnote w:type="continuationSeparator" w:id="0">
    <w:p w14:paraId="1DF0AF15" w14:textId="77777777" w:rsidR="00E413CB" w:rsidRDefault="00E41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D3832" w14:textId="77777777" w:rsidR="00E413CB" w:rsidRDefault="00E413CB">
      <w:r>
        <w:separator/>
      </w:r>
    </w:p>
  </w:footnote>
  <w:footnote w:type="continuationSeparator" w:id="0">
    <w:p w14:paraId="03AF65A4" w14:textId="77777777" w:rsidR="00E413CB" w:rsidRDefault="00E41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D1F20" w:rsidRDefault="004D1F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D1F20" w:rsidRDefault="004D1F2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D1F20" w:rsidRDefault="004D1F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7"/>
    <w:rsid w:val="00022E4A"/>
    <w:rsid w:val="00026C34"/>
    <w:rsid w:val="000376A6"/>
    <w:rsid w:val="000700E2"/>
    <w:rsid w:val="0008531B"/>
    <w:rsid w:val="000A6394"/>
    <w:rsid w:val="000B2839"/>
    <w:rsid w:val="000B7FED"/>
    <w:rsid w:val="000C038A"/>
    <w:rsid w:val="000C6598"/>
    <w:rsid w:val="000D44B3"/>
    <w:rsid w:val="000E18D3"/>
    <w:rsid w:val="0011736E"/>
    <w:rsid w:val="00145D43"/>
    <w:rsid w:val="00192C46"/>
    <w:rsid w:val="001A08B3"/>
    <w:rsid w:val="001A7B60"/>
    <w:rsid w:val="001B52F0"/>
    <w:rsid w:val="001B7A65"/>
    <w:rsid w:val="001E41F3"/>
    <w:rsid w:val="0020489C"/>
    <w:rsid w:val="0023097A"/>
    <w:rsid w:val="002361DA"/>
    <w:rsid w:val="0026004D"/>
    <w:rsid w:val="002640DD"/>
    <w:rsid w:val="002664BE"/>
    <w:rsid w:val="00275D12"/>
    <w:rsid w:val="00284FEB"/>
    <w:rsid w:val="002860C4"/>
    <w:rsid w:val="002B5174"/>
    <w:rsid w:val="002B5741"/>
    <w:rsid w:val="002E472E"/>
    <w:rsid w:val="00305409"/>
    <w:rsid w:val="00320312"/>
    <w:rsid w:val="00332131"/>
    <w:rsid w:val="00336A41"/>
    <w:rsid w:val="00345110"/>
    <w:rsid w:val="00347CD6"/>
    <w:rsid w:val="00356820"/>
    <w:rsid w:val="00356BFC"/>
    <w:rsid w:val="003609EF"/>
    <w:rsid w:val="0036231A"/>
    <w:rsid w:val="0036641F"/>
    <w:rsid w:val="00370E34"/>
    <w:rsid w:val="00374DD4"/>
    <w:rsid w:val="003A3679"/>
    <w:rsid w:val="003C1D77"/>
    <w:rsid w:val="003D7AC8"/>
    <w:rsid w:val="003E1A36"/>
    <w:rsid w:val="003E2DA4"/>
    <w:rsid w:val="003E69A2"/>
    <w:rsid w:val="00410371"/>
    <w:rsid w:val="00420185"/>
    <w:rsid w:val="004242F1"/>
    <w:rsid w:val="00424E97"/>
    <w:rsid w:val="00446122"/>
    <w:rsid w:val="004679F0"/>
    <w:rsid w:val="004710A7"/>
    <w:rsid w:val="004B6DA3"/>
    <w:rsid w:val="004B75B7"/>
    <w:rsid w:val="004B7D4D"/>
    <w:rsid w:val="004D1F20"/>
    <w:rsid w:val="004D6157"/>
    <w:rsid w:val="0050276F"/>
    <w:rsid w:val="00502970"/>
    <w:rsid w:val="0051580D"/>
    <w:rsid w:val="00533F89"/>
    <w:rsid w:val="00547111"/>
    <w:rsid w:val="00561724"/>
    <w:rsid w:val="00563314"/>
    <w:rsid w:val="00565197"/>
    <w:rsid w:val="00592D74"/>
    <w:rsid w:val="005A79DB"/>
    <w:rsid w:val="005E2C44"/>
    <w:rsid w:val="00601C2B"/>
    <w:rsid w:val="006045E1"/>
    <w:rsid w:val="00621188"/>
    <w:rsid w:val="006257ED"/>
    <w:rsid w:val="00626CC6"/>
    <w:rsid w:val="00665C47"/>
    <w:rsid w:val="00672C2F"/>
    <w:rsid w:val="00680C5D"/>
    <w:rsid w:val="00691EA4"/>
    <w:rsid w:val="00695808"/>
    <w:rsid w:val="006B0C55"/>
    <w:rsid w:val="006B46FB"/>
    <w:rsid w:val="006E21FB"/>
    <w:rsid w:val="007176FF"/>
    <w:rsid w:val="00736F5A"/>
    <w:rsid w:val="00752DE7"/>
    <w:rsid w:val="00754A14"/>
    <w:rsid w:val="0075697A"/>
    <w:rsid w:val="00775352"/>
    <w:rsid w:val="007779A0"/>
    <w:rsid w:val="00792342"/>
    <w:rsid w:val="007977A8"/>
    <w:rsid w:val="007978C7"/>
    <w:rsid w:val="007A4A22"/>
    <w:rsid w:val="007B512A"/>
    <w:rsid w:val="007C2097"/>
    <w:rsid w:val="007D4CF5"/>
    <w:rsid w:val="007D6A07"/>
    <w:rsid w:val="007F7259"/>
    <w:rsid w:val="007F78E6"/>
    <w:rsid w:val="008040A8"/>
    <w:rsid w:val="0080593D"/>
    <w:rsid w:val="008238BD"/>
    <w:rsid w:val="008279FA"/>
    <w:rsid w:val="008626E7"/>
    <w:rsid w:val="00870EE7"/>
    <w:rsid w:val="008863B9"/>
    <w:rsid w:val="008A45A6"/>
    <w:rsid w:val="008B4D20"/>
    <w:rsid w:val="008B7E51"/>
    <w:rsid w:val="008E720E"/>
    <w:rsid w:val="008F3789"/>
    <w:rsid w:val="008F686C"/>
    <w:rsid w:val="009148DE"/>
    <w:rsid w:val="009155AB"/>
    <w:rsid w:val="00916BD6"/>
    <w:rsid w:val="00941E30"/>
    <w:rsid w:val="00974D4C"/>
    <w:rsid w:val="009777D9"/>
    <w:rsid w:val="0098508A"/>
    <w:rsid w:val="00991B88"/>
    <w:rsid w:val="009A5753"/>
    <w:rsid w:val="009A579D"/>
    <w:rsid w:val="009B6C02"/>
    <w:rsid w:val="009E3297"/>
    <w:rsid w:val="009E4327"/>
    <w:rsid w:val="009F734F"/>
    <w:rsid w:val="00A246B6"/>
    <w:rsid w:val="00A47E70"/>
    <w:rsid w:val="00A50CF0"/>
    <w:rsid w:val="00A658D0"/>
    <w:rsid w:val="00A67CD3"/>
    <w:rsid w:val="00A7671C"/>
    <w:rsid w:val="00A8566A"/>
    <w:rsid w:val="00AA293E"/>
    <w:rsid w:val="00AA2CBC"/>
    <w:rsid w:val="00AC5820"/>
    <w:rsid w:val="00AD1CD8"/>
    <w:rsid w:val="00AD74F5"/>
    <w:rsid w:val="00AE7A99"/>
    <w:rsid w:val="00AF3C4D"/>
    <w:rsid w:val="00B258BB"/>
    <w:rsid w:val="00B67B97"/>
    <w:rsid w:val="00B72AAB"/>
    <w:rsid w:val="00B85E69"/>
    <w:rsid w:val="00B95DCE"/>
    <w:rsid w:val="00B968C8"/>
    <w:rsid w:val="00BA3EC5"/>
    <w:rsid w:val="00BA51D9"/>
    <w:rsid w:val="00BB5DFC"/>
    <w:rsid w:val="00BD279D"/>
    <w:rsid w:val="00BD38B4"/>
    <w:rsid w:val="00BD6BB8"/>
    <w:rsid w:val="00BE51EA"/>
    <w:rsid w:val="00BF5FF4"/>
    <w:rsid w:val="00C1332A"/>
    <w:rsid w:val="00C43EA7"/>
    <w:rsid w:val="00C66BA2"/>
    <w:rsid w:val="00C742BC"/>
    <w:rsid w:val="00C95985"/>
    <w:rsid w:val="00CC5026"/>
    <w:rsid w:val="00CC68D0"/>
    <w:rsid w:val="00D03F9A"/>
    <w:rsid w:val="00D06D51"/>
    <w:rsid w:val="00D24991"/>
    <w:rsid w:val="00D333AE"/>
    <w:rsid w:val="00D50255"/>
    <w:rsid w:val="00D66520"/>
    <w:rsid w:val="00D83200"/>
    <w:rsid w:val="00DA5B6F"/>
    <w:rsid w:val="00DC1458"/>
    <w:rsid w:val="00DE34CF"/>
    <w:rsid w:val="00E13F3D"/>
    <w:rsid w:val="00E34898"/>
    <w:rsid w:val="00E413CB"/>
    <w:rsid w:val="00E87B12"/>
    <w:rsid w:val="00E87FB1"/>
    <w:rsid w:val="00EB09B7"/>
    <w:rsid w:val="00EB5ECA"/>
    <w:rsid w:val="00EC65CB"/>
    <w:rsid w:val="00EE64CB"/>
    <w:rsid w:val="00EE7D7C"/>
    <w:rsid w:val="00F2461A"/>
    <w:rsid w:val="00F25D98"/>
    <w:rsid w:val="00F300FB"/>
    <w:rsid w:val="00F63086"/>
    <w:rsid w:val="00FB5CB6"/>
    <w:rsid w:val="00FB6386"/>
    <w:rsid w:val="00FC73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NOChar">
    <w:name w:val="NO Char"/>
    <w:rsid w:val="00754A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BD949-16C0-476F-B810-384B92CDA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1021</Words>
  <Characters>5826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22</cp:revision>
  <cp:lastPrinted>1900-01-01T05:00:00Z</cp:lastPrinted>
  <dcterms:created xsi:type="dcterms:W3CDTF">2021-01-15T06:54:00Z</dcterms:created>
  <dcterms:modified xsi:type="dcterms:W3CDTF">2021-02-18T00:58:00Z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