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B1B03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FD64DA">
        <w:rPr>
          <w:b/>
          <w:i/>
          <w:noProof/>
          <w:sz w:val="28"/>
        </w:rPr>
        <w:t>0161</w:t>
      </w:r>
    </w:p>
    <w:p w14:paraId="7CB45193" w14:textId="4CFCFE01" w:rsidR="001E41F3" w:rsidRDefault="00B047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A15A" w:rsidR="001E41F3" w:rsidRPr="00410371" w:rsidRDefault="00B04797"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5A79DB">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EAA0" w:rsidR="001E41F3" w:rsidRPr="00410371" w:rsidRDefault="00135351" w:rsidP="00680C5D">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04797"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DC5A6" w:rsidR="001E41F3" w:rsidRPr="00410371" w:rsidRDefault="00B0479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5A79DB">
              <w:rPr>
                <w:b/>
                <w:noProof/>
                <w:sz w:val="28"/>
              </w:rPr>
              <w:t>5</w:t>
            </w:r>
            <w:r w:rsidR="0036641F">
              <w:rPr>
                <w:b/>
                <w:noProof/>
                <w:sz w:val="28"/>
              </w:rPr>
              <w:t>.</w:t>
            </w:r>
            <w:r w:rsidR="00D83200">
              <w:rPr>
                <w:b/>
                <w:noProof/>
                <w:sz w:val="28"/>
              </w:rPr>
              <w:t>12</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78637" w:rsidR="001E41F3" w:rsidRDefault="00680C5D">
            <w:pPr>
              <w:pStyle w:val="CRCoverPage"/>
              <w:spacing w:after="0"/>
              <w:ind w:left="100"/>
              <w:rPr>
                <w:noProof/>
              </w:rPr>
            </w:pPr>
            <w:bookmarkStart w:id="1" w:name="OLE_LINK2"/>
            <w:bookmarkStart w:id="2" w:name="OLE_LINK3"/>
            <w:r>
              <w:t>C</w:t>
            </w:r>
            <w:r w:rsidR="00C43EA7">
              <w:t xml:space="preserve">orrection </w:t>
            </w:r>
            <w:r w:rsidR="005A79DB">
              <w:t>to add retrieval of SUPI by GMLC</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04797">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0479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D627" w:rsidR="001E41F3" w:rsidRDefault="008F2071">
            <w:pPr>
              <w:pStyle w:val="CRCoverPage"/>
              <w:spacing w:after="0"/>
              <w:ind w:left="100"/>
              <w:rPr>
                <w:noProof/>
              </w:rPr>
            </w:pPr>
            <w:fldSimple w:instr=" DOCPROPERTY  RelatedWis  \* MERGEFORMAT ">
              <w:r w:rsidR="00E87B12">
                <w:rPr>
                  <w:noProof/>
                </w:rPr>
                <w:fldChar w:fldCharType="begin"/>
              </w:r>
              <w:r w:rsidR="00E87B12">
                <w:rPr>
                  <w:noProof/>
                </w:rPr>
                <w:instrText xml:space="preserve"> DOCPROPERTY  RelatedWis  \* MERGEFORMAT </w:instrText>
              </w:r>
              <w:r w:rsidR="00E87B12">
                <w:rPr>
                  <w:noProof/>
                </w:rPr>
                <w:fldChar w:fldCharType="separate"/>
              </w:r>
              <w:r w:rsidR="00E87B12" w:rsidRPr="00AD53A0">
                <w:rPr>
                  <w:rFonts w:cs="Arial"/>
                </w:rPr>
                <w:t>5</w:t>
              </w:r>
              <w:r w:rsidR="00E87B12">
                <w:rPr>
                  <w:rFonts w:cs="Arial"/>
                </w:rPr>
                <w:t>GS_Ph1</w:t>
              </w:r>
              <w:r w:rsidR="00E87B12">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2E5" w:rsidR="001E41F3" w:rsidRDefault="00B04797">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680C5D">
              <w:rPr>
                <w:noProof/>
              </w:rPr>
              <w:t>1</w:t>
            </w:r>
            <w:r w:rsidR="0036641F">
              <w:rPr>
                <w:noProof/>
              </w:rPr>
              <w:t>-</w:t>
            </w:r>
            <w:r w:rsidR="00680C5D">
              <w:rPr>
                <w:noProof/>
              </w:rPr>
              <w:t>02</w:t>
            </w:r>
            <w:r w:rsidR="0036641F">
              <w:rPr>
                <w:noProof/>
              </w:rPr>
              <w:t>-</w:t>
            </w:r>
            <w:r w:rsidR="0013535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8CE3" w:rsidR="001E41F3" w:rsidRDefault="00B0479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5A79D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768BC" w:rsidR="001E41F3" w:rsidRDefault="00A67CD3">
            <w:pPr>
              <w:pStyle w:val="CRCoverPage"/>
              <w:spacing w:after="0"/>
              <w:ind w:left="100"/>
              <w:rPr>
                <w:noProof/>
              </w:rPr>
            </w:pPr>
            <w:r>
              <w:rPr>
                <w:rFonts w:eastAsiaTheme="minorEastAsia"/>
              </w:rPr>
              <w:t>In t</w:t>
            </w:r>
            <w:r w:rsidR="00736F5A">
              <w:rPr>
                <w:rFonts w:eastAsiaTheme="minorEastAsia"/>
              </w:rPr>
              <w:t xml:space="preserve">he procedure in </w:t>
            </w:r>
            <w:r w:rsidR="00C43EA7">
              <w:rPr>
                <w:rFonts w:eastAsiaTheme="minorEastAsia"/>
              </w:rPr>
              <w:t>clau</w:t>
            </w:r>
            <w:r w:rsidR="00736F5A">
              <w:rPr>
                <w:rFonts w:eastAsiaTheme="minorEastAsia"/>
              </w:rPr>
              <w:t>se 4.13.5.3</w:t>
            </w:r>
            <w:r>
              <w:rPr>
                <w:rFonts w:eastAsiaTheme="minorEastAsia"/>
              </w:rPr>
              <w:t xml:space="preserve"> the GMLC shall use the SUPI to </w:t>
            </w:r>
            <w:proofErr w:type="spellStart"/>
            <w:r>
              <w:rPr>
                <w:rFonts w:eastAsiaTheme="minorEastAsia"/>
              </w:rPr>
              <w:t>indentify</w:t>
            </w:r>
            <w:proofErr w:type="spellEnd"/>
            <w:r>
              <w:rPr>
                <w:rFonts w:eastAsiaTheme="minorEastAsia"/>
              </w:rPr>
              <w:t xml:space="preserve"> the UE towards AMF but the External Client can use GPSI to </w:t>
            </w:r>
            <w:proofErr w:type="spellStart"/>
            <w:r>
              <w:rPr>
                <w:rFonts w:eastAsiaTheme="minorEastAsia"/>
              </w:rPr>
              <w:t>indentify</w:t>
            </w:r>
            <w:proofErr w:type="spellEnd"/>
            <w:r>
              <w:rPr>
                <w:rFonts w:eastAsiaTheme="minorEastAsia"/>
              </w:rPr>
              <w:t xml:space="preserve"> the UE. The procedure is based on that </w:t>
            </w:r>
            <w:r w:rsidR="00736F5A">
              <w:rPr>
                <w:rFonts w:eastAsiaTheme="minorEastAsia"/>
              </w:rPr>
              <w:t xml:space="preserve">the response of </w:t>
            </w:r>
            <w:proofErr w:type="spellStart"/>
            <w:r w:rsidR="00736F5A">
              <w:rPr>
                <w:rFonts w:eastAsiaTheme="minorEastAsia"/>
              </w:rPr>
              <w:t>Nudm_UECM</w:t>
            </w:r>
            <w:proofErr w:type="spellEnd"/>
            <w:r w:rsidR="00736F5A">
              <w:rPr>
                <w:rFonts w:eastAsiaTheme="minorEastAsia"/>
              </w:rPr>
              <w:t xml:space="preserve"> service operation, as specified in clause </w:t>
            </w:r>
            <w:r w:rsidR="00736F5A" w:rsidRPr="00736F5A">
              <w:rPr>
                <w:rFonts w:eastAsiaTheme="minorEastAsia"/>
              </w:rPr>
              <w:t>5.2.3.2.</w:t>
            </w:r>
            <w:r w:rsidR="00736F5A">
              <w:rPr>
                <w:rFonts w:eastAsiaTheme="minorEastAsia"/>
              </w:rPr>
              <w:t xml:space="preserve">4, contains the SUPI of the UE. This is however not supported by stage 3 (TS29.503) in Rel-15.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D6D94" w:rsidR="001E41F3" w:rsidRDefault="002B5174" w:rsidP="002B5174">
            <w:pPr>
              <w:pStyle w:val="CRCoverPage"/>
              <w:spacing w:after="0"/>
              <w:ind w:left="100"/>
              <w:rPr>
                <w:lang w:eastAsia="ja-JP"/>
              </w:rPr>
            </w:pPr>
            <w:r>
              <w:rPr>
                <w:lang w:eastAsia="ja-JP"/>
              </w:rPr>
              <w:t xml:space="preserve">Add optional invocation </w:t>
            </w:r>
            <w:proofErr w:type="spellStart"/>
            <w:r>
              <w:rPr>
                <w:lang w:eastAsia="ja-JP"/>
              </w:rPr>
              <w:t>Nudm_SDM</w:t>
            </w:r>
            <w:proofErr w:type="spellEnd"/>
            <w:r>
              <w:rPr>
                <w:lang w:eastAsia="ja-JP"/>
              </w:rPr>
              <w:t xml:space="preserve"> service operation if needed by GMLC to resolve GPSI to SUPI</w:t>
            </w:r>
            <w:r w:rsidR="003F7C1D">
              <w:rPr>
                <w:lang w:eastAsia="ja-JP"/>
              </w:rPr>
              <w:t xml:space="preserve"> in a forward compatible manner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85E8E" w:rsidR="001E41F3" w:rsidRDefault="00F2461A">
            <w:pPr>
              <w:pStyle w:val="CRCoverPage"/>
              <w:spacing w:after="0"/>
              <w:ind w:left="100"/>
              <w:rPr>
                <w:noProof/>
              </w:rPr>
            </w:pPr>
            <w:r>
              <w:rPr>
                <w:noProof/>
              </w:rPr>
              <w:t>The procedure is defect</w:t>
            </w:r>
            <w:r w:rsidR="00416E74">
              <w:rPr>
                <w:noProof/>
              </w:rPr>
              <w:t>ive</w:t>
            </w:r>
            <w:r>
              <w:rPr>
                <w:noProof/>
              </w:rPr>
              <w:t xml:space="preserve"> as GMLC cannot provide </w:t>
            </w:r>
            <w:r w:rsidR="00B95DCE">
              <w:rPr>
                <w:noProof/>
              </w:rPr>
              <w:t xml:space="preserve">the UE </w:t>
            </w:r>
            <w:r>
              <w:rPr>
                <w:noProof/>
              </w:rPr>
              <w:t>identifier req</w:t>
            </w:r>
            <w:r w:rsidR="00B95DCE">
              <w:rPr>
                <w:noProof/>
              </w:rPr>
              <w:t xml:space="preserve">uired </w:t>
            </w:r>
            <w:r>
              <w:rPr>
                <w:noProof/>
              </w:rPr>
              <w:t>by AMF.</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7CA33" w:rsidR="001E41F3" w:rsidRDefault="00F2461A">
            <w:pPr>
              <w:pStyle w:val="CRCoverPage"/>
              <w:spacing w:after="0"/>
              <w:ind w:left="100"/>
              <w:rPr>
                <w:noProof/>
              </w:rPr>
            </w:pPr>
            <w:r>
              <w:rPr>
                <w:noProof/>
              </w:rPr>
              <w:t>4.13.5.3, 5.2.3.1, 5.2.3.2.4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BA4E" w14:textId="6C2A3587" w:rsidR="008E720E" w:rsidRDefault="00F2461A">
            <w:pPr>
              <w:pStyle w:val="CRCoverPage"/>
              <w:spacing w:after="0"/>
              <w:ind w:left="100"/>
              <w:rPr>
                <w:noProof/>
              </w:rPr>
            </w:pPr>
            <w:r>
              <w:rPr>
                <w:noProof/>
              </w:rPr>
              <w:t xml:space="preserve">In Rel-16 TS 29.503 </w:t>
            </w:r>
            <w:r w:rsidR="008E720E">
              <w:rPr>
                <w:noProof/>
              </w:rPr>
              <w:t>the Nudm_UECM_Get operation has added support of SUPI in response by a new procedure, “</w:t>
            </w:r>
            <w:r w:rsidR="008E720E" w:rsidRPr="00F2461A">
              <w:rPr>
                <w:noProof/>
              </w:rPr>
              <w:t>Location Information Retrieval</w:t>
            </w:r>
            <w:r w:rsidR="008E720E">
              <w:rPr>
                <w:noProof/>
              </w:rPr>
              <w:t>”.</w:t>
            </w:r>
          </w:p>
          <w:p w14:paraId="00D3B8F7" w14:textId="6C5D1B40" w:rsidR="001E41F3" w:rsidRDefault="00F2461A">
            <w:pPr>
              <w:pStyle w:val="CRCoverPage"/>
              <w:spacing w:after="0"/>
              <w:ind w:left="100"/>
              <w:rPr>
                <w:noProof/>
              </w:rPr>
            </w:pPr>
            <w:r>
              <w:rPr>
                <w:noProof/>
              </w:rPr>
              <w:t>Thus</w:t>
            </w:r>
            <w:r w:rsidR="008E720E">
              <w:rPr>
                <w:noProof/>
              </w:rPr>
              <w:t xml:space="preserve"> no need for mirror CR to </w:t>
            </w:r>
            <w:r>
              <w:rPr>
                <w:noProof/>
              </w:rPr>
              <w:t>Rel-16</w:t>
            </w:r>
            <w:r w:rsidR="008E720E">
              <w:rPr>
                <w:noProof/>
              </w:rPr>
              <w:t xml:space="preserve"> </w:t>
            </w:r>
            <w:r>
              <w:rPr>
                <w:noProof/>
              </w:rPr>
              <w:t>.</w:t>
            </w:r>
            <w:r w:rsidR="008E720E">
              <w:rPr>
                <w:noProof/>
              </w:rPr>
              <w:t xml:space="preserve"> In Rel-16 LCS procedures has move</w:t>
            </w:r>
            <w:r w:rsidR="00586BDF">
              <w:rPr>
                <w:noProof/>
              </w:rPr>
              <w:t>d</w:t>
            </w:r>
            <w:r w:rsidR="008E720E">
              <w:rPr>
                <w:noProof/>
              </w:rPr>
              <w:t xml:space="preserve"> to TS 23.273.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7CC4ADC" w14:textId="77777777" w:rsidR="00347CD6" w:rsidRDefault="00347CD6" w:rsidP="00370E34">
      <w:pPr>
        <w:pStyle w:val="B1"/>
        <w:ind w:left="0" w:firstLine="0"/>
        <w:rPr>
          <w:lang w:eastAsia="zh-CN"/>
        </w:rPr>
      </w:pPr>
    </w:p>
    <w:p w14:paraId="3091169E" w14:textId="77777777" w:rsidR="00680C5D" w:rsidRDefault="00680C5D" w:rsidP="00FB5CB6">
      <w:pPr>
        <w:pStyle w:val="B1"/>
        <w:ind w:left="0" w:firstLine="0"/>
        <w:rPr>
          <w:lang w:eastAsia="zh-CN"/>
        </w:rPr>
      </w:pPr>
      <w:bookmarkStart w:id="6" w:name="_Toc19105745"/>
      <w:bookmarkStart w:id="7" w:name="_Toc27821161"/>
      <w:bookmarkStart w:id="8" w:name="_Toc36124500"/>
      <w:bookmarkStart w:id="9" w:name="_Toc36124940"/>
      <w:bookmarkStart w:id="10" w:name="_Toc36125099"/>
      <w:bookmarkStart w:id="11" w:name="_Toc45009404"/>
    </w:p>
    <w:p w14:paraId="3B363BAC" w14:textId="77777777" w:rsidR="004D1F20" w:rsidRPr="00A72A17" w:rsidRDefault="004D1F20" w:rsidP="004D1F20">
      <w:pPr>
        <w:pStyle w:val="Heading4"/>
      </w:pPr>
      <w:bookmarkStart w:id="12" w:name="_Toc19183740"/>
      <w:bookmarkStart w:id="13" w:name="_Toc27848017"/>
      <w:bookmarkStart w:id="14" w:name="_Toc36189446"/>
      <w:bookmarkStart w:id="15" w:name="_Toc45185659"/>
      <w:bookmarkStart w:id="16" w:name="_Toc51830781"/>
      <w:bookmarkStart w:id="17" w:name="_Toc59096492"/>
      <w:r>
        <w:t>4.13.5.3</w:t>
      </w:r>
      <w:r>
        <w:tab/>
        <w:t>5GC-MT-LR Procedure</w:t>
      </w:r>
      <w:bookmarkEnd w:id="12"/>
      <w:bookmarkEnd w:id="13"/>
      <w:bookmarkEnd w:id="14"/>
      <w:bookmarkEnd w:id="15"/>
      <w:bookmarkEnd w:id="16"/>
      <w:bookmarkEnd w:id="17"/>
    </w:p>
    <w:p w14:paraId="2A9BF9D2" w14:textId="77777777" w:rsidR="004D1F20" w:rsidRDefault="004D1F20" w:rsidP="004D1F20">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14:paraId="3CCBB9F1" w14:textId="436AFC5C" w:rsidR="004D1F20" w:rsidRDefault="004D1F20" w:rsidP="004D1F20">
      <w:pPr>
        <w:pStyle w:val="TH"/>
        <w:rPr>
          <w:lang w:eastAsia="zh-CN"/>
        </w:rPr>
      </w:pPr>
      <w:r>
        <w:rPr>
          <w:lang w:eastAsia="zh-CN"/>
        </w:rPr>
        <w:object w:dxaOrig="13995" w:dyaOrig="6750" w14:anchorId="191A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30pt" o:ole="">
            <v:imagedata r:id="rId11" o:title=""/>
          </v:shape>
          <o:OLEObject Type="Embed" ProgID="Visio.Drawing.11" ShapeID="_x0000_i1025" DrawAspect="Content" ObjectID="_1675096629" r:id="rId12"/>
        </w:object>
      </w:r>
      <w:ins w:id="18" w:author="Ericsson 1" w:date="2021-01-13T08:36:00Z">
        <w:r w:rsidR="00332131">
          <w:rPr>
            <w:lang w:eastAsia="zh-CN"/>
          </w:rPr>
          <w:object w:dxaOrig="13996" w:dyaOrig="8146" w14:anchorId="1E66018F">
            <v:shape id="_x0000_i1026" type="#_x0000_t75" style="width:439.5pt;height:278pt" o:ole="">
              <v:imagedata r:id="rId13" o:title=""/>
            </v:shape>
            <o:OLEObject Type="Embed" ProgID="Visio.Drawing.11" ShapeID="_x0000_i1026" DrawAspect="Content" ObjectID="_1675096630" r:id="rId14"/>
          </w:object>
        </w:r>
      </w:ins>
    </w:p>
    <w:p w14:paraId="6EA9256B" w14:textId="77777777" w:rsidR="004D1F20" w:rsidRDefault="004D1F20" w:rsidP="004D1F20">
      <w:pPr>
        <w:pStyle w:val="TF"/>
        <w:rPr>
          <w:lang w:eastAsia="zh-CN"/>
        </w:rPr>
      </w:pPr>
      <w:r>
        <w:rPr>
          <w:lang w:eastAsia="zh-CN"/>
        </w:rPr>
        <w:t>Figure 4.13.5.</w:t>
      </w:r>
      <w:r w:rsidRPr="00D42350">
        <w:rPr>
          <w:lang w:eastAsia="zh-CN"/>
        </w:rPr>
        <w:t>3-1</w:t>
      </w:r>
      <w:r>
        <w:rPr>
          <w:lang w:eastAsia="zh-CN"/>
        </w:rPr>
        <w:t>: 5GC-MT-LR Procedure</w:t>
      </w:r>
    </w:p>
    <w:p w14:paraId="6A0D7606" w14:textId="77777777" w:rsidR="004D1F20" w:rsidRPr="00574CD1" w:rsidRDefault="004D1F20" w:rsidP="004D1F20">
      <w:pPr>
        <w:pStyle w:val="B1"/>
      </w:pPr>
      <w:r w:rsidRPr="00574CD1">
        <w:t>1.</w:t>
      </w:r>
      <w:r w:rsidRPr="00574CD1">
        <w:tab/>
        <w:t>The external location services client sends a request to the GMLC for a location for the target UE identified by an GPSI or an SUPI. The request may include the required QoS, Supported GAD shapes and client type.</w:t>
      </w:r>
    </w:p>
    <w:p w14:paraId="2175C3A3" w14:textId="77777777" w:rsidR="004D1F20" w:rsidRPr="00574CD1" w:rsidRDefault="004D1F20" w:rsidP="004D1F20">
      <w:pPr>
        <w:pStyle w:val="B1"/>
      </w:pPr>
      <w:r w:rsidRPr="00574CD1">
        <w:t>2.</w:t>
      </w:r>
      <w:r w:rsidRPr="00574CD1">
        <w:tab/>
        <w:t xml:space="preserve">The GMLC invokes a </w:t>
      </w:r>
      <w:proofErr w:type="spellStart"/>
      <w:r w:rsidRPr="00574CD1">
        <w:t>Nudm_UECM_Get</w:t>
      </w:r>
      <w:proofErr w:type="spellEnd"/>
      <w:r w:rsidRPr="00574CD1">
        <w:t xml:space="preserve"> service operation towards the home UDM of the target UE to be located with the GPSI or SUPI of this UE</w:t>
      </w:r>
    </w:p>
    <w:p w14:paraId="3DDEF691" w14:textId="349945BB" w:rsidR="004D1F20" w:rsidRDefault="004D1F20" w:rsidP="004D1F20">
      <w:pPr>
        <w:pStyle w:val="B1"/>
        <w:rPr>
          <w:ins w:id="19" w:author="Ericsson 1" w:date="2021-01-13T09:19:00Z"/>
        </w:rPr>
      </w:pPr>
      <w:r w:rsidRPr="00574CD1">
        <w:t>3.</w:t>
      </w:r>
      <w:r w:rsidRPr="00574CD1">
        <w:tab/>
        <w:t>The UDM returns the network addresses of the current serving AMF.</w:t>
      </w:r>
    </w:p>
    <w:p w14:paraId="7714D81E" w14:textId="25FDC508" w:rsidR="004B7D4D" w:rsidRDefault="004B7D4D">
      <w:pPr>
        <w:pStyle w:val="B1"/>
        <w:rPr>
          <w:ins w:id="20" w:author="Ericsson 1" w:date="2021-01-13T09:19:00Z"/>
        </w:rPr>
      </w:pPr>
      <w:ins w:id="21" w:author="Ericsson 1" w:date="2021-01-13T09:20:00Z">
        <w:r>
          <w:lastRenderedPageBreak/>
          <w:t>4</w:t>
        </w:r>
      </w:ins>
      <w:ins w:id="22" w:author="Ericsson 1" w:date="2021-01-13T09:19:00Z">
        <w:r w:rsidRPr="00574CD1">
          <w:t>.</w:t>
        </w:r>
        <w:r w:rsidRPr="00574CD1">
          <w:tab/>
        </w:r>
      </w:ins>
      <w:ins w:id="23" w:author="Ericsson 1" w:date="2021-01-13T09:20:00Z">
        <w:r>
          <w:t xml:space="preserve">If </w:t>
        </w:r>
      </w:ins>
      <w:ins w:id="24" w:author="Ericsson 1" w:date="2021-01-13T09:58:00Z">
        <w:r w:rsidR="00F2461A">
          <w:t xml:space="preserve">the </w:t>
        </w:r>
      </w:ins>
      <w:ins w:id="25" w:author="Ericsson 1" w:date="2021-01-13T09:20:00Z">
        <w:r>
          <w:t>UE was identified by GP</w:t>
        </w:r>
      </w:ins>
      <w:ins w:id="26" w:author="Ericsson 1" w:date="2021-01-13T09:21:00Z">
        <w:r>
          <w:t>SI in step 1, t</w:t>
        </w:r>
      </w:ins>
      <w:ins w:id="27" w:author="Ericsson 1" w:date="2021-01-13T09:19:00Z">
        <w:r w:rsidRPr="00574CD1">
          <w:t xml:space="preserve">he GMLC </w:t>
        </w:r>
        <w:r w:rsidRPr="00632AA8">
          <w:t xml:space="preserve">invokes </w:t>
        </w:r>
        <w:proofErr w:type="spellStart"/>
        <w:r>
          <w:t>Nudm_SDM_Get</w:t>
        </w:r>
        <w:proofErr w:type="spellEnd"/>
        <w:r>
          <w:t xml:space="preserve"> </w:t>
        </w:r>
      </w:ins>
      <w:ins w:id="28" w:author="Ericsson 1" w:date="2021-01-13T09:58:00Z">
        <w:r w:rsidR="00F2461A">
          <w:t>se</w:t>
        </w:r>
      </w:ins>
      <w:ins w:id="29" w:author="Ericsson 1" w:date="2021-01-13T09:59:00Z">
        <w:r w:rsidR="00F2461A">
          <w:t xml:space="preserve">rvice operation </w:t>
        </w:r>
      </w:ins>
      <w:ins w:id="30" w:author="Ericsson 1" w:date="2021-01-13T09:19:00Z">
        <w:r w:rsidRPr="00B31AE1">
          <w:t xml:space="preserve">to </w:t>
        </w:r>
        <w:r w:rsidRPr="00632AA8">
          <w:t>resolve the GPSI</w:t>
        </w:r>
        <w:r w:rsidRPr="00B31AE1">
          <w:t xml:space="preserve"> to </w:t>
        </w:r>
        <w:r w:rsidRPr="00632AA8">
          <w:t>SUPI</w:t>
        </w:r>
      </w:ins>
      <w:ins w:id="31" w:author="Ericsson 1" w:date="2021-01-13T09:21:00Z">
        <w:r>
          <w:t>.</w:t>
        </w:r>
      </w:ins>
    </w:p>
    <w:p w14:paraId="379B5A26" w14:textId="5A6714D5" w:rsidR="004B7D4D" w:rsidRPr="00574CD1" w:rsidDel="004B7D4D" w:rsidRDefault="004B7D4D">
      <w:pPr>
        <w:pStyle w:val="B1"/>
        <w:rPr>
          <w:del w:id="32" w:author="Ericsson 1" w:date="2021-01-13T09:23:00Z"/>
        </w:rPr>
      </w:pPr>
      <w:ins w:id="33" w:author="Ericsson 1" w:date="2021-01-13T09:22:00Z">
        <w:r>
          <w:t>5</w:t>
        </w:r>
        <w:r w:rsidRPr="00574CD1">
          <w:t>.</w:t>
        </w:r>
        <w:r w:rsidRPr="00574CD1">
          <w:tab/>
        </w:r>
        <w:r w:rsidRPr="00632AA8">
          <w:t>The UD</w:t>
        </w:r>
        <w:r>
          <w:t>M</w:t>
        </w:r>
        <w:r w:rsidRPr="00632AA8">
          <w:t xml:space="preserve"> provides a </w:t>
        </w:r>
        <w:proofErr w:type="spellStart"/>
        <w:r>
          <w:t>Nudm_SDM_Get</w:t>
        </w:r>
        <w:proofErr w:type="spellEnd"/>
        <w:r>
          <w:t xml:space="preserve"> </w:t>
        </w:r>
        <w:r w:rsidRPr="00632AA8">
          <w:t xml:space="preserve">response </w:t>
        </w:r>
      </w:ins>
      <w:ins w:id="34" w:author="Ericsson 1" w:date="2021-01-13T20:38:00Z">
        <w:r w:rsidR="00332131">
          <w:t xml:space="preserve">with the </w:t>
        </w:r>
      </w:ins>
      <w:ins w:id="35" w:author="Ericsson 1" w:date="2021-01-13T09:22:00Z">
        <w:r w:rsidRPr="00632AA8">
          <w:t>SUPI</w:t>
        </w:r>
      </w:ins>
      <w:ins w:id="36" w:author="Ericsson 1" w:date="2021-01-13T20:38:00Z">
        <w:r w:rsidR="00332131">
          <w:t xml:space="preserve"> of the UE</w:t>
        </w:r>
      </w:ins>
      <w:ins w:id="37" w:author="Ericsson 1" w:date="2021-01-13T09:22:00Z">
        <w:r w:rsidRPr="00632AA8">
          <w:t>.</w:t>
        </w:r>
      </w:ins>
    </w:p>
    <w:p w14:paraId="2DA5F4EA" w14:textId="1D55E58E" w:rsidR="004D1F20" w:rsidRPr="00574CD1" w:rsidRDefault="004B7D4D" w:rsidP="004D1F20">
      <w:pPr>
        <w:pStyle w:val="B1"/>
      </w:pPr>
      <w:ins w:id="38" w:author="Ericsson 1" w:date="2021-01-13T09:23:00Z">
        <w:r>
          <w:t>6</w:t>
        </w:r>
      </w:ins>
      <w:del w:id="39" w:author="Ericsson 1" w:date="2021-01-13T09:23:00Z">
        <w:r w:rsidR="004D1F20" w:rsidRPr="00574CD1" w:rsidDel="004B7D4D">
          <w:delText>4</w:delText>
        </w:r>
      </w:del>
      <w:r w:rsidR="004D1F20" w:rsidRPr="00574CD1">
        <w:t>.</w:t>
      </w:r>
      <w:r w:rsidR="004D1F20" w:rsidRPr="00574CD1">
        <w:tab/>
        <w:t xml:space="preserve">The GMLC invokes the </w:t>
      </w:r>
      <w:proofErr w:type="spellStart"/>
      <w:r w:rsidR="004D1F20" w:rsidRPr="00574CD1">
        <w:t>Namf_Location_ProvidePositioningInfo</w:t>
      </w:r>
      <w:proofErr w:type="spellEnd"/>
      <w:r w:rsidR="004D1F20" w:rsidRPr="00574CD1">
        <w:t xml:space="preserve"> service operation towards the AMF to request the current location of the UE. The service operation includes the SUPI, and client type and may include the required QoS and Supported GAD shapes.</w:t>
      </w:r>
    </w:p>
    <w:p w14:paraId="52B17F7C" w14:textId="5280ED13" w:rsidR="004D1F20" w:rsidRPr="00574CD1" w:rsidRDefault="004B7D4D" w:rsidP="004D1F20">
      <w:pPr>
        <w:pStyle w:val="B1"/>
      </w:pPr>
      <w:ins w:id="40" w:author="Ericsson 1" w:date="2021-01-13T09:23:00Z">
        <w:r>
          <w:t>7</w:t>
        </w:r>
      </w:ins>
      <w:del w:id="41" w:author="Ericsson 1" w:date="2021-01-13T09:23:00Z">
        <w:r w:rsidR="004D1F20" w:rsidRPr="00574CD1" w:rsidDel="004B7D4D">
          <w:delText>5</w:delText>
        </w:r>
      </w:del>
      <w:r w:rsidR="004D1F20" w:rsidRPr="00574CD1">
        <w:t>.</w:t>
      </w:r>
      <w:r w:rsidR="004D1F20" w:rsidRPr="00574CD1">
        <w:tab/>
        <w:t>If the UE is in CM</w:t>
      </w:r>
      <w:r w:rsidR="004D1F20" w:rsidRPr="00574CD1">
        <w:noBreakHyphen/>
        <w:t>IDLE state, the AMF initiates a network triggered Service Request procedure as defined in clause 4.2.3.4 to establish a signalling connection with the UE.</w:t>
      </w:r>
    </w:p>
    <w:p w14:paraId="7E74A703" w14:textId="0DF7BB24" w:rsidR="004D1F20" w:rsidRPr="00574CD1" w:rsidRDefault="004B7D4D" w:rsidP="004D1F20">
      <w:pPr>
        <w:pStyle w:val="B1"/>
      </w:pPr>
      <w:ins w:id="42" w:author="Ericsson 1" w:date="2021-01-13T09:23:00Z">
        <w:r>
          <w:t>8</w:t>
        </w:r>
      </w:ins>
      <w:del w:id="43" w:author="Ericsson 1" w:date="2021-01-13T09:23:00Z">
        <w:r w:rsidR="004D1F20" w:rsidRPr="00574CD1" w:rsidDel="004B7D4D">
          <w:delText>6</w:delText>
        </w:r>
      </w:del>
      <w:r w:rsidR="004D1F20" w:rsidRPr="00574CD1">
        <w:t>.</w:t>
      </w:r>
      <w:r w:rsidR="004D1F20" w:rsidRPr="00574CD1">
        <w:tab/>
        <w:t xml:space="preserve">The AMF selects an LMF based on NRF query or configuration in AMF and invokes the </w:t>
      </w:r>
      <w:proofErr w:type="spellStart"/>
      <w:r w:rsidR="004D1F20" w:rsidRPr="00574CD1">
        <w:t>Nlmf_Location_DetermineLocation</w:t>
      </w:r>
      <w:proofErr w:type="spellEnd"/>
      <w:r w:rsidR="004D1F20" w:rsidRPr="00574CD1">
        <w:t xml:space="preserve"> service operation towards the LMF to request the current location of the UE. The service operation includes a LCS Correlation identifier, the serving cell identity and the client type and may include an indication if UE supports LPP or not, the required QoS and Supported GAD shapes. If any of the procedures in clause 4.13.5.4 or 4.13.5.5 are used the service operation includes the AMF identity.</w:t>
      </w:r>
    </w:p>
    <w:p w14:paraId="5C381EAA" w14:textId="02991B78" w:rsidR="004D1F20" w:rsidRDefault="004B7D4D" w:rsidP="004D1F20">
      <w:pPr>
        <w:pStyle w:val="B1"/>
      </w:pPr>
      <w:ins w:id="44" w:author="Ericsson 1" w:date="2021-01-13T09:23:00Z">
        <w:r>
          <w:rPr>
            <w:lang w:val="en-US"/>
          </w:rPr>
          <w:t>9</w:t>
        </w:r>
      </w:ins>
      <w:del w:id="45" w:author="Ericsson 1" w:date="2021-01-13T09:23:00Z">
        <w:r w:rsidR="004D1F20" w:rsidDel="004B7D4D">
          <w:rPr>
            <w:lang w:val="en-US"/>
          </w:rPr>
          <w:delText>7</w:delText>
        </w:r>
      </w:del>
      <w:r w:rsidR="004D1F20">
        <w:t>.</w:t>
      </w:r>
      <w:r w:rsidR="004D1F20">
        <w:tab/>
        <w:t>The LMF</w:t>
      </w:r>
      <w:r w:rsidR="004D1F20" w:rsidRPr="00D77AB8">
        <w:rPr>
          <w:lang w:val="en-US"/>
        </w:rPr>
        <w:t xml:space="preserve"> </w:t>
      </w:r>
      <w:r w:rsidR="004D1F20">
        <w:t xml:space="preserve">performs one or more of the positioning procedures described in </w:t>
      </w:r>
      <w:r w:rsidR="004D1F20">
        <w:rPr>
          <w:lang w:eastAsia="zh-CN"/>
        </w:rPr>
        <w:t>clause</w:t>
      </w:r>
      <w:r w:rsidR="004D1F20">
        <w:t> 4.13.5</w:t>
      </w:r>
      <w:r w:rsidR="004D1F20" w:rsidRPr="00D77AB8">
        <w:rPr>
          <w:lang w:val="en-US"/>
        </w:rPr>
        <w:t>.</w:t>
      </w:r>
      <w:r w:rsidR="004D1F20">
        <w:rPr>
          <w:lang w:val="en-US"/>
        </w:rPr>
        <w:t>4</w:t>
      </w:r>
      <w:r w:rsidR="004D1F20" w:rsidRPr="00D77AB8">
        <w:rPr>
          <w:lang w:val="en-US"/>
        </w:rPr>
        <w:t xml:space="preserve">, </w:t>
      </w:r>
      <w:r w:rsidR="004D1F20">
        <w:t>4.13.5</w:t>
      </w:r>
      <w:r w:rsidR="004D1F20" w:rsidRPr="00D77AB8">
        <w:rPr>
          <w:lang w:val="en-US"/>
        </w:rPr>
        <w:t>.</w:t>
      </w:r>
      <w:r w:rsidR="004D1F20">
        <w:rPr>
          <w:lang w:val="en-US"/>
        </w:rPr>
        <w:t xml:space="preserve">5 and </w:t>
      </w:r>
      <w:r w:rsidR="004D1F20">
        <w:t>4.13.5</w:t>
      </w:r>
      <w:r w:rsidR="004D1F20" w:rsidRPr="00D77AB8">
        <w:rPr>
          <w:lang w:val="en-US"/>
        </w:rPr>
        <w:t>.</w:t>
      </w:r>
      <w:r w:rsidR="004D1F20">
        <w:rPr>
          <w:lang w:val="en-US"/>
        </w:rPr>
        <w:t>6</w:t>
      </w:r>
      <w:r w:rsidR="004D1F20">
        <w:t>.</w:t>
      </w:r>
    </w:p>
    <w:p w14:paraId="6FFD5445" w14:textId="3FADBB81" w:rsidR="004D1F20" w:rsidRDefault="004B7D4D" w:rsidP="004D1F20">
      <w:pPr>
        <w:pStyle w:val="B1"/>
      </w:pPr>
      <w:ins w:id="46" w:author="Ericsson 1" w:date="2021-01-13T09:23:00Z">
        <w:r>
          <w:rPr>
            <w:lang w:val="en-US"/>
          </w:rPr>
          <w:t>10</w:t>
        </w:r>
      </w:ins>
      <w:del w:id="47" w:author="Ericsson 1" w:date="2021-01-13T09:23:00Z">
        <w:r w:rsidR="004D1F20" w:rsidRPr="001909CB" w:rsidDel="004B7D4D">
          <w:rPr>
            <w:lang w:val="en-US"/>
          </w:rPr>
          <w:delText>8</w:delText>
        </w:r>
      </w:del>
      <w:r w:rsidR="004D1F20">
        <w:t>.</w:t>
      </w:r>
      <w:r w:rsidR="004D1F20">
        <w:tab/>
        <w:t xml:space="preserve">The LMF </w:t>
      </w:r>
      <w:r w:rsidR="004D1F20" w:rsidRPr="00E43CD3">
        <w:rPr>
          <w:lang w:val="en-US"/>
        </w:rPr>
        <w:t>returns</w:t>
      </w:r>
      <w:r w:rsidR="004D1F20">
        <w:t xml:space="preserve"> the </w:t>
      </w:r>
      <w:proofErr w:type="spellStart"/>
      <w:r w:rsidR="004D1F20">
        <w:t>Nlmf_Location_DetermineLocation</w:t>
      </w:r>
      <w:proofErr w:type="spellEnd"/>
      <w:r w:rsidR="004D1F20">
        <w:t xml:space="preserve"> Response towards the </w:t>
      </w:r>
      <w:r w:rsidR="004D1F20" w:rsidRPr="00D77AB8">
        <w:rPr>
          <w:lang w:val="en-US"/>
        </w:rPr>
        <w:t xml:space="preserve">AMF </w:t>
      </w:r>
      <w:r w:rsidR="004D1F20">
        <w:t>to return the current location of the UE. The service operation includes</w:t>
      </w:r>
      <w:r w:rsidR="004D1F20" w:rsidRPr="00E43CD3">
        <w:rPr>
          <w:lang w:val="en-US"/>
        </w:rPr>
        <w:t xml:space="preserve"> the </w:t>
      </w:r>
      <w:r w:rsidR="004D1F20" w:rsidRPr="00237B17">
        <w:rPr>
          <w:lang w:val="en-US"/>
        </w:rPr>
        <w:t xml:space="preserve">LCS </w:t>
      </w:r>
      <w:r w:rsidR="004D1F20">
        <w:t>Correlation identifier</w:t>
      </w:r>
      <w:r w:rsidR="004D1F20" w:rsidRPr="00E43CD3">
        <w:rPr>
          <w:lang w:val="en-US"/>
        </w:rPr>
        <w:t>,</w:t>
      </w:r>
      <w:r w:rsidR="004D1F20">
        <w:t xml:space="preserve"> the location estimate, its age and accuracy and may include information about the positioning method.</w:t>
      </w:r>
    </w:p>
    <w:p w14:paraId="6496C636" w14:textId="740F40E2" w:rsidR="004D1F20" w:rsidRDefault="004B7D4D" w:rsidP="004D1F20">
      <w:pPr>
        <w:pStyle w:val="B1"/>
      </w:pPr>
      <w:ins w:id="48" w:author="Ericsson 1" w:date="2021-01-13T09:23:00Z">
        <w:r>
          <w:rPr>
            <w:lang w:val="en-US"/>
          </w:rPr>
          <w:t>11</w:t>
        </w:r>
      </w:ins>
      <w:del w:id="49" w:author="Ericsson 1" w:date="2021-01-13T09:23:00Z">
        <w:r w:rsidR="004D1F20" w:rsidDel="004B7D4D">
          <w:rPr>
            <w:lang w:val="en-US"/>
          </w:rPr>
          <w:delText>9</w:delText>
        </w:r>
      </w:del>
      <w:r w:rsidR="004D1F20">
        <w:t>.</w:t>
      </w:r>
      <w:r w:rsidR="004D1F20">
        <w:tab/>
        <w:t xml:space="preserve">The AMF </w:t>
      </w:r>
      <w:r w:rsidR="004D1F20" w:rsidRPr="00E43CD3">
        <w:rPr>
          <w:lang w:val="en-US"/>
        </w:rPr>
        <w:t xml:space="preserve">returns </w:t>
      </w:r>
      <w:r w:rsidR="004D1F20">
        <w:t xml:space="preserve">the </w:t>
      </w:r>
      <w:proofErr w:type="spellStart"/>
      <w:r w:rsidR="004D1F20" w:rsidRPr="004047F1">
        <w:t>Namf_Location_Provide</w:t>
      </w:r>
      <w:r w:rsidR="004D1F20">
        <w:t>PositioningInfo</w:t>
      </w:r>
      <w:proofErr w:type="spellEnd"/>
      <w:r w:rsidR="004D1F20">
        <w:t xml:space="preserve"> Response towards the GMLC/LRF to return the current location of the UE. The service operation includes the location estimate, its age and accuracy and may include information about the positioning method.</w:t>
      </w:r>
    </w:p>
    <w:p w14:paraId="073EFC3C" w14:textId="012C26CC" w:rsidR="004D1F20" w:rsidRDefault="004B7D4D" w:rsidP="004D1F20">
      <w:pPr>
        <w:pStyle w:val="B1"/>
      </w:pPr>
      <w:ins w:id="50" w:author="Ericsson 1" w:date="2021-01-13T09:23:00Z">
        <w:r>
          <w:rPr>
            <w:lang w:val="en-US"/>
          </w:rPr>
          <w:t>12</w:t>
        </w:r>
      </w:ins>
      <w:del w:id="51" w:author="Ericsson 1" w:date="2021-01-13T09:23:00Z">
        <w:r w:rsidR="004D1F20" w:rsidDel="004B7D4D">
          <w:rPr>
            <w:lang w:val="en-US"/>
          </w:rPr>
          <w:delText>10</w:delText>
        </w:r>
      </w:del>
      <w:r w:rsidR="004D1F20">
        <w:t>.</w:t>
      </w:r>
      <w:r w:rsidR="004D1F20">
        <w:tab/>
        <w:t xml:space="preserve">The </w:t>
      </w:r>
      <w:r w:rsidR="004D1F20" w:rsidRPr="00E43CD3">
        <w:rPr>
          <w:lang w:val="en-US"/>
        </w:rPr>
        <w:t>GMLC</w:t>
      </w:r>
      <w:r w:rsidR="004D1F20">
        <w:t xml:space="preserve"> sends the location service response to the external </w:t>
      </w:r>
      <w:r w:rsidR="004D1F20" w:rsidRPr="004730DC">
        <w:rPr>
          <w:lang w:val="en-US"/>
        </w:rPr>
        <w:t>location</w:t>
      </w:r>
      <w:r w:rsidR="004D1F20">
        <w:t xml:space="preserve"> services client.</w:t>
      </w:r>
    </w:p>
    <w:bookmarkEnd w:id="4"/>
    <w:bookmarkEnd w:id="5"/>
    <w:bookmarkEnd w:id="6"/>
    <w:bookmarkEnd w:id="7"/>
    <w:bookmarkEnd w:id="8"/>
    <w:bookmarkEnd w:id="9"/>
    <w:bookmarkEnd w:id="10"/>
    <w:bookmarkEnd w:id="11"/>
    <w:p w14:paraId="0021A2F5" w14:textId="77777777" w:rsidR="00FB5CB6" w:rsidRDefault="00FB5CB6" w:rsidP="00FB5CB6">
      <w:pPr>
        <w:pStyle w:val="B1"/>
        <w:ind w:left="0" w:firstLine="0"/>
        <w:rPr>
          <w:lang w:eastAsia="zh-CN"/>
        </w:rPr>
      </w:pPr>
    </w:p>
    <w:p w14:paraId="7A52EF88" w14:textId="73671401" w:rsidR="00FB5CB6" w:rsidRPr="00736F5A" w:rsidRDefault="00FB5CB6" w:rsidP="00736F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38DE558" w14:textId="77777777" w:rsidR="004D1F20" w:rsidRPr="00050CA8" w:rsidRDefault="004D1F20" w:rsidP="004D1F20">
      <w:pPr>
        <w:pStyle w:val="Heading4"/>
      </w:pPr>
      <w:bookmarkStart w:id="52" w:name="_Toc19183878"/>
      <w:bookmarkStart w:id="53" w:name="_Toc27848155"/>
      <w:bookmarkStart w:id="54" w:name="_Toc36189584"/>
      <w:bookmarkStart w:id="55" w:name="_Toc45185797"/>
      <w:bookmarkStart w:id="56" w:name="_Toc51830919"/>
      <w:bookmarkStart w:id="57" w:name="_Toc59096630"/>
      <w:r w:rsidRPr="00050CA8">
        <w:t>5.2.3.1</w:t>
      </w:r>
      <w:r w:rsidRPr="00050CA8">
        <w:tab/>
        <w:t>General</w:t>
      </w:r>
      <w:bookmarkEnd w:id="52"/>
      <w:bookmarkEnd w:id="53"/>
      <w:bookmarkEnd w:id="54"/>
      <w:bookmarkEnd w:id="55"/>
      <w:bookmarkEnd w:id="56"/>
      <w:bookmarkEnd w:id="57"/>
    </w:p>
    <w:p w14:paraId="75A406A8" w14:textId="77777777" w:rsidR="004D1F20" w:rsidRPr="00050CA8" w:rsidRDefault="004D1F20" w:rsidP="004D1F20">
      <w:r w:rsidRPr="00050CA8">
        <w:t>The following table illustrates the UDM Services.</w:t>
      </w:r>
    </w:p>
    <w:p w14:paraId="30A042E2" w14:textId="77777777" w:rsidR="004D1F20" w:rsidRPr="00050CA8" w:rsidRDefault="004D1F20" w:rsidP="004D1F20">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D1F20" w:rsidRPr="00050CA8" w14:paraId="070739B3" w14:textId="77777777" w:rsidTr="004D1F20">
        <w:tc>
          <w:tcPr>
            <w:tcW w:w="1526" w:type="dxa"/>
            <w:tcBorders>
              <w:bottom w:val="single" w:sz="4" w:space="0" w:color="auto"/>
            </w:tcBorders>
          </w:tcPr>
          <w:p w14:paraId="0F32A8A7" w14:textId="77777777" w:rsidR="004D1F20" w:rsidRPr="00050CA8" w:rsidRDefault="004D1F20" w:rsidP="004D1F20">
            <w:pPr>
              <w:pStyle w:val="TAH"/>
              <w:rPr>
                <w:rFonts w:eastAsia="SimSun"/>
              </w:rPr>
            </w:pPr>
            <w:r w:rsidRPr="00050CA8">
              <w:rPr>
                <w:rFonts w:eastAsia="SimSun"/>
              </w:rPr>
              <w:t>NF service</w:t>
            </w:r>
          </w:p>
        </w:tc>
        <w:tc>
          <w:tcPr>
            <w:tcW w:w="2897" w:type="dxa"/>
          </w:tcPr>
          <w:p w14:paraId="257CCC43" w14:textId="77777777" w:rsidR="004D1F20" w:rsidRPr="00050CA8" w:rsidRDefault="004D1F20" w:rsidP="004D1F20">
            <w:pPr>
              <w:pStyle w:val="TAH"/>
              <w:rPr>
                <w:rFonts w:eastAsia="SimSun"/>
              </w:rPr>
            </w:pPr>
            <w:r w:rsidRPr="00050CA8">
              <w:rPr>
                <w:rFonts w:eastAsia="SimSun"/>
                <w:lang w:eastAsia="zh-CN"/>
              </w:rPr>
              <w:t>Service Operations</w:t>
            </w:r>
          </w:p>
        </w:tc>
        <w:tc>
          <w:tcPr>
            <w:tcW w:w="1977" w:type="dxa"/>
          </w:tcPr>
          <w:p w14:paraId="3FB4E5A8" w14:textId="77777777" w:rsidR="004D1F20" w:rsidRPr="00050CA8" w:rsidRDefault="004D1F20" w:rsidP="004D1F20">
            <w:pPr>
              <w:pStyle w:val="TAH"/>
              <w:rPr>
                <w:rFonts w:eastAsia="SimSun"/>
              </w:rPr>
            </w:pPr>
            <w:r w:rsidRPr="00050CA8">
              <w:rPr>
                <w:rFonts w:eastAsia="SimSun"/>
                <w:lang w:eastAsia="zh-CN"/>
              </w:rPr>
              <w:t>Operation Semantics</w:t>
            </w:r>
          </w:p>
        </w:tc>
        <w:tc>
          <w:tcPr>
            <w:tcW w:w="1701" w:type="dxa"/>
          </w:tcPr>
          <w:p w14:paraId="19DB242B" w14:textId="77777777" w:rsidR="004D1F20" w:rsidRPr="00050CA8" w:rsidRDefault="004D1F20" w:rsidP="004D1F20">
            <w:pPr>
              <w:pStyle w:val="TAH"/>
              <w:rPr>
                <w:rFonts w:eastAsia="SimSun"/>
              </w:rPr>
            </w:pPr>
            <w:r w:rsidRPr="00050CA8">
              <w:rPr>
                <w:rFonts w:eastAsia="SimSun"/>
              </w:rPr>
              <w:t>Example Consumer(s)</w:t>
            </w:r>
          </w:p>
        </w:tc>
      </w:tr>
      <w:tr w:rsidR="004D1F20" w:rsidRPr="00574CD1" w14:paraId="182A447A" w14:textId="77777777" w:rsidTr="004D1F20">
        <w:tc>
          <w:tcPr>
            <w:tcW w:w="1526" w:type="dxa"/>
            <w:tcBorders>
              <w:bottom w:val="nil"/>
            </w:tcBorders>
          </w:tcPr>
          <w:p w14:paraId="3B3D44B8" w14:textId="77777777" w:rsidR="004D1F20" w:rsidRPr="00574CD1" w:rsidRDefault="004D1F20" w:rsidP="004D1F20">
            <w:pPr>
              <w:pStyle w:val="TAL"/>
            </w:pPr>
            <w:r w:rsidRPr="00574CD1">
              <w:rPr>
                <w:rFonts w:eastAsia="SimSun"/>
              </w:rPr>
              <w:t>Subscriber Data</w:t>
            </w:r>
          </w:p>
        </w:tc>
        <w:tc>
          <w:tcPr>
            <w:tcW w:w="2897" w:type="dxa"/>
          </w:tcPr>
          <w:p w14:paraId="388225A1" w14:textId="77777777" w:rsidR="004D1F20" w:rsidRPr="00574CD1" w:rsidRDefault="004D1F20" w:rsidP="004D1F20">
            <w:pPr>
              <w:pStyle w:val="TAL"/>
              <w:rPr>
                <w:rFonts w:eastAsia="SimSun"/>
              </w:rPr>
            </w:pPr>
            <w:r w:rsidRPr="00574CD1">
              <w:rPr>
                <w:rFonts w:eastAsia="SimSun"/>
              </w:rPr>
              <w:t>Get</w:t>
            </w:r>
          </w:p>
        </w:tc>
        <w:tc>
          <w:tcPr>
            <w:tcW w:w="1977" w:type="dxa"/>
          </w:tcPr>
          <w:p w14:paraId="73EA62B5"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01D9B610" w14:textId="43AF74FD" w:rsidR="004D1F20" w:rsidRPr="00574CD1" w:rsidRDefault="004D1F20" w:rsidP="004D1F20">
            <w:pPr>
              <w:pStyle w:val="TAL"/>
            </w:pPr>
            <w:r w:rsidRPr="00574CD1">
              <w:rPr>
                <w:rFonts w:eastAsia="SimSun"/>
              </w:rPr>
              <w:t>AMF, SMF, SMSF</w:t>
            </w:r>
            <w:ins w:id="58" w:author="Ericsson 1" w:date="2021-01-13T09:24:00Z">
              <w:r w:rsidR="004B7D4D">
                <w:rPr>
                  <w:rFonts w:eastAsia="SimSun"/>
                </w:rPr>
                <w:t>, GMLC</w:t>
              </w:r>
            </w:ins>
          </w:p>
        </w:tc>
      </w:tr>
      <w:tr w:rsidR="004D1F20" w:rsidRPr="00574CD1" w14:paraId="562C8A2A" w14:textId="77777777" w:rsidTr="004D1F20">
        <w:tc>
          <w:tcPr>
            <w:tcW w:w="1526" w:type="dxa"/>
            <w:tcBorders>
              <w:top w:val="nil"/>
              <w:bottom w:val="nil"/>
            </w:tcBorders>
          </w:tcPr>
          <w:p w14:paraId="2891CCCC" w14:textId="77777777" w:rsidR="004D1F20" w:rsidRPr="00574CD1" w:rsidRDefault="004D1F20" w:rsidP="004D1F20">
            <w:pPr>
              <w:pStyle w:val="TAL"/>
            </w:pPr>
            <w:r w:rsidRPr="00574CD1">
              <w:rPr>
                <w:rFonts w:eastAsia="SimSun"/>
              </w:rPr>
              <w:t>Management</w:t>
            </w:r>
          </w:p>
        </w:tc>
        <w:tc>
          <w:tcPr>
            <w:tcW w:w="2897" w:type="dxa"/>
          </w:tcPr>
          <w:p w14:paraId="7C6A7BBB" w14:textId="77777777" w:rsidR="004D1F20" w:rsidRPr="00574CD1" w:rsidRDefault="004D1F20" w:rsidP="004D1F20">
            <w:pPr>
              <w:pStyle w:val="TAL"/>
              <w:rPr>
                <w:rFonts w:eastAsia="SimSun"/>
              </w:rPr>
            </w:pPr>
            <w:r w:rsidRPr="00574CD1">
              <w:rPr>
                <w:rFonts w:eastAsia="SimSun"/>
              </w:rPr>
              <w:t>Subscribe</w:t>
            </w:r>
          </w:p>
        </w:tc>
        <w:tc>
          <w:tcPr>
            <w:tcW w:w="1977" w:type="dxa"/>
          </w:tcPr>
          <w:p w14:paraId="1C19BC08" w14:textId="77777777" w:rsidR="004D1F20" w:rsidRPr="00574CD1" w:rsidDel="00870F13" w:rsidRDefault="004D1F20" w:rsidP="004D1F20">
            <w:pPr>
              <w:pStyle w:val="TAL"/>
              <w:rPr>
                <w:rFonts w:eastAsia="SimSun"/>
              </w:rPr>
            </w:pPr>
            <w:r w:rsidRPr="00574CD1">
              <w:rPr>
                <w:rFonts w:eastAsia="SimSun"/>
              </w:rPr>
              <w:t>Subscribe/Notify</w:t>
            </w:r>
          </w:p>
        </w:tc>
        <w:tc>
          <w:tcPr>
            <w:tcW w:w="1701" w:type="dxa"/>
          </w:tcPr>
          <w:p w14:paraId="224F4591" w14:textId="77777777" w:rsidR="004D1F20" w:rsidRPr="00574CD1" w:rsidRDefault="004D1F20" w:rsidP="004D1F20">
            <w:pPr>
              <w:pStyle w:val="TAL"/>
              <w:rPr>
                <w:rFonts w:eastAsia="SimSun"/>
              </w:rPr>
            </w:pPr>
            <w:r w:rsidRPr="00574CD1">
              <w:rPr>
                <w:rFonts w:eastAsia="SimSun"/>
              </w:rPr>
              <w:t>AMF, SMF, SMSF</w:t>
            </w:r>
          </w:p>
        </w:tc>
      </w:tr>
      <w:tr w:rsidR="004D1F20" w:rsidRPr="00574CD1" w14:paraId="3828BB5C" w14:textId="77777777" w:rsidTr="004D1F20">
        <w:tc>
          <w:tcPr>
            <w:tcW w:w="1526" w:type="dxa"/>
            <w:tcBorders>
              <w:top w:val="nil"/>
              <w:bottom w:val="nil"/>
            </w:tcBorders>
          </w:tcPr>
          <w:p w14:paraId="05BD59D5" w14:textId="77777777" w:rsidR="004D1F20" w:rsidRPr="00574CD1" w:rsidRDefault="004D1F20" w:rsidP="004D1F20">
            <w:pPr>
              <w:pStyle w:val="TAL"/>
              <w:rPr>
                <w:rFonts w:eastAsia="SimSun"/>
              </w:rPr>
            </w:pPr>
            <w:r w:rsidRPr="00574CD1">
              <w:rPr>
                <w:rFonts w:eastAsia="SimSun"/>
              </w:rPr>
              <w:t>(SDM)</w:t>
            </w:r>
          </w:p>
        </w:tc>
        <w:tc>
          <w:tcPr>
            <w:tcW w:w="2897" w:type="dxa"/>
          </w:tcPr>
          <w:p w14:paraId="4C2BFB6C" w14:textId="77777777" w:rsidR="004D1F20" w:rsidRPr="00574CD1" w:rsidRDefault="004D1F20" w:rsidP="004D1F20">
            <w:pPr>
              <w:pStyle w:val="TAL"/>
              <w:rPr>
                <w:rFonts w:eastAsia="SimSun"/>
              </w:rPr>
            </w:pPr>
            <w:r w:rsidRPr="00574CD1">
              <w:rPr>
                <w:rFonts w:eastAsia="SimSun"/>
              </w:rPr>
              <w:t>Unsubscribe</w:t>
            </w:r>
          </w:p>
        </w:tc>
        <w:tc>
          <w:tcPr>
            <w:tcW w:w="1977" w:type="dxa"/>
          </w:tcPr>
          <w:p w14:paraId="4E593D2B"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508C79C8" w14:textId="77777777" w:rsidR="004D1F20" w:rsidRPr="00574CD1" w:rsidRDefault="004D1F20" w:rsidP="004D1F20">
            <w:pPr>
              <w:pStyle w:val="TAL"/>
              <w:rPr>
                <w:rFonts w:eastAsia="SimSun"/>
              </w:rPr>
            </w:pPr>
            <w:r w:rsidRPr="00574CD1">
              <w:rPr>
                <w:rFonts w:eastAsia="SimSun"/>
              </w:rPr>
              <w:t>AMF, SMF, SMSF</w:t>
            </w:r>
          </w:p>
        </w:tc>
      </w:tr>
      <w:tr w:rsidR="004D1F20" w:rsidRPr="00574CD1" w14:paraId="543992BC" w14:textId="77777777" w:rsidTr="004D1F20">
        <w:tc>
          <w:tcPr>
            <w:tcW w:w="1526" w:type="dxa"/>
            <w:tcBorders>
              <w:top w:val="nil"/>
              <w:bottom w:val="nil"/>
            </w:tcBorders>
          </w:tcPr>
          <w:p w14:paraId="0DA879C3" w14:textId="77777777" w:rsidR="004D1F20" w:rsidRPr="00574CD1" w:rsidRDefault="004D1F20" w:rsidP="004D1F20">
            <w:pPr>
              <w:pStyle w:val="TAL"/>
              <w:rPr>
                <w:rFonts w:eastAsia="SimSun"/>
              </w:rPr>
            </w:pPr>
          </w:p>
        </w:tc>
        <w:tc>
          <w:tcPr>
            <w:tcW w:w="2897" w:type="dxa"/>
          </w:tcPr>
          <w:p w14:paraId="1353F04E" w14:textId="77777777" w:rsidR="004D1F20" w:rsidRPr="00574CD1" w:rsidRDefault="004D1F20" w:rsidP="004D1F20">
            <w:pPr>
              <w:pStyle w:val="TAL"/>
              <w:rPr>
                <w:rFonts w:eastAsia="SimSun"/>
              </w:rPr>
            </w:pPr>
            <w:r w:rsidRPr="00574CD1">
              <w:rPr>
                <w:rFonts w:eastAsia="SimSun"/>
              </w:rPr>
              <w:t>Notification</w:t>
            </w:r>
          </w:p>
        </w:tc>
        <w:tc>
          <w:tcPr>
            <w:tcW w:w="1977" w:type="dxa"/>
          </w:tcPr>
          <w:p w14:paraId="1636983C"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477AFC9B" w14:textId="77777777" w:rsidR="004D1F20" w:rsidRPr="00574CD1" w:rsidRDefault="004D1F20" w:rsidP="004D1F20">
            <w:pPr>
              <w:pStyle w:val="TAL"/>
              <w:rPr>
                <w:rFonts w:eastAsia="SimSun"/>
              </w:rPr>
            </w:pPr>
            <w:r w:rsidRPr="00574CD1">
              <w:rPr>
                <w:rFonts w:eastAsia="SimSun"/>
              </w:rPr>
              <w:t>AMF, SMF, SMSF</w:t>
            </w:r>
          </w:p>
        </w:tc>
      </w:tr>
      <w:tr w:rsidR="004D1F20" w:rsidRPr="00574CD1" w14:paraId="08A457EF" w14:textId="77777777" w:rsidTr="004D1F20">
        <w:tc>
          <w:tcPr>
            <w:tcW w:w="1526" w:type="dxa"/>
            <w:tcBorders>
              <w:top w:val="nil"/>
              <w:bottom w:val="single" w:sz="4" w:space="0" w:color="auto"/>
            </w:tcBorders>
          </w:tcPr>
          <w:p w14:paraId="3FBF1AA0" w14:textId="77777777" w:rsidR="004D1F20" w:rsidRPr="00574CD1" w:rsidRDefault="004D1F20" w:rsidP="004D1F20">
            <w:pPr>
              <w:pStyle w:val="TAL"/>
              <w:rPr>
                <w:rFonts w:eastAsia="SimSun"/>
              </w:rPr>
            </w:pPr>
          </w:p>
        </w:tc>
        <w:tc>
          <w:tcPr>
            <w:tcW w:w="2897" w:type="dxa"/>
          </w:tcPr>
          <w:p w14:paraId="216D4E49" w14:textId="77777777" w:rsidR="004D1F20" w:rsidRPr="00574CD1" w:rsidRDefault="004D1F20" w:rsidP="004D1F20">
            <w:pPr>
              <w:pStyle w:val="TAL"/>
              <w:rPr>
                <w:rFonts w:eastAsia="SimSun"/>
              </w:rPr>
            </w:pPr>
            <w:r w:rsidRPr="00574CD1">
              <w:rPr>
                <w:rFonts w:eastAsia="SimSun"/>
              </w:rPr>
              <w:t>Info</w:t>
            </w:r>
          </w:p>
        </w:tc>
        <w:tc>
          <w:tcPr>
            <w:tcW w:w="1977" w:type="dxa"/>
          </w:tcPr>
          <w:p w14:paraId="7960F80B"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1818C0AC" w14:textId="77777777" w:rsidR="004D1F20" w:rsidRPr="00574CD1" w:rsidRDefault="004D1F20" w:rsidP="004D1F20">
            <w:pPr>
              <w:pStyle w:val="TAL"/>
              <w:rPr>
                <w:rFonts w:eastAsia="SimSun"/>
              </w:rPr>
            </w:pPr>
            <w:r w:rsidRPr="00574CD1">
              <w:rPr>
                <w:rFonts w:eastAsia="SimSun"/>
              </w:rPr>
              <w:t>AMF</w:t>
            </w:r>
          </w:p>
        </w:tc>
      </w:tr>
      <w:tr w:rsidR="004D1F20" w:rsidRPr="00574CD1" w14:paraId="72F2D052" w14:textId="77777777" w:rsidTr="004D1F20">
        <w:tc>
          <w:tcPr>
            <w:tcW w:w="1526" w:type="dxa"/>
            <w:tcBorders>
              <w:bottom w:val="nil"/>
            </w:tcBorders>
          </w:tcPr>
          <w:p w14:paraId="23CE3050" w14:textId="77777777" w:rsidR="004D1F20" w:rsidRPr="00574CD1" w:rsidRDefault="004D1F20" w:rsidP="004D1F20">
            <w:pPr>
              <w:pStyle w:val="TAL"/>
            </w:pPr>
            <w:r w:rsidRPr="00574CD1">
              <w:rPr>
                <w:rFonts w:eastAsia="SimSun"/>
              </w:rPr>
              <w:t>UE Context</w:t>
            </w:r>
          </w:p>
        </w:tc>
        <w:tc>
          <w:tcPr>
            <w:tcW w:w="2897" w:type="dxa"/>
          </w:tcPr>
          <w:p w14:paraId="3820214A" w14:textId="77777777" w:rsidR="004D1F20" w:rsidRPr="00574CD1" w:rsidRDefault="004D1F20" w:rsidP="004D1F20">
            <w:pPr>
              <w:pStyle w:val="TAL"/>
              <w:rPr>
                <w:rFonts w:eastAsia="SimSun"/>
              </w:rPr>
            </w:pPr>
            <w:r w:rsidRPr="00574CD1">
              <w:rPr>
                <w:rFonts w:eastAsia="SimSun"/>
              </w:rPr>
              <w:t xml:space="preserve">Registration </w:t>
            </w:r>
          </w:p>
        </w:tc>
        <w:tc>
          <w:tcPr>
            <w:tcW w:w="1977" w:type="dxa"/>
          </w:tcPr>
          <w:p w14:paraId="43A9DE83"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6CA1E21" w14:textId="77777777" w:rsidR="004D1F20" w:rsidRPr="00574CD1" w:rsidRDefault="004D1F20" w:rsidP="004D1F20">
            <w:pPr>
              <w:pStyle w:val="TAL"/>
              <w:rPr>
                <w:rFonts w:eastAsia="SimSun"/>
              </w:rPr>
            </w:pPr>
            <w:r w:rsidRPr="00574CD1">
              <w:rPr>
                <w:rFonts w:eastAsia="SimSun"/>
              </w:rPr>
              <w:t>AMF, SMF, SMSF</w:t>
            </w:r>
          </w:p>
        </w:tc>
      </w:tr>
      <w:tr w:rsidR="004D1F20" w:rsidRPr="00574CD1" w14:paraId="529AF578" w14:textId="77777777" w:rsidTr="004D1F20">
        <w:tc>
          <w:tcPr>
            <w:tcW w:w="1526" w:type="dxa"/>
            <w:tcBorders>
              <w:top w:val="nil"/>
              <w:bottom w:val="nil"/>
            </w:tcBorders>
          </w:tcPr>
          <w:p w14:paraId="682ECF0D" w14:textId="77777777" w:rsidR="004D1F20" w:rsidRPr="00574CD1" w:rsidRDefault="004D1F20" w:rsidP="004D1F20">
            <w:pPr>
              <w:pStyle w:val="TAL"/>
            </w:pPr>
            <w:r w:rsidRPr="00574CD1">
              <w:rPr>
                <w:rFonts w:eastAsia="SimSun"/>
              </w:rPr>
              <w:t>Management</w:t>
            </w:r>
          </w:p>
        </w:tc>
        <w:tc>
          <w:tcPr>
            <w:tcW w:w="2897" w:type="dxa"/>
          </w:tcPr>
          <w:p w14:paraId="66CA09E6" w14:textId="77777777" w:rsidR="004D1F20" w:rsidRPr="00574CD1" w:rsidRDefault="004D1F20" w:rsidP="004D1F20">
            <w:pPr>
              <w:pStyle w:val="TAL"/>
              <w:rPr>
                <w:rFonts w:eastAsia="SimSun"/>
              </w:rPr>
            </w:pPr>
            <w:proofErr w:type="spellStart"/>
            <w:r w:rsidRPr="00574CD1">
              <w:t>Deregistration</w:t>
            </w:r>
            <w:r w:rsidRPr="00574CD1">
              <w:rPr>
                <w:rFonts w:eastAsia="SimSun"/>
              </w:rPr>
              <w:t>Notification</w:t>
            </w:r>
            <w:proofErr w:type="spellEnd"/>
          </w:p>
        </w:tc>
        <w:tc>
          <w:tcPr>
            <w:tcW w:w="1977" w:type="dxa"/>
          </w:tcPr>
          <w:p w14:paraId="6FEAB723"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1A8099DA" w14:textId="77777777" w:rsidR="004D1F20" w:rsidRPr="00574CD1" w:rsidRDefault="004D1F20" w:rsidP="004D1F20">
            <w:pPr>
              <w:pStyle w:val="TAL"/>
              <w:rPr>
                <w:rFonts w:eastAsia="SimSun"/>
              </w:rPr>
            </w:pPr>
            <w:r w:rsidRPr="00574CD1">
              <w:rPr>
                <w:rFonts w:eastAsia="SimSun"/>
              </w:rPr>
              <w:t>AMF</w:t>
            </w:r>
          </w:p>
        </w:tc>
      </w:tr>
      <w:tr w:rsidR="004D1F20" w:rsidRPr="00574CD1" w14:paraId="364020FF" w14:textId="77777777" w:rsidTr="004D1F20">
        <w:tc>
          <w:tcPr>
            <w:tcW w:w="1526" w:type="dxa"/>
            <w:tcBorders>
              <w:top w:val="nil"/>
              <w:bottom w:val="nil"/>
            </w:tcBorders>
          </w:tcPr>
          <w:p w14:paraId="1DC7DC0E" w14:textId="77777777" w:rsidR="004D1F20" w:rsidRPr="00574CD1" w:rsidRDefault="004D1F20" w:rsidP="004D1F20">
            <w:pPr>
              <w:pStyle w:val="TAL"/>
            </w:pPr>
            <w:r w:rsidRPr="00574CD1">
              <w:rPr>
                <w:rFonts w:eastAsia="SimSun"/>
              </w:rPr>
              <w:t>(UECM)</w:t>
            </w:r>
          </w:p>
        </w:tc>
        <w:tc>
          <w:tcPr>
            <w:tcW w:w="2897" w:type="dxa"/>
          </w:tcPr>
          <w:p w14:paraId="1751C84D" w14:textId="77777777" w:rsidR="004D1F20" w:rsidRPr="00574CD1" w:rsidRDefault="004D1F20" w:rsidP="004D1F20">
            <w:pPr>
              <w:pStyle w:val="TAL"/>
              <w:rPr>
                <w:rFonts w:eastAsia="SimSun"/>
              </w:rPr>
            </w:pPr>
            <w:r w:rsidRPr="00574CD1">
              <w:rPr>
                <w:rFonts w:eastAsia="SimSun"/>
              </w:rPr>
              <w:t>Deregistration</w:t>
            </w:r>
          </w:p>
        </w:tc>
        <w:tc>
          <w:tcPr>
            <w:tcW w:w="1977" w:type="dxa"/>
          </w:tcPr>
          <w:p w14:paraId="377DE2D4"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7373A2F9" w14:textId="77777777" w:rsidR="004D1F20" w:rsidRPr="00574CD1" w:rsidRDefault="004D1F20" w:rsidP="004D1F20">
            <w:pPr>
              <w:pStyle w:val="TAL"/>
              <w:rPr>
                <w:rFonts w:eastAsia="SimSun"/>
              </w:rPr>
            </w:pPr>
            <w:r w:rsidRPr="00574CD1">
              <w:rPr>
                <w:rFonts w:eastAsia="SimSun"/>
              </w:rPr>
              <w:t>AMF, SMF, SMSF</w:t>
            </w:r>
          </w:p>
        </w:tc>
      </w:tr>
      <w:tr w:rsidR="004D1F20" w:rsidRPr="00574CD1" w14:paraId="2FAF8745" w14:textId="77777777" w:rsidTr="004D1F20">
        <w:tc>
          <w:tcPr>
            <w:tcW w:w="1526" w:type="dxa"/>
            <w:tcBorders>
              <w:top w:val="nil"/>
              <w:bottom w:val="nil"/>
            </w:tcBorders>
          </w:tcPr>
          <w:p w14:paraId="553E97E6" w14:textId="77777777" w:rsidR="004D1F20" w:rsidRPr="00574CD1" w:rsidRDefault="004D1F20" w:rsidP="004D1F20">
            <w:pPr>
              <w:pStyle w:val="TAL"/>
            </w:pPr>
          </w:p>
        </w:tc>
        <w:tc>
          <w:tcPr>
            <w:tcW w:w="2897" w:type="dxa"/>
          </w:tcPr>
          <w:p w14:paraId="5D563469" w14:textId="77777777" w:rsidR="004D1F20" w:rsidRPr="00574CD1" w:rsidRDefault="004D1F20" w:rsidP="004D1F20">
            <w:pPr>
              <w:pStyle w:val="TAL"/>
              <w:rPr>
                <w:rFonts w:eastAsia="SimSun"/>
              </w:rPr>
            </w:pPr>
            <w:r w:rsidRPr="00574CD1">
              <w:rPr>
                <w:rFonts w:eastAsia="SimSun"/>
              </w:rPr>
              <w:t>Get</w:t>
            </w:r>
          </w:p>
        </w:tc>
        <w:tc>
          <w:tcPr>
            <w:tcW w:w="1977" w:type="dxa"/>
          </w:tcPr>
          <w:p w14:paraId="4F258286"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D0D3B79" w14:textId="77777777" w:rsidR="004D1F20" w:rsidRPr="00574CD1" w:rsidRDefault="004D1F20" w:rsidP="004D1F20">
            <w:pPr>
              <w:pStyle w:val="TAL"/>
              <w:rPr>
                <w:rFonts w:eastAsia="SimSun"/>
              </w:rPr>
            </w:pPr>
            <w:r w:rsidRPr="00574CD1">
              <w:rPr>
                <w:rFonts w:eastAsia="SimSun"/>
              </w:rPr>
              <w:t>NEF, SMSF, GMLC</w:t>
            </w:r>
          </w:p>
        </w:tc>
      </w:tr>
      <w:tr w:rsidR="004D1F20" w:rsidRPr="00574CD1" w14:paraId="12D09F77" w14:textId="77777777" w:rsidTr="004D1F20">
        <w:tc>
          <w:tcPr>
            <w:tcW w:w="1526" w:type="dxa"/>
            <w:tcBorders>
              <w:top w:val="nil"/>
              <w:bottom w:val="nil"/>
            </w:tcBorders>
          </w:tcPr>
          <w:p w14:paraId="7BE534B5" w14:textId="77777777" w:rsidR="004D1F20" w:rsidRPr="00574CD1" w:rsidRDefault="004D1F20" w:rsidP="004D1F20">
            <w:pPr>
              <w:pStyle w:val="TAL"/>
            </w:pPr>
          </w:p>
        </w:tc>
        <w:tc>
          <w:tcPr>
            <w:tcW w:w="2897" w:type="dxa"/>
          </w:tcPr>
          <w:p w14:paraId="2324115F" w14:textId="77777777" w:rsidR="004D1F20" w:rsidRPr="00574CD1" w:rsidRDefault="004D1F20" w:rsidP="004D1F20">
            <w:pPr>
              <w:pStyle w:val="TAL"/>
              <w:rPr>
                <w:rFonts w:eastAsia="SimSun"/>
              </w:rPr>
            </w:pPr>
            <w:r w:rsidRPr="00574CD1">
              <w:rPr>
                <w:rFonts w:eastAsia="SimSun"/>
              </w:rPr>
              <w:t>Update</w:t>
            </w:r>
          </w:p>
        </w:tc>
        <w:tc>
          <w:tcPr>
            <w:tcW w:w="1977" w:type="dxa"/>
          </w:tcPr>
          <w:p w14:paraId="39BB28AD"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5C145368" w14:textId="77777777" w:rsidR="004D1F20" w:rsidRPr="00574CD1" w:rsidRDefault="004D1F20" w:rsidP="004D1F20">
            <w:pPr>
              <w:pStyle w:val="TAL"/>
              <w:rPr>
                <w:rFonts w:eastAsia="SimSun"/>
              </w:rPr>
            </w:pPr>
            <w:r w:rsidRPr="00574CD1">
              <w:rPr>
                <w:rFonts w:eastAsia="SimSun"/>
              </w:rPr>
              <w:t>AMF, SMF</w:t>
            </w:r>
          </w:p>
        </w:tc>
      </w:tr>
      <w:tr w:rsidR="004D1F20" w:rsidRPr="00574CD1" w14:paraId="154EC0E8" w14:textId="77777777" w:rsidTr="004D1F20">
        <w:tc>
          <w:tcPr>
            <w:tcW w:w="1526" w:type="dxa"/>
            <w:tcBorders>
              <w:top w:val="nil"/>
              <w:bottom w:val="single" w:sz="4" w:space="0" w:color="auto"/>
            </w:tcBorders>
          </w:tcPr>
          <w:p w14:paraId="6882542C" w14:textId="77777777" w:rsidR="004D1F20" w:rsidRPr="00574CD1" w:rsidRDefault="004D1F20" w:rsidP="004D1F20">
            <w:pPr>
              <w:pStyle w:val="TAL"/>
            </w:pPr>
          </w:p>
        </w:tc>
        <w:tc>
          <w:tcPr>
            <w:tcW w:w="2897" w:type="dxa"/>
          </w:tcPr>
          <w:p w14:paraId="6AE401CF" w14:textId="77777777" w:rsidR="004D1F20" w:rsidRPr="00574CD1" w:rsidRDefault="004D1F20" w:rsidP="004D1F20">
            <w:pPr>
              <w:pStyle w:val="TAL"/>
              <w:rPr>
                <w:rFonts w:eastAsia="SimSun"/>
              </w:rPr>
            </w:pPr>
            <w:proofErr w:type="spellStart"/>
            <w:r w:rsidRPr="00574CD1">
              <w:rPr>
                <w:rFonts w:eastAsia="SimSun"/>
              </w:rPr>
              <w:t>PCscfRestoration</w:t>
            </w:r>
            <w:proofErr w:type="spellEnd"/>
          </w:p>
        </w:tc>
        <w:tc>
          <w:tcPr>
            <w:tcW w:w="1977" w:type="dxa"/>
          </w:tcPr>
          <w:p w14:paraId="48265CA2"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2BC8534" w14:textId="77777777" w:rsidR="004D1F20" w:rsidRPr="00574CD1" w:rsidRDefault="004D1F20" w:rsidP="004D1F20">
            <w:pPr>
              <w:pStyle w:val="TAL"/>
              <w:rPr>
                <w:rFonts w:eastAsia="SimSun"/>
              </w:rPr>
            </w:pPr>
            <w:r w:rsidRPr="00574CD1">
              <w:rPr>
                <w:rFonts w:eastAsia="SimSun"/>
              </w:rPr>
              <w:t>AMF, SMF</w:t>
            </w:r>
          </w:p>
        </w:tc>
      </w:tr>
      <w:tr w:rsidR="004D1F20" w:rsidRPr="00574CD1" w14:paraId="26EAB456" w14:textId="77777777" w:rsidTr="004D1F20">
        <w:tc>
          <w:tcPr>
            <w:tcW w:w="1526" w:type="dxa"/>
            <w:tcBorders>
              <w:bottom w:val="nil"/>
            </w:tcBorders>
          </w:tcPr>
          <w:p w14:paraId="094B53C9" w14:textId="77777777" w:rsidR="004D1F20" w:rsidRPr="00574CD1" w:rsidRDefault="004D1F20" w:rsidP="004D1F20">
            <w:pPr>
              <w:pStyle w:val="TAL"/>
            </w:pPr>
            <w:r w:rsidRPr="00574CD1">
              <w:rPr>
                <w:rFonts w:eastAsia="SimSun"/>
              </w:rPr>
              <w:t>UE</w:t>
            </w:r>
          </w:p>
        </w:tc>
        <w:tc>
          <w:tcPr>
            <w:tcW w:w="2897" w:type="dxa"/>
          </w:tcPr>
          <w:p w14:paraId="29DA05C9" w14:textId="77777777" w:rsidR="004D1F20" w:rsidRPr="00574CD1" w:rsidRDefault="004D1F20" w:rsidP="004D1F20">
            <w:pPr>
              <w:pStyle w:val="TAL"/>
              <w:rPr>
                <w:rFonts w:eastAsia="SimSun"/>
              </w:rPr>
            </w:pPr>
            <w:r w:rsidRPr="00574CD1">
              <w:rPr>
                <w:rFonts w:eastAsia="SimSun"/>
              </w:rPr>
              <w:t>Get</w:t>
            </w:r>
          </w:p>
        </w:tc>
        <w:tc>
          <w:tcPr>
            <w:tcW w:w="1977" w:type="dxa"/>
          </w:tcPr>
          <w:p w14:paraId="2C1CB99A"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5090AA8" w14:textId="77777777" w:rsidR="004D1F20" w:rsidRPr="00574CD1" w:rsidRDefault="004D1F20" w:rsidP="004D1F20">
            <w:pPr>
              <w:pStyle w:val="TAL"/>
              <w:rPr>
                <w:rFonts w:eastAsia="SimSun"/>
              </w:rPr>
            </w:pPr>
            <w:r w:rsidRPr="00574CD1">
              <w:rPr>
                <w:rFonts w:eastAsia="SimSun"/>
              </w:rPr>
              <w:t>AUSF</w:t>
            </w:r>
          </w:p>
        </w:tc>
      </w:tr>
      <w:tr w:rsidR="004D1F20" w:rsidRPr="00574CD1" w14:paraId="644E0C23" w14:textId="77777777" w:rsidTr="004D1F20">
        <w:tc>
          <w:tcPr>
            <w:tcW w:w="1526" w:type="dxa"/>
            <w:tcBorders>
              <w:top w:val="nil"/>
              <w:bottom w:val="single" w:sz="4" w:space="0" w:color="auto"/>
            </w:tcBorders>
          </w:tcPr>
          <w:p w14:paraId="151510E6" w14:textId="77777777" w:rsidR="004D1F20" w:rsidRPr="00574CD1" w:rsidRDefault="004D1F20" w:rsidP="004D1F20">
            <w:pPr>
              <w:pStyle w:val="TAL"/>
              <w:rPr>
                <w:rFonts w:eastAsia="SimSun"/>
              </w:rPr>
            </w:pPr>
            <w:r w:rsidRPr="00574CD1">
              <w:rPr>
                <w:rFonts w:eastAsia="SimSun"/>
              </w:rPr>
              <w:t>Authentication</w:t>
            </w:r>
          </w:p>
        </w:tc>
        <w:tc>
          <w:tcPr>
            <w:tcW w:w="2897" w:type="dxa"/>
          </w:tcPr>
          <w:p w14:paraId="6436103C" w14:textId="77777777" w:rsidR="004D1F20" w:rsidRPr="00574CD1" w:rsidDel="00213D47" w:rsidRDefault="004D1F20" w:rsidP="004D1F20">
            <w:pPr>
              <w:pStyle w:val="TAL"/>
              <w:rPr>
                <w:rFonts w:eastAsia="SimSun"/>
              </w:rPr>
            </w:pPr>
            <w:proofErr w:type="spellStart"/>
            <w:r w:rsidRPr="00574CD1">
              <w:rPr>
                <w:rFonts w:eastAsia="SimSun"/>
              </w:rPr>
              <w:t>ResultConfirmation</w:t>
            </w:r>
            <w:proofErr w:type="spellEnd"/>
          </w:p>
        </w:tc>
        <w:tc>
          <w:tcPr>
            <w:tcW w:w="1977" w:type="dxa"/>
            <w:tcBorders>
              <w:bottom w:val="single" w:sz="4" w:space="0" w:color="auto"/>
            </w:tcBorders>
          </w:tcPr>
          <w:p w14:paraId="0919AEFC"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395A9D37" w14:textId="77777777" w:rsidR="004D1F20" w:rsidRPr="00574CD1" w:rsidRDefault="004D1F20" w:rsidP="004D1F20">
            <w:pPr>
              <w:pStyle w:val="TAL"/>
              <w:rPr>
                <w:rFonts w:eastAsia="SimSun"/>
              </w:rPr>
            </w:pPr>
            <w:r w:rsidRPr="00574CD1">
              <w:rPr>
                <w:rFonts w:eastAsia="SimSun"/>
              </w:rPr>
              <w:t>AUSF</w:t>
            </w:r>
          </w:p>
        </w:tc>
      </w:tr>
      <w:tr w:rsidR="004D1F20" w:rsidRPr="00574CD1" w14:paraId="2C466D3E" w14:textId="77777777" w:rsidTr="004D1F20">
        <w:tc>
          <w:tcPr>
            <w:tcW w:w="1526" w:type="dxa"/>
            <w:tcBorders>
              <w:bottom w:val="nil"/>
            </w:tcBorders>
          </w:tcPr>
          <w:p w14:paraId="21348DA8" w14:textId="77777777" w:rsidR="004D1F20" w:rsidRPr="00574CD1" w:rsidRDefault="004D1F20" w:rsidP="004D1F20">
            <w:pPr>
              <w:pStyle w:val="TAL"/>
            </w:pPr>
            <w:proofErr w:type="spellStart"/>
            <w:r w:rsidRPr="00574CD1">
              <w:rPr>
                <w:rFonts w:eastAsia="SimSun"/>
              </w:rPr>
              <w:t>EventExposure</w:t>
            </w:r>
            <w:proofErr w:type="spellEnd"/>
          </w:p>
        </w:tc>
        <w:tc>
          <w:tcPr>
            <w:tcW w:w="2897" w:type="dxa"/>
          </w:tcPr>
          <w:p w14:paraId="782B31EE" w14:textId="77777777" w:rsidR="004D1F20" w:rsidRPr="00574CD1" w:rsidRDefault="004D1F20" w:rsidP="004D1F20">
            <w:pPr>
              <w:pStyle w:val="TAL"/>
              <w:rPr>
                <w:rFonts w:eastAsia="SimSun"/>
              </w:rPr>
            </w:pPr>
            <w:r w:rsidRPr="00574CD1">
              <w:rPr>
                <w:rFonts w:eastAsia="SimSun"/>
              </w:rPr>
              <w:t>Subscribe</w:t>
            </w:r>
          </w:p>
        </w:tc>
        <w:tc>
          <w:tcPr>
            <w:tcW w:w="1977" w:type="dxa"/>
            <w:tcBorders>
              <w:bottom w:val="nil"/>
            </w:tcBorders>
          </w:tcPr>
          <w:p w14:paraId="2C2777BD"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129664E" w14:textId="77777777" w:rsidR="004D1F20" w:rsidRPr="00574CD1" w:rsidRDefault="004D1F20" w:rsidP="004D1F20">
            <w:pPr>
              <w:pStyle w:val="TAL"/>
              <w:rPr>
                <w:rFonts w:eastAsia="SimSun"/>
              </w:rPr>
            </w:pPr>
            <w:r w:rsidRPr="00574CD1">
              <w:rPr>
                <w:rFonts w:eastAsia="SimSun"/>
              </w:rPr>
              <w:t>NEF (NOTE)</w:t>
            </w:r>
          </w:p>
        </w:tc>
      </w:tr>
      <w:tr w:rsidR="004D1F20" w:rsidRPr="00574CD1" w14:paraId="3B6DA856" w14:textId="77777777" w:rsidTr="004D1F20">
        <w:tc>
          <w:tcPr>
            <w:tcW w:w="1526" w:type="dxa"/>
            <w:tcBorders>
              <w:top w:val="nil"/>
              <w:bottom w:val="nil"/>
            </w:tcBorders>
          </w:tcPr>
          <w:p w14:paraId="24D9B220" w14:textId="77777777" w:rsidR="004D1F20" w:rsidRPr="00574CD1" w:rsidRDefault="004D1F20" w:rsidP="004D1F20">
            <w:pPr>
              <w:pStyle w:val="TAL"/>
              <w:rPr>
                <w:rFonts w:eastAsia="SimSun"/>
              </w:rPr>
            </w:pPr>
          </w:p>
        </w:tc>
        <w:tc>
          <w:tcPr>
            <w:tcW w:w="2897" w:type="dxa"/>
          </w:tcPr>
          <w:p w14:paraId="4E93495B" w14:textId="77777777" w:rsidR="004D1F20" w:rsidRPr="00574CD1" w:rsidDel="00213D47" w:rsidRDefault="004D1F20" w:rsidP="004D1F20">
            <w:pPr>
              <w:pStyle w:val="TAL"/>
              <w:rPr>
                <w:rFonts w:eastAsia="SimSun"/>
              </w:rPr>
            </w:pPr>
            <w:r w:rsidRPr="00574CD1">
              <w:rPr>
                <w:rFonts w:eastAsia="SimSun"/>
              </w:rPr>
              <w:t>Unsubscribe</w:t>
            </w:r>
          </w:p>
        </w:tc>
        <w:tc>
          <w:tcPr>
            <w:tcW w:w="1977" w:type="dxa"/>
            <w:tcBorders>
              <w:top w:val="nil"/>
              <w:bottom w:val="nil"/>
            </w:tcBorders>
          </w:tcPr>
          <w:p w14:paraId="03721472" w14:textId="77777777" w:rsidR="004D1F20" w:rsidRPr="00574CD1" w:rsidRDefault="004D1F20" w:rsidP="004D1F20">
            <w:pPr>
              <w:pStyle w:val="TAL"/>
              <w:rPr>
                <w:rFonts w:eastAsia="SimSun"/>
              </w:rPr>
            </w:pPr>
          </w:p>
        </w:tc>
        <w:tc>
          <w:tcPr>
            <w:tcW w:w="1701" w:type="dxa"/>
          </w:tcPr>
          <w:p w14:paraId="4A871641" w14:textId="77777777" w:rsidR="004D1F20" w:rsidRPr="00574CD1" w:rsidRDefault="004D1F20" w:rsidP="004D1F20">
            <w:pPr>
              <w:pStyle w:val="TAL"/>
              <w:rPr>
                <w:rFonts w:eastAsia="SimSun"/>
              </w:rPr>
            </w:pPr>
            <w:r w:rsidRPr="00574CD1">
              <w:rPr>
                <w:rFonts w:eastAsia="SimSun"/>
              </w:rPr>
              <w:t>NEF (NOTE)</w:t>
            </w:r>
          </w:p>
        </w:tc>
      </w:tr>
      <w:tr w:rsidR="004D1F20" w:rsidRPr="00574CD1" w14:paraId="1758C7B6" w14:textId="77777777" w:rsidTr="004D1F20">
        <w:tc>
          <w:tcPr>
            <w:tcW w:w="1526" w:type="dxa"/>
            <w:tcBorders>
              <w:top w:val="nil"/>
            </w:tcBorders>
          </w:tcPr>
          <w:p w14:paraId="78DFB438" w14:textId="77777777" w:rsidR="004D1F20" w:rsidRPr="00574CD1" w:rsidRDefault="004D1F20" w:rsidP="004D1F20">
            <w:pPr>
              <w:pStyle w:val="TAL"/>
              <w:rPr>
                <w:rFonts w:eastAsia="SimSun"/>
              </w:rPr>
            </w:pPr>
          </w:p>
        </w:tc>
        <w:tc>
          <w:tcPr>
            <w:tcW w:w="2897" w:type="dxa"/>
          </w:tcPr>
          <w:p w14:paraId="3911C566" w14:textId="77777777" w:rsidR="004D1F20" w:rsidRPr="00574CD1" w:rsidDel="00213D47" w:rsidRDefault="004D1F20" w:rsidP="004D1F20">
            <w:pPr>
              <w:pStyle w:val="TAL"/>
              <w:rPr>
                <w:rFonts w:eastAsia="SimSun"/>
              </w:rPr>
            </w:pPr>
            <w:r w:rsidRPr="00574CD1">
              <w:rPr>
                <w:rFonts w:eastAsia="SimSun"/>
              </w:rPr>
              <w:t>Notify</w:t>
            </w:r>
          </w:p>
        </w:tc>
        <w:tc>
          <w:tcPr>
            <w:tcW w:w="1977" w:type="dxa"/>
            <w:tcBorders>
              <w:top w:val="nil"/>
            </w:tcBorders>
          </w:tcPr>
          <w:p w14:paraId="79CEBA09" w14:textId="77777777" w:rsidR="004D1F20" w:rsidRPr="00574CD1" w:rsidRDefault="004D1F20" w:rsidP="004D1F20">
            <w:pPr>
              <w:pStyle w:val="TAL"/>
              <w:rPr>
                <w:rFonts w:eastAsia="SimSun"/>
              </w:rPr>
            </w:pPr>
          </w:p>
        </w:tc>
        <w:tc>
          <w:tcPr>
            <w:tcW w:w="1701" w:type="dxa"/>
          </w:tcPr>
          <w:p w14:paraId="0AC3DF43" w14:textId="77777777" w:rsidR="004D1F20" w:rsidRPr="00574CD1" w:rsidRDefault="004D1F20" w:rsidP="004D1F20">
            <w:pPr>
              <w:pStyle w:val="TAL"/>
              <w:rPr>
                <w:rFonts w:eastAsia="SimSun"/>
              </w:rPr>
            </w:pPr>
            <w:r w:rsidRPr="00574CD1">
              <w:rPr>
                <w:rFonts w:eastAsia="SimSun"/>
              </w:rPr>
              <w:t>NEF (NOTE)</w:t>
            </w:r>
          </w:p>
        </w:tc>
      </w:tr>
      <w:tr w:rsidR="004D1F20" w:rsidRPr="00574CD1" w14:paraId="4BEDFDE3" w14:textId="77777777" w:rsidTr="004D1F20">
        <w:tc>
          <w:tcPr>
            <w:tcW w:w="1526" w:type="dxa"/>
          </w:tcPr>
          <w:p w14:paraId="43F257B3" w14:textId="77777777" w:rsidR="004D1F20" w:rsidRPr="00574CD1" w:rsidRDefault="004D1F20" w:rsidP="004D1F20">
            <w:pPr>
              <w:pStyle w:val="TAL"/>
            </w:pPr>
            <w:r w:rsidRPr="00574CD1">
              <w:t>Parameter Provision</w:t>
            </w:r>
          </w:p>
        </w:tc>
        <w:tc>
          <w:tcPr>
            <w:tcW w:w="2897" w:type="dxa"/>
          </w:tcPr>
          <w:p w14:paraId="431B4BEA" w14:textId="77777777" w:rsidR="004D1F20" w:rsidRPr="00574CD1" w:rsidRDefault="004D1F20" w:rsidP="004D1F20">
            <w:pPr>
              <w:pStyle w:val="TAL"/>
              <w:rPr>
                <w:rFonts w:eastAsia="SimSun"/>
              </w:rPr>
            </w:pPr>
            <w:r w:rsidRPr="00574CD1">
              <w:rPr>
                <w:rFonts w:eastAsia="SimSun"/>
              </w:rPr>
              <w:t>Update</w:t>
            </w:r>
          </w:p>
        </w:tc>
        <w:tc>
          <w:tcPr>
            <w:tcW w:w="1977" w:type="dxa"/>
          </w:tcPr>
          <w:p w14:paraId="093C1A57"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1CB3646" w14:textId="77777777" w:rsidR="004D1F20" w:rsidRPr="00574CD1" w:rsidRDefault="004D1F20" w:rsidP="004D1F20">
            <w:pPr>
              <w:pStyle w:val="TAL"/>
              <w:rPr>
                <w:rFonts w:eastAsia="SimSun"/>
              </w:rPr>
            </w:pPr>
            <w:r w:rsidRPr="00574CD1">
              <w:rPr>
                <w:rFonts w:eastAsia="SimSun"/>
              </w:rPr>
              <w:t>NEF</w:t>
            </w:r>
          </w:p>
        </w:tc>
      </w:tr>
      <w:tr w:rsidR="004D1F20" w:rsidRPr="00050CA8" w14:paraId="02DAA27B" w14:textId="77777777" w:rsidTr="004D1F20">
        <w:tc>
          <w:tcPr>
            <w:tcW w:w="8101" w:type="dxa"/>
            <w:gridSpan w:val="4"/>
          </w:tcPr>
          <w:p w14:paraId="0431BADF" w14:textId="77777777" w:rsidR="004D1F20" w:rsidRDefault="004D1F20" w:rsidP="004D1F20">
            <w:pPr>
              <w:pStyle w:val="TAN"/>
              <w:rPr>
                <w:rFonts w:eastAsia="SimSun"/>
                <w:lang w:eastAsia="zh-CN"/>
              </w:rPr>
            </w:pPr>
            <w:r>
              <w:rPr>
                <w:rFonts w:eastAsia="SimSun"/>
                <w:lang w:eastAsia="zh-CN"/>
              </w:rPr>
              <w:t>NOTE:</w:t>
            </w:r>
            <w:r>
              <w:rPr>
                <w:rFonts w:eastAsia="SimSun"/>
                <w:lang w:eastAsia="zh-CN"/>
              </w:rPr>
              <w:tab/>
              <w:t>Other NFs are allowed to consume the service based on roaming agreement or operator policy.</w:t>
            </w:r>
          </w:p>
        </w:tc>
      </w:tr>
    </w:tbl>
    <w:p w14:paraId="1897F545" w14:textId="77777777" w:rsidR="004D1F20" w:rsidRPr="00050CA8" w:rsidRDefault="004D1F20" w:rsidP="004D1F20">
      <w:pPr>
        <w:pStyle w:val="FP"/>
      </w:pPr>
    </w:p>
    <w:p w14:paraId="033F0942" w14:textId="77777777" w:rsidR="004D1F20" w:rsidRPr="00370E34"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452D377" w14:textId="43B89B1F" w:rsidR="004D1F20" w:rsidRDefault="004D1F20" w:rsidP="004D1F20">
      <w:pPr>
        <w:pStyle w:val="B1"/>
      </w:pPr>
    </w:p>
    <w:p w14:paraId="0BEB8B4E" w14:textId="77777777" w:rsidR="004D1F20" w:rsidRPr="008E0F85" w:rsidRDefault="004D1F20" w:rsidP="004D1F20">
      <w:pPr>
        <w:pStyle w:val="Heading5"/>
        <w:rPr>
          <w:lang w:eastAsia="zh-CN"/>
        </w:rPr>
      </w:pPr>
      <w:bookmarkStart w:id="59" w:name="_Toc19183883"/>
      <w:bookmarkStart w:id="60" w:name="_Toc27848160"/>
      <w:bookmarkStart w:id="61" w:name="_Toc36189589"/>
      <w:bookmarkStart w:id="62" w:name="_Toc45185802"/>
      <w:bookmarkStart w:id="63" w:name="_Toc51830924"/>
      <w:bookmarkStart w:id="64" w:name="_Toc59096635"/>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59"/>
      <w:bookmarkEnd w:id="60"/>
      <w:bookmarkEnd w:id="61"/>
      <w:bookmarkEnd w:id="62"/>
      <w:bookmarkEnd w:id="63"/>
      <w:bookmarkEnd w:id="64"/>
    </w:p>
    <w:p w14:paraId="664BE55B" w14:textId="77777777" w:rsidR="004D1F20" w:rsidRPr="00050CA8" w:rsidRDefault="004D1F20" w:rsidP="004D1F20">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08AAD2D7" w14:textId="77777777" w:rsidR="004D1F20" w:rsidRPr="00050CA8" w:rsidRDefault="004D1F20" w:rsidP="004D1F20">
      <w:r w:rsidRPr="00050CA8">
        <w:rPr>
          <w:b/>
        </w:rPr>
        <w:t>Description:</w:t>
      </w:r>
      <w:r w:rsidRPr="00050CA8">
        <w:t xml:space="preserve"> </w:t>
      </w:r>
      <w:r w:rsidRPr="00050CA8">
        <w:rPr>
          <w:lang w:eastAsia="zh-CN"/>
        </w:rPr>
        <w:t>The NF consumer requests the UDM to get the NF</w:t>
      </w:r>
      <w:r w:rsidRPr="00050CA8">
        <w:rPr>
          <w:rFonts w:eastAsia="SimSun"/>
          <w:lang w:eastAsia="zh-CN"/>
        </w:rPr>
        <w:t xml:space="preserve"> </w:t>
      </w:r>
      <w:r w:rsidRPr="00050CA8">
        <w:rPr>
          <w:lang w:eastAsia="zh-CN"/>
        </w:rPr>
        <w:t>ID</w:t>
      </w:r>
      <w:r w:rsidRPr="00AF26E1">
        <w:rPr>
          <w:rFonts w:eastAsia="SimSun" w:hint="eastAsia"/>
          <w:lang w:eastAsia="zh-CN"/>
        </w:rPr>
        <w:t xml:space="preserve"> </w:t>
      </w:r>
      <w:r w:rsidRPr="00AF26E1">
        <w:rPr>
          <w:rFonts w:hint="eastAsia"/>
          <w:lang w:eastAsia="zh-CN"/>
        </w:rPr>
        <w:t>or SMS address</w:t>
      </w:r>
      <w:r w:rsidRPr="00050CA8">
        <w:rPr>
          <w:lang w:eastAsia="zh-CN"/>
        </w:rPr>
        <w:t xml:space="preserve"> of the NF serving the UE.</w:t>
      </w:r>
    </w:p>
    <w:p w14:paraId="1C674279" w14:textId="77777777" w:rsidR="004D1F20" w:rsidRPr="00050CA8" w:rsidRDefault="004D1F20" w:rsidP="004D1F20">
      <w:pPr>
        <w:rPr>
          <w:lang w:eastAsia="zh-CN"/>
        </w:rPr>
      </w:pPr>
      <w:r w:rsidRPr="00050CA8">
        <w:rPr>
          <w:b/>
        </w:rPr>
        <w:t xml:space="preserve">Inputs, Required: </w:t>
      </w:r>
      <w:r w:rsidRPr="00050CA8">
        <w:rPr>
          <w:lang w:eastAsia="zh-CN"/>
        </w:rPr>
        <w:t>UE ID, NF Type, Access Type.</w:t>
      </w:r>
    </w:p>
    <w:p w14:paraId="406DD08F" w14:textId="77777777" w:rsidR="004D1F20" w:rsidRPr="00050CA8" w:rsidRDefault="004D1F20" w:rsidP="004D1F20">
      <w:pPr>
        <w:pStyle w:val="B1"/>
      </w:pPr>
      <w:r w:rsidRPr="00050CA8">
        <w:t>-</w:t>
      </w:r>
      <w:r w:rsidRPr="00050CA8">
        <w:tab/>
      </w:r>
      <w:r w:rsidRPr="00050CA8">
        <w:rPr>
          <w:lang w:eastAsia="zh-CN"/>
        </w:rPr>
        <w:t>Access Type is included only when the NF type indicates AMF.</w:t>
      </w:r>
    </w:p>
    <w:p w14:paraId="4FE6C50E" w14:textId="77777777" w:rsidR="004D1F20" w:rsidRPr="00050CA8" w:rsidRDefault="004D1F20" w:rsidP="004D1F20">
      <w:pPr>
        <w:rPr>
          <w:lang w:eastAsia="zh-CN"/>
        </w:rPr>
      </w:pPr>
      <w:r w:rsidRPr="00050CA8">
        <w:rPr>
          <w:b/>
        </w:rPr>
        <w:t>Inputs, Optional:</w:t>
      </w:r>
      <w:r w:rsidRPr="00050CA8">
        <w:t xml:space="preserve"> </w:t>
      </w:r>
      <w:r w:rsidRPr="00050CA8">
        <w:rPr>
          <w:lang w:eastAsia="zh-CN"/>
        </w:rPr>
        <w:t>None.</w:t>
      </w:r>
    </w:p>
    <w:p w14:paraId="63229262" w14:textId="172086EF" w:rsidR="004D1F20" w:rsidRPr="00050CA8" w:rsidRDefault="004D1F20" w:rsidP="004D1F20">
      <w:pPr>
        <w:rPr>
          <w:lang w:eastAsia="zh-CN"/>
        </w:rPr>
      </w:pPr>
      <w:r w:rsidRPr="00050CA8">
        <w:rPr>
          <w:b/>
        </w:rPr>
        <w:t xml:space="preserve">Outputs, Required: </w:t>
      </w:r>
      <w:del w:id="65" w:author="Ericsson 1" w:date="2021-01-13T09:31:00Z">
        <w:r w:rsidRPr="00050CA8" w:rsidDel="00736F5A">
          <w:delText xml:space="preserve">SUPI, </w:delText>
        </w:r>
      </w:del>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4056B3CF" w14:textId="77777777" w:rsidR="004D1F20" w:rsidRPr="00050CA8" w:rsidRDefault="004D1F20" w:rsidP="004D1F20">
      <w:pPr>
        <w:rPr>
          <w:lang w:eastAsia="zh-CN"/>
        </w:rPr>
      </w:pPr>
      <w:r w:rsidRPr="00050CA8">
        <w:rPr>
          <w:b/>
        </w:rPr>
        <w:t>Outputs, Optional:</w:t>
      </w:r>
      <w:r w:rsidRPr="00050CA8">
        <w:t xml:space="preserve"> </w:t>
      </w:r>
      <w:r w:rsidRPr="00050CA8">
        <w:rPr>
          <w:lang w:eastAsia="zh-CN"/>
        </w:rPr>
        <w:t>None.</w:t>
      </w:r>
    </w:p>
    <w:p w14:paraId="10CCFDD7" w14:textId="2332CAB1" w:rsidR="004D1F20" w:rsidRDefault="004D1F20" w:rsidP="00736F5A">
      <w:pPr>
        <w:pStyle w:val="B1"/>
        <w:ind w:left="0" w:firstLine="0"/>
      </w:pPr>
    </w:p>
    <w:p w14:paraId="278BDD4C" w14:textId="77777777" w:rsidR="004D1F20" w:rsidRDefault="004D1F20" w:rsidP="004D1F20">
      <w:pPr>
        <w:pStyle w:val="B1"/>
      </w:pPr>
    </w:p>
    <w:p w14:paraId="3BB56FD2" w14:textId="77777777" w:rsidR="004D1F20" w:rsidRPr="008238BD"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2774907" w14:textId="73A196E2" w:rsidR="00736F5A" w:rsidRDefault="00736F5A" w:rsidP="00B95DCE">
      <w:pPr>
        <w:spacing w:after="0"/>
        <w:rPr>
          <w:lang w:eastAsia="zh-CN"/>
        </w:rPr>
      </w:pPr>
    </w:p>
    <w:sectPr w:rsidR="00736F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E046F" w14:textId="77777777" w:rsidR="00B04797" w:rsidRDefault="00B04797">
      <w:r>
        <w:separator/>
      </w:r>
    </w:p>
  </w:endnote>
  <w:endnote w:type="continuationSeparator" w:id="0">
    <w:p w14:paraId="2816872C" w14:textId="77777777" w:rsidR="00B04797" w:rsidRDefault="00B0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F7774" w14:textId="77777777" w:rsidR="00B04797" w:rsidRDefault="00B04797">
      <w:r>
        <w:separator/>
      </w:r>
    </w:p>
  </w:footnote>
  <w:footnote w:type="continuationSeparator" w:id="0">
    <w:p w14:paraId="2A0C6295" w14:textId="77777777" w:rsidR="00B04797" w:rsidRDefault="00B04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1F20" w:rsidRDefault="004D1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1F20" w:rsidRDefault="004D1F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1F20" w:rsidRDefault="004D1F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A6394"/>
    <w:rsid w:val="000B2839"/>
    <w:rsid w:val="000B7FED"/>
    <w:rsid w:val="000C038A"/>
    <w:rsid w:val="000C6598"/>
    <w:rsid w:val="000D44B3"/>
    <w:rsid w:val="0011736E"/>
    <w:rsid w:val="00135351"/>
    <w:rsid w:val="00145D43"/>
    <w:rsid w:val="00192C46"/>
    <w:rsid w:val="001A08B3"/>
    <w:rsid w:val="001A7B60"/>
    <w:rsid w:val="001B52F0"/>
    <w:rsid w:val="001B7A65"/>
    <w:rsid w:val="001E41F3"/>
    <w:rsid w:val="0020489C"/>
    <w:rsid w:val="0026004D"/>
    <w:rsid w:val="002640DD"/>
    <w:rsid w:val="002664BE"/>
    <w:rsid w:val="00275D12"/>
    <w:rsid w:val="00284FEB"/>
    <w:rsid w:val="002860C4"/>
    <w:rsid w:val="002B5174"/>
    <w:rsid w:val="002B5741"/>
    <w:rsid w:val="002E472E"/>
    <w:rsid w:val="00305409"/>
    <w:rsid w:val="00320312"/>
    <w:rsid w:val="00332131"/>
    <w:rsid w:val="00336A41"/>
    <w:rsid w:val="00347CD6"/>
    <w:rsid w:val="00356820"/>
    <w:rsid w:val="00356BFC"/>
    <w:rsid w:val="003609EF"/>
    <w:rsid w:val="0036231A"/>
    <w:rsid w:val="0036641F"/>
    <w:rsid w:val="00370E34"/>
    <w:rsid w:val="00374DD4"/>
    <w:rsid w:val="003A3679"/>
    <w:rsid w:val="003C1D77"/>
    <w:rsid w:val="003E1A36"/>
    <w:rsid w:val="003E2DA4"/>
    <w:rsid w:val="003E69A2"/>
    <w:rsid w:val="003F7C1D"/>
    <w:rsid w:val="00410371"/>
    <w:rsid w:val="00416E74"/>
    <w:rsid w:val="004242F1"/>
    <w:rsid w:val="00424E97"/>
    <w:rsid w:val="004679F0"/>
    <w:rsid w:val="004710A7"/>
    <w:rsid w:val="004B6DA3"/>
    <w:rsid w:val="004B75B7"/>
    <w:rsid w:val="004B7D4D"/>
    <w:rsid w:val="004D1F20"/>
    <w:rsid w:val="004D6157"/>
    <w:rsid w:val="00502970"/>
    <w:rsid w:val="0051580D"/>
    <w:rsid w:val="00547111"/>
    <w:rsid w:val="00563314"/>
    <w:rsid w:val="00565197"/>
    <w:rsid w:val="00586BDF"/>
    <w:rsid w:val="00592D74"/>
    <w:rsid w:val="005A79DB"/>
    <w:rsid w:val="005E2C44"/>
    <w:rsid w:val="00601C2B"/>
    <w:rsid w:val="006045E1"/>
    <w:rsid w:val="00621188"/>
    <w:rsid w:val="006257ED"/>
    <w:rsid w:val="00626CC6"/>
    <w:rsid w:val="00665C47"/>
    <w:rsid w:val="00672C2F"/>
    <w:rsid w:val="00680C5D"/>
    <w:rsid w:val="00691EA4"/>
    <w:rsid w:val="00695808"/>
    <w:rsid w:val="006B0C55"/>
    <w:rsid w:val="006B46FB"/>
    <w:rsid w:val="006E21FB"/>
    <w:rsid w:val="007176FF"/>
    <w:rsid w:val="00736F5A"/>
    <w:rsid w:val="0075697A"/>
    <w:rsid w:val="007779A0"/>
    <w:rsid w:val="00792342"/>
    <w:rsid w:val="007977A8"/>
    <w:rsid w:val="007978C7"/>
    <w:rsid w:val="007A4A22"/>
    <w:rsid w:val="007B512A"/>
    <w:rsid w:val="007C2097"/>
    <w:rsid w:val="007D4CF5"/>
    <w:rsid w:val="007D6A07"/>
    <w:rsid w:val="007F7259"/>
    <w:rsid w:val="007F78E6"/>
    <w:rsid w:val="008040A8"/>
    <w:rsid w:val="0080593D"/>
    <w:rsid w:val="008238BD"/>
    <w:rsid w:val="008279FA"/>
    <w:rsid w:val="008626E7"/>
    <w:rsid w:val="00870EE7"/>
    <w:rsid w:val="008863B9"/>
    <w:rsid w:val="008A45A6"/>
    <w:rsid w:val="008B4D20"/>
    <w:rsid w:val="008B7E51"/>
    <w:rsid w:val="008E720E"/>
    <w:rsid w:val="008F2071"/>
    <w:rsid w:val="008F3789"/>
    <w:rsid w:val="008F686C"/>
    <w:rsid w:val="009148DE"/>
    <w:rsid w:val="009155AB"/>
    <w:rsid w:val="00916BD6"/>
    <w:rsid w:val="00941E30"/>
    <w:rsid w:val="00974D4C"/>
    <w:rsid w:val="009777D9"/>
    <w:rsid w:val="0098508A"/>
    <w:rsid w:val="00991B88"/>
    <w:rsid w:val="009A5753"/>
    <w:rsid w:val="009A579D"/>
    <w:rsid w:val="009B6C02"/>
    <w:rsid w:val="009E3297"/>
    <w:rsid w:val="009F734F"/>
    <w:rsid w:val="00A246B6"/>
    <w:rsid w:val="00A47E70"/>
    <w:rsid w:val="00A50CF0"/>
    <w:rsid w:val="00A658D0"/>
    <w:rsid w:val="00A67CD3"/>
    <w:rsid w:val="00A7671C"/>
    <w:rsid w:val="00A8566A"/>
    <w:rsid w:val="00AA293E"/>
    <w:rsid w:val="00AA2CBC"/>
    <w:rsid w:val="00AC5820"/>
    <w:rsid w:val="00AD1CD8"/>
    <w:rsid w:val="00AE7A99"/>
    <w:rsid w:val="00AF3C4D"/>
    <w:rsid w:val="00B04797"/>
    <w:rsid w:val="00B258BB"/>
    <w:rsid w:val="00B67B97"/>
    <w:rsid w:val="00B85E69"/>
    <w:rsid w:val="00B95DCE"/>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5E4"/>
    <w:rsid w:val="00D06D51"/>
    <w:rsid w:val="00D24991"/>
    <w:rsid w:val="00D50255"/>
    <w:rsid w:val="00D66520"/>
    <w:rsid w:val="00D83200"/>
    <w:rsid w:val="00DC1458"/>
    <w:rsid w:val="00DE34CF"/>
    <w:rsid w:val="00E13F3D"/>
    <w:rsid w:val="00E34898"/>
    <w:rsid w:val="00E87B12"/>
    <w:rsid w:val="00E87FB1"/>
    <w:rsid w:val="00EB09B7"/>
    <w:rsid w:val="00EB5ECA"/>
    <w:rsid w:val="00EC65CB"/>
    <w:rsid w:val="00EE64CB"/>
    <w:rsid w:val="00EE7D7C"/>
    <w:rsid w:val="00F2461A"/>
    <w:rsid w:val="00F25D98"/>
    <w:rsid w:val="00F300FB"/>
    <w:rsid w:val="00F63086"/>
    <w:rsid w:val="00FB5CB6"/>
    <w:rsid w:val="00FB6386"/>
    <w:rsid w:val="00FD64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80204-4F8F-4201-B924-BFA64291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12</cp:revision>
  <cp:lastPrinted>1900-01-01T05:00:00Z</cp:lastPrinted>
  <dcterms:created xsi:type="dcterms:W3CDTF">2021-01-15T06:54:00Z</dcterms:created>
  <dcterms:modified xsi:type="dcterms:W3CDTF">2021-02-18T00:51:00Z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