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5E621" w14:textId="0CA9EC4F" w:rsidR="00B01D61" w:rsidRDefault="00713C53" w:rsidP="00B268C0">
      <w:pPr>
        <w:tabs>
          <w:tab w:val="right" w:pos="9638"/>
        </w:tabs>
        <w:rPr>
          <w:rFonts w:ascii="Arial" w:hAnsi="Arial" w:cs="Arial"/>
          <w:b/>
          <w:bCs/>
          <w:sz w:val="24"/>
        </w:rPr>
      </w:pPr>
      <w:r>
        <w:rPr>
          <w:rFonts w:ascii="Arial" w:hAnsi="Arial" w:cs="Arial"/>
          <w:b/>
          <w:bCs/>
          <w:sz w:val="24"/>
        </w:rPr>
        <w:t>SA WG2 Meeting #</w:t>
      </w:r>
      <w:r w:rsidR="0074363A">
        <w:rPr>
          <w:rFonts w:ascii="Arial" w:hAnsi="Arial" w:cs="Arial"/>
          <w:b/>
          <w:bCs/>
          <w:sz w:val="24"/>
        </w:rPr>
        <w:t>14</w:t>
      </w:r>
      <w:r w:rsidR="00DD022C">
        <w:rPr>
          <w:rFonts w:ascii="Arial" w:hAnsi="Arial" w:cs="Arial"/>
          <w:b/>
          <w:bCs/>
          <w:sz w:val="24"/>
        </w:rPr>
        <w:t>3</w:t>
      </w:r>
      <w:r w:rsidR="00900895">
        <w:rPr>
          <w:rFonts w:ascii="Arial" w:hAnsi="Arial" w:cs="Arial"/>
          <w:b/>
          <w:bCs/>
          <w:sz w:val="24"/>
        </w:rPr>
        <w:t>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D022C">
        <w:rPr>
          <w:rFonts w:ascii="Arial" w:hAnsi="Arial" w:cs="Arial"/>
          <w:b/>
          <w:bCs/>
          <w:sz w:val="24"/>
        </w:rPr>
        <w:t>10xxxx</w:t>
      </w:r>
    </w:p>
    <w:p w14:paraId="410CAE7A" w14:textId="5433DD61" w:rsidR="00B268C0" w:rsidRPr="00215BFC" w:rsidRDefault="00DD022C" w:rsidP="00B268C0">
      <w:pPr>
        <w:tabs>
          <w:tab w:val="right" w:pos="9638"/>
        </w:tabs>
        <w:rPr>
          <w:rFonts w:ascii="Arial" w:hAnsi="Arial" w:cs="Arial"/>
          <w:b/>
          <w:bCs/>
          <w:sz w:val="24"/>
          <w:szCs w:val="24"/>
        </w:rPr>
      </w:pPr>
      <w:r>
        <w:rPr>
          <w:rFonts w:ascii="Arial" w:hAnsi="Arial" w:cs="Arial"/>
          <w:b/>
          <w:bCs/>
          <w:sz w:val="24"/>
        </w:rPr>
        <w:t>Feb</w:t>
      </w:r>
      <w:r w:rsidR="00D97FB7">
        <w:rPr>
          <w:rFonts w:ascii="Arial" w:hAnsi="Arial" w:cs="Arial"/>
          <w:b/>
          <w:bCs/>
          <w:sz w:val="24"/>
        </w:rPr>
        <w:t xml:space="preserve"> </w:t>
      </w:r>
      <w:r>
        <w:rPr>
          <w:rFonts w:ascii="Arial" w:hAnsi="Arial" w:cs="Arial"/>
          <w:b/>
          <w:bCs/>
          <w:sz w:val="24"/>
        </w:rPr>
        <w:t>24</w:t>
      </w:r>
      <w:r w:rsidR="00D97FB7">
        <w:rPr>
          <w:rFonts w:ascii="Arial" w:hAnsi="Arial" w:cs="Arial"/>
          <w:b/>
          <w:bCs/>
          <w:sz w:val="24"/>
        </w:rPr>
        <w:t xml:space="preserve"> </w:t>
      </w:r>
      <w:r w:rsidR="001C23CC">
        <w:rPr>
          <w:rFonts w:ascii="Arial" w:hAnsi="Arial" w:cs="Arial"/>
          <w:b/>
          <w:bCs/>
          <w:sz w:val="24"/>
        </w:rPr>
        <w:t>–</w:t>
      </w:r>
      <w:r w:rsidR="00D97FB7">
        <w:rPr>
          <w:rFonts w:ascii="Arial" w:hAnsi="Arial" w:cs="Arial"/>
          <w:b/>
          <w:bCs/>
          <w:sz w:val="24"/>
        </w:rPr>
        <w:t xml:space="preserve"> </w:t>
      </w:r>
      <w:r>
        <w:rPr>
          <w:rFonts w:ascii="Arial" w:hAnsi="Arial" w:cs="Arial"/>
          <w:b/>
          <w:bCs/>
          <w:sz w:val="24"/>
        </w:rPr>
        <w:t>Mar</w:t>
      </w:r>
      <w:r w:rsidR="001C23CC">
        <w:rPr>
          <w:rFonts w:ascii="Arial" w:hAnsi="Arial" w:cs="Arial"/>
          <w:b/>
          <w:bCs/>
          <w:sz w:val="24"/>
        </w:rPr>
        <w:t xml:space="preserve"> </w:t>
      </w:r>
      <w:r>
        <w:rPr>
          <w:rFonts w:ascii="Arial" w:hAnsi="Arial" w:cs="Arial"/>
          <w:b/>
          <w:bCs/>
          <w:sz w:val="24"/>
        </w:rPr>
        <w:t>09</w:t>
      </w:r>
      <w:r w:rsidR="0033028A">
        <w:rPr>
          <w:rFonts w:ascii="Arial" w:hAnsi="Arial" w:cs="Arial"/>
          <w:b/>
          <w:bCs/>
          <w:sz w:val="24"/>
        </w:rPr>
        <w:t>, 20</w:t>
      </w:r>
      <w:r w:rsidR="000B3349">
        <w:rPr>
          <w:rFonts w:ascii="Arial" w:hAnsi="Arial" w:cs="Arial"/>
          <w:b/>
          <w:bCs/>
          <w:sz w:val="24"/>
        </w:rPr>
        <w:t>2</w:t>
      </w:r>
      <w:r>
        <w:rPr>
          <w:rFonts w:ascii="Arial" w:hAnsi="Arial" w:cs="Arial"/>
          <w:b/>
          <w:bCs/>
          <w:sz w:val="24"/>
        </w:rPr>
        <w:t>1</w:t>
      </w:r>
      <w:r w:rsidR="00B268C0" w:rsidRPr="00E773B8">
        <w:rPr>
          <w:rFonts w:ascii="Arial" w:hAnsi="Arial" w:cs="Arial"/>
          <w:b/>
          <w:bCs/>
          <w:sz w:val="24"/>
        </w:rPr>
        <w:tab/>
      </w:r>
    </w:p>
    <w:p w14:paraId="25789939" w14:textId="4E1AB27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74363A">
        <w:rPr>
          <w:rFonts w:ascii="Arial" w:hAnsi="Arial" w:cs="Arial"/>
          <w:b/>
          <w:bCs/>
          <w:sz w:val="36"/>
          <w:szCs w:val="36"/>
          <w:lang w:val="en-US"/>
        </w:rPr>
        <w:t>14</w:t>
      </w:r>
      <w:r w:rsidR="00DD022C">
        <w:rPr>
          <w:rFonts w:ascii="Arial" w:hAnsi="Arial" w:cs="Arial"/>
          <w:b/>
          <w:bCs/>
          <w:sz w:val="36"/>
          <w:szCs w:val="36"/>
          <w:lang w:val="en-US"/>
        </w:rPr>
        <w:t>3</w:t>
      </w:r>
      <w:r w:rsidR="00900895">
        <w:rPr>
          <w:rFonts w:ascii="Arial" w:hAnsi="Arial" w:cs="Arial"/>
          <w:b/>
          <w:bCs/>
          <w:sz w:val="36"/>
          <w:szCs w:val="36"/>
          <w:lang w:val="en-US"/>
        </w:rPr>
        <w:t>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0B0ABF46" w:rsidR="003B1347" w:rsidRPr="001247A9" w:rsidRDefault="003B1347" w:rsidP="0026380E">
      <w:pPr>
        <w:pStyle w:val="Heading1"/>
        <w:numPr>
          <w:ilvl w:val="0"/>
          <w:numId w:val="8"/>
        </w:numPr>
        <w:rPr>
          <w:b/>
          <w:bCs/>
          <w:color w:val="auto"/>
        </w:rPr>
      </w:pPr>
      <w:r w:rsidRPr="001247A9">
        <w:rPr>
          <w:b/>
          <w:bCs/>
          <w:color w:val="auto"/>
        </w:rPr>
        <w:t>Deadlines for SA2#</w:t>
      </w:r>
      <w:r w:rsidR="0074363A">
        <w:rPr>
          <w:b/>
          <w:bCs/>
          <w:color w:val="auto"/>
        </w:rPr>
        <w:t>14</w:t>
      </w:r>
      <w:r w:rsidR="00DD022C">
        <w:rPr>
          <w:b/>
          <w:bCs/>
          <w:color w:val="auto"/>
        </w:rPr>
        <w:t>3</w:t>
      </w:r>
      <w:r w:rsidR="00900895">
        <w:rPr>
          <w:b/>
          <w:bCs/>
          <w:color w:val="auto"/>
        </w:rPr>
        <w:t>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10063" w:type="dxa"/>
        <w:tblInd w:w="1267" w:type="dxa"/>
        <w:tblCellMar>
          <w:left w:w="0" w:type="dxa"/>
          <w:right w:w="0" w:type="dxa"/>
        </w:tblCellMar>
        <w:tblLook w:val="04A0" w:firstRow="1" w:lastRow="0" w:firstColumn="1" w:lastColumn="0" w:noHBand="0" w:noVBand="1"/>
      </w:tblPr>
      <w:tblGrid>
        <w:gridCol w:w="4033"/>
        <w:gridCol w:w="4050"/>
        <w:gridCol w:w="1980"/>
      </w:tblGrid>
      <w:tr w:rsidR="00DD022C" w:rsidRPr="00DD022C" w14:paraId="7C298FDD" w14:textId="77777777" w:rsidTr="00DD022C">
        <w:trPr>
          <w:trHeight w:val="318"/>
        </w:trPr>
        <w:tc>
          <w:tcPr>
            <w:tcW w:w="40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3DC0D2E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request</w:t>
            </w:r>
          </w:p>
        </w:tc>
        <w:tc>
          <w:tcPr>
            <w:tcW w:w="405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967A11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79BB98A"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26D550D9"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180FBF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Docs submission</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C4FBF3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 Feb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0A66DA6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2359 UTC</w:t>
            </w:r>
          </w:p>
        </w:tc>
      </w:tr>
      <w:tr w:rsidR="00DD022C" w:rsidRPr="00DD022C" w14:paraId="4AD952BB"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08B6DD8"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Start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01EF94" w14:textId="6DAC0768"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24 Feb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550E12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0000 UTC</w:t>
            </w:r>
          </w:p>
        </w:tc>
      </w:tr>
      <w:tr w:rsidR="00DD022C" w:rsidRPr="00DD022C" w14:paraId="74DAE78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E479C1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Deadlines#1</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C3ADA44" w14:textId="3EB9541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4.X, 5.X, 6.X, 7.X</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8D45558" w14:textId="77777777" w:rsidR="00DD022C" w:rsidRPr="00DD022C" w:rsidRDefault="00DD022C" w:rsidP="00DD022C">
            <w:pPr>
              <w:overflowPunct/>
              <w:autoSpaceDE/>
              <w:autoSpaceDN/>
              <w:adjustRightInd/>
              <w:spacing w:after="0"/>
              <w:textAlignment w:val="auto"/>
              <w:rPr>
                <w:rFonts w:ascii="Arial" w:eastAsia="Times New Roman" w:hAnsi="Arial" w:cs="Arial"/>
                <w:color w:val="auto"/>
                <w:sz w:val="36"/>
                <w:szCs w:val="36"/>
                <w:lang w:val="en-US" w:eastAsia="en-US"/>
              </w:rPr>
            </w:pPr>
          </w:p>
        </w:tc>
      </w:tr>
      <w:tr w:rsidR="00DD022C" w:rsidRPr="00DD022C" w14:paraId="7DCF1A6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CF05E91"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Revisions by</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C68895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01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16A807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04CE9C56"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D343AE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27C4A25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02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D947EB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1A524F01"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5503EE7"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AI# 4.X, 5.X, 6.X, 7.X</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289C51C" w14:textId="5118F9E3"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03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A5BAEE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7B3EAA28"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2ADA6D6"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AE658E7" w14:textId="6174C474"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04 Mar 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1ED64B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75EF4C2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2E12B84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0000"/>
                <w:kern w:val="24"/>
                <w:sz w:val="22"/>
                <w:szCs w:val="22"/>
                <w:u w:val="single"/>
                <w:lang w:val="en-US" w:eastAsia="en-US"/>
              </w:rPr>
              <w:t>Deadlines#2</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33ECBC" w14:textId="26FB9BF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FF0000"/>
                <w:kern w:val="24"/>
                <w:sz w:val="22"/>
                <w:szCs w:val="22"/>
                <w:lang w:val="en-US" w:eastAsia="en-US"/>
              </w:rPr>
              <w:t>Applies to AI# 8.X, 9.X</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60DAE95"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w:t>
            </w:r>
          </w:p>
        </w:tc>
      </w:tr>
      <w:tr w:rsidR="00DD022C" w:rsidRPr="00DD022C" w14:paraId="39350CB3"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848DBE3"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 xml:space="preserve">Revisions </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E28995D"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 xml:space="preserve">05 Mar 2021 (Friday) </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6904F0B"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642AB297"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334EF3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Final Comments, WID updates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0CAEA8C"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08 Mar 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394F292"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r w:rsidR="00DD022C" w:rsidRPr="00DD022C" w14:paraId="711565EA"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51225BE"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Close of e-meeting</w:t>
            </w:r>
          </w:p>
        </w:tc>
        <w:tc>
          <w:tcPr>
            <w:tcW w:w="405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43ED087" w14:textId="2E40DF31"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09 Mar 2021 (Tuesday)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8D2911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000000" w:themeColor="dark1"/>
                <w:kern w:val="24"/>
                <w:sz w:val="22"/>
                <w:szCs w:val="22"/>
                <w:lang w:val="en-US" w:eastAsia="en-US"/>
              </w:rPr>
              <w:t>1800 UTC</w:t>
            </w:r>
          </w:p>
        </w:tc>
      </w:tr>
      <w:tr w:rsidR="00DD022C" w:rsidRPr="00DD022C" w14:paraId="51E1FCD2" w14:textId="77777777" w:rsidTr="00DD022C">
        <w:trPr>
          <w:trHeight w:val="318"/>
        </w:trPr>
        <w:tc>
          <w:tcPr>
            <w:tcW w:w="40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F3A92F"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b/>
                <w:bCs/>
                <w:color w:val="FFFFFF" w:themeColor="light1"/>
                <w:kern w:val="24"/>
                <w:sz w:val="22"/>
                <w:szCs w:val="22"/>
                <w:lang w:val="en-US" w:eastAsia="en-US"/>
              </w:rPr>
              <w:t>Upload Approved docs</w:t>
            </w:r>
          </w:p>
        </w:tc>
        <w:tc>
          <w:tcPr>
            <w:tcW w:w="405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AE4E90"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10 Mar 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C089FA9" w14:textId="77777777" w:rsidR="00DD022C" w:rsidRPr="00DD022C" w:rsidRDefault="00DD022C" w:rsidP="00DD022C">
            <w:pPr>
              <w:autoSpaceDE/>
              <w:autoSpaceDN/>
              <w:adjustRightInd/>
              <w:spacing w:line="256" w:lineRule="auto"/>
              <w:textAlignment w:val="auto"/>
              <w:rPr>
                <w:rFonts w:ascii="Arial" w:eastAsia="Times New Roman" w:hAnsi="Arial" w:cs="Arial"/>
                <w:color w:val="auto"/>
                <w:sz w:val="36"/>
                <w:szCs w:val="36"/>
                <w:lang w:val="en-US" w:eastAsia="en-US"/>
              </w:rPr>
            </w:pPr>
            <w:r w:rsidRPr="00DD022C">
              <w:rPr>
                <w:rFonts w:ascii="Calibri" w:eastAsia="Times New Roman" w:hAnsi="Calibri" w:cs="Calibri"/>
                <w:color w:val="000000" w:themeColor="dark1"/>
                <w:kern w:val="24"/>
                <w:sz w:val="22"/>
                <w:szCs w:val="22"/>
                <w:lang w:val="en-US" w:eastAsia="en-US"/>
              </w:rPr>
              <w:t>1800 UTC</w:t>
            </w:r>
          </w:p>
        </w:tc>
      </w:tr>
    </w:tbl>
    <w:p w14:paraId="61DAB792" w14:textId="77777777" w:rsidR="00DD022C" w:rsidRDefault="00DD022C" w:rsidP="003B1347">
      <w:pPr>
        <w:pStyle w:val="AltNormal"/>
        <w:rPr>
          <w:b/>
          <w:sz w:val="24"/>
        </w:rPr>
      </w:pPr>
    </w:p>
    <w:p w14:paraId="5BB99D3B" w14:textId="6C312335" w:rsidR="00CC1027" w:rsidRPr="001247A9" w:rsidRDefault="00F411B1" w:rsidP="008F5965">
      <w:pPr>
        <w:ind w:left="708"/>
        <w:rPr>
          <w:rFonts w:ascii="Arial" w:eastAsia="Batang" w:hAnsi="Arial" w:cs="Arial"/>
          <w:sz w:val="22"/>
          <w:szCs w:val="22"/>
          <w:lang w:val="en-US" w:eastAsia="en-US"/>
        </w:rPr>
      </w:pPr>
      <w:r w:rsidRPr="001247A9">
        <w:rPr>
          <w:rFonts w:ascii="Arial" w:eastAsia="Batang" w:hAnsi="Arial" w:cs="Arial"/>
          <w:sz w:val="22"/>
          <w:szCs w:val="22"/>
          <w:lang w:val="en-US" w:eastAsia="en-US"/>
        </w:rPr>
        <w:t>NOTE: Final Chair’s Notes will be made available shortly after the close of e-meeting deadline.</w:t>
      </w:r>
    </w:p>
    <w:p w14:paraId="0549E272" w14:textId="419312B1" w:rsidR="0026380E" w:rsidRDefault="0026380E" w:rsidP="0026380E">
      <w:pPr>
        <w:pStyle w:val="Heading1"/>
        <w:numPr>
          <w:ilvl w:val="0"/>
          <w:numId w:val="8"/>
        </w:numPr>
        <w:rPr>
          <w:b/>
          <w:bCs/>
          <w:color w:val="auto"/>
        </w:rPr>
      </w:pPr>
      <w:r w:rsidRPr="001247A9">
        <w:rPr>
          <w:b/>
          <w:bCs/>
          <w:color w:val="auto"/>
        </w:rPr>
        <w:lastRenderedPageBreak/>
        <w:t>Agenda:</w:t>
      </w:r>
    </w:p>
    <w:p w14:paraId="4240DB01" w14:textId="77777777" w:rsidR="00A86FAA" w:rsidRPr="00A86FAA" w:rsidRDefault="00A86FAA" w:rsidP="00A86FAA"/>
    <w:p w14:paraId="1CE613D2" w14:textId="5879F824" w:rsidR="00A86FAA" w:rsidRPr="001247A9" w:rsidRDefault="00A86FAA" w:rsidP="00A86FAA">
      <w:pPr>
        <w:pStyle w:val="Heading2"/>
        <w:ind w:firstLine="360"/>
        <w:rPr>
          <w:b/>
          <w:bCs/>
          <w:color w:val="auto"/>
        </w:rPr>
      </w:pPr>
      <w:r w:rsidRPr="001247A9">
        <w:rPr>
          <w:b/>
          <w:bCs/>
          <w:color w:val="auto"/>
        </w:rPr>
        <w:t>2.</w:t>
      </w:r>
      <w:r>
        <w:rPr>
          <w:b/>
          <w:bCs/>
          <w:color w:val="auto"/>
        </w:rPr>
        <w:t>1</w:t>
      </w:r>
      <w:r w:rsidRPr="001247A9">
        <w:rPr>
          <w:b/>
          <w:bCs/>
          <w:color w:val="auto"/>
        </w:rPr>
        <w:tab/>
      </w:r>
      <w:r w:rsidRPr="001247A9">
        <w:rPr>
          <w:b/>
          <w:bCs/>
          <w:color w:val="auto"/>
        </w:rPr>
        <w:tab/>
      </w:r>
      <w:r>
        <w:rPr>
          <w:b/>
          <w:bCs/>
          <w:color w:val="auto"/>
        </w:rPr>
        <w:t>Agenda for SA2#</w:t>
      </w:r>
      <w:r w:rsidR="0074363A">
        <w:rPr>
          <w:b/>
          <w:bCs/>
          <w:color w:val="auto"/>
        </w:rPr>
        <w:t>14</w:t>
      </w:r>
      <w:r w:rsidR="00DD022C">
        <w:rPr>
          <w:b/>
          <w:bCs/>
          <w:color w:val="auto"/>
        </w:rPr>
        <w:t>3</w:t>
      </w:r>
      <w:r w:rsidR="00900895">
        <w:rPr>
          <w:b/>
          <w:bCs/>
          <w:color w:val="auto"/>
        </w:rPr>
        <w:t>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592996">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669DFADF" w14:textId="0AC10397" w:rsidR="00B44B57" w:rsidRPr="00B44B57" w:rsidRDefault="00E72EC6" w:rsidP="00D05A26">
            <w:pPr>
              <w:widowControl w:val="0"/>
              <w:suppressAutoHyphens/>
              <w:overflowPunct/>
              <w:autoSpaceDE/>
              <w:autoSpaceDN/>
              <w:adjustRightInd/>
              <w:spacing w:after="120"/>
              <w:textAlignment w:val="auto"/>
              <w:rPr>
                <w:rFonts w:ascii="Arial" w:hAnsi="Arial" w:cs="Arial"/>
                <w:b/>
                <w:bCs/>
                <w:sz w:val="18"/>
                <w:szCs w:val="18"/>
                <w:lang w:eastAsia="zh-CN"/>
              </w:rPr>
            </w:pPr>
            <w:r>
              <w:rPr>
                <w:rFonts w:ascii="Arial" w:hAnsi="Arial" w:cs="Arial"/>
                <w:b/>
                <w:bCs/>
                <w:sz w:val="18"/>
                <w:szCs w:val="18"/>
                <w:highlight w:val="yellow"/>
                <w:lang w:eastAsia="zh-CN"/>
              </w:rPr>
              <w:t>E</w:t>
            </w:r>
            <w:r w:rsidRPr="00E024A0">
              <w:rPr>
                <w:rFonts w:ascii="Arial" w:hAnsi="Arial" w:cs="Arial"/>
                <w:b/>
                <w:bCs/>
                <w:sz w:val="18"/>
                <w:szCs w:val="18"/>
                <w:highlight w:val="yellow"/>
                <w:lang w:eastAsia="zh-CN"/>
              </w:rPr>
              <w:t>-meeting convener</w:t>
            </w:r>
            <w:r w:rsidR="00B44B57">
              <w:rPr>
                <w:rFonts w:ascii="Arial" w:hAnsi="Arial" w:cs="Arial"/>
                <w:b/>
                <w:bCs/>
                <w:sz w:val="18"/>
                <w:szCs w:val="18"/>
                <w:lang w:eastAsia="zh-CN"/>
              </w:rPr>
              <w:t xml:space="preserve"> </w:t>
            </w:r>
          </w:p>
        </w:tc>
      </w:tr>
      <w:tr w:rsidR="00221D25" w:rsidRPr="003B3D10" w14:paraId="4DA23497" w14:textId="77777777" w:rsidTr="00592996">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00141EDF"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DD022C">
              <w:rPr>
                <w:rFonts w:ascii="Arial" w:eastAsia="Batang" w:hAnsi="Arial" w:cs="Arial"/>
                <w:b/>
                <w:bCs/>
                <w:color w:val="FF0000"/>
                <w:sz w:val="18"/>
                <w:szCs w:val="18"/>
                <w:highlight w:val="yellow"/>
                <w:lang w:eastAsia="ar-SA"/>
              </w:rPr>
              <w:t>Wed</w:t>
            </w:r>
            <w:r w:rsidR="00B44B57">
              <w:rPr>
                <w:rFonts w:ascii="Arial" w:eastAsia="Batang" w:hAnsi="Arial" w:cs="Arial"/>
                <w:b/>
                <w:bCs/>
                <w:color w:val="FF0000"/>
                <w:sz w:val="18"/>
                <w:szCs w:val="18"/>
                <w:highlight w:val="yellow"/>
                <w:lang w:eastAsia="ar-SA"/>
              </w:rPr>
              <w:t xml:space="preserve"> (</w:t>
            </w:r>
            <w:r w:rsidR="00DD022C">
              <w:rPr>
                <w:rFonts w:ascii="Arial" w:eastAsia="Batang" w:hAnsi="Arial" w:cs="Arial"/>
                <w:b/>
                <w:bCs/>
                <w:color w:val="FF0000"/>
                <w:sz w:val="18"/>
                <w:szCs w:val="18"/>
                <w:highlight w:val="yellow"/>
                <w:lang w:eastAsia="ar-SA"/>
              </w:rPr>
              <w:t>24</w:t>
            </w:r>
            <w:r w:rsidR="00B44B57">
              <w:rPr>
                <w:rFonts w:ascii="Arial" w:eastAsia="Batang" w:hAnsi="Arial" w:cs="Arial"/>
                <w:b/>
                <w:bCs/>
                <w:color w:val="FF0000"/>
                <w:sz w:val="18"/>
                <w:szCs w:val="18"/>
                <w:highlight w:val="yellow"/>
                <w:lang w:eastAsia="ar-SA"/>
              </w:rPr>
              <w:t>-</w:t>
            </w:r>
            <w:r w:rsidR="00DD022C">
              <w:rPr>
                <w:rFonts w:ascii="Arial" w:eastAsia="Batang" w:hAnsi="Arial" w:cs="Arial"/>
                <w:b/>
                <w:bCs/>
                <w:color w:val="FF0000"/>
                <w:sz w:val="18"/>
                <w:szCs w:val="18"/>
                <w:highlight w:val="yellow"/>
                <w:lang w:eastAsia="ar-SA"/>
              </w:rPr>
              <w:t>Feb</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77777777" w:rsidR="00221D25" w:rsidRPr="003B3D10" w:rsidRDefault="00221D25" w:rsidP="00221D25">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2272196" w14:textId="77777777" w:rsidTr="00592996">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17C8B7E1"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D230F1" w14:textId="77777777" w:rsidTr="00592996">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D9114B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DD022C">
              <w:rPr>
                <w:rFonts w:ascii="Arial" w:eastAsia="Batang" w:hAnsi="Arial" w:cs="Arial"/>
                <w:b/>
                <w:color w:val="auto"/>
                <w:sz w:val="18"/>
                <w:szCs w:val="18"/>
                <w:lang w:eastAsia="ar-SA"/>
              </w:rPr>
              <w:t>2</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A42E219"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2157445B" w14:textId="77777777" w:rsidTr="00592996">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79D225D6"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B42D88E" w14:textId="77777777" w:rsidTr="00B3008B">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34519" w:rsidRPr="003B3D10" w14:paraId="4F6BDEF9" w14:textId="77777777" w:rsidTr="00B3008B">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0F4644D5" w:rsidR="00D34519"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B3D10" w:rsidRDefault="00D3451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2D2CFAED" w14:textId="77777777" w:rsidTr="00B3008B">
        <w:tc>
          <w:tcPr>
            <w:tcW w:w="808" w:type="dxa"/>
            <w:tcBorders>
              <w:top w:val="single" w:sz="4" w:space="0" w:color="000000"/>
              <w:left w:val="single" w:sz="4" w:space="0" w:color="000000"/>
              <w:bottom w:val="single" w:sz="4" w:space="0" w:color="000000"/>
            </w:tcBorders>
            <w:shd w:val="clear" w:color="auto" w:fill="92D050"/>
          </w:tcPr>
          <w:p w14:paraId="314C9A3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62C5BB3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6AD5CB7"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53CAC9D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5AE5CDB"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DD022C" w:rsidRPr="003B3D10" w14:paraId="756DF6A9" w14:textId="77777777" w:rsidTr="00B3008B">
        <w:tc>
          <w:tcPr>
            <w:tcW w:w="808" w:type="dxa"/>
            <w:tcBorders>
              <w:top w:val="single" w:sz="4" w:space="0" w:color="000000"/>
              <w:left w:val="single" w:sz="4" w:space="0" w:color="000000"/>
              <w:bottom w:val="single" w:sz="4" w:space="0" w:color="000000"/>
            </w:tcBorders>
            <w:shd w:val="clear" w:color="auto" w:fill="FFFFFF"/>
          </w:tcPr>
          <w:p w14:paraId="31A326D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5B170B8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1E21538B"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 EDCE5, ProSe_WLAN_DD_Stage2, PARLOS</w:t>
            </w:r>
          </w:p>
          <w:p w14:paraId="7F8EC2C0"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D235FD"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293210B3" w14:textId="77777777" w:rsidTr="00B3008B">
        <w:tc>
          <w:tcPr>
            <w:tcW w:w="808" w:type="dxa"/>
            <w:tcBorders>
              <w:top w:val="single" w:sz="4" w:space="0" w:color="000000"/>
              <w:left w:val="single" w:sz="4" w:space="0" w:color="000000"/>
              <w:bottom w:val="single" w:sz="4" w:space="0" w:color="000000"/>
            </w:tcBorders>
            <w:shd w:val="clear" w:color="auto" w:fill="FFFFFF"/>
          </w:tcPr>
          <w:p w14:paraId="169CA3B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1242445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13442CF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397E19D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B2D8C0"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5E187609" w14:textId="77777777" w:rsidTr="00B3008B">
        <w:tc>
          <w:tcPr>
            <w:tcW w:w="808" w:type="dxa"/>
            <w:tcBorders>
              <w:top w:val="single" w:sz="4" w:space="0" w:color="000000"/>
              <w:left w:val="single" w:sz="4" w:space="0" w:color="000000"/>
              <w:bottom w:val="single" w:sz="4" w:space="0" w:color="000000"/>
            </w:tcBorders>
            <w:shd w:val="clear" w:color="auto" w:fill="auto"/>
          </w:tcPr>
          <w:p w14:paraId="00B7596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14EE7F7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1C9DD6E6"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6E49F78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6A9E08E"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4DFB74B1" w14:textId="77777777" w:rsidTr="00B3008B">
        <w:tc>
          <w:tcPr>
            <w:tcW w:w="808" w:type="dxa"/>
            <w:tcBorders>
              <w:top w:val="single" w:sz="4" w:space="0" w:color="000000"/>
              <w:left w:val="single" w:sz="4" w:space="0" w:color="000000"/>
              <w:bottom w:val="single" w:sz="4" w:space="0" w:color="000000"/>
            </w:tcBorders>
            <w:shd w:val="clear" w:color="auto" w:fill="auto"/>
          </w:tcPr>
          <w:p w14:paraId="6B7517E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0623C51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254C4BFC"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7B0BD377"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FBC8308" w14:textId="77777777" w:rsidR="00DD022C" w:rsidRPr="003B3D10" w:rsidRDefault="00DD022C" w:rsidP="00B3008B">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DD022C" w:rsidRPr="003B3D10" w14:paraId="15C4D4E7" w14:textId="77777777" w:rsidTr="00B3008B">
        <w:tc>
          <w:tcPr>
            <w:tcW w:w="808" w:type="dxa"/>
            <w:tcBorders>
              <w:top w:val="single" w:sz="4" w:space="0" w:color="000000"/>
              <w:left w:val="single" w:sz="4" w:space="0" w:color="000000"/>
              <w:bottom w:val="single" w:sz="4" w:space="0" w:color="000000"/>
            </w:tcBorders>
            <w:shd w:val="clear" w:color="auto" w:fill="92D050"/>
          </w:tcPr>
          <w:p w14:paraId="42B8794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3A115D8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473CE6FE"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067682E8"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B88AF9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val="de-DE" w:eastAsia="zh-CN"/>
              </w:rPr>
            </w:pPr>
          </w:p>
        </w:tc>
      </w:tr>
      <w:tr w:rsidR="00DD022C" w:rsidRPr="003B3D10" w14:paraId="5D0A3FB6" w14:textId="77777777" w:rsidTr="00B3008B">
        <w:tc>
          <w:tcPr>
            <w:tcW w:w="808" w:type="dxa"/>
            <w:tcBorders>
              <w:top w:val="single" w:sz="4" w:space="0" w:color="000000"/>
              <w:left w:val="single" w:sz="4" w:space="0" w:color="000000"/>
              <w:bottom w:val="single" w:sz="4" w:space="0" w:color="000000"/>
            </w:tcBorders>
            <w:shd w:val="clear" w:color="auto" w:fill="auto"/>
          </w:tcPr>
          <w:p w14:paraId="3B28595E"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15F92E8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137A1662" w14:textId="77777777" w:rsidR="00DD022C" w:rsidRPr="003B3D10" w:rsidRDefault="00DD022C" w:rsidP="00B3008B">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DB9695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46F3DFE" w14:textId="77777777" w:rsidTr="00B3008B">
        <w:tc>
          <w:tcPr>
            <w:tcW w:w="808" w:type="dxa"/>
            <w:tcBorders>
              <w:top w:val="single" w:sz="4" w:space="0" w:color="000000"/>
              <w:left w:val="single" w:sz="4" w:space="0" w:color="000000"/>
              <w:bottom w:val="single" w:sz="4" w:space="0" w:color="000000"/>
            </w:tcBorders>
            <w:shd w:val="clear" w:color="auto" w:fill="auto"/>
          </w:tcPr>
          <w:p w14:paraId="6D3B098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0CEA374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105826C5"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20D403F9"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0A927F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BB303F7" w14:textId="77777777" w:rsidTr="00B3008B">
        <w:tc>
          <w:tcPr>
            <w:tcW w:w="808" w:type="dxa"/>
            <w:tcBorders>
              <w:top w:val="single" w:sz="4" w:space="0" w:color="000000"/>
              <w:left w:val="single" w:sz="4" w:space="0" w:color="000000"/>
              <w:bottom w:val="single" w:sz="4" w:space="0" w:color="000000"/>
            </w:tcBorders>
            <w:shd w:val="clear" w:color="auto" w:fill="auto"/>
          </w:tcPr>
          <w:p w14:paraId="6AAA1E8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1B61092A"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4A962FA"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146FF0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EA8AFAB" w14:textId="77777777" w:rsidTr="00B3008B">
        <w:tc>
          <w:tcPr>
            <w:tcW w:w="808" w:type="dxa"/>
            <w:tcBorders>
              <w:top w:val="single" w:sz="4" w:space="0" w:color="000000"/>
              <w:left w:val="single" w:sz="4" w:space="0" w:color="000000"/>
              <w:bottom w:val="single" w:sz="4" w:space="0" w:color="000000"/>
            </w:tcBorders>
            <w:shd w:val="clear" w:color="auto" w:fill="auto"/>
          </w:tcPr>
          <w:p w14:paraId="5DABF2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288A79F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6375063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7D3D6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59D5806" w14:textId="77777777" w:rsidTr="00B3008B">
        <w:tc>
          <w:tcPr>
            <w:tcW w:w="808" w:type="dxa"/>
            <w:tcBorders>
              <w:top w:val="single" w:sz="4" w:space="0" w:color="000000"/>
              <w:left w:val="single" w:sz="4" w:space="0" w:color="000000"/>
              <w:bottom w:val="single" w:sz="4" w:space="0" w:color="000000"/>
            </w:tcBorders>
            <w:shd w:val="clear" w:color="auto" w:fill="auto"/>
          </w:tcPr>
          <w:p w14:paraId="18680F8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6B27C6A4" w14:textId="77777777" w:rsidR="00DD022C" w:rsidRPr="003B3D10" w:rsidRDefault="00DD022C" w:rsidP="00B3008B">
            <w:pPr>
              <w:rPr>
                <w:rFonts w:ascii="Arial" w:hAnsi="Arial" w:cs="Arial"/>
                <w:b/>
                <w:sz w:val="18"/>
                <w:szCs w:val="18"/>
              </w:rPr>
            </w:pPr>
            <w:r w:rsidRPr="003B3D10">
              <w:rPr>
                <w:rFonts w:ascii="Arial" w:hAnsi="Arial" w:cs="Arial"/>
                <w:b/>
                <w:sz w:val="18"/>
                <w:szCs w:val="18"/>
              </w:rPr>
              <w:t>QoS concept and functionality</w:t>
            </w:r>
          </w:p>
          <w:p w14:paraId="6FFC684D"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13A536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AF5846C" w14:textId="77777777" w:rsidTr="00B3008B">
        <w:tc>
          <w:tcPr>
            <w:tcW w:w="808" w:type="dxa"/>
            <w:tcBorders>
              <w:top w:val="single" w:sz="4" w:space="0" w:color="000000"/>
              <w:left w:val="single" w:sz="4" w:space="0" w:color="000000"/>
              <w:bottom w:val="single" w:sz="4" w:space="0" w:color="000000"/>
            </w:tcBorders>
            <w:shd w:val="clear" w:color="auto" w:fill="auto"/>
          </w:tcPr>
          <w:p w14:paraId="3046C95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26A66BC4" w14:textId="77777777" w:rsidR="00DD022C" w:rsidRPr="003B3D10" w:rsidRDefault="00DD022C" w:rsidP="00B3008B">
            <w:pPr>
              <w:rPr>
                <w:rFonts w:ascii="Arial" w:hAnsi="Arial" w:cs="Arial"/>
                <w:b/>
                <w:sz w:val="18"/>
                <w:szCs w:val="18"/>
              </w:rPr>
            </w:pPr>
            <w:r w:rsidRPr="003B3D10">
              <w:rPr>
                <w:rFonts w:ascii="Arial" w:hAnsi="Arial" w:cs="Arial"/>
                <w:b/>
                <w:sz w:val="18"/>
                <w:szCs w:val="18"/>
              </w:rPr>
              <w:t>Policy and charging control</w:t>
            </w:r>
          </w:p>
          <w:p w14:paraId="59810648" w14:textId="77777777" w:rsidR="00DD022C" w:rsidRPr="003B3D10" w:rsidRDefault="00DD022C" w:rsidP="00B3008B">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DAEE51"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707BF20B" w14:textId="77777777" w:rsidTr="00B3008B">
        <w:trPr>
          <w:trHeight w:val="2843"/>
        </w:trPr>
        <w:tc>
          <w:tcPr>
            <w:tcW w:w="808" w:type="dxa"/>
            <w:tcBorders>
              <w:top w:val="single" w:sz="4" w:space="0" w:color="000000"/>
              <w:left w:val="single" w:sz="4" w:space="0" w:color="000000"/>
            </w:tcBorders>
            <w:shd w:val="clear" w:color="auto" w:fill="auto"/>
          </w:tcPr>
          <w:p w14:paraId="37E60BC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0F5DFA4E" w14:textId="77777777" w:rsidR="00DD022C" w:rsidRPr="003B3D10" w:rsidRDefault="00DD022C" w:rsidP="00B3008B">
            <w:pPr>
              <w:rPr>
                <w:rFonts w:ascii="Arial" w:hAnsi="Arial" w:cs="Arial"/>
                <w:b/>
                <w:sz w:val="18"/>
                <w:szCs w:val="18"/>
              </w:rPr>
            </w:pPr>
            <w:r w:rsidRPr="003B3D10">
              <w:rPr>
                <w:rFonts w:ascii="Arial" w:hAnsi="Arial" w:cs="Arial"/>
                <w:b/>
                <w:sz w:val="18"/>
                <w:szCs w:val="18"/>
              </w:rPr>
              <w:t>3GPP access specific functionality and flows</w:t>
            </w:r>
          </w:p>
          <w:p w14:paraId="23583A3C" w14:textId="77777777" w:rsidR="00DD022C" w:rsidRPr="003B3D10" w:rsidRDefault="00DD022C" w:rsidP="00B3008B">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0ABED69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563BC4BC"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DF744A0"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210904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6232A1A3" w14:textId="77777777" w:rsidTr="00B3008B">
        <w:trPr>
          <w:trHeight w:val="1952"/>
        </w:trPr>
        <w:tc>
          <w:tcPr>
            <w:tcW w:w="808" w:type="dxa"/>
            <w:tcBorders>
              <w:top w:val="single" w:sz="4" w:space="0" w:color="000000"/>
              <w:left w:val="single" w:sz="4" w:space="0" w:color="000000"/>
            </w:tcBorders>
            <w:shd w:val="clear" w:color="auto" w:fill="auto"/>
          </w:tcPr>
          <w:p w14:paraId="5E0192A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7D64A1EE" w14:textId="77777777" w:rsidR="00DD022C" w:rsidRPr="003B3D10" w:rsidRDefault="00DD022C" w:rsidP="00B3008B">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18A5125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FBC3B7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43411041"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32195BEA"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1E7F2BB"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0A57B7C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3AC07783" w14:textId="77777777" w:rsidTr="00B3008B">
        <w:tc>
          <w:tcPr>
            <w:tcW w:w="808" w:type="dxa"/>
            <w:tcBorders>
              <w:top w:val="single" w:sz="4" w:space="0" w:color="000000"/>
              <w:left w:val="single" w:sz="4" w:space="0" w:color="000000"/>
              <w:bottom w:val="single" w:sz="4" w:space="0" w:color="000000"/>
            </w:tcBorders>
            <w:shd w:val="clear" w:color="auto" w:fill="auto"/>
          </w:tcPr>
          <w:p w14:paraId="4B6FE19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1E2DABCE" w14:textId="77777777" w:rsidR="00DD022C" w:rsidRPr="003B3D10" w:rsidRDefault="00DD022C" w:rsidP="00B3008B">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924CAC9" w14:textId="77777777" w:rsidR="00DD022C" w:rsidRPr="003B3D10" w:rsidRDefault="00DD022C" w:rsidP="00B3008B">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846FC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2C1CEA32" w14:textId="77777777" w:rsidTr="00B3008B">
        <w:tc>
          <w:tcPr>
            <w:tcW w:w="808" w:type="dxa"/>
            <w:tcBorders>
              <w:top w:val="single" w:sz="4" w:space="0" w:color="000000"/>
              <w:left w:val="single" w:sz="4" w:space="0" w:color="000000"/>
              <w:bottom w:val="single" w:sz="4" w:space="0" w:color="000000"/>
            </w:tcBorders>
            <w:shd w:val="clear" w:color="auto" w:fill="auto"/>
          </w:tcPr>
          <w:p w14:paraId="04B5B72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4A412A5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41022226"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9E4DDC8"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3B3D10" w14:paraId="5B401F08" w14:textId="77777777" w:rsidTr="00B3008B">
        <w:tc>
          <w:tcPr>
            <w:tcW w:w="808" w:type="dxa"/>
            <w:tcBorders>
              <w:top w:val="single" w:sz="4" w:space="0" w:color="000000"/>
              <w:left w:val="single" w:sz="4" w:space="0" w:color="000000"/>
              <w:bottom w:val="single" w:sz="4" w:space="0" w:color="000000"/>
            </w:tcBorders>
            <w:shd w:val="clear" w:color="auto" w:fill="auto"/>
          </w:tcPr>
          <w:p w14:paraId="6C513DE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03C0BA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13C0D7BD" w14:textId="77777777" w:rsidR="00DD022C" w:rsidRPr="003B3D10" w:rsidRDefault="00DD022C" w:rsidP="00B3008B">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8212973"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zh-CN"/>
              </w:rPr>
            </w:pPr>
          </w:p>
        </w:tc>
      </w:tr>
      <w:tr w:rsidR="00DD022C" w:rsidRPr="00E024A0" w14:paraId="562DACBE" w14:textId="77777777" w:rsidTr="00B3008B">
        <w:tc>
          <w:tcPr>
            <w:tcW w:w="808" w:type="dxa"/>
            <w:tcBorders>
              <w:top w:val="single" w:sz="4" w:space="0" w:color="000000"/>
              <w:left w:val="single" w:sz="4" w:space="0" w:color="000000"/>
              <w:bottom w:val="single" w:sz="4" w:space="0" w:color="000000"/>
            </w:tcBorders>
            <w:shd w:val="clear" w:color="auto" w:fill="92D050"/>
          </w:tcPr>
          <w:p w14:paraId="45F3523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22A5FFCB"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5552D33B" w14:textId="77777777" w:rsidR="00DD022C" w:rsidRPr="002C3025" w:rsidRDefault="00DD022C" w:rsidP="00B3008B">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57E590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3B2A05CF" w14:textId="77777777" w:rsidR="00DD022C" w:rsidRPr="00E024A0" w:rsidRDefault="00DD022C" w:rsidP="00B3008B">
            <w:pPr>
              <w:suppressAutoHyphens/>
              <w:overflowPunct/>
              <w:autoSpaceDE/>
              <w:autoSpaceDN/>
              <w:adjustRightInd/>
              <w:snapToGrid w:val="0"/>
              <w:spacing w:after="120"/>
              <w:textAlignment w:val="auto"/>
              <w:rPr>
                <w:rFonts w:ascii="Arial" w:hAnsi="Arial" w:cs="Arial"/>
                <w:b/>
                <w:bCs/>
                <w:sz w:val="18"/>
                <w:szCs w:val="18"/>
                <w:lang w:eastAsia="zh-CN"/>
              </w:rPr>
            </w:pPr>
          </w:p>
        </w:tc>
      </w:tr>
      <w:tr w:rsidR="00DD022C" w:rsidRPr="003B3D10" w14:paraId="301008A1" w14:textId="77777777" w:rsidTr="00B3008B">
        <w:tc>
          <w:tcPr>
            <w:tcW w:w="808" w:type="dxa"/>
            <w:tcBorders>
              <w:top w:val="single" w:sz="4" w:space="0" w:color="000000"/>
              <w:left w:val="single" w:sz="4" w:space="0" w:color="000000"/>
              <w:bottom w:val="single" w:sz="4" w:space="0" w:color="000000"/>
            </w:tcBorders>
            <w:shd w:val="clear" w:color="auto" w:fill="auto"/>
          </w:tcPr>
          <w:p w14:paraId="3148C6F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5006F38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5B9B2E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66D44B8D" w14:textId="77777777" w:rsidTr="00B3008B">
        <w:tc>
          <w:tcPr>
            <w:tcW w:w="808" w:type="dxa"/>
            <w:tcBorders>
              <w:top w:val="single" w:sz="4" w:space="0" w:color="000000"/>
              <w:left w:val="single" w:sz="4" w:space="0" w:color="000000"/>
              <w:bottom w:val="single" w:sz="4" w:space="0" w:color="000000"/>
            </w:tcBorders>
            <w:shd w:val="clear" w:color="auto" w:fill="auto"/>
          </w:tcPr>
          <w:p w14:paraId="7227C66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7AF2526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D50FBA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540B034" w14:textId="77777777" w:rsidTr="00B3008B">
        <w:tc>
          <w:tcPr>
            <w:tcW w:w="808" w:type="dxa"/>
            <w:tcBorders>
              <w:top w:val="single" w:sz="4" w:space="0" w:color="000000"/>
              <w:left w:val="single" w:sz="4" w:space="0" w:color="000000"/>
              <w:bottom w:val="single" w:sz="4" w:space="0" w:color="000000"/>
            </w:tcBorders>
            <w:shd w:val="clear" w:color="auto" w:fill="auto"/>
          </w:tcPr>
          <w:p w14:paraId="79635E6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74296AC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3F1907B"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6CA7D2A4" w14:textId="77777777" w:rsidTr="00B3008B">
        <w:tc>
          <w:tcPr>
            <w:tcW w:w="808" w:type="dxa"/>
            <w:tcBorders>
              <w:top w:val="single" w:sz="4" w:space="0" w:color="000000"/>
              <w:left w:val="single" w:sz="4" w:space="0" w:color="000000"/>
              <w:bottom w:val="single" w:sz="4" w:space="0" w:color="000000"/>
            </w:tcBorders>
            <w:shd w:val="clear" w:color="auto" w:fill="auto"/>
          </w:tcPr>
          <w:p w14:paraId="6DB4758F"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3F0ED168"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14:paraId="36845055"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D0AA6A5"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3540A64" w14:textId="77777777" w:rsidTr="00B3008B">
        <w:tc>
          <w:tcPr>
            <w:tcW w:w="808" w:type="dxa"/>
            <w:tcBorders>
              <w:top w:val="single" w:sz="4" w:space="0" w:color="000000"/>
              <w:left w:val="single" w:sz="4" w:space="0" w:color="000000"/>
              <w:bottom w:val="single" w:sz="4" w:space="0" w:color="000000"/>
            </w:tcBorders>
            <w:shd w:val="clear" w:color="auto" w:fill="auto"/>
          </w:tcPr>
          <w:p w14:paraId="7D48E1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6FFDECF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B799B9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D2112D2"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A1F59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2FC88F8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C37A0D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3C746890"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38DBD22A"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641A60DC"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p w14:paraId="6302BC53"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FFA546"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6DA4A7A"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8DC3926"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38942A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3CF6820"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5A9AC88"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4F67DC4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E7B2F5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6D5083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1FB3906C"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94CA2DD"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C10E0B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Type a/b aspects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8A6E3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070511B6" w14:textId="77777777" w:rsidTr="00B3008B">
        <w:tc>
          <w:tcPr>
            <w:tcW w:w="808" w:type="dxa"/>
            <w:tcBorders>
              <w:top w:val="single" w:sz="4" w:space="0" w:color="000000"/>
              <w:left w:val="single" w:sz="4" w:space="0" w:color="000000"/>
              <w:bottom w:val="single" w:sz="4" w:space="0" w:color="000000"/>
            </w:tcBorders>
            <w:shd w:val="clear" w:color="auto" w:fill="auto"/>
          </w:tcPr>
          <w:p w14:paraId="46B841B2"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25BD27ED"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4B175E7" w14:textId="77777777" w:rsidR="00DD022C" w:rsidRPr="003B3D10" w:rsidRDefault="00DD022C" w:rsidP="00B3008B">
            <w:pPr>
              <w:suppressAutoHyphens/>
              <w:overflowPunct/>
              <w:autoSpaceDE/>
              <w:autoSpaceDN/>
              <w:adjustRightInd/>
              <w:snapToGrid w:val="0"/>
              <w:spacing w:after="0"/>
              <w:textAlignment w:val="auto"/>
              <w:rPr>
                <w:rFonts w:ascii="Arial" w:hAnsi="Arial" w:cs="Arial"/>
                <w:sz w:val="18"/>
                <w:szCs w:val="18"/>
                <w:lang w:eastAsia="zh-CN"/>
              </w:rPr>
            </w:pPr>
          </w:p>
        </w:tc>
      </w:tr>
      <w:tr w:rsidR="00DD022C" w:rsidRPr="003B3D10" w14:paraId="23F198F5"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6885311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8B8D4C9"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5C7FAE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lang w:eastAsia="ko-KR"/>
              </w:rPr>
            </w:pPr>
          </w:p>
        </w:tc>
      </w:tr>
      <w:tr w:rsidR="00DD022C" w:rsidRPr="003B3D10" w14:paraId="27FDF5B7" w14:textId="77777777" w:rsidTr="00B3008B">
        <w:tc>
          <w:tcPr>
            <w:tcW w:w="808" w:type="dxa"/>
            <w:tcBorders>
              <w:top w:val="single" w:sz="4" w:space="0" w:color="000000"/>
              <w:left w:val="single" w:sz="4" w:space="0" w:color="000000"/>
              <w:bottom w:val="single" w:sz="4" w:space="0" w:color="000000"/>
              <w:right w:val="single" w:sz="4" w:space="0" w:color="auto"/>
            </w:tcBorders>
            <w:shd w:val="clear" w:color="auto" w:fill="auto"/>
          </w:tcPr>
          <w:p w14:paraId="0685C074"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5434E6A0" w14:textId="77777777" w:rsidR="00DD022C"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14:paraId="0C8062B7"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457D11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3C17CAE9" w14:textId="77777777" w:rsidTr="00B3008B">
        <w:tc>
          <w:tcPr>
            <w:tcW w:w="808" w:type="dxa"/>
            <w:tcBorders>
              <w:top w:val="single" w:sz="4" w:space="0" w:color="000000"/>
              <w:left w:val="single" w:sz="4" w:space="0" w:color="000000"/>
              <w:bottom w:val="single" w:sz="4" w:space="0" w:color="000000"/>
            </w:tcBorders>
            <w:shd w:val="clear" w:color="auto" w:fill="auto"/>
          </w:tcPr>
          <w:p w14:paraId="54C83F73"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7.10.1</w:t>
            </w:r>
          </w:p>
        </w:tc>
        <w:tc>
          <w:tcPr>
            <w:tcW w:w="9517" w:type="dxa"/>
            <w:tcBorders>
              <w:top w:val="single" w:sz="4" w:space="0" w:color="000000"/>
              <w:left w:val="single" w:sz="4" w:space="0" w:color="000000"/>
              <w:bottom w:val="single" w:sz="4" w:space="0" w:color="000000"/>
            </w:tcBorders>
            <w:shd w:val="clear" w:color="auto" w:fill="auto"/>
          </w:tcPr>
          <w:p w14:paraId="2137140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908A7BC"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1DF54814" w14:textId="77777777" w:rsidTr="00B3008B">
        <w:tc>
          <w:tcPr>
            <w:tcW w:w="808" w:type="dxa"/>
            <w:tcBorders>
              <w:top w:val="single" w:sz="4" w:space="0" w:color="000000"/>
              <w:left w:val="single" w:sz="4" w:space="0" w:color="000000"/>
              <w:bottom w:val="single" w:sz="4" w:space="0" w:color="000000"/>
            </w:tcBorders>
            <w:shd w:val="clear" w:color="auto" w:fill="auto"/>
          </w:tcPr>
          <w:p w14:paraId="77D030E5"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7.10.2</w:t>
            </w:r>
          </w:p>
        </w:tc>
        <w:tc>
          <w:tcPr>
            <w:tcW w:w="9517" w:type="dxa"/>
            <w:tcBorders>
              <w:top w:val="single" w:sz="4" w:space="0" w:color="000000"/>
              <w:left w:val="single" w:sz="4" w:space="0" w:color="000000"/>
              <w:bottom w:val="single" w:sz="4" w:space="0" w:color="000000"/>
            </w:tcBorders>
            <w:shd w:val="clear" w:color="auto" w:fill="auto"/>
          </w:tcPr>
          <w:p w14:paraId="08F0C2BF"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76BCF1D"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0DCCC0CD" w14:textId="77777777" w:rsidTr="00B3008B">
        <w:tc>
          <w:tcPr>
            <w:tcW w:w="808" w:type="dxa"/>
            <w:tcBorders>
              <w:top w:val="single" w:sz="4" w:space="0" w:color="000000"/>
              <w:left w:val="single" w:sz="4" w:space="0" w:color="000000"/>
              <w:bottom w:val="single" w:sz="4" w:space="0" w:color="000000"/>
            </w:tcBorders>
            <w:shd w:val="clear" w:color="auto" w:fill="auto"/>
          </w:tcPr>
          <w:p w14:paraId="65DAF81C"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7.10.3</w:t>
            </w:r>
          </w:p>
        </w:tc>
        <w:tc>
          <w:tcPr>
            <w:tcW w:w="9517" w:type="dxa"/>
            <w:tcBorders>
              <w:top w:val="single" w:sz="4" w:space="0" w:color="000000"/>
              <w:left w:val="single" w:sz="4" w:space="0" w:color="000000"/>
              <w:bottom w:val="single" w:sz="4" w:space="0" w:color="000000"/>
            </w:tcBorders>
            <w:shd w:val="clear" w:color="auto" w:fill="auto"/>
          </w:tcPr>
          <w:p w14:paraId="1C6D4A0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BCB732"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7B65A1D9" w14:textId="77777777" w:rsidTr="00B3008B">
        <w:tc>
          <w:tcPr>
            <w:tcW w:w="808" w:type="dxa"/>
            <w:tcBorders>
              <w:top w:val="single" w:sz="4" w:space="0" w:color="000000"/>
              <w:left w:val="single" w:sz="4" w:space="0" w:color="000000"/>
              <w:bottom w:val="single" w:sz="4" w:space="0" w:color="000000"/>
            </w:tcBorders>
            <w:shd w:val="clear" w:color="auto" w:fill="auto"/>
          </w:tcPr>
          <w:p w14:paraId="030D1E77"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7.10.4</w:t>
            </w:r>
          </w:p>
        </w:tc>
        <w:tc>
          <w:tcPr>
            <w:tcW w:w="9517" w:type="dxa"/>
            <w:tcBorders>
              <w:top w:val="single" w:sz="4" w:space="0" w:color="000000"/>
              <w:left w:val="single" w:sz="4" w:space="0" w:color="000000"/>
              <w:bottom w:val="single" w:sz="4" w:space="0" w:color="000000"/>
            </w:tcBorders>
            <w:shd w:val="clear" w:color="auto" w:fill="auto"/>
          </w:tcPr>
          <w:p w14:paraId="2956723B"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4690159"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C842F8F" w14:textId="77777777" w:rsidTr="00B3008B">
        <w:tc>
          <w:tcPr>
            <w:tcW w:w="808" w:type="dxa"/>
            <w:tcBorders>
              <w:top w:val="single" w:sz="4" w:space="0" w:color="000000"/>
              <w:left w:val="single" w:sz="4" w:space="0" w:color="000000"/>
              <w:bottom w:val="single" w:sz="4" w:space="0" w:color="000000"/>
            </w:tcBorders>
            <w:shd w:val="clear" w:color="auto" w:fill="auto"/>
          </w:tcPr>
          <w:p w14:paraId="04FEFF0B"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7.10.5</w:t>
            </w:r>
          </w:p>
        </w:tc>
        <w:tc>
          <w:tcPr>
            <w:tcW w:w="9517" w:type="dxa"/>
            <w:tcBorders>
              <w:top w:val="single" w:sz="4" w:space="0" w:color="000000"/>
              <w:left w:val="single" w:sz="4" w:space="0" w:color="000000"/>
              <w:bottom w:val="single" w:sz="4" w:space="0" w:color="000000"/>
            </w:tcBorders>
            <w:shd w:val="clear" w:color="auto" w:fill="auto"/>
          </w:tcPr>
          <w:p w14:paraId="458AEA30"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471F2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DEA2A94" w14:textId="77777777" w:rsidTr="00B3008B">
        <w:tc>
          <w:tcPr>
            <w:tcW w:w="808" w:type="dxa"/>
            <w:tcBorders>
              <w:top w:val="single" w:sz="4" w:space="0" w:color="000000"/>
              <w:left w:val="single" w:sz="4" w:space="0" w:color="000000"/>
              <w:bottom w:val="single" w:sz="4" w:space="0" w:color="000000"/>
            </w:tcBorders>
            <w:shd w:val="clear" w:color="auto" w:fill="auto"/>
          </w:tcPr>
          <w:p w14:paraId="66214090"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14:paraId="24B6B652"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07D31BF"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25428AF8" w14:textId="77777777" w:rsidTr="00B3008B">
        <w:tc>
          <w:tcPr>
            <w:tcW w:w="808" w:type="dxa"/>
            <w:tcBorders>
              <w:top w:val="single" w:sz="4" w:space="0" w:color="000000"/>
              <w:left w:val="single" w:sz="4" w:space="0" w:color="000000"/>
              <w:bottom w:val="single" w:sz="4" w:space="0" w:color="000000"/>
            </w:tcBorders>
            <w:shd w:val="clear" w:color="auto" w:fill="auto"/>
          </w:tcPr>
          <w:p w14:paraId="0B704078"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6C65E0C1"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6C4FEA"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DD022C" w:rsidRPr="003B3D10" w14:paraId="52857ADF" w14:textId="77777777" w:rsidTr="00B3008B">
        <w:tc>
          <w:tcPr>
            <w:tcW w:w="808" w:type="dxa"/>
            <w:tcBorders>
              <w:top w:val="single" w:sz="4" w:space="0" w:color="000000"/>
              <w:left w:val="single" w:sz="4" w:space="0" w:color="000000"/>
              <w:bottom w:val="single" w:sz="4" w:space="0" w:color="000000"/>
            </w:tcBorders>
            <w:shd w:val="clear" w:color="auto" w:fill="auto"/>
          </w:tcPr>
          <w:p w14:paraId="04DA0019" w14:textId="77777777" w:rsidR="00DD022C" w:rsidRPr="003B3D10" w:rsidRDefault="00DD022C"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14:paraId="3A4274CE" w14:textId="77777777" w:rsidR="00DD022C" w:rsidRPr="003B3D10" w:rsidRDefault="00DD022C" w:rsidP="00B3008B">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287E5BE" w14:textId="77777777" w:rsidR="00DD022C" w:rsidRPr="003B3D10" w:rsidRDefault="00DD022C" w:rsidP="00B3008B">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592996">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2F2972E6"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Rel-17 SID</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0E0284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E971E33" w14:textId="77777777" w:rsidTr="00592996">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710364F8" w14:textId="77777777" w:rsidTr="00B3008B">
        <w:tc>
          <w:tcPr>
            <w:tcW w:w="808" w:type="dxa"/>
            <w:tcBorders>
              <w:top w:val="single" w:sz="4" w:space="0" w:color="000000"/>
              <w:left w:val="single" w:sz="4" w:space="0" w:color="000000"/>
              <w:bottom w:val="single" w:sz="4" w:space="0" w:color="000000"/>
            </w:tcBorders>
            <w:shd w:val="clear" w:color="auto" w:fill="FFFFFF"/>
          </w:tcPr>
          <w:p w14:paraId="543F444F" w14:textId="449E174A"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tcPr>
          <w:p w14:paraId="1A2C7AA5"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69CDA8"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4FD84441" w14:textId="77777777" w:rsidTr="00592996">
        <w:tc>
          <w:tcPr>
            <w:tcW w:w="808" w:type="dxa"/>
            <w:tcBorders>
              <w:top w:val="single" w:sz="4" w:space="0" w:color="000000"/>
              <w:left w:val="single" w:sz="4" w:space="0" w:color="000000"/>
              <w:bottom w:val="single" w:sz="4" w:space="0" w:color="000000"/>
            </w:tcBorders>
            <w:shd w:val="clear" w:color="auto" w:fill="FFFFFF"/>
          </w:tcPr>
          <w:p w14:paraId="166E5F80" w14:textId="42BAD12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w:t>
            </w:r>
            <w:proofErr w:type="spellStart"/>
            <w:r w:rsidR="00221D25" w:rsidRPr="003B3D10">
              <w:rPr>
                <w:rFonts w:ascii="Arial" w:eastAsia="Batang" w:hAnsi="Arial" w:cs="Arial"/>
                <w:b/>
                <w:color w:val="auto"/>
                <w:sz w:val="18"/>
                <w:szCs w:val="18"/>
                <w:lang w:eastAsia="ar-SA"/>
              </w:rPr>
              <w:t>eNPN</w:t>
            </w:r>
            <w:proofErr w:type="spellEnd"/>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E435D19" w14:textId="77777777" w:rsidTr="00592996">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B4283" w:rsidRPr="003B3D10" w14:paraId="3F70AC15" w14:textId="77777777" w:rsidTr="00B3008B">
        <w:tc>
          <w:tcPr>
            <w:tcW w:w="808" w:type="dxa"/>
            <w:tcBorders>
              <w:top w:val="single" w:sz="4" w:space="0" w:color="000000"/>
              <w:left w:val="single" w:sz="4" w:space="0" w:color="000000"/>
              <w:bottom w:val="single" w:sz="4" w:space="0" w:color="000000"/>
            </w:tcBorders>
            <w:shd w:val="clear" w:color="auto" w:fill="FFFFFF"/>
          </w:tcPr>
          <w:p w14:paraId="436DFE76" w14:textId="1FE2B74C"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vAlign w:val="bottom"/>
          </w:tcPr>
          <w:p w14:paraId="6DC7D42C" w14:textId="77777777" w:rsidR="002B4283" w:rsidRPr="003B3D10" w:rsidRDefault="002B4283"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 (FS_eNS_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6239DFD" w14:textId="77777777" w:rsidR="002B4283" w:rsidRPr="003B3D10" w:rsidRDefault="002B4283"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146CF99F" w14:textId="77777777" w:rsidTr="00592996">
        <w:tc>
          <w:tcPr>
            <w:tcW w:w="808" w:type="dxa"/>
            <w:tcBorders>
              <w:top w:val="single" w:sz="4" w:space="0" w:color="000000"/>
              <w:left w:val="single" w:sz="4" w:space="0" w:color="000000"/>
              <w:bottom w:val="single" w:sz="4" w:space="0" w:color="000000"/>
            </w:tcBorders>
            <w:shd w:val="clear" w:color="auto" w:fill="FFFFFF"/>
          </w:tcPr>
          <w:p w14:paraId="78F8710F" w14:textId="7BDDEA90"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r w:rsidR="002B4283">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7BD20D6C" w14:textId="77777777" w:rsidTr="00B3008B">
        <w:tc>
          <w:tcPr>
            <w:tcW w:w="808" w:type="dxa"/>
            <w:tcBorders>
              <w:top w:val="single" w:sz="4" w:space="0" w:color="000000"/>
              <w:left w:val="single" w:sz="4" w:space="0" w:color="000000"/>
              <w:bottom w:val="single" w:sz="4" w:space="0" w:color="000000"/>
            </w:tcBorders>
            <w:shd w:val="clear" w:color="auto" w:fill="FFFFFF"/>
          </w:tcPr>
          <w:p w14:paraId="6D2C775F" w14:textId="480324C3"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vAlign w:val="bottom"/>
          </w:tcPr>
          <w:p w14:paraId="5DEC72EB" w14:textId="77777777"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 (</w:t>
            </w:r>
            <w:proofErr w:type="spellStart"/>
            <w:r w:rsidRPr="003B3D10">
              <w:rPr>
                <w:rFonts w:ascii="Arial" w:eastAsia="Batang" w:hAnsi="Arial" w:cs="Arial"/>
                <w:b/>
                <w:color w:val="auto"/>
                <w:sz w:val="18"/>
                <w:szCs w:val="18"/>
                <w:lang w:eastAsia="ar-SA"/>
              </w:rPr>
              <w:t>FS_IIoT</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3018181"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28F85B37" w14:textId="77777777" w:rsidTr="00EB477E">
        <w:tc>
          <w:tcPr>
            <w:tcW w:w="808" w:type="dxa"/>
            <w:tcBorders>
              <w:top w:val="single" w:sz="4" w:space="0" w:color="000000"/>
              <w:left w:val="single" w:sz="4" w:space="0" w:color="000000"/>
              <w:bottom w:val="single" w:sz="4" w:space="0" w:color="000000"/>
            </w:tcBorders>
            <w:shd w:val="clear" w:color="auto" w:fill="FFFFFF"/>
          </w:tcPr>
          <w:p w14:paraId="5B262D54" w14:textId="70BF0C0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w:t>
            </w:r>
            <w:proofErr w:type="spellStart"/>
            <w:r w:rsidR="00B44B57" w:rsidRPr="003B3D10">
              <w:rPr>
                <w:rFonts w:ascii="Arial" w:eastAsia="Batang" w:hAnsi="Arial" w:cs="Arial"/>
                <w:b/>
                <w:color w:val="auto"/>
                <w:sz w:val="18"/>
                <w:szCs w:val="18"/>
                <w:lang w:eastAsia="ar-SA"/>
              </w:rPr>
              <w:t>IIoT</w:t>
            </w:r>
            <w:proofErr w:type="spellEnd"/>
            <w:r w:rsidR="00B44B57"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8A35C8" w:rsidRPr="003B3D10" w14:paraId="054E1D56" w14:textId="77777777" w:rsidTr="00B3008B">
        <w:tc>
          <w:tcPr>
            <w:tcW w:w="808" w:type="dxa"/>
            <w:tcBorders>
              <w:top w:val="single" w:sz="4" w:space="0" w:color="000000"/>
              <w:left w:val="single" w:sz="4" w:space="0" w:color="000000"/>
              <w:bottom w:val="single" w:sz="4" w:space="0" w:color="000000"/>
            </w:tcBorders>
            <w:shd w:val="clear" w:color="auto" w:fill="FFFFFF"/>
          </w:tcPr>
          <w:p w14:paraId="4A770246" w14:textId="38A0C594"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8.6.1</w:t>
            </w:r>
          </w:p>
        </w:tc>
        <w:tc>
          <w:tcPr>
            <w:tcW w:w="9517" w:type="dxa"/>
            <w:tcBorders>
              <w:top w:val="single" w:sz="4" w:space="0" w:color="000000"/>
              <w:left w:val="single" w:sz="4" w:space="0" w:color="000000"/>
              <w:bottom w:val="single" w:sz="4" w:space="0" w:color="000000"/>
            </w:tcBorders>
            <w:shd w:val="clear" w:color="auto" w:fill="FFFFFF"/>
            <w:vAlign w:val="bottom"/>
          </w:tcPr>
          <w:p w14:paraId="529F13D1" w14:textId="1DC74401" w:rsidR="008A35C8" w:rsidRPr="003B3D10" w:rsidRDefault="008A35C8"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8A35C8">
              <w:rPr>
                <w:rFonts w:ascii="Arial" w:eastAsia="Batang" w:hAnsi="Arial" w:cs="Arial"/>
                <w:b/>
                <w:color w:val="auto"/>
                <w:sz w:val="18"/>
                <w:szCs w:val="18"/>
                <w:lang w:eastAsia="ar-SA"/>
              </w:rPr>
              <w:t>Study on Access Traffic Steering, Switch and Splitting support in the 5G system architecture Phase 2</w:t>
            </w:r>
            <w:r>
              <w:rPr>
                <w:rFonts w:ascii="Arial" w:eastAsia="Batang" w:hAnsi="Arial" w:cs="Arial"/>
                <w:b/>
                <w:color w:val="auto"/>
                <w:sz w:val="18"/>
                <w:szCs w:val="18"/>
                <w:lang w:eastAsia="ar-SA"/>
              </w:rPr>
              <w:t xml:space="preserve"> (FS_eATSSS_Ph2)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BC81157" w14:textId="77777777" w:rsidR="008A35C8" w:rsidRPr="003B3D10" w:rsidRDefault="008A35C8"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85EDC5B" w14:textId="77777777" w:rsidTr="00EB477E">
        <w:tc>
          <w:tcPr>
            <w:tcW w:w="808" w:type="dxa"/>
            <w:tcBorders>
              <w:top w:val="single" w:sz="4" w:space="0" w:color="000000"/>
              <w:left w:val="single" w:sz="4" w:space="0" w:color="000000"/>
              <w:bottom w:val="single" w:sz="4" w:space="0" w:color="000000"/>
            </w:tcBorders>
            <w:shd w:val="clear" w:color="auto" w:fill="FFFFFF"/>
          </w:tcPr>
          <w:p w14:paraId="5AD00E9E" w14:textId="48FE4D3C"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r w:rsidR="008A35C8">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55706EF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(eATSSS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6C78AB35" w14:textId="77777777" w:rsidTr="00EB477E">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54A9AFBA" w14:textId="77777777" w:rsidTr="00B3008B">
        <w:tc>
          <w:tcPr>
            <w:tcW w:w="808" w:type="dxa"/>
            <w:tcBorders>
              <w:top w:val="single" w:sz="4" w:space="0" w:color="000000"/>
              <w:left w:val="single" w:sz="4" w:space="0" w:color="000000"/>
              <w:bottom w:val="single" w:sz="4" w:space="0" w:color="000000"/>
            </w:tcBorders>
            <w:shd w:val="clear" w:color="auto" w:fill="FFFFFF"/>
          </w:tcPr>
          <w:p w14:paraId="44EFD7E7"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8.1</w:t>
            </w:r>
          </w:p>
        </w:tc>
        <w:tc>
          <w:tcPr>
            <w:tcW w:w="9517" w:type="dxa"/>
            <w:tcBorders>
              <w:top w:val="single" w:sz="4" w:space="0" w:color="000000"/>
              <w:left w:val="single" w:sz="4" w:space="0" w:color="000000"/>
              <w:bottom w:val="single" w:sz="4" w:space="0" w:color="000000"/>
            </w:tcBorders>
            <w:shd w:val="clear" w:color="auto" w:fill="FFFFFF"/>
          </w:tcPr>
          <w:p w14:paraId="403A9681"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 (FS_5G_ProSe)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2ACA7AF"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BC40B7A" w14:textId="77777777" w:rsidTr="00EB477E">
        <w:tc>
          <w:tcPr>
            <w:tcW w:w="808" w:type="dxa"/>
            <w:tcBorders>
              <w:top w:val="single" w:sz="4" w:space="0" w:color="000000"/>
              <w:left w:val="single" w:sz="4" w:space="0" w:color="000000"/>
              <w:bottom w:val="single" w:sz="4" w:space="0" w:color="000000"/>
            </w:tcBorders>
            <w:shd w:val="clear" w:color="auto" w:fill="FFFFFF"/>
          </w:tcPr>
          <w:p w14:paraId="6C4CF39B" w14:textId="1C1B579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0F6F112E" w14:textId="77777777" w:rsidTr="00B3008B">
        <w:tc>
          <w:tcPr>
            <w:tcW w:w="808" w:type="dxa"/>
            <w:tcBorders>
              <w:top w:val="single" w:sz="4" w:space="0" w:color="000000"/>
              <w:left w:val="single" w:sz="4" w:space="0" w:color="000000"/>
              <w:bottom w:val="single" w:sz="4" w:space="0" w:color="000000"/>
            </w:tcBorders>
            <w:shd w:val="clear" w:color="auto" w:fill="FFFFFF"/>
          </w:tcPr>
          <w:p w14:paraId="3EC638B9"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557AF8D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9A8E53C"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5E6BF63A" w14:textId="77777777" w:rsidTr="00EB477E">
        <w:tc>
          <w:tcPr>
            <w:tcW w:w="808" w:type="dxa"/>
            <w:tcBorders>
              <w:top w:val="single" w:sz="4" w:space="0" w:color="000000"/>
              <w:left w:val="single" w:sz="4" w:space="0" w:color="000000"/>
              <w:bottom w:val="single" w:sz="4" w:space="0" w:color="000000"/>
            </w:tcBorders>
            <w:shd w:val="clear" w:color="auto" w:fill="FFFFFF"/>
          </w:tcPr>
          <w:p w14:paraId="4AF8F69A" w14:textId="295AD364"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039" w:rsidRPr="003B3D10" w14:paraId="4BE026E9" w14:textId="77777777" w:rsidTr="00B3008B">
        <w:tc>
          <w:tcPr>
            <w:tcW w:w="808" w:type="dxa"/>
            <w:tcBorders>
              <w:top w:val="single" w:sz="4" w:space="0" w:color="000000"/>
              <w:left w:val="single" w:sz="4" w:space="0" w:color="000000"/>
              <w:bottom w:val="single" w:sz="4" w:space="0" w:color="000000"/>
            </w:tcBorders>
            <w:shd w:val="clear" w:color="auto" w:fill="FFFFFF"/>
          </w:tcPr>
          <w:p w14:paraId="014338B3" w14:textId="7CF94111"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10.1</w:t>
            </w:r>
          </w:p>
        </w:tc>
        <w:tc>
          <w:tcPr>
            <w:tcW w:w="9517" w:type="dxa"/>
            <w:tcBorders>
              <w:top w:val="single" w:sz="4" w:space="0" w:color="000000"/>
              <w:left w:val="single" w:sz="4" w:space="0" w:color="000000"/>
              <w:bottom w:val="single" w:sz="4" w:space="0" w:color="000000"/>
            </w:tcBorders>
            <w:shd w:val="clear" w:color="auto" w:fill="FFFFFF"/>
          </w:tcPr>
          <w:p w14:paraId="0AE2DFB5" w14:textId="77777777" w:rsidR="00743039" w:rsidRPr="003B3D10" w:rsidRDefault="0074303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enablers for multi-USIM devices (FS_MUSIM)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CACCA78" w14:textId="77777777" w:rsidR="00743039" w:rsidRPr="003B3D10" w:rsidRDefault="00743039"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7C59A02F" w14:textId="77777777" w:rsidTr="00EB477E">
        <w:tc>
          <w:tcPr>
            <w:tcW w:w="808" w:type="dxa"/>
            <w:tcBorders>
              <w:top w:val="single" w:sz="4" w:space="0" w:color="000000"/>
              <w:left w:val="single" w:sz="4" w:space="0" w:color="000000"/>
              <w:bottom w:val="single" w:sz="4" w:space="0" w:color="000000"/>
            </w:tcBorders>
            <w:shd w:val="clear" w:color="auto" w:fill="FFFFFF"/>
          </w:tcPr>
          <w:p w14:paraId="6ED20694" w14:textId="622EC08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r w:rsidR="00743039">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44B57" w:rsidRPr="003B3D10" w14:paraId="18DA9CC6" w14:textId="77777777" w:rsidTr="00EB477E">
        <w:tc>
          <w:tcPr>
            <w:tcW w:w="808" w:type="dxa"/>
            <w:tcBorders>
              <w:top w:val="single" w:sz="4" w:space="0" w:color="000000"/>
              <w:left w:val="single" w:sz="4" w:space="0" w:color="000000"/>
              <w:bottom w:val="single" w:sz="4" w:space="0" w:color="000000"/>
            </w:tcBorders>
            <w:shd w:val="clear" w:color="auto" w:fill="FFFFFF"/>
          </w:tcPr>
          <w:p w14:paraId="15632DD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18E1D025" w14:textId="6FB03796" w:rsidR="00895028" w:rsidRPr="003B3D10" w:rsidRDefault="0089502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B3D10" w:rsidRDefault="00B44B57" w:rsidP="00EB477E">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3B3D10" w14:paraId="020BBA2C" w14:textId="77777777" w:rsidTr="00B3008B">
        <w:tc>
          <w:tcPr>
            <w:tcW w:w="808" w:type="dxa"/>
            <w:tcBorders>
              <w:top w:val="single" w:sz="4" w:space="0" w:color="000000"/>
              <w:left w:val="single" w:sz="4" w:space="0" w:color="000000"/>
              <w:bottom w:val="single" w:sz="4" w:space="0" w:color="000000"/>
            </w:tcBorders>
            <w:shd w:val="clear" w:color="auto" w:fill="FFFFFF"/>
          </w:tcPr>
          <w:p w14:paraId="1DFB099D"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9517" w:type="dxa"/>
            <w:tcBorders>
              <w:top w:val="single" w:sz="4" w:space="0" w:color="000000"/>
              <w:left w:val="single" w:sz="4" w:space="0" w:color="000000"/>
              <w:bottom w:val="single" w:sz="4" w:space="0" w:color="000000"/>
            </w:tcBorders>
            <w:shd w:val="clear" w:color="auto" w:fill="FFFFFF"/>
            <w:vAlign w:val="bottom"/>
          </w:tcPr>
          <w:p w14:paraId="42AC7F36" w14:textId="77777777" w:rsidR="0074363A" w:rsidRPr="003B3D10"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 (FS_eV2XARC_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E9916C7" w14:textId="77777777" w:rsidR="0074363A" w:rsidRPr="003B3D10"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4363A" w:rsidRPr="002B4283" w14:paraId="13C0B3EC" w14:textId="77777777" w:rsidTr="00B3008B">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2B4283" w:rsidRDefault="0074363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692EAA" w:rsidRPr="002B4283" w14:paraId="131487A9" w14:textId="77777777" w:rsidTr="00B3008B">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2B4283" w:rsidRDefault="00692EAA"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39ACBE41" w14:textId="77777777" w:rsidTr="00B3008B">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01F3EFF" w14:textId="77777777" w:rsidTr="00B3008B">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85BE58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11311D26" w14:textId="77777777" w:rsidTr="00B3008B">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52B23F68"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7107222D" w14:textId="77777777" w:rsidTr="00B3008B">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21A48FD1"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5C8C9AC9" w14:textId="77777777" w:rsidTr="00B3008B">
        <w:tc>
          <w:tcPr>
            <w:tcW w:w="808" w:type="dxa"/>
            <w:tcBorders>
              <w:top w:val="single" w:sz="4" w:space="0" w:color="000000"/>
              <w:left w:val="single" w:sz="4" w:space="0" w:color="000000"/>
              <w:bottom w:val="single" w:sz="4" w:space="0" w:color="000000"/>
            </w:tcBorders>
            <w:shd w:val="clear" w:color="auto" w:fill="FFFFFF"/>
          </w:tcPr>
          <w:p w14:paraId="39B6FBEE" w14:textId="2D665C52"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3BEB9C5F" w14:textId="68B90263"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8DACA38"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3008B" w:rsidRPr="003B3D10" w14:paraId="2FCAA7DE" w14:textId="77777777" w:rsidTr="00B3008B">
        <w:tc>
          <w:tcPr>
            <w:tcW w:w="808" w:type="dxa"/>
            <w:tcBorders>
              <w:top w:val="single" w:sz="4" w:space="0" w:color="000000"/>
              <w:left w:val="single" w:sz="4" w:space="0" w:color="000000"/>
              <w:bottom w:val="single" w:sz="4" w:space="0" w:color="000000"/>
            </w:tcBorders>
            <w:shd w:val="clear" w:color="auto" w:fill="FFFFFF"/>
          </w:tcPr>
          <w:p w14:paraId="6C60591E" w14:textId="7E3AD3E4"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del w:id="0" w:author="08-27-1545_06-10-2219_Puneet Jain" w:date="2021-01-12T13:18:00Z">
              <w:r w:rsidRPr="002B4283" w:rsidDel="00FE2675">
                <w:rPr>
                  <w:rFonts w:ascii="Arial" w:eastAsia="Batang" w:hAnsi="Arial" w:cs="Arial"/>
                  <w:b/>
                  <w:color w:val="auto"/>
                  <w:sz w:val="18"/>
                  <w:szCs w:val="18"/>
                  <w:lang w:eastAsia="ar-SA"/>
                </w:rPr>
                <w:delText>8.</w:delText>
              </w:r>
              <w:r w:rsidDel="00FE2675">
                <w:rPr>
                  <w:rFonts w:ascii="Arial" w:eastAsia="Batang" w:hAnsi="Arial" w:cs="Arial"/>
                  <w:b/>
                  <w:color w:val="auto"/>
                  <w:sz w:val="18"/>
                  <w:szCs w:val="18"/>
                  <w:lang w:eastAsia="ar-SA"/>
                </w:rPr>
                <w:delText>20</w:delText>
              </w:r>
            </w:del>
          </w:p>
        </w:tc>
        <w:tc>
          <w:tcPr>
            <w:tcW w:w="9517" w:type="dxa"/>
            <w:tcBorders>
              <w:top w:val="single" w:sz="4" w:space="0" w:color="000000"/>
              <w:left w:val="single" w:sz="4" w:space="0" w:color="000000"/>
              <w:bottom w:val="single" w:sz="4" w:space="0" w:color="000000"/>
            </w:tcBorders>
            <w:shd w:val="clear" w:color="auto" w:fill="FFFFFF"/>
            <w:vAlign w:val="bottom"/>
          </w:tcPr>
          <w:p w14:paraId="4747D513" w14:textId="5E8A6E33"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del w:id="1" w:author="08-27-1545_06-10-2219_Puneet Jain" w:date="2021-01-12T13:18:00Z">
              <w:r w:rsidRPr="00B3008B" w:rsidDel="00FE2675">
                <w:rPr>
                  <w:rFonts w:ascii="Arial" w:eastAsia="Batang" w:hAnsi="Arial" w:cs="Arial"/>
                  <w:b/>
                  <w:color w:val="auto"/>
                  <w:sz w:val="18"/>
                  <w:szCs w:val="18"/>
                  <w:lang w:eastAsia="ar-SA"/>
                </w:rPr>
                <w:delText>Dynamic management of group-based event monitoring (TEI17_GroupEventMont)</w:delText>
              </w:r>
            </w:del>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61970" w14:textId="77777777" w:rsidR="00B3008B" w:rsidRPr="003B3D10" w:rsidRDefault="00B3008B"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780ADF" w:rsidRPr="003B3D10" w14:paraId="6E59C0C9" w14:textId="77777777" w:rsidTr="00B55A77">
        <w:tc>
          <w:tcPr>
            <w:tcW w:w="808" w:type="dxa"/>
            <w:tcBorders>
              <w:top w:val="single" w:sz="4" w:space="0" w:color="000000"/>
              <w:left w:val="single" w:sz="4" w:space="0" w:color="000000"/>
              <w:bottom w:val="single" w:sz="4" w:space="0" w:color="000000"/>
            </w:tcBorders>
            <w:shd w:val="clear" w:color="auto" w:fill="FFFFFF"/>
          </w:tcPr>
          <w:p w14:paraId="62057EC1" w14:textId="7335C6E4"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ins w:id="2" w:author="08-27-1545_06-10-2219_Puneet Jain" w:date="2021-01-12T13:18:00Z">
              <w:r w:rsidR="00FE2675">
                <w:rPr>
                  <w:rFonts w:ascii="Arial" w:eastAsia="Batang" w:hAnsi="Arial" w:cs="Arial"/>
                  <w:b/>
                  <w:color w:val="auto"/>
                  <w:sz w:val="18"/>
                  <w:szCs w:val="18"/>
                  <w:lang w:eastAsia="ar-SA"/>
                </w:rPr>
                <w:t>0</w:t>
              </w:r>
            </w:ins>
            <w:del w:id="3" w:author="08-27-1545_06-10-2219_Puneet Jain" w:date="2021-01-12T13:18:00Z">
              <w:r w:rsidDel="00FE2675">
                <w:rPr>
                  <w:rFonts w:ascii="Arial" w:eastAsia="Batang" w:hAnsi="Arial" w:cs="Arial"/>
                  <w:b/>
                  <w:color w:val="auto"/>
                  <w:sz w:val="18"/>
                  <w:szCs w:val="18"/>
                  <w:lang w:eastAsia="ar-SA"/>
                </w:rPr>
                <w:delText>1</w:delText>
              </w:r>
            </w:del>
          </w:p>
        </w:tc>
        <w:tc>
          <w:tcPr>
            <w:tcW w:w="9517" w:type="dxa"/>
            <w:tcBorders>
              <w:top w:val="single" w:sz="4" w:space="0" w:color="000000"/>
              <w:left w:val="single" w:sz="4" w:space="0" w:color="000000"/>
              <w:bottom w:val="single" w:sz="4" w:space="0" w:color="000000"/>
            </w:tcBorders>
            <w:shd w:val="clear" w:color="auto" w:fill="FFFFFF"/>
            <w:vAlign w:val="bottom"/>
          </w:tcPr>
          <w:p w14:paraId="07DC9A1E" w14:textId="755232E8" w:rsidR="00780ADF" w:rsidRPr="002B4283" w:rsidRDefault="00780ADF" w:rsidP="00B55A77">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51128DF" w14:textId="77777777" w:rsidR="00780ADF" w:rsidRPr="003B3D10" w:rsidRDefault="00780ADF" w:rsidP="00B55A77">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C32510" w:rsidRPr="003B3D10" w14:paraId="5134070D" w14:textId="77777777" w:rsidTr="00B3008B">
        <w:tc>
          <w:tcPr>
            <w:tcW w:w="808" w:type="dxa"/>
            <w:tcBorders>
              <w:top w:val="single" w:sz="4" w:space="0" w:color="000000"/>
              <w:left w:val="single" w:sz="4" w:space="0" w:color="000000"/>
              <w:bottom w:val="single" w:sz="4" w:space="0" w:color="000000"/>
            </w:tcBorders>
            <w:shd w:val="clear" w:color="auto" w:fill="FFFFFF"/>
          </w:tcPr>
          <w:p w14:paraId="30EFA7A5" w14:textId="5C63CBF6" w:rsidR="00C32510" w:rsidRPr="002B4283" w:rsidRDefault="00C32510"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sidR="00B3008B">
              <w:rPr>
                <w:rFonts w:ascii="Arial" w:eastAsia="Batang" w:hAnsi="Arial" w:cs="Arial"/>
                <w:b/>
                <w:color w:val="auto"/>
                <w:sz w:val="18"/>
                <w:szCs w:val="18"/>
                <w:lang w:eastAsia="ar-SA"/>
              </w:rPr>
              <w:t>2</w:t>
            </w:r>
            <w:ins w:id="4" w:author="08-27-1545_06-10-2219_Puneet Jain" w:date="2021-01-12T13:18:00Z">
              <w:r w:rsidR="00FE2675">
                <w:rPr>
                  <w:rFonts w:ascii="Arial" w:eastAsia="Batang" w:hAnsi="Arial" w:cs="Arial"/>
                  <w:b/>
                  <w:color w:val="auto"/>
                  <w:sz w:val="18"/>
                  <w:szCs w:val="18"/>
                  <w:lang w:eastAsia="ar-SA"/>
                </w:rPr>
                <w:t>1</w:t>
              </w:r>
            </w:ins>
            <w:del w:id="5" w:author="08-27-1545_06-10-2219_Puneet Jain" w:date="2021-01-12T13:18:00Z">
              <w:r w:rsidR="00780ADF" w:rsidDel="00FE2675">
                <w:rPr>
                  <w:rFonts w:ascii="Arial" w:eastAsia="Batang" w:hAnsi="Arial" w:cs="Arial"/>
                  <w:b/>
                  <w:color w:val="auto"/>
                  <w:sz w:val="18"/>
                  <w:szCs w:val="18"/>
                  <w:lang w:eastAsia="ar-SA"/>
                </w:rPr>
                <w:delText>2</w:delText>
              </w:r>
            </w:del>
          </w:p>
        </w:tc>
        <w:tc>
          <w:tcPr>
            <w:tcW w:w="9517" w:type="dxa"/>
            <w:tcBorders>
              <w:top w:val="single" w:sz="4" w:space="0" w:color="000000"/>
              <w:left w:val="single" w:sz="4" w:space="0" w:color="000000"/>
              <w:bottom w:val="single" w:sz="4" w:space="0" w:color="000000"/>
            </w:tcBorders>
            <w:shd w:val="clear" w:color="auto" w:fill="FFFFFF"/>
            <w:vAlign w:val="bottom"/>
          </w:tcPr>
          <w:p w14:paraId="74FF39FB" w14:textId="1DB25588" w:rsidR="00C32510" w:rsidRPr="002B4283" w:rsidRDefault="00780ADF"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60589A" w14:textId="77777777" w:rsidR="00C32510" w:rsidRPr="003B3D10" w:rsidRDefault="00C32510" w:rsidP="00B3008B">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2966BCA" w14:textId="77777777" w:rsidTr="00592996">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11916DCD" w:rsidR="00221D25" w:rsidRPr="00E024A0" w:rsidRDefault="00221D25" w:rsidP="00221D25">
            <w:pPr>
              <w:suppressAutoHyphens/>
              <w:overflowPunct/>
              <w:autoSpaceDE/>
              <w:autoSpaceDN/>
              <w:adjustRightInd/>
              <w:snapToGrid w:val="0"/>
              <w:spacing w:after="120"/>
              <w:textAlignment w:val="auto"/>
              <w:rPr>
                <w:rFonts w:ascii="Arial" w:hAnsi="Arial" w:cs="Arial"/>
                <w:b/>
                <w:bCs/>
                <w:sz w:val="18"/>
                <w:szCs w:val="18"/>
                <w:lang w:eastAsia="zh-CN"/>
              </w:rPr>
            </w:pPr>
          </w:p>
        </w:tc>
      </w:tr>
      <w:tr w:rsidR="00221D25" w:rsidRPr="003B3D10" w14:paraId="2D3FF9AF" w14:textId="77777777" w:rsidTr="0014192B">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2B3A8036" w14:textId="10A65F88" w:rsidR="00221D25" w:rsidRPr="00F064F4"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221D25" w:rsidRPr="003B3D10" w:rsidRDefault="00221D25" w:rsidP="00221D2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221D25" w:rsidRPr="003B3D10" w14:paraId="1F0D01BB" w14:textId="77777777" w:rsidTr="0014192B">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9.2</w:t>
            </w:r>
          </w:p>
        </w:tc>
        <w:tc>
          <w:tcPr>
            <w:tcW w:w="9517" w:type="dxa"/>
            <w:tcBorders>
              <w:top w:val="single" w:sz="4" w:space="0" w:color="000000"/>
              <w:left w:val="single" w:sz="4" w:space="0" w:color="000000"/>
              <w:bottom w:val="single" w:sz="4" w:space="0" w:color="000000"/>
            </w:tcBorders>
            <w:shd w:val="clear" w:color="auto" w:fill="auto"/>
          </w:tcPr>
          <w:p w14:paraId="4D80C411" w14:textId="166892BA" w:rsidR="00221D25" w:rsidRPr="0014192B"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38002796" w14:textId="77777777" w:rsidTr="00592996">
        <w:tc>
          <w:tcPr>
            <w:tcW w:w="808" w:type="dxa"/>
            <w:tcBorders>
              <w:top w:val="single" w:sz="4" w:space="0" w:color="000000"/>
              <w:left w:val="single" w:sz="4" w:space="0" w:color="000000"/>
              <w:bottom w:val="single" w:sz="4" w:space="0" w:color="000000"/>
            </w:tcBorders>
            <w:shd w:val="clear" w:color="auto" w:fill="FFFFFF"/>
          </w:tcPr>
          <w:p w14:paraId="510825D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221D25" w:rsidRPr="003B3D10" w14:paraId="0C941796" w14:textId="77777777" w:rsidTr="00592996">
        <w:tc>
          <w:tcPr>
            <w:tcW w:w="808" w:type="dxa"/>
            <w:tcBorders>
              <w:top w:val="single" w:sz="4" w:space="0" w:color="000000"/>
              <w:left w:val="single" w:sz="4" w:space="0" w:color="000000"/>
              <w:bottom w:val="single" w:sz="4" w:space="0" w:color="000000"/>
            </w:tcBorders>
            <w:shd w:val="clear" w:color="auto" w:fill="92D050"/>
          </w:tcPr>
          <w:p w14:paraId="78FB66AD" w14:textId="0A3B160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14:paraId="5F9EFC19" w14:textId="10274985" w:rsidR="00221D25" w:rsidRPr="003B3D10" w:rsidRDefault="00221D25" w:rsidP="00221D2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00B44B57">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sidR="009E6F5C">
              <w:rPr>
                <w:rFonts w:ascii="Arial" w:eastAsia="Batang" w:hAnsi="Arial" w:cs="Arial"/>
                <w:b/>
                <w:color w:val="FF0000"/>
                <w:sz w:val="18"/>
                <w:szCs w:val="18"/>
                <w:highlight w:val="yellow"/>
                <w:lang w:eastAsia="ar-SA"/>
              </w:rPr>
              <w:t>8</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sidR="009E6F5C">
              <w:rPr>
                <w:rFonts w:ascii="Arial" w:eastAsia="Batang" w:hAnsi="Arial" w:cs="Arial"/>
                <w:b/>
                <w:color w:val="FF0000"/>
                <w:sz w:val="18"/>
                <w:szCs w:val="18"/>
                <w:highlight w:val="yellow"/>
                <w:lang w:eastAsia="ar-SA"/>
              </w:rPr>
              <w:t>Tuesday</w:t>
            </w:r>
            <w:r w:rsidR="00B44B57">
              <w:rPr>
                <w:rFonts w:ascii="Arial" w:eastAsia="Batang" w:hAnsi="Arial" w:cs="Arial"/>
                <w:b/>
                <w:color w:val="FF0000"/>
                <w:sz w:val="18"/>
                <w:szCs w:val="18"/>
                <w:highlight w:val="yellow"/>
                <w:lang w:eastAsia="ar-SA"/>
              </w:rPr>
              <w:t xml:space="preserve"> (</w:t>
            </w:r>
            <w:r w:rsidR="009E6F5C">
              <w:rPr>
                <w:rFonts w:ascii="Arial" w:eastAsia="Batang" w:hAnsi="Arial" w:cs="Arial"/>
                <w:b/>
                <w:color w:val="FF0000"/>
                <w:sz w:val="18"/>
                <w:szCs w:val="18"/>
                <w:highlight w:val="yellow"/>
                <w:lang w:eastAsia="ar-SA"/>
              </w:rPr>
              <w:t>09</w:t>
            </w:r>
            <w:r w:rsidR="00B44B57">
              <w:rPr>
                <w:rFonts w:ascii="Arial" w:eastAsia="Batang" w:hAnsi="Arial" w:cs="Arial"/>
                <w:b/>
                <w:color w:val="FF0000"/>
                <w:sz w:val="18"/>
                <w:szCs w:val="18"/>
                <w:highlight w:val="yellow"/>
                <w:lang w:eastAsia="ar-SA"/>
              </w:rPr>
              <w:t>-</w:t>
            </w:r>
            <w:r w:rsidR="009E6F5C">
              <w:rPr>
                <w:rFonts w:ascii="Arial" w:eastAsia="Batang" w:hAnsi="Arial" w:cs="Arial"/>
                <w:b/>
                <w:color w:val="FF0000"/>
                <w:sz w:val="18"/>
                <w:szCs w:val="18"/>
                <w:highlight w:val="yellow"/>
                <w:lang w:eastAsia="ar-SA"/>
              </w:rPr>
              <w:t>Mar</w:t>
            </w:r>
            <w:r w:rsidR="00B44B57">
              <w:rPr>
                <w:rFonts w:ascii="Arial" w:eastAsia="Batang" w:hAnsi="Arial" w:cs="Arial"/>
                <w:b/>
                <w:color w:val="FF0000"/>
                <w:sz w:val="18"/>
                <w:szCs w:val="18"/>
                <w:highlight w:val="yellow"/>
                <w:lang w:eastAsia="ar-SA"/>
              </w:rPr>
              <w:t>)</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77777777" w:rsidR="00221D25" w:rsidRPr="003B3D10" w:rsidRDefault="00221D25" w:rsidP="00221D25">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4EF2555E" w:rsidR="00E10F4E" w:rsidRPr="002C24C1" w:rsidRDefault="009E6F5C" w:rsidP="00A6763D">
      <w:pPr>
        <w:pStyle w:val="AltNormal"/>
        <w:numPr>
          <w:ilvl w:val="0"/>
          <w:numId w:val="2"/>
        </w:numPr>
        <w:spacing w:after="180"/>
        <w:ind w:left="1338" w:hanging="630"/>
        <w:rPr>
          <w:sz w:val="24"/>
        </w:rPr>
      </w:pPr>
      <w:r>
        <w:rPr>
          <w:sz w:val="24"/>
        </w:rPr>
        <w:t xml:space="preserve">SA2#143E </w:t>
      </w:r>
      <w:r w:rsidR="00E10F4E">
        <w:rPr>
          <w:sz w:val="24"/>
        </w:rPr>
        <w:t>will be 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 xml:space="preserve">SA2#143E </w:t>
      </w:r>
      <w:r w:rsidR="00E10F4E" w:rsidRPr="002C24C1">
        <w:rPr>
          <w:sz w:val="24"/>
        </w:rPr>
        <w:t xml:space="preserve">e-meeting registered delegates only.  </w:t>
      </w:r>
    </w:p>
    <w:p w14:paraId="0E3725AF" w14:textId="27FAAE19" w:rsidR="00E10F4E" w:rsidRDefault="009E6F5C" w:rsidP="00A6763D">
      <w:pPr>
        <w:pStyle w:val="AltNormal"/>
        <w:numPr>
          <w:ilvl w:val="0"/>
          <w:numId w:val="2"/>
        </w:numPr>
        <w:spacing w:after="180"/>
        <w:ind w:left="1338" w:hanging="630"/>
        <w:rPr>
          <w:sz w:val="24"/>
        </w:rPr>
      </w:pPr>
      <w:r>
        <w:rPr>
          <w:sz w:val="24"/>
        </w:rPr>
        <w:t xml:space="preserve">SA2#143E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09010D">
        <w:rPr>
          <w:sz w:val="24"/>
        </w:rPr>
        <w:t>0</w:t>
      </w:r>
      <w:r w:rsidR="0026589E">
        <w:rPr>
          <w:sz w:val="24"/>
        </w:rPr>
        <w:t>9</w:t>
      </w:r>
      <w:r w:rsidR="00B80FC8" w:rsidRPr="00B80FC8">
        <w:rPr>
          <w:sz w:val="24"/>
        </w:rPr>
        <w:t xml:space="preserve"> </w:t>
      </w:r>
      <w:r w:rsidR="0026589E">
        <w:rPr>
          <w:sz w:val="24"/>
        </w:rPr>
        <w:t>Nov</w:t>
      </w:r>
      <w:r w:rsidR="00B80FC8" w:rsidRPr="00B80FC8">
        <w:rPr>
          <w:sz w:val="24"/>
        </w:rPr>
        <w:t xml:space="preserve"> 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 xml:space="preserve">SA2#143E </w:t>
      </w:r>
      <w:r w:rsidR="008C3BAB">
        <w:rPr>
          <w:sz w:val="24"/>
        </w:rPr>
        <w:t xml:space="preserve">then please register for the meeting here - </w:t>
      </w:r>
      <w:hyperlink r:id="rId14" w:anchor="/registration?MtgId=39685" w:history="1">
        <w:r w:rsidR="0043362E" w:rsidRPr="00E85091">
          <w:rPr>
            <w:rStyle w:val="Hyperlink"/>
            <w:sz w:val="24"/>
          </w:rPr>
          <w:t>https://portal.3gpp.org/#/registration?MtgId=39685</w:t>
        </w:r>
      </w:hyperlink>
      <w:r w:rsidR="00E10F4E">
        <w:rPr>
          <w:sz w:val="24"/>
        </w:rPr>
        <w:t xml:space="preserve">. </w:t>
      </w:r>
    </w:p>
    <w:p w14:paraId="74AD550E" w14:textId="2644A13F" w:rsidR="00E10F4E" w:rsidRPr="002C24C1"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 xml:space="preserve">SA2#143E </w:t>
      </w:r>
      <w:r w:rsidRPr="002C24C1">
        <w:rPr>
          <w:sz w:val="24"/>
        </w:rPr>
        <w:t xml:space="preserve">e-meeting, if needed – </w:t>
      </w:r>
    </w:p>
    <w:p w14:paraId="32323B67" w14:textId="1CD55F79" w:rsidR="0008422D" w:rsidRPr="0008422D" w:rsidRDefault="0008422D" w:rsidP="0008422D">
      <w:pPr>
        <w:pStyle w:val="AltNormal"/>
        <w:ind w:left="1338"/>
        <w:rPr>
          <w:b/>
          <w:bCs/>
          <w:sz w:val="24"/>
        </w:rPr>
      </w:pPr>
      <w:r w:rsidRPr="0008422D">
        <w:rPr>
          <w:b/>
          <w:bCs/>
          <w:sz w:val="24"/>
        </w:rPr>
        <w:t>CC#1:</w:t>
      </w:r>
      <w:r w:rsidRPr="0008422D">
        <w:rPr>
          <w:b/>
          <w:bCs/>
          <w:sz w:val="24"/>
        </w:rPr>
        <w:tab/>
      </w:r>
      <w:r w:rsidR="0043362E">
        <w:rPr>
          <w:b/>
          <w:bCs/>
          <w:sz w:val="24"/>
        </w:rPr>
        <w:t>24</w:t>
      </w:r>
      <w:r w:rsidRPr="0008422D">
        <w:rPr>
          <w:b/>
          <w:bCs/>
          <w:sz w:val="24"/>
        </w:rPr>
        <w:t xml:space="preserve"> </w:t>
      </w:r>
      <w:r w:rsidR="0043362E">
        <w:rPr>
          <w:b/>
          <w:bCs/>
          <w:sz w:val="24"/>
        </w:rPr>
        <w:t>Feb</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4C1D9C75" w14:textId="40BC6326" w:rsidR="0008422D" w:rsidRPr="0008422D" w:rsidRDefault="0008422D" w:rsidP="0008422D">
      <w:pPr>
        <w:pStyle w:val="AltNormal"/>
        <w:ind w:left="1338"/>
        <w:rPr>
          <w:b/>
          <w:bCs/>
          <w:sz w:val="24"/>
        </w:rPr>
      </w:pPr>
      <w:r w:rsidRPr="0008422D">
        <w:rPr>
          <w:b/>
          <w:bCs/>
          <w:sz w:val="24"/>
        </w:rPr>
        <w:t xml:space="preserve">CC#2: </w:t>
      </w:r>
      <w:r w:rsidRPr="0008422D">
        <w:rPr>
          <w:b/>
          <w:bCs/>
          <w:sz w:val="24"/>
        </w:rPr>
        <w:tab/>
      </w:r>
      <w:r w:rsidR="0043362E">
        <w:rPr>
          <w:b/>
          <w:bCs/>
          <w:sz w:val="24"/>
        </w:rPr>
        <w:t>03</w:t>
      </w:r>
      <w:r w:rsidRPr="0008422D">
        <w:rPr>
          <w:b/>
          <w:bCs/>
          <w:sz w:val="24"/>
        </w:rPr>
        <w:t xml:space="preserve"> </w:t>
      </w:r>
      <w:r w:rsidR="0043362E">
        <w:rPr>
          <w:b/>
          <w:bCs/>
          <w:sz w:val="24"/>
        </w:rPr>
        <w:t>Mar</w:t>
      </w:r>
      <w:r w:rsidRPr="0008422D">
        <w:rPr>
          <w:b/>
          <w:bCs/>
          <w:sz w:val="24"/>
        </w:rPr>
        <w:t xml:space="preserve"> 202</w:t>
      </w:r>
      <w:r w:rsidR="0043362E">
        <w:rPr>
          <w:b/>
          <w:bCs/>
          <w:sz w:val="24"/>
        </w:rPr>
        <w:t>1</w:t>
      </w:r>
      <w:r w:rsidRPr="0008422D">
        <w:rPr>
          <w:b/>
          <w:bCs/>
          <w:sz w:val="24"/>
        </w:rPr>
        <w:t xml:space="preserve"> (</w:t>
      </w:r>
      <w:r w:rsidR="0043362E">
        <w:rPr>
          <w:b/>
          <w:bCs/>
          <w:sz w:val="24"/>
        </w:rPr>
        <w:t>Wednesday</w:t>
      </w:r>
      <w:r w:rsidRPr="0008422D">
        <w:rPr>
          <w:b/>
          <w:bCs/>
          <w:sz w:val="24"/>
        </w:rPr>
        <w:t>)</w:t>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27081DA1" w14:textId="274765C7" w:rsidR="0008422D" w:rsidRPr="0008422D" w:rsidRDefault="0008422D" w:rsidP="0008422D">
      <w:pPr>
        <w:pStyle w:val="AltNormal"/>
        <w:ind w:left="1338"/>
        <w:rPr>
          <w:b/>
          <w:bCs/>
          <w:sz w:val="24"/>
        </w:rPr>
      </w:pPr>
      <w:r w:rsidRPr="0008422D">
        <w:rPr>
          <w:b/>
          <w:bCs/>
          <w:sz w:val="24"/>
        </w:rPr>
        <w:t>CC#3:</w:t>
      </w:r>
      <w:r w:rsidRPr="0008422D">
        <w:rPr>
          <w:b/>
          <w:bCs/>
          <w:sz w:val="24"/>
        </w:rPr>
        <w:tab/>
      </w:r>
      <w:r w:rsidR="0043362E">
        <w:rPr>
          <w:b/>
          <w:bCs/>
          <w:sz w:val="24"/>
        </w:rPr>
        <w:t>04</w:t>
      </w:r>
      <w:r w:rsidRPr="0008422D">
        <w:rPr>
          <w:b/>
          <w:bCs/>
          <w:sz w:val="24"/>
        </w:rPr>
        <w:t xml:space="preserve"> </w:t>
      </w:r>
      <w:r w:rsidR="0043362E">
        <w:rPr>
          <w:b/>
          <w:bCs/>
          <w:sz w:val="24"/>
        </w:rPr>
        <w:t>Mar</w:t>
      </w:r>
      <w:r w:rsidRPr="0008422D">
        <w:rPr>
          <w:b/>
          <w:bCs/>
          <w:sz w:val="24"/>
        </w:rPr>
        <w:t xml:space="preserve"> 2020 (</w:t>
      </w:r>
      <w:r w:rsidR="0043362E">
        <w:rPr>
          <w:b/>
          <w:bCs/>
          <w:sz w:val="24"/>
        </w:rPr>
        <w:t>Thursday</w:t>
      </w:r>
      <w:r w:rsidRPr="0008422D">
        <w:rPr>
          <w:b/>
          <w:bCs/>
          <w:sz w:val="24"/>
        </w:rPr>
        <w:t>)</w:t>
      </w:r>
      <w:r w:rsidRPr="0008422D">
        <w:rPr>
          <w:b/>
          <w:bCs/>
          <w:sz w:val="24"/>
        </w:rPr>
        <w:tab/>
      </w:r>
      <w:r w:rsidRPr="0008422D">
        <w:rPr>
          <w:b/>
          <w:bCs/>
          <w:sz w:val="24"/>
        </w:rPr>
        <w:tab/>
        <w:t>13</w:t>
      </w:r>
      <w:r w:rsidR="0026589E">
        <w:rPr>
          <w:b/>
          <w:bCs/>
          <w:sz w:val="24"/>
        </w:rPr>
        <w:t>3</w:t>
      </w:r>
      <w:r w:rsidRPr="0008422D">
        <w:rPr>
          <w:b/>
          <w:bCs/>
          <w:sz w:val="24"/>
        </w:rPr>
        <w:t>0 – 15</w:t>
      </w:r>
      <w:r w:rsidR="0026589E">
        <w:rPr>
          <w:b/>
          <w:bCs/>
          <w:sz w:val="24"/>
        </w:rPr>
        <w:t>3</w:t>
      </w:r>
      <w:r w:rsidRPr="0008422D">
        <w:rPr>
          <w:b/>
          <w:bCs/>
          <w:sz w:val="24"/>
        </w:rPr>
        <w:t>0 UTC</w:t>
      </w:r>
    </w:p>
    <w:p w14:paraId="78BD797E" w14:textId="1502F146" w:rsidR="0026589E" w:rsidRPr="002C24C1" w:rsidRDefault="0008422D" w:rsidP="0008422D">
      <w:pPr>
        <w:pStyle w:val="AltNormal"/>
        <w:spacing w:after="180"/>
        <w:ind w:left="1338"/>
        <w:rPr>
          <w:sz w:val="24"/>
        </w:rPr>
      </w:pPr>
      <w:r w:rsidRPr="0008422D">
        <w:rPr>
          <w:b/>
          <w:bCs/>
          <w:sz w:val="24"/>
        </w:rPr>
        <w:t xml:space="preserve">CC#4: </w:t>
      </w:r>
      <w:r w:rsidRPr="0008422D">
        <w:rPr>
          <w:b/>
          <w:bCs/>
          <w:sz w:val="24"/>
        </w:rPr>
        <w:tab/>
      </w:r>
      <w:r w:rsidR="0043362E">
        <w:rPr>
          <w:b/>
          <w:bCs/>
          <w:sz w:val="24"/>
        </w:rPr>
        <w:t>09</w:t>
      </w:r>
      <w:r w:rsidRPr="0008422D">
        <w:rPr>
          <w:b/>
          <w:bCs/>
          <w:sz w:val="24"/>
        </w:rPr>
        <w:t xml:space="preserve"> </w:t>
      </w:r>
      <w:r w:rsidR="0043362E">
        <w:rPr>
          <w:b/>
          <w:bCs/>
          <w:sz w:val="24"/>
        </w:rPr>
        <w:t>Mar</w:t>
      </w:r>
      <w:r w:rsidRPr="0008422D">
        <w:rPr>
          <w:b/>
          <w:bCs/>
          <w:sz w:val="24"/>
        </w:rPr>
        <w:t xml:space="preserve"> 2020 (</w:t>
      </w:r>
      <w:r w:rsidR="0043362E">
        <w:rPr>
          <w:b/>
          <w:bCs/>
          <w:sz w:val="24"/>
        </w:rPr>
        <w:t>Tuesday</w:t>
      </w:r>
      <w:r w:rsidRPr="0008422D">
        <w:rPr>
          <w:b/>
          <w:bCs/>
          <w:sz w:val="24"/>
        </w:rPr>
        <w:t>)</w:t>
      </w:r>
      <w:r w:rsidRPr="0008422D">
        <w:rPr>
          <w:b/>
          <w:bCs/>
          <w:sz w:val="24"/>
        </w:rPr>
        <w:tab/>
      </w:r>
      <w:r w:rsidRPr="0008422D">
        <w:rPr>
          <w:b/>
          <w:bCs/>
          <w:sz w:val="24"/>
        </w:rPr>
        <w:tab/>
      </w:r>
      <w:r w:rsidR="0043362E">
        <w:rPr>
          <w:b/>
          <w:bCs/>
          <w:sz w:val="24"/>
        </w:rPr>
        <w:t>1330</w:t>
      </w:r>
      <w:r w:rsidRPr="0008422D">
        <w:rPr>
          <w:b/>
          <w:bCs/>
          <w:sz w:val="24"/>
        </w:rPr>
        <w:t xml:space="preserve"> – </w:t>
      </w:r>
      <w:r w:rsidR="0043362E">
        <w:rPr>
          <w:b/>
          <w:bCs/>
          <w:sz w:val="24"/>
        </w:rPr>
        <w:t>15</w:t>
      </w:r>
      <w:r w:rsidR="0026589E">
        <w:rPr>
          <w:b/>
          <w:bCs/>
          <w:sz w:val="24"/>
        </w:rPr>
        <w:t>3</w:t>
      </w:r>
      <w:r w:rsidRPr="0008422D">
        <w:rPr>
          <w:b/>
          <w:bCs/>
          <w:sz w:val="24"/>
        </w:rPr>
        <w:t>0 UTC</w:t>
      </w:r>
    </w:p>
    <w:p w14:paraId="24016144" w14:textId="77777777" w:rsidR="00E10F4E" w:rsidRPr="002C24C1" w:rsidRDefault="00E10F4E" w:rsidP="00A6763D">
      <w:pPr>
        <w:pStyle w:val="AltNormal"/>
        <w:numPr>
          <w:ilvl w:val="0"/>
          <w:numId w:val="13"/>
        </w:numPr>
        <w:spacing w:after="180"/>
        <w:ind w:left="2058"/>
        <w:rPr>
          <w:sz w:val="24"/>
        </w:rPr>
      </w:pPr>
      <w:r w:rsidRPr="002C24C1">
        <w:rPr>
          <w:sz w:val="24"/>
        </w:rPr>
        <w:lastRenderedPageBreak/>
        <w:t>Objective of these conference calls would be to find way forward on any controversial topics. They won</w:t>
      </w:r>
      <w:r>
        <w:rPr>
          <w:sz w:val="24"/>
        </w:rPr>
        <w:t>'</w:t>
      </w:r>
      <w:r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t xml:space="preserve">These CC during e-meeting will have approval power. </w:t>
      </w:r>
    </w:p>
    <w:p w14:paraId="036CD6AD" w14:textId="0C677FD2"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del w:id="6" w:author="08-27-1545_06-10-2219_Puneet Jain" w:date="2021-01-12T13:20:00Z">
        <w:r w:rsidRPr="002C24C1" w:rsidDel="00FE2675">
          <w:rPr>
            <w:sz w:val="24"/>
          </w:rPr>
          <w:delText>similar to</w:delText>
        </w:r>
      </w:del>
      <w:ins w:id="7" w:author="08-27-1545_06-10-2219_Puneet Jain" w:date="2021-01-12T13:20:00Z">
        <w:r w:rsidR="00FE2675" w:rsidRPr="002C24C1">
          <w:rPr>
            <w:sz w:val="24"/>
          </w:rPr>
          <w:t>like</w:t>
        </w:r>
      </w:ins>
      <w:r w:rsidRPr="002C24C1">
        <w:rPr>
          <w:sz w:val="24"/>
        </w:rPr>
        <w:t xml:space="preserve"> 3GPP rules for the F2F meeting. </w:t>
      </w:r>
    </w:p>
    <w:p w14:paraId="017463B9" w14:textId="30872B1B" w:rsidR="00E10F4E" w:rsidRPr="002C24C1" w:rsidRDefault="00E10F4E" w:rsidP="00A6763D">
      <w:pPr>
        <w:pStyle w:val="AltNormal"/>
        <w:numPr>
          <w:ilvl w:val="0"/>
          <w:numId w:val="13"/>
        </w:numPr>
        <w:spacing w:after="180"/>
        <w:ind w:left="2058"/>
        <w:rPr>
          <w:sz w:val="24"/>
        </w:rPr>
      </w:pPr>
      <w:r w:rsidRPr="002C24C1">
        <w:rPr>
          <w:sz w:val="24"/>
        </w:rPr>
        <w:t>For CC#2</w:t>
      </w:r>
      <w:r w:rsidR="002C3025">
        <w:rPr>
          <w:sz w:val="24"/>
        </w:rPr>
        <w:t xml:space="preserve">, </w:t>
      </w:r>
      <w:r w:rsidR="002C3025" w:rsidRPr="002C24C1">
        <w:rPr>
          <w:sz w:val="24"/>
        </w:rPr>
        <w:t>CC#</w:t>
      </w:r>
      <w:r w:rsidR="002C3025">
        <w:rPr>
          <w:sz w:val="24"/>
        </w:rPr>
        <w:t>3</w:t>
      </w:r>
      <w:r w:rsidR="007D458E">
        <w:rPr>
          <w:sz w:val="24"/>
        </w:rPr>
        <w:t xml:space="preserve"> and</w:t>
      </w:r>
      <w:r w:rsidRPr="002C24C1">
        <w:rPr>
          <w:sz w:val="24"/>
        </w:rPr>
        <w:t xml:space="preserve"> </w:t>
      </w:r>
      <w:r w:rsidR="007D458E">
        <w:rPr>
          <w:sz w:val="24"/>
        </w:rPr>
        <w:t xml:space="preserve">CC#4 </w:t>
      </w:r>
      <w:r w:rsidRPr="002C24C1">
        <w:rPr>
          <w:sz w:val="24"/>
        </w:rPr>
        <w:t xml:space="preserve">there will be flexibility to generate new revisions (e.g. if small change can remove certain objection). </w:t>
      </w:r>
    </w:p>
    <w:p w14:paraId="69225E83" w14:textId="77777777"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 3GU closes and no further </w:t>
      </w:r>
      <w:proofErr w:type="spellStart"/>
      <w:r>
        <w:rPr>
          <w:sz w:val="24"/>
        </w:rPr>
        <w:t>tdocs</w:t>
      </w:r>
      <w:proofErr w:type="spellEnd"/>
      <w:r>
        <w:rPr>
          <w:sz w:val="24"/>
        </w:rPr>
        <w:t xml:space="preserve"> can be requested or submitted.</w:t>
      </w:r>
    </w:p>
    <w:p w14:paraId="09D3BE2B" w14:textId="6ACF2331"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Pr>
          <w:rFonts w:cs="Arial"/>
          <w:sz w:val="24"/>
          <w:szCs w:val="24"/>
          <w:lang w:val="en-US"/>
        </w:rPr>
        <w:t xml:space="preserve">SA2 </w:t>
      </w:r>
      <w:r w:rsidRPr="00A6763D">
        <w:rPr>
          <w:rFonts w:cs="Arial"/>
          <w:sz w:val="24"/>
          <w:szCs w:val="24"/>
          <w:lang w:val="en-US"/>
        </w:rPr>
        <w:t>DISCUSSION list to provide comments after submission deadline. It is better to provide consolidated comments. Author may take those comments into consideration and provide a revision (addressing those comments) at start of the e-meeting.</w:t>
      </w:r>
    </w:p>
    <w:p w14:paraId="6690AB2B" w14:textId="5CDC486F"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Final deadline will be provided to the authors to upload/email final approved documents (along with any mirrors CRs, if applicable).</w:t>
      </w:r>
    </w:p>
    <w:p w14:paraId="57038549" w14:textId="77777777"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e-meeting will not be considered. </w:t>
      </w:r>
    </w:p>
    <w:p w14:paraId="3D1D143E" w14:textId="77777777"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is not available by "</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77777777" w:rsidR="00E10F4E" w:rsidRDefault="00E10F4E" w:rsidP="00A6763D">
      <w:pPr>
        <w:pStyle w:val="AltNormal"/>
        <w:numPr>
          <w:ilvl w:val="0"/>
          <w:numId w:val="2"/>
        </w:numPr>
        <w:spacing w:after="180"/>
        <w:ind w:left="1338" w:hanging="630"/>
        <w:rPr>
          <w:sz w:val="24"/>
        </w:rPr>
      </w:pPr>
      <w:r>
        <w:rPr>
          <w:sz w:val="24"/>
        </w:rPr>
        <w:t>Revisions may be proposed until the "Revision by" deadline. Comments in the email will not be automatically considered under revisions, so please provide revision document with your changes.</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3E63C768" w:rsidR="00E10F4E" w:rsidRDefault="00E10F4E" w:rsidP="00A6763D">
      <w:pPr>
        <w:pStyle w:val="AltNormal"/>
        <w:numPr>
          <w:ilvl w:val="0"/>
          <w:numId w:val="2"/>
        </w:numPr>
        <w:spacing w:after="180"/>
        <w:ind w:left="1338" w:hanging="630"/>
        <w:rPr>
          <w:sz w:val="24"/>
        </w:rPr>
      </w:pPr>
      <w:r>
        <w:rPr>
          <w:sz w:val="24"/>
        </w:rPr>
        <w:lastRenderedPageBreak/>
        <w:t>Please clearly indicate</w:t>
      </w:r>
      <w:r>
        <w:rPr>
          <w:b/>
          <w:sz w:val="24"/>
        </w:rPr>
        <w:t xml:space="preserve"> "[SA2#</w:t>
      </w:r>
      <w:r w:rsidR="0074363A">
        <w:rPr>
          <w:b/>
          <w:sz w:val="24"/>
        </w:rPr>
        <w:t>14</w:t>
      </w:r>
      <w:r w:rsidR="0043362E">
        <w:rPr>
          <w:b/>
          <w:sz w:val="24"/>
        </w:rPr>
        <w:t>3</w:t>
      </w:r>
      <w:r w:rsidR="00900895">
        <w:rPr>
          <w:b/>
          <w:sz w:val="24"/>
        </w:rPr>
        <w:t>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the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5F580F4C" w:rsidR="00E10F4E" w:rsidRDefault="00E10F4E" w:rsidP="00A6763D">
      <w:pPr>
        <w:pStyle w:val="AltNormal"/>
        <w:numPr>
          <w:ilvl w:val="2"/>
          <w:numId w:val="2"/>
        </w:numPr>
        <w:spacing w:after="180"/>
        <w:ind w:left="2508"/>
        <w:rPr>
          <w:sz w:val="24"/>
        </w:rPr>
      </w:pPr>
      <w:r>
        <w:rPr>
          <w:sz w:val="24"/>
        </w:rPr>
        <w:t>E-mail without the tag "[SA2#</w:t>
      </w:r>
      <w:r w:rsidR="0074363A">
        <w:rPr>
          <w:sz w:val="24"/>
        </w:rPr>
        <w:t>14</w:t>
      </w:r>
      <w:r w:rsidR="0043362E">
        <w:rPr>
          <w:sz w:val="24"/>
        </w:rPr>
        <w:t>3</w:t>
      </w:r>
      <w:r w:rsidR="00900895">
        <w:rPr>
          <w:sz w:val="24"/>
        </w:rPr>
        <w:t>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7777777"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317CAB61"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"[SA2#</w:t>
      </w:r>
      <w:r w:rsidR="0074363A">
        <w:rPr>
          <w:sz w:val="24"/>
        </w:rPr>
        <w:t>14</w:t>
      </w:r>
      <w:r w:rsidR="0043362E">
        <w:rPr>
          <w:sz w:val="24"/>
        </w:rPr>
        <w:t>3</w:t>
      </w:r>
      <w:r w:rsidR="00915E61" w:rsidRPr="00915E61">
        <w:rPr>
          <w:sz w:val="24"/>
        </w:rPr>
        <w:t>E,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77777777"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109308D0" w:rsidR="00E10F4E" w:rsidRPr="00A30F0F" w:rsidRDefault="00E10F4E" w:rsidP="00A6763D">
      <w:pPr>
        <w:pStyle w:val="AltNormal"/>
        <w:numPr>
          <w:ilvl w:val="2"/>
          <w:numId w:val="2"/>
        </w:numPr>
        <w:spacing w:after="180"/>
        <w:ind w:left="2508"/>
        <w:rPr>
          <w:sz w:val="24"/>
        </w:rPr>
      </w:pPr>
      <w:bookmarkStart w:id="8"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to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other email.</w:t>
      </w:r>
    </w:p>
    <w:p w14:paraId="1E1C21DD" w14:textId="67EBF294"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i.e.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hyperlink to revision document in this part. </w:t>
      </w:r>
      <w:r w:rsidR="00E27210">
        <w:rPr>
          <w:sz w:val="24"/>
        </w:rPr>
        <w:t xml:space="preserve">For same email thread exactly same “comments for notes” are not added in the </w:t>
      </w:r>
      <w:r w:rsidR="00595135">
        <w:rPr>
          <w:sz w:val="24"/>
        </w:rPr>
        <w:t>Chair’s Notes</w:t>
      </w:r>
      <w:r w:rsidR="00E27210">
        <w:rPr>
          <w:sz w:val="24"/>
        </w:rPr>
        <w:t xml:space="preserve">. </w:t>
      </w:r>
      <w:r w:rsidR="009D0F47">
        <w:rPr>
          <w:sz w:val="24"/>
        </w:rPr>
        <w:t xml:space="preserve">To avoid such </w:t>
      </w:r>
      <w:r w:rsidR="00FD2D6F">
        <w:rPr>
          <w:sz w:val="24"/>
        </w:rPr>
        <w:t xml:space="preserve">case </w:t>
      </w:r>
      <w:r w:rsidR="00E27210">
        <w:rPr>
          <w:sz w:val="24"/>
        </w:rPr>
        <w:t xml:space="preserve">please modify your comments slightly </w:t>
      </w:r>
      <w:r w:rsidR="009D0F47">
        <w:rPr>
          <w:sz w:val="24"/>
        </w:rPr>
        <w:t xml:space="preserve">for same email thread. </w:t>
      </w:r>
    </w:p>
    <w:p w14:paraId="665E2E56" w14:textId="61C5F905"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hyperlink to 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8"/>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35E1DCEE" w:rsidR="00E10F4E" w:rsidRDefault="009E6F5C" w:rsidP="00A6763D">
      <w:pPr>
        <w:pStyle w:val="AltNormal"/>
        <w:numPr>
          <w:ilvl w:val="2"/>
          <w:numId w:val="2"/>
        </w:numPr>
        <w:spacing w:after="180"/>
        <w:ind w:left="2508"/>
        <w:rPr>
          <w:sz w:val="24"/>
        </w:rPr>
      </w:pPr>
      <w:r>
        <w:rPr>
          <w:sz w:val="24"/>
        </w:rPr>
        <w:t xml:space="preserve">SA2#143E </w:t>
      </w:r>
      <w:r w:rsidR="00E10F4E">
        <w:rPr>
          <w:sz w:val="24"/>
        </w:rPr>
        <w:t xml:space="preserve">e-meeting folder can be accessed </w:t>
      </w:r>
      <w:r w:rsidR="00E10F4E" w:rsidRPr="00F7341F">
        <w:rPr>
          <w:sz w:val="24"/>
        </w:rPr>
        <w:t xml:space="preserve">at </w:t>
      </w:r>
      <w:hyperlink r:id="rId15" w:history="1">
        <w:r>
          <w:rPr>
            <w:rStyle w:val="Hyperlink"/>
            <w:sz w:val="24"/>
          </w:rPr>
          <w:t>https://www.3gpp.org/ftp/tsg_sa/WG2_Arch/TSGS2_143e_Electronic</w:t>
        </w:r>
      </w:hyperlink>
      <w:r w:rsidR="007D458E">
        <w:rPr>
          <w:sz w:val="24"/>
        </w:rPr>
        <w:t xml:space="preserve"> </w:t>
      </w:r>
      <w:r w:rsidR="00E10F4E" w:rsidRPr="00F7341F">
        <w:rPr>
          <w:sz w:val="24"/>
        </w:rPr>
        <w:t xml:space="preserve">  or </w:t>
      </w:r>
      <w:hyperlink r:id="rId16" w:history="1">
        <w:r w:rsidR="00996FAD" w:rsidRPr="00012782">
          <w:rPr>
            <w:rStyle w:val="Hyperlink"/>
            <w:sz w:val="24"/>
          </w:rPr>
          <w:t>ftp://ftp.3gpp.org/tsg_sa/WG2_Arch/TSGS2_</w:t>
        </w:r>
        <w:r w:rsidR="0074363A">
          <w:rPr>
            <w:rStyle w:val="Hyperlink"/>
            <w:sz w:val="24"/>
          </w:rPr>
          <w:t>142</w:t>
        </w:r>
        <w:r w:rsidR="00900895">
          <w:rPr>
            <w:rStyle w:val="Hyperlink"/>
            <w:sz w:val="24"/>
          </w:rPr>
          <w:t>e</w:t>
        </w:r>
        <w:r w:rsidR="00996FAD" w:rsidRPr="00012782">
          <w:rPr>
            <w:rStyle w:val="Hyperlink"/>
            <w:sz w:val="24"/>
          </w:rPr>
          <w:t>_Electronic/</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77777777"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SA2 leadership (not 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58F221FA"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7" w:history="1">
        <w:r w:rsidR="009E6F5C">
          <w:rPr>
            <w:rStyle w:val="Hyperlink"/>
            <w:sz w:val="24"/>
          </w:rPr>
          <w:t>https://www.3gpp.org/ftp/tsg_sa/WG2_Arch/TSGS2_143e_Electronic/Inbox</w:t>
        </w:r>
      </w:hyperlink>
      <w:r>
        <w:rPr>
          <w:sz w:val="24"/>
        </w:rPr>
        <w:t>)</w:t>
      </w:r>
    </w:p>
    <w:p w14:paraId="5202C09D" w14:textId="77777777"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e-meeting FINAL deadline, all approved revisions will be assigned new </w:t>
      </w:r>
      <w:proofErr w:type="spellStart"/>
      <w:r>
        <w:rPr>
          <w:sz w:val="24"/>
        </w:rPr>
        <w:t>tdoc</w:t>
      </w:r>
      <w:proofErr w:type="spellEnd"/>
      <w:r>
        <w:rPr>
          <w:sz w:val="24"/>
        </w:rPr>
        <w:t xml:space="preserve"># by the e-meeting conveners. </w:t>
      </w:r>
    </w:p>
    <w:p w14:paraId="4EA42778" w14:textId="51301F40"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ins w:id="9" w:author="08-27-1545_06-10-2219_Puneet Jain" w:date="2021-01-12T13:20:00Z">
        <w:r w:rsidR="00FE2675">
          <w:rPr>
            <w:b/>
            <w:bCs/>
            <w:sz w:val="24"/>
          </w:rPr>
          <w:t>1</w:t>
        </w:r>
      </w:ins>
      <w:del w:id="10" w:author="08-27-1545_06-10-2219_Puneet Jain" w:date="2021-01-12T13:20:00Z">
        <w:r w:rsidRPr="00011919" w:rsidDel="00FE2675">
          <w:rPr>
            <w:b/>
            <w:bCs/>
            <w:sz w:val="24"/>
          </w:rPr>
          <w:delText>0</w:delText>
        </w:r>
      </w:del>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lastRenderedPageBreak/>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7E709272"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8" w:history="1">
        <w:r w:rsidR="009E6F5C">
          <w:rPr>
            <w:rStyle w:val="Hyperlink"/>
            <w:sz w:val="24"/>
          </w:rPr>
          <w:t>https://www.3gpp.org/ftp/tsg_sa/WG2_Arch/TSGS2_143e_Electronic/Inbox/Drafts</w:t>
        </w:r>
      </w:hyperlink>
      <w:r>
        <w:rPr>
          <w:sz w:val="24"/>
        </w:rPr>
        <w:t>)</w:t>
      </w:r>
    </w:p>
    <w:p w14:paraId="30D74E0C"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draft folder prior to e-meeting shall be provided again in the revisions folder at start of the e-meeting using appropriate file naming convention.  </w:t>
      </w:r>
    </w:p>
    <w:p w14:paraId="4CCF6F82" w14:textId="4DE7F547"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9" w:history="1">
        <w:r w:rsidR="009E6F5C">
          <w:rPr>
            <w:rStyle w:val="Hyperlink"/>
            <w:sz w:val="24"/>
          </w:rPr>
          <w:t>https://www.3gpp.org/ftp/tsg_sa/WG2_Arch/TSGS2_143e_Electronic/Inbox/Revisions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01782D5B"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ins w:id="11" w:author="08-27-1545_06-10-2219_Puneet Jain" w:date="2021-01-12T13:20:00Z">
        <w:r w:rsidR="00FE2675">
          <w:rPr>
            <w:b/>
            <w:bCs/>
            <w:sz w:val="24"/>
          </w:rPr>
          <w:t>1</w:t>
        </w:r>
      </w:ins>
      <w:del w:id="12" w:author="08-27-1545_06-10-2219_Puneet Jain" w:date="2021-01-12T13:20:00Z">
        <w:r w:rsidRPr="00011919" w:rsidDel="00FE2675">
          <w:rPr>
            <w:b/>
            <w:bCs/>
            <w:sz w:val="24"/>
          </w:rPr>
          <w:delText>0</w:delText>
        </w:r>
      </w:del>
      <w:r w:rsidRPr="00011919">
        <w:rPr>
          <w:b/>
          <w:bCs/>
          <w:sz w:val="24"/>
        </w:rPr>
        <w:t>xxxxxr01.zip, S2-2</w:t>
      </w:r>
      <w:ins w:id="13" w:author="08-27-1545_06-10-2219_Puneet Jain" w:date="2021-01-12T13:20:00Z">
        <w:r w:rsidR="00FE2675">
          <w:rPr>
            <w:b/>
            <w:bCs/>
            <w:sz w:val="24"/>
          </w:rPr>
          <w:t>1</w:t>
        </w:r>
      </w:ins>
      <w:del w:id="14" w:author="08-27-1545_06-10-2219_Puneet Jain" w:date="2021-01-12T13:20:00Z">
        <w:r w:rsidRPr="00011919" w:rsidDel="00FE2675">
          <w:rPr>
            <w:b/>
            <w:bCs/>
            <w:sz w:val="24"/>
          </w:rPr>
          <w:delText>0</w:delText>
        </w:r>
      </w:del>
      <w:r w:rsidRPr="00011919">
        <w:rPr>
          <w:b/>
          <w:bCs/>
          <w:sz w:val="24"/>
        </w:rPr>
        <w:t>xxxxxr02.zip, S2-2</w:t>
      </w:r>
      <w:ins w:id="15" w:author="08-27-1545_06-10-2219_Puneet Jain" w:date="2021-01-12T13:20:00Z">
        <w:r w:rsidR="00FE2675">
          <w:rPr>
            <w:b/>
            <w:bCs/>
            <w:sz w:val="24"/>
          </w:rPr>
          <w:t>1</w:t>
        </w:r>
      </w:ins>
      <w:del w:id="16" w:author="08-27-1545_06-10-2219_Puneet Jain" w:date="2021-01-12T13:20:00Z">
        <w:r w:rsidRPr="00011919" w:rsidDel="00FE2675">
          <w:rPr>
            <w:b/>
            <w:bCs/>
            <w:sz w:val="24"/>
          </w:rPr>
          <w:delText>0</w:delText>
        </w:r>
      </w:del>
      <w:r w:rsidRPr="00011919">
        <w:rPr>
          <w:b/>
          <w:bCs/>
          <w:sz w:val="24"/>
        </w:rPr>
        <w:t>xxxxxr03.zip</w:t>
      </w:r>
      <w:r>
        <w:rPr>
          <w:sz w:val="24"/>
        </w:rPr>
        <w:t xml:space="preserve"> etc. </w:t>
      </w:r>
    </w:p>
    <w:p w14:paraId="518027A5" w14:textId="77777777"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4771CA29"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20" w:history="1">
        <w:r w:rsidR="009E6F5C">
          <w:rPr>
            <w:rStyle w:val="Hyperlink"/>
            <w:sz w:val="24"/>
          </w:rPr>
          <w:t>https://www.3gpp.org/ftp/tsg_sa/WG2_Arch/TSGS2_143e_Electronic/Inbox/Chair_Notes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77777777" w:rsidR="00E10F4E" w:rsidRPr="00F7341F"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lastRenderedPageBreak/>
        <w:t xml:space="preserve">Information on </w:t>
      </w:r>
      <w:r>
        <w:rPr>
          <w:b/>
          <w:bCs/>
          <w:sz w:val="24"/>
        </w:rPr>
        <w:t>Uploading Approved Documents</w:t>
      </w:r>
      <w:r w:rsidRPr="00E72EC6">
        <w:rPr>
          <w:sz w:val="24"/>
        </w:rPr>
        <w:t xml:space="preserve">: </w:t>
      </w:r>
    </w:p>
    <w:p w14:paraId="21ED23DC" w14:textId="77777777"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(or shortly after) FINAL deadline. </w:t>
      </w:r>
    </w:p>
    <w:p w14:paraId="218585C4" w14:textId="7299D458" w:rsidR="00E10F4E" w:rsidRPr="00A30F0F" w:rsidRDefault="00E10F4E" w:rsidP="00A6763D">
      <w:pPr>
        <w:pStyle w:val="AltNormal"/>
        <w:numPr>
          <w:ilvl w:val="2"/>
          <w:numId w:val="2"/>
        </w:numPr>
        <w:ind w:left="2508"/>
        <w:rPr>
          <w:sz w:val="24"/>
        </w:rPr>
      </w:pPr>
      <w:r w:rsidRPr="00A30F0F">
        <w:rPr>
          <w:sz w:val="24"/>
        </w:rPr>
        <w:t>Authors needs to upload/email final approved documents (along with any mirrors CRs, if applicable) in INBOX (</w:t>
      </w:r>
      <w:r w:rsidR="005A2E8B">
        <w:fldChar w:fldCharType="begin"/>
      </w:r>
      <w:ins w:id="17" w:author="08-27-1545_06-10-2219_Puneet Jain" w:date="2021-01-12T13:21:00Z">
        <w:r w:rsidR="00FE2675">
          <w:instrText>HYPERLINK "https://www.3gpp.org/ftp/tsg_sa/WG2_Arch/TSGS2_143e_Electronic/Inbox/Chairmans_Notes"</w:instrText>
        </w:r>
      </w:ins>
      <w:del w:id="18" w:author="08-27-1545_06-10-2219_Puneet Jain" w:date="2021-01-12T13:21:00Z">
        <w:r w:rsidR="005A2E8B" w:rsidDel="00FE2675">
          <w:delInstrText xml:space="preserve"> HYPERLINK "https://www.3gpp.org/ftp/tsg_sa/WG2_Arch/TSGS2_143e_Electronic/Inbox/Chairmans_Notes" </w:delInstrText>
        </w:r>
      </w:del>
      <w:ins w:id="19" w:author="08-27-1545_06-10-2219_Puneet Jain" w:date="2021-01-12T13:21:00Z"/>
      <w:r w:rsidR="005A2E8B">
        <w:fldChar w:fldCharType="separate"/>
      </w:r>
      <w:del w:id="20" w:author="08-27-1545_06-10-2219_Puneet Jain" w:date="2021-01-12T13:21:00Z">
        <w:r w:rsidR="00895028" w:rsidRPr="00012782" w:rsidDel="00FE2675">
          <w:rPr>
            <w:rStyle w:val="Hyperlink"/>
            <w:sz w:val="24"/>
          </w:rPr>
          <w:delText>https://www.3gpp.org/ftp/tsg_sa/WG2_Arch/TSGS2_</w:delText>
        </w:r>
        <w:r w:rsidR="0074363A" w:rsidDel="00FE2675">
          <w:rPr>
            <w:rStyle w:val="Hyperlink"/>
            <w:sz w:val="24"/>
          </w:rPr>
          <w:delText>142</w:delText>
        </w:r>
        <w:r w:rsidR="00900895" w:rsidDel="00FE2675">
          <w:rPr>
            <w:rStyle w:val="Hyperlink"/>
            <w:sz w:val="24"/>
          </w:rPr>
          <w:delText>e</w:delText>
        </w:r>
        <w:r w:rsidR="00895028" w:rsidRPr="00012782" w:rsidDel="00FE2675">
          <w:rPr>
            <w:rStyle w:val="Hyperlink"/>
            <w:sz w:val="24"/>
          </w:rPr>
          <w:delText>_Electronic/Inbox</w:delText>
        </w:r>
      </w:del>
      <w:ins w:id="21" w:author="08-27-1545_06-10-2219_Puneet Jain" w:date="2021-01-12T13:21:00Z">
        <w:r w:rsidR="00FE2675">
          <w:rPr>
            <w:rStyle w:val="Hyperlink"/>
            <w:sz w:val="24"/>
          </w:rPr>
          <w:t>https://www.3gpp.org/ftp/tsg_sa/WG2_Arch/TSGS2_143e_Electronic/Inbox</w:t>
        </w:r>
      </w:ins>
      <w:r w:rsidR="005A2E8B">
        <w:rPr>
          <w:rStyle w:val="Hyperlink"/>
          <w:sz w:val="24"/>
        </w:rPr>
        <w:fldChar w:fldCharType="end"/>
      </w:r>
      <w:bookmarkStart w:id="22" w:name="_GoBack"/>
      <w:bookmarkEnd w:id="22"/>
      <w:r w:rsidRPr="00A30F0F">
        <w:rPr>
          <w:sz w:val="24"/>
        </w:rPr>
        <w:t>) b</w:t>
      </w:r>
      <w:r>
        <w:rPr>
          <w:sz w:val="24"/>
        </w:rPr>
        <w:t xml:space="preserve">y </w:t>
      </w:r>
      <w:r w:rsidRPr="00A30F0F">
        <w:rPr>
          <w:sz w:val="24"/>
        </w:rPr>
        <w:t>Document Upload Deadline</w:t>
      </w:r>
      <w:r>
        <w:rPr>
          <w:sz w:val="24"/>
        </w:rPr>
        <w:t>.</w:t>
      </w:r>
    </w:p>
    <w:p w14:paraId="1A6977B0"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5B21595A" w14:textId="77777777" w:rsidR="00E10F4E" w:rsidRPr="00D724F7" w:rsidRDefault="00E10F4E" w:rsidP="00A6763D">
      <w:pPr>
        <w:pStyle w:val="AltNormal"/>
        <w:numPr>
          <w:ilvl w:val="2"/>
          <w:numId w:val="2"/>
        </w:numPr>
        <w:ind w:left="2508"/>
        <w:rPr>
          <w:sz w:val="24"/>
        </w:rPr>
      </w:pPr>
      <w:r w:rsidRPr="00D724F7">
        <w:rPr>
          <w:sz w:val="24"/>
        </w:rPr>
        <w:t xml:space="preserve">If an approved document has revision but original document is approved, then it will NOT get a new </w:t>
      </w:r>
      <w:proofErr w:type="spellStart"/>
      <w:r w:rsidRPr="00D724F7">
        <w:rPr>
          <w:sz w:val="24"/>
        </w:rPr>
        <w:t>tdoc</w:t>
      </w:r>
      <w:proofErr w:type="spellEnd"/>
      <w:r w:rsidRPr="00D724F7">
        <w:rPr>
          <w:sz w:val="24"/>
        </w:rPr>
        <w:t xml:space="preserve"> number. Please do not upload original document again in INBOX as they are already available in DOC folder. </w:t>
      </w:r>
    </w:p>
    <w:p w14:paraId="296DB74D" w14:textId="77777777" w:rsidR="00E10F4E" w:rsidRPr="00A30F0F" w:rsidRDefault="00E10F4E" w:rsidP="00A6763D">
      <w:pPr>
        <w:pStyle w:val="AltNormal"/>
        <w:numPr>
          <w:ilvl w:val="2"/>
          <w:numId w:val="2"/>
        </w:numPr>
        <w:spacing w:after="180"/>
        <w:ind w:left="2508"/>
        <w:rPr>
          <w:sz w:val="24"/>
        </w:rPr>
      </w:pPr>
      <w:r w:rsidRPr="00D724F7">
        <w:rPr>
          <w:sz w:val="24"/>
        </w:rPr>
        <w:t xml:space="preserve">Revisions will not get new </w:t>
      </w:r>
      <w:proofErr w:type="spellStart"/>
      <w:r w:rsidRPr="00D724F7">
        <w:rPr>
          <w:sz w:val="24"/>
        </w:rPr>
        <w:t>tdoc</w:t>
      </w:r>
      <w:proofErr w:type="spellEnd"/>
      <w:r w:rsidRPr="00D724F7">
        <w:rPr>
          <w:sz w:val="24"/>
        </w:rPr>
        <w:t xml:space="preserve"> number. All revisions will be maintained on the 3GPP server. </w:t>
      </w:r>
    </w:p>
    <w:p w14:paraId="2EBD75E0" w14:textId="77777777" w:rsidR="001C49D4" w:rsidRDefault="001C49D4"/>
    <w:sectPr w:rsidR="001C49D4" w:rsidSect="00B268C0">
      <w:headerReference w:type="even" r:id="rId21"/>
      <w:headerReference w:type="default" r:id="rId22"/>
      <w:footerReference w:type="even" r:id="rId23"/>
      <w:footerReference w:type="default" r:id="rId24"/>
      <w:headerReference w:type="first" r:id="rId25"/>
      <w:footerReference w:type="first" r:id="rId26"/>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5DF54" w14:textId="77777777" w:rsidR="005A2E8B" w:rsidRDefault="005A2E8B">
      <w:pPr>
        <w:spacing w:after="0"/>
      </w:pPr>
      <w:r>
        <w:separator/>
      </w:r>
    </w:p>
  </w:endnote>
  <w:endnote w:type="continuationSeparator" w:id="0">
    <w:p w14:paraId="70C26444" w14:textId="77777777" w:rsidR="005A2E8B" w:rsidRDefault="005A2E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5671B" w14:textId="77777777" w:rsidR="00B3008B" w:rsidRDefault="00B300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60F05" w14:textId="77777777" w:rsidR="00B3008B" w:rsidRDefault="00B3008B">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B3008B" w:rsidRDefault="00B300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B3008B" w:rsidRDefault="00B3008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AD42" w14:textId="77777777" w:rsidR="00B3008B" w:rsidRDefault="00B300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C8083" w14:textId="77777777" w:rsidR="005A2E8B" w:rsidRDefault="005A2E8B">
      <w:pPr>
        <w:spacing w:after="0"/>
      </w:pPr>
      <w:r>
        <w:separator/>
      </w:r>
    </w:p>
  </w:footnote>
  <w:footnote w:type="continuationSeparator" w:id="0">
    <w:p w14:paraId="51A82179" w14:textId="77777777" w:rsidR="005A2E8B" w:rsidRDefault="005A2E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DAEA" w14:textId="77777777" w:rsidR="00B3008B" w:rsidRDefault="00B3008B"/>
  <w:p w14:paraId="0C340FF6" w14:textId="77777777" w:rsidR="00B3008B" w:rsidRDefault="00B300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34310" w14:textId="77777777" w:rsidR="00B3008B" w:rsidRPr="00490F8C" w:rsidRDefault="00B3008B">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B3008B" w:rsidRPr="00490F8C" w:rsidRDefault="00B3008B">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B3008B" w:rsidRPr="00490F8C" w:rsidRDefault="00B3008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57750" w14:textId="77777777" w:rsidR="00B3008B" w:rsidRDefault="00B300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4"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7"/>
  </w:num>
  <w:num w:numId="4">
    <w:abstractNumId w:val="9"/>
  </w:num>
  <w:num w:numId="5">
    <w:abstractNumId w:val="3"/>
  </w:num>
  <w:num w:numId="6">
    <w:abstractNumId w:val="8"/>
  </w:num>
  <w:num w:numId="7">
    <w:abstractNumId w:val="6"/>
  </w:num>
  <w:num w:numId="8">
    <w:abstractNumId w:val="0"/>
  </w:num>
  <w:num w:numId="9">
    <w:abstractNumId w:val="10"/>
  </w:num>
  <w:num w:numId="10">
    <w:abstractNumId w:val="2"/>
  </w:num>
  <w:num w:numId="11">
    <w:abstractNumId w:val="1"/>
  </w:num>
  <w:num w:numId="12">
    <w:abstractNumId w:val="5"/>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8-27-1545_06-10-2219_Puneet Jain">
    <w15:presenceInfo w15:providerId="None" w15:userId="08-27-1545_06-10-2219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rQUAV9kabSwAAAA="/>
  </w:docVars>
  <w:rsids>
    <w:rsidRoot w:val="00B268C0"/>
    <w:rsid w:val="00003917"/>
    <w:rsid w:val="000078BC"/>
    <w:rsid w:val="00011251"/>
    <w:rsid w:val="00011672"/>
    <w:rsid w:val="00011919"/>
    <w:rsid w:val="00011BC8"/>
    <w:rsid w:val="00012AC0"/>
    <w:rsid w:val="000131DA"/>
    <w:rsid w:val="00015E18"/>
    <w:rsid w:val="000169C6"/>
    <w:rsid w:val="00022636"/>
    <w:rsid w:val="0002265E"/>
    <w:rsid w:val="00022CB7"/>
    <w:rsid w:val="0002496E"/>
    <w:rsid w:val="00024AD9"/>
    <w:rsid w:val="00026DCA"/>
    <w:rsid w:val="000361D2"/>
    <w:rsid w:val="0004187F"/>
    <w:rsid w:val="000422C7"/>
    <w:rsid w:val="00043369"/>
    <w:rsid w:val="000438BD"/>
    <w:rsid w:val="00044818"/>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422D"/>
    <w:rsid w:val="000844AC"/>
    <w:rsid w:val="00084949"/>
    <w:rsid w:val="000863DA"/>
    <w:rsid w:val="00086F79"/>
    <w:rsid w:val="0009007C"/>
    <w:rsid w:val="0009010D"/>
    <w:rsid w:val="00093EC9"/>
    <w:rsid w:val="000955DF"/>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5DBD"/>
    <w:rsid w:val="000F049B"/>
    <w:rsid w:val="000F1299"/>
    <w:rsid w:val="000F1C40"/>
    <w:rsid w:val="000F33A9"/>
    <w:rsid w:val="000F38A1"/>
    <w:rsid w:val="00100747"/>
    <w:rsid w:val="00101E3A"/>
    <w:rsid w:val="0010446B"/>
    <w:rsid w:val="0011059D"/>
    <w:rsid w:val="00110EE1"/>
    <w:rsid w:val="00112498"/>
    <w:rsid w:val="001131B2"/>
    <w:rsid w:val="00115988"/>
    <w:rsid w:val="00115F1C"/>
    <w:rsid w:val="00117D53"/>
    <w:rsid w:val="00120027"/>
    <w:rsid w:val="00120BD3"/>
    <w:rsid w:val="001230A3"/>
    <w:rsid w:val="001247A9"/>
    <w:rsid w:val="001259C5"/>
    <w:rsid w:val="00125EF8"/>
    <w:rsid w:val="0013363D"/>
    <w:rsid w:val="00134FA2"/>
    <w:rsid w:val="00135074"/>
    <w:rsid w:val="00135490"/>
    <w:rsid w:val="001355ED"/>
    <w:rsid w:val="001359DA"/>
    <w:rsid w:val="00137B6E"/>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1463"/>
    <w:rsid w:val="00192391"/>
    <w:rsid w:val="001947A0"/>
    <w:rsid w:val="00194AE3"/>
    <w:rsid w:val="001956F7"/>
    <w:rsid w:val="001A057A"/>
    <w:rsid w:val="001A29D5"/>
    <w:rsid w:val="001A2E0C"/>
    <w:rsid w:val="001A5058"/>
    <w:rsid w:val="001A5258"/>
    <w:rsid w:val="001A6559"/>
    <w:rsid w:val="001A688C"/>
    <w:rsid w:val="001B0913"/>
    <w:rsid w:val="001B09BE"/>
    <w:rsid w:val="001B24C1"/>
    <w:rsid w:val="001B4171"/>
    <w:rsid w:val="001B5BAA"/>
    <w:rsid w:val="001C23CC"/>
    <w:rsid w:val="001C2CFD"/>
    <w:rsid w:val="001C49D4"/>
    <w:rsid w:val="001D1331"/>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3490"/>
    <w:rsid w:val="0026380E"/>
    <w:rsid w:val="00265018"/>
    <w:rsid w:val="0026569E"/>
    <w:rsid w:val="0026589E"/>
    <w:rsid w:val="00265CD9"/>
    <w:rsid w:val="0026721F"/>
    <w:rsid w:val="00267437"/>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871"/>
    <w:rsid w:val="00354648"/>
    <w:rsid w:val="00354A9B"/>
    <w:rsid w:val="00357707"/>
    <w:rsid w:val="00360302"/>
    <w:rsid w:val="003603E2"/>
    <w:rsid w:val="00362D04"/>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367A"/>
    <w:rsid w:val="003970DF"/>
    <w:rsid w:val="003A1A6A"/>
    <w:rsid w:val="003A1B67"/>
    <w:rsid w:val="003A1DA9"/>
    <w:rsid w:val="003A25A1"/>
    <w:rsid w:val="003A35CC"/>
    <w:rsid w:val="003A61FF"/>
    <w:rsid w:val="003A7DBF"/>
    <w:rsid w:val="003B1347"/>
    <w:rsid w:val="003B3203"/>
    <w:rsid w:val="003B365A"/>
    <w:rsid w:val="003B3832"/>
    <w:rsid w:val="003B3D10"/>
    <w:rsid w:val="003B5A51"/>
    <w:rsid w:val="003B6D4C"/>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168B"/>
    <w:rsid w:val="0041440F"/>
    <w:rsid w:val="004144D3"/>
    <w:rsid w:val="00415CBE"/>
    <w:rsid w:val="00416263"/>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D3F65"/>
    <w:rsid w:val="004D4CAF"/>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10FA"/>
    <w:rsid w:val="00502AEF"/>
    <w:rsid w:val="00502BDD"/>
    <w:rsid w:val="0050334D"/>
    <w:rsid w:val="00515793"/>
    <w:rsid w:val="005159B7"/>
    <w:rsid w:val="0052619E"/>
    <w:rsid w:val="00526604"/>
    <w:rsid w:val="005271B5"/>
    <w:rsid w:val="00527402"/>
    <w:rsid w:val="0052741A"/>
    <w:rsid w:val="0052776D"/>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2D1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41C1"/>
    <w:rsid w:val="00664ACE"/>
    <w:rsid w:val="00665C6B"/>
    <w:rsid w:val="00665D6A"/>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5288"/>
    <w:rsid w:val="007255BC"/>
    <w:rsid w:val="00730C9E"/>
    <w:rsid w:val="00735614"/>
    <w:rsid w:val="0073708B"/>
    <w:rsid w:val="0073766E"/>
    <w:rsid w:val="0074066C"/>
    <w:rsid w:val="0074141B"/>
    <w:rsid w:val="00741620"/>
    <w:rsid w:val="00743039"/>
    <w:rsid w:val="0074363A"/>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64F5"/>
    <w:rsid w:val="00780ADF"/>
    <w:rsid w:val="007832F4"/>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458E"/>
    <w:rsid w:val="007D6E12"/>
    <w:rsid w:val="007D782E"/>
    <w:rsid w:val="007E24DB"/>
    <w:rsid w:val="007E2847"/>
    <w:rsid w:val="007E361C"/>
    <w:rsid w:val="007E43D9"/>
    <w:rsid w:val="007E52E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706D"/>
    <w:rsid w:val="008272B1"/>
    <w:rsid w:val="00827C2E"/>
    <w:rsid w:val="008302B5"/>
    <w:rsid w:val="00830F49"/>
    <w:rsid w:val="008314A9"/>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5F1"/>
    <w:rsid w:val="00855771"/>
    <w:rsid w:val="00855A29"/>
    <w:rsid w:val="00855BCD"/>
    <w:rsid w:val="00856579"/>
    <w:rsid w:val="008617D0"/>
    <w:rsid w:val="00863069"/>
    <w:rsid w:val="00864853"/>
    <w:rsid w:val="0086646D"/>
    <w:rsid w:val="008672F1"/>
    <w:rsid w:val="00870214"/>
    <w:rsid w:val="008703BD"/>
    <w:rsid w:val="00875662"/>
    <w:rsid w:val="008809EF"/>
    <w:rsid w:val="00882011"/>
    <w:rsid w:val="008827CB"/>
    <w:rsid w:val="00884094"/>
    <w:rsid w:val="008878D2"/>
    <w:rsid w:val="00887B19"/>
    <w:rsid w:val="00887DEE"/>
    <w:rsid w:val="0089444B"/>
    <w:rsid w:val="00895028"/>
    <w:rsid w:val="008A1D46"/>
    <w:rsid w:val="008A35C8"/>
    <w:rsid w:val="008A36D4"/>
    <w:rsid w:val="008A74E1"/>
    <w:rsid w:val="008B072F"/>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49DB"/>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7226"/>
    <w:rsid w:val="00A24A32"/>
    <w:rsid w:val="00A2507A"/>
    <w:rsid w:val="00A258DF"/>
    <w:rsid w:val="00A26F58"/>
    <w:rsid w:val="00A314E6"/>
    <w:rsid w:val="00A3483A"/>
    <w:rsid w:val="00A34EBD"/>
    <w:rsid w:val="00A35A89"/>
    <w:rsid w:val="00A41166"/>
    <w:rsid w:val="00A412FB"/>
    <w:rsid w:val="00A43893"/>
    <w:rsid w:val="00A51E2E"/>
    <w:rsid w:val="00A51EC1"/>
    <w:rsid w:val="00A53A40"/>
    <w:rsid w:val="00A54033"/>
    <w:rsid w:val="00A563BB"/>
    <w:rsid w:val="00A56917"/>
    <w:rsid w:val="00A56CCC"/>
    <w:rsid w:val="00A56E70"/>
    <w:rsid w:val="00A60888"/>
    <w:rsid w:val="00A6244C"/>
    <w:rsid w:val="00A62608"/>
    <w:rsid w:val="00A62A94"/>
    <w:rsid w:val="00A63702"/>
    <w:rsid w:val="00A640AB"/>
    <w:rsid w:val="00A66E2F"/>
    <w:rsid w:val="00A6763D"/>
    <w:rsid w:val="00A716DC"/>
    <w:rsid w:val="00A71714"/>
    <w:rsid w:val="00A71B80"/>
    <w:rsid w:val="00A7239C"/>
    <w:rsid w:val="00A7298D"/>
    <w:rsid w:val="00A744A8"/>
    <w:rsid w:val="00A74BC1"/>
    <w:rsid w:val="00A755DE"/>
    <w:rsid w:val="00A7586B"/>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68C0"/>
    <w:rsid w:val="00B3008B"/>
    <w:rsid w:val="00B31033"/>
    <w:rsid w:val="00B33F71"/>
    <w:rsid w:val="00B44B57"/>
    <w:rsid w:val="00B46C75"/>
    <w:rsid w:val="00B47A87"/>
    <w:rsid w:val="00B507DD"/>
    <w:rsid w:val="00B51DB6"/>
    <w:rsid w:val="00B56F75"/>
    <w:rsid w:val="00B572DA"/>
    <w:rsid w:val="00B57FF6"/>
    <w:rsid w:val="00B600D9"/>
    <w:rsid w:val="00B60A81"/>
    <w:rsid w:val="00B627D9"/>
    <w:rsid w:val="00B62ACA"/>
    <w:rsid w:val="00B6512E"/>
    <w:rsid w:val="00B661A5"/>
    <w:rsid w:val="00B6696D"/>
    <w:rsid w:val="00B73E4B"/>
    <w:rsid w:val="00B752D8"/>
    <w:rsid w:val="00B77D5F"/>
    <w:rsid w:val="00B80F45"/>
    <w:rsid w:val="00B80FC8"/>
    <w:rsid w:val="00B85D26"/>
    <w:rsid w:val="00B8664A"/>
    <w:rsid w:val="00B91B2A"/>
    <w:rsid w:val="00B93CCE"/>
    <w:rsid w:val="00B957C2"/>
    <w:rsid w:val="00B966F6"/>
    <w:rsid w:val="00B9781B"/>
    <w:rsid w:val="00BA0993"/>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315B"/>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4AD6"/>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8D6"/>
    <w:rsid w:val="00D97FB7"/>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5BE2"/>
    <w:rsid w:val="00E17E0E"/>
    <w:rsid w:val="00E21AD1"/>
    <w:rsid w:val="00E23A43"/>
    <w:rsid w:val="00E24C10"/>
    <w:rsid w:val="00E25F54"/>
    <w:rsid w:val="00E2632D"/>
    <w:rsid w:val="00E26D01"/>
    <w:rsid w:val="00E27210"/>
    <w:rsid w:val="00E347D2"/>
    <w:rsid w:val="00E355E4"/>
    <w:rsid w:val="00E36DFC"/>
    <w:rsid w:val="00E40B06"/>
    <w:rsid w:val="00E42E65"/>
    <w:rsid w:val="00E4490D"/>
    <w:rsid w:val="00E45A1C"/>
    <w:rsid w:val="00E45A36"/>
    <w:rsid w:val="00E462EA"/>
    <w:rsid w:val="00E46B9D"/>
    <w:rsid w:val="00E50462"/>
    <w:rsid w:val="00E50BEE"/>
    <w:rsid w:val="00E54B4D"/>
    <w:rsid w:val="00E54F5E"/>
    <w:rsid w:val="00E55896"/>
    <w:rsid w:val="00E56640"/>
    <w:rsid w:val="00E5731B"/>
    <w:rsid w:val="00E5767E"/>
    <w:rsid w:val="00E6072E"/>
    <w:rsid w:val="00E61A8F"/>
    <w:rsid w:val="00E62000"/>
    <w:rsid w:val="00E62AC5"/>
    <w:rsid w:val="00E62C26"/>
    <w:rsid w:val="00E649B4"/>
    <w:rsid w:val="00E65B5E"/>
    <w:rsid w:val="00E65D32"/>
    <w:rsid w:val="00E66ED5"/>
    <w:rsid w:val="00E72EC6"/>
    <w:rsid w:val="00E73C8E"/>
    <w:rsid w:val="00E740BC"/>
    <w:rsid w:val="00E7425F"/>
    <w:rsid w:val="00E74286"/>
    <w:rsid w:val="00E80318"/>
    <w:rsid w:val="00E81F3E"/>
    <w:rsid w:val="00E82232"/>
    <w:rsid w:val="00E85964"/>
    <w:rsid w:val="00E8625F"/>
    <w:rsid w:val="00E8671F"/>
    <w:rsid w:val="00E87947"/>
    <w:rsid w:val="00E90E8C"/>
    <w:rsid w:val="00E91FDE"/>
    <w:rsid w:val="00E9371A"/>
    <w:rsid w:val="00E956AD"/>
    <w:rsid w:val="00E97CA5"/>
    <w:rsid w:val="00EA001A"/>
    <w:rsid w:val="00EA2BDE"/>
    <w:rsid w:val="00EA345C"/>
    <w:rsid w:val="00EA5381"/>
    <w:rsid w:val="00EB1C90"/>
    <w:rsid w:val="00EB3BF9"/>
    <w:rsid w:val="00EB477E"/>
    <w:rsid w:val="00EB504F"/>
    <w:rsid w:val="00EB6F2D"/>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316BA"/>
    <w:rsid w:val="00F33CEA"/>
    <w:rsid w:val="00F360EF"/>
    <w:rsid w:val="00F36523"/>
    <w:rsid w:val="00F36CE4"/>
    <w:rsid w:val="00F411B1"/>
    <w:rsid w:val="00F44FBC"/>
    <w:rsid w:val="00F46DC0"/>
    <w:rsid w:val="00F5077D"/>
    <w:rsid w:val="00F51A5E"/>
    <w:rsid w:val="00F529C9"/>
    <w:rsid w:val="00F5323C"/>
    <w:rsid w:val="00F5484F"/>
    <w:rsid w:val="00F55483"/>
    <w:rsid w:val="00F571C7"/>
    <w:rsid w:val="00F63666"/>
    <w:rsid w:val="00F651C3"/>
    <w:rsid w:val="00F66103"/>
    <w:rsid w:val="00F66697"/>
    <w:rsid w:val="00F7046F"/>
    <w:rsid w:val="00F706B5"/>
    <w:rsid w:val="00F70AE2"/>
    <w:rsid w:val="00F712CF"/>
    <w:rsid w:val="00F7282B"/>
    <w:rsid w:val="00F7341F"/>
    <w:rsid w:val="00F7422F"/>
    <w:rsid w:val="00F74CC6"/>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2C6D"/>
    <w:rsid w:val="00FB47F7"/>
    <w:rsid w:val="00FB4892"/>
    <w:rsid w:val="00FB541E"/>
    <w:rsid w:val="00FB5B48"/>
    <w:rsid w:val="00FB6B08"/>
    <w:rsid w:val="00FC0150"/>
    <w:rsid w:val="00FC42B9"/>
    <w:rsid w:val="00FC46E2"/>
    <w:rsid w:val="00FC5D74"/>
    <w:rsid w:val="00FC72E7"/>
    <w:rsid w:val="00FC7D75"/>
    <w:rsid w:val="00FD0362"/>
    <w:rsid w:val="00FD2D6F"/>
    <w:rsid w:val="00FD31E7"/>
    <w:rsid w:val="00FD36FA"/>
    <w:rsid w:val="00FD45A5"/>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3e_Electronic/Inbox/Draft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3e_Electronic/Inbox"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tp://ftp.3gpp.org/tsg_sa/WG2_Arch/TSGS2_140e_Electronic/" TargetMode="External"/><Relationship Id="rId20" Type="http://schemas.openxmlformats.org/officeDocument/2006/relationships/hyperlink" Target="https://www.3gpp.org/ftp/tsg_sa/WG2_Arch/TSGS2_143e_Electronic/Inbox/Chair_Note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3gpp.org/ftp/tsg_sa/WG2_Arch/TSGS2_143e_Electronic"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3e_Electronic/Inbox/Revision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12</Pages>
  <Words>3469</Words>
  <Characters>19778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08-27-1545_06-10-2219_Puneet Jain</cp:lastModifiedBy>
  <cp:revision>7</cp:revision>
  <cp:lastPrinted>2019-06-19T11:49:00Z</cp:lastPrinted>
  <dcterms:created xsi:type="dcterms:W3CDTF">2020-11-10T16:51:00Z</dcterms:created>
  <dcterms:modified xsi:type="dcterms:W3CDTF">2021-01-12T21:22:00Z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