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601EB8CA" w:rsidR="00B13F14" w:rsidRPr="00C97AB7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97AB7">
        <w:rPr>
          <w:b/>
          <w:noProof/>
          <w:sz w:val="24"/>
        </w:rPr>
        <w:t>3GPP SA WG2 Meeting #142E</w:t>
      </w:r>
      <w:r w:rsidRPr="00C97AB7">
        <w:rPr>
          <w:b/>
          <w:noProof/>
          <w:sz w:val="24"/>
        </w:rPr>
        <w:tab/>
        <w:t>S2-200</w:t>
      </w:r>
      <w:r w:rsidR="007324F0" w:rsidRPr="00C97AB7">
        <w:rPr>
          <w:b/>
          <w:noProof/>
          <w:sz w:val="24"/>
        </w:rPr>
        <w:t>9247</w:t>
      </w:r>
    </w:p>
    <w:p w14:paraId="5A0CD00C" w14:textId="31E580B6" w:rsidR="00B13F14" w:rsidRPr="00C97AB7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97AB7">
        <w:rPr>
          <w:b/>
          <w:noProof/>
          <w:sz w:val="24"/>
        </w:rPr>
        <w:t>El</w:t>
      </w:r>
      <w:r w:rsidR="000B2F47" w:rsidRPr="00C97AB7">
        <w:rPr>
          <w:b/>
          <w:noProof/>
          <w:sz w:val="24"/>
        </w:rPr>
        <w:t>ectronic</w:t>
      </w:r>
      <w:r w:rsidRPr="00C97AB7">
        <w:rPr>
          <w:b/>
          <w:noProof/>
          <w:sz w:val="24"/>
        </w:rPr>
        <w:t xml:space="preserve">, </w:t>
      </w:r>
      <w:r w:rsidRPr="00C97AB7">
        <w:rPr>
          <w:rFonts w:cs="Arial"/>
          <w:b/>
          <w:bCs/>
          <w:sz w:val="24"/>
          <w:szCs w:val="24"/>
        </w:rPr>
        <w:t>16 – 20 November 2020</w:t>
      </w:r>
      <w:r w:rsidRPr="00C97AB7">
        <w:rPr>
          <w:b/>
          <w:noProof/>
          <w:color w:val="0000FF"/>
          <w:sz w:val="24"/>
        </w:rPr>
        <w:tab/>
        <w:t>(Revision of S2-20</w:t>
      </w:r>
      <w:r w:rsidR="000B2F47" w:rsidRPr="00C97AB7">
        <w:rPr>
          <w:b/>
          <w:noProof/>
          <w:color w:val="0000FF"/>
          <w:sz w:val="24"/>
        </w:rPr>
        <w:t>0</w:t>
      </w:r>
      <w:r w:rsidR="007324F0" w:rsidRPr="00C97AB7">
        <w:rPr>
          <w:b/>
          <w:noProof/>
          <w:color w:val="0000FF"/>
          <w:sz w:val="24"/>
        </w:rPr>
        <w:t>8756r13</w:t>
      </w:r>
      <w:r w:rsidRPr="00C97AB7">
        <w:rPr>
          <w:b/>
          <w:noProof/>
          <w:color w:val="0000FF"/>
          <w:sz w:val="24"/>
        </w:rPr>
        <w:t>)</w:t>
      </w:r>
    </w:p>
    <w:p w14:paraId="38965299" w14:textId="77777777" w:rsidR="00B13F14" w:rsidRPr="00C97AB7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2167F2E6" w:rsidR="00B13F14" w:rsidRPr="00C97AB7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C97AB7">
        <w:rPr>
          <w:rFonts w:ascii="Arial" w:eastAsia="Batang" w:hAnsi="Arial"/>
          <w:b/>
          <w:lang w:val="en-US" w:eastAsia="zh-CN"/>
        </w:rPr>
        <w:t>Source:</w:t>
      </w:r>
      <w:r w:rsidRPr="00C97AB7">
        <w:rPr>
          <w:rFonts w:ascii="Arial" w:eastAsia="Batang" w:hAnsi="Arial"/>
          <w:b/>
          <w:lang w:val="en-US" w:eastAsia="zh-CN"/>
        </w:rPr>
        <w:tab/>
      </w:r>
      <w:r w:rsidR="000B2F47" w:rsidRPr="00C97AB7">
        <w:rPr>
          <w:rFonts w:ascii="Arial" w:eastAsia="Batang" w:hAnsi="Arial"/>
          <w:b/>
          <w:lang w:val="en-US" w:eastAsia="zh-CN"/>
        </w:rPr>
        <w:t>Intel</w:t>
      </w:r>
    </w:p>
    <w:p w14:paraId="5B14867A" w14:textId="1B56CFFD" w:rsidR="00B13F14" w:rsidRPr="00C97AB7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C97AB7">
        <w:rPr>
          <w:rFonts w:ascii="Arial" w:eastAsia="Batang" w:hAnsi="Arial" w:cs="Arial"/>
          <w:b/>
          <w:lang w:eastAsia="zh-CN"/>
        </w:rPr>
        <w:t>Title:</w:t>
      </w:r>
      <w:r w:rsidRPr="00C97AB7">
        <w:rPr>
          <w:rFonts w:ascii="Arial" w:eastAsia="Batang" w:hAnsi="Arial" w:cs="Arial"/>
          <w:b/>
          <w:lang w:eastAsia="zh-CN"/>
        </w:rPr>
        <w:tab/>
        <w:t xml:space="preserve">New WID on </w:t>
      </w:r>
      <w:r w:rsidR="006365A0" w:rsidRPr="00C97AB7">
        <w:rPr>
          <w:rFonts w:ascii="Arial" w:eastAsia="Batang" w:hAnsi="Arial" w:cs="Arial"/>
          <w:b/>
          <w:lang w:eastAsia="zh-CN"/>
        </w:rPr>
        <w:t>s</w:t>
      </w:r>
      <w:r w:rsidR="000B2F47" w:rsidRPr="00C97AB7">
        <w:rPr>
          <w:rFonts w:ascii="Arial" w:eastAsia="Batang" w:hAnsi="Arial" w:cs="Arial"/>
          <w:b/>
          <w:lang w:eastAsia="zh-CN"/>
        </w:rPr>
        <w:t>ystem enablers for Multi-USIM devices</w:t>
      </w:r>
    </w:p>
    <w:p w14:paraId="3D77DF72" w14:textId="77777777" w:rsidR="00B13F14" w:rsidRPr="00C97AB7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C97AB7">
        <w:rPr>
          <w:rFonts w:ascii="Arial" w:eastAsia="Batang" w:hAnsi="Arial"/>
          <w:b/>
          <w:lang w:eastAsia="zh-CN"/>
        </w:rPr>
        <w:t>Document for:</w:t>
      </w:r>
      <w:r w:rsidRPr="00C97AB7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C97AB7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C97AB7">
        <w:rPr>
          <w:rFonts w:ascii="Arial" w:eastAsia="Batang" w:hAnsi="Arial"/>
          <w:b/>
          <w:lang w:eastAsia="zh-CN"/>
        </w:rPr>
        <w:t>Agenda Item:</w:t>
      </w:r>
      <w:r w:rsidRPr="00C97AB7">
        <w:rPr>
          <w:rFonts w:ascii="Arial" w:eastAsia="Batang" w:hAnsi="Arial"/>
          <w:b/>
          <w:lang w:eastAsia="zh-CN"/>
        </w:rPr>
        <w:tab/>
        <w:t>9.1</w:t>
      </w:r>
    </w:p>
    <w:p w14:paraId="0948A3C4" w14:textId="77777777" w:rsidR="00B13F14" w:rsidRPr="00C97AB7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C97AB7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Pr="00C97AB7" w:rsidRDefault="00B13F14" w:rsidP="00B13F14">
      <w:pPr>
        <w:jc w:val="center"/>
        <w:rPr>
          <w:rFonts w:cs="Arial"/>
          <w:noProof/>
        </w:rPr>
      </w:pPr>
      <w:r w:rsidRPr="00C97AB7">
        <w:rPr>
          <w:rFonts w:cs="Arial"/>
          <w:noProof/>
        </w:rPr>
        <w:t xml:space="preserve">Information on Work Items can be found at </w:t>
      </w:r>
      <w:hyperlink r:id="rId13" w:history="1">
        <w:r w:rsidRPr="00C97AB7">
          <w:rPr>
            <w:rStyle w:val="Hyperlink"/>
            <w:rFonts w:cs="Arial"/>
            <w:noProof/>
          </w:rPr>
          <w:t>http://www.3gpp.org/Work-Items</w:t>
        </w:r>
      </w:hyperlink>
      <w:r w:rsidRPr="00C97AB7">
        <w:rPr>
          <w:rFonts w:cs="Arial"/>
          <w:noProof/>
        </w:rPr>
        <w:t xml:space="preserve"> </w:t>
      </w:r>
      <w:r w:rsidRPr="00C97AB7">
        <w:rPr>
          <w:rFonts w:cs="Arial"/>
          <w:noProof/>
        </w:rPr>
        <w:br/>
      </w:r>
      <w:r w:rsidRPr="00C97AB7">
        <w:t xml:space="preserve">See also the </w:t>
      </w:r>
      <w:hyperlink r:id="rId14" w:history="1">
        <w:r w:rsidRPr="00C97AB7">
          <w:rPr>
            <w:rStyle w:val="Hyperlink"/>
          </w:rPr>
          <w:t>3GPP Working Procedures</w:t>
        </w:r>
      </w:hyperlink>
      <w:r w:rsidRPr="00C97AB7">
        <w:t xml:space="preserve">, article 39 and the TSG Working Methods in </w:t>
      </w:r>
      <w:hyperlink r:id="rId15" w:history="1">
        <w:r w:rsidRPr="00C97AB7">
          <w:rPr>
            <w:rStyle w:val="Hyperlink"/>
          </w:rPr>
          <w:t>3GPP TR 21.900</w:t>
        </w:r>
      </w:hyperlink>
    </w:p>
    <w:p w14:paraId="3DB15E72" w14:textId="3CA6D458" w:rsidR="00B13F14" w:rsidRPr="00C97AB7" w:rsidRDefault="00B13F14" w:rsidP="00B13F14">
      <w:pPr>
        <w:pStyle w:val="Heading1"/>
      </w:pPr>
      <w:r w:rsidRPr="00C97AB7">
        <w:t xml:space="preserve">Title: </w:t>
      </w:r>
      <w:r w:rsidRPr="00C97AB7">
        <w:tab/>
      </w:r>
      <w:del w:id="0" w:author="S2-2009247" w:date="2020-11-24T15:51:00Z">
        <w:r w:rsidRPr="00C97AB7" w:rsidDel="000F3586">
          <w:rPr>
            <w:lang w:eastAsia="zh-CN"/>
          </w:rPr>
          <w:delText>Work Item</w:delText>
        </w:r>
        <w:r w:rsidRPr="00C97AB7" w:rsidDel="000F3586">
          <w:delText xml:space="preserve"> on </w:delText>
        </w:r>
        <w:r w:rsidR="006365A0" w:rsidRPr="00C97AB7" w:rsidDel="000F3586">
          <w:delText>s</w:delText>
        </w:r>
      </w:del>
      <w:ins w:id="1" w:author="S2-2009247" w:date="2020-11-24T15:51:00Z">
        <w:r w:rsidR="000F3586">
          <w:rPr>
            <w:lang w:eastAsia="zh-CN"/>
          </w:rPr>
          <w:t>S</w:t>
        </w:r>
      </w:ins>
      <w:r w:rsidR="006365A0" w:rsidRPr="00C97AB7">
        <w:t>yste</w:t>
      </w:r>
      <w:bookmarkStart w:id="2" w:name="_GoBack"/>
      <w:bookmarkEnd w:id="2"/>
      <w:r w:rsidR="006365A0" w:rsidRPr="00C97AB7">
        <w:t>m enablers for Multi-USIM devices</w:t>
      </w:r>
    </w:p>
    <w:p w14:paraId="588117E0" w14:textId="3314DC4A" w:rsidR="00B13F14" w:rsidRPr="00C97AB7" w:rsidRDefault="00B13F14" w:rsidP="00B13F14">
      <w:pPr>
        <w:pStyle w:val="Heading2"/>
        <w:tabs>
          <w:tab w:val="left" w:pos="2552"/>
        </w:tabs>
      </w:pPr>
      <w:r w:rsidRPr="00C97AB7">
        <w:t xml:space="preserve">Acronym: </w:t>
      </w:r>
      <w:r w:rsidR="006365A0" w:rsidRPr="00C97AB7">
        <w:rPr>
          <w:lang w:val="en-US" w:eastAsia="zh-CN"/>
        </w:rPr>
        <w:t>MUSIM</w:t>
      </w:r>
    </w:p>
    <w:p w14:paraId="6B7DCBC2" w14:textId="77777777" w:rsidR="00B13F14" w:rsidRPr="00C97AB7" w:rsidRDefault="00B13F14" w:rsidP="00B13F14">
      <w:pPr>
        <w:pStyle w:val="Heading2"/>
        <w:tabs>
          <w:tab w:val="left" w:pos="2552"/>
        </w:tabs>
      </w:pPr>
      <w:r w:rsidRPr="00C97AB7">
        <w:t xml:space="preserve">Unique identifier: </w:t>
      </w:r>
      <w:r w:rsidRPr="00C97AB7">
        <w:tab/>
      </w:r>
      <w:r w:rsidRPr="00C97AB7">
        <w:rPr>
          <w:rFonts w:ascii="Times New Roman" w:hAnsi="Times New Roman"/>
          <w:i/>
          <w:sz w:val="20"/>
        </w:rPr>
        <w:t>{A number to be provided by MCC at the plenary}</w:t>
      </w:r>
      <w:r w:rsidRPr="00C97AB7">
        <w:t xml:space="preserve"> </w:t>
      </w:r>
    </w:p>
    <w:p w14:paraId="53FEB415" w14:textId="77777777" w:rsidR="00B13F14" w:rsidRPr="00C97AB7" w:rsidRDefault="00B13F14" w:rsidP="00B13F14">
      <w:pPr>
        <w:spacing w:after="0"/>
        <w:ind w:right="-96"/>
      </w:pPr>
      <w:r w:rsidRPr="00C97AB7">
        <w:rPr>
          <w:rFonts w:ascii="Arial" w:hAnsi="Arial"/>
          <w:sz w:val="32"/>
        </w:rPr>
        <w:t>Potential target Release: Rel-17</w:t>
      </w:r>
      <w:r w:rsidRPr="00C97AB7">
        <w:t xml:space="preserve"> </w:t>
      </w:r>
    </w:p>
    <w:p w14:paraId="6D4F64F7" w14:textId="77777777" w:rsidR="00B13F14" w:rsidRPr="00C97AB7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Pr="00C97AB7" w:rsidRDefault="00B13F14" w:rsidP="00B13F14">
      <w:pPr>
        <w:pStyle w:val="Heading2"/>
      </w:pPr>
      <w:r w:rsidRPr="00C97AB7">
        <w:t>1</w:t>
      </w:r>
      <w:r w:rsidRPr="00C97AB7">
        <w:tab/>
        <w:t xml:space="preserve">Impacts </w:t>
      </w:r>
      <w:r w:rsidRPr="00C97AB7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:rsidRPr="00C97AB7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Pr="00C97AB7" w:rsidRDefault="00B13F14" w:rsidP="00D92847">
            <w:pPr>
              <w:pStyle w:val="TAH"/>
            </w:pPr>
            <w:r w:rsidRPr="00C97AB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Pr="00C97AB7" w:rsidRDefault="00B13F14" w:rsidP="00D92847">
            <w:pPr>
              <w:pStyle w:val="TAH"/>
            </w:pPr>
            <w:r w:rsidRPr="00C97AB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Pr="00C97AB7" w:rsidRDefault="00B13F14" w:rsidP="00D92847">
            <w:pPr>
              <w:pStyle w:val="TAH"/>
            </w:pPr>
            <w:r w:rsidRPr="00C97AB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Pr="00C97AB7" w:rsidRDefault="00B13F14" w:rsidP="00D92847">
            <w:pPr>
              <w:pStyle w:val="TAH"/>
            </w:pPr>
            <w:r w:rsidRPr="00C97AB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Pr="00C97AB7" w:rsidRDefault="00B13F14" w:rsidP="00D92847">
            <w:pPr>
              <w:pStyle w:val="TAH"/>
            </w:pPr>
            <w:r w:rsidRPr="00C97AB7">
              <w:t>Others (specify)</w:t>
            </w:r>
          </w:p>
        </w:tc>
      </w:tr>
      <w:tr w:rsidR="00B13F14" w:rsidRPr="00C97AB7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Pr="00C97AB7" w:rsidRDefault="00B13F14" w:rsidP="00D92847">
            <w:pPr>
              <w:pStyle w:val="TAC"/>
            </w:pPr>
          </w:p>
        </w:tc>
      </w:tr>
      <w:tr w:rsidR="00B13F14" w:rsidRPr="00C97AB7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Pr="00C97AB7" w:rsidRDefault="006365A0" w:rsidP="00D92847">
            <w:pPr>
              <w:pStyle w:val="TAC"/>
            </w:pPr>
            <w:r w:rsidRPr="00C97AB7">
              <w:t>X</w:t>
            </w:r>
          </w:p>
        </w:tc>
        <w:tc>
          <w:tcPr>
            <w:tcW w:w="0" w:type="auto"/>
          </w:tcPr>
          <w:p w14:paraId="4D7A22BC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Pr="00C97AB7" w:rsidRDefault="00B13F14" w:rsidP="00D92847">
            <w:pPr>
              <w:pStyle w:val="TAC"/>
            </w:pPr>
          </w:p>
        </w:tc>
      </w:tr>
      <w:tr w:rsidR="00B13F14" w:rsidRPr="00C97AB7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Pr="00C97AB7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 w:rsidRPr="00C97AB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Pr="00C97AB7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2A0EF55E" w:rsidR="00B13F14" w:rsidRPr="00C97AB7" w:rsidRDefault="006365A0" w:rsidP="00D92847">
            <w:pPr>
              <w:pStyle w:val="TAC"/>
            </w:pPr>
            <w:r w:rsidRPr="00C97AB7">
              <w:t>X</w:t>
            </w:r>
          </w:p>
        </w:tc>
      </w:tr>
    </w:tbl>
    <w:p w14:paraId="5D0FEA7C" w14:textId="77777777" w:rsidR="00B13F14" w:rsidRPr="00C97AB7" w:rsidRDefault="00B13F14" w:rsidP="00B13F14">
      <w:pPr>
        <w:ind w:right="-99"/>
        <w:rPr>
          <w:b/>
        </w:rPr>
      </w:pPr>
    </w:p>
    <w:p w14:paraId="46A36D37" w14:textId="77777777" w:rsidR="00B13F14" w:rsidRPr="00C97AB7" w:rsidRDefault="00B13F14" w:rsidP="00B13F14">
      <w:pPr>
        <w:pStyle w:val="Heading2"/>
      </w:pPr>
      <w:r w:rsidRPr="00C97AB7">
        <w:t>2</w:t>
      </w:r>
      <w:r w:rsidRPr="00C97AB7">
        <w:tab/>
        <w:t>Classification of the Work Item and linked work items</w:t>
      </w:r>
    </w:p>
    <w:p w14:paraId="06A1AC7A" w14:textId="77777777" w:rsidR="00B13F14" w:rsidRPr="00C97AB7" w:rsidRDefault="00B13F14" w:rsidP="00B13F14">
      <w:pPr>
        <w:pStyle w:val="Heading3"/>
      </w:pPr>
      <w:r w:rsidRPr="00C97AB7">
        <w:t>2.1</w:t>
      </w:r>
      <w:r w:rsidRPr="00C97AB7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:rsidRPr="00C97AB7" w14:paraId="1F4593F2" w14:textId="77777777" w:rsidTr="00D92847">
        <w:tc>
          <w:tcPr>
            <w:tcW w:w="675" w:type="dxa"/>
          </w:tcPr>
          <w:p w14:paraId="03628177" w14:textId="77777777" w:rsidR="00B13F14" w:rsidRPr="00C97AB7" w:rsidRDefault="00B13F14" w:rsidP="00D92847">
            <w:pPr>
              <w:pStyle w:val="TAC"/>
            </w:pPr>
            <w:r w:rsidRPr="00C97AB7"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C97AB7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C97AB7">
              <w:rPr>
                <w:color w:val="4F81BD"/>
                <w:sz w:val="20"/>
              </w:rPr>
              <w:t>Feature</w:t>
            </w:r>
          </w:p>
        </w:tc>
      </w:tr>
      <w:tr w:rsidR="00B13F14" w:rsidRPr="00C97AB7" w14:paraId="603B3793" w14:textId="77777777" w:rsidTr="00D92847">
        <w:tc>
          <w:tcPr>
            <w:tcW w:w="675" w:type="dxa"/>
          </w:tcPr>
          <w:p w14:paraId="4B495CE4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Building Block</w:t>
            </w:r>
          </w:p>
        </w:tc>
      </w:tr>
      <w:tr w:rsidR="00B13F14" w:rsidRPr="00C97AB7" w14:paraId="55948D74" w14:textId="77777777" w:rsidTr="00D92847">
        <w:tc>
          <w:tcPr>
            <w:tcW w:w="675" w:type="dxa"/>
          </w:tcPr>
          <w:p w14:paraId="5ACFEF7F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C97AB7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97AB7">
              <w:rPr>
                <w:b w:val="0"/>
                <w:i/>
                <w:sz w:val="16"/>
              </w:rPr>
              <w:t>Work Task</w:t>
            </w:r>
          </w:p>
        </w:tc>
      </w:tr>
      <w:tr w:rsidR="00B13F14" w:rsidRPr="00C97AB7" w14:paraId="10E26125" w14:textId="77777777" w:rsidTr="00D92847">
        <w:tc>
          <w:tcPr>
            <w:tcW w:w="675" w:type="dxa"/>
          </w:tcPr>
          <w:p w14:paraId="3F037D13" w14:textId="77777777" w:rsidR="00B13F14" w:rsidRPr="00C97AB7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Pr="00C97AB7" w:rsidRDefault="00B13F14" w:rsidP="00B13F14">
      <w:pPr>
        <w:ind w:right="-99"/>
        <w:rPr>
          <w:b/>
        </w:rPr>
      </w:pPr>
    </w:p>
    <w:p w14:paraId="66F2A877" w14:textId="77777777" w:rsidR="00B13F14" w:rsidRPr="00C97AB7" w:rsidRDefault="00B13F14" w:rsidP="00B13F14">
      <w:pPr>
        <w:pStyle w:val="Heading3"/>
      </w:pPr>
      <w:r w:rsidRPr="00C97AB7">
        <w:t>2.2</w:t>
      </w:r>
      <w:r w:rsidRPr="00C97AB7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:rsidRPr="00C97AB7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 xml:space="preserve">Parent Work / Study Items </w:t>
            </w:r>
          </w:p>
        </w:tc>
      </w:tr>
      <w:tr w:rsidR="00B13F14" w:rsidRPr="00C97AB7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RPr="00C97AB7" w:rsidDel="00C02DF6" w:rsidRDefault="00B13F14" w:rsidP="00D92847">
            <w:pPr>
              <w:pStyle w:val="TAH"/>
              <w:ind w:right="-99"/>
              <w:jc w:val="left"/>
            </w:pPr>
            <w:r w:rsidRPr="00C97AB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RPr="00C97AB7" w:rsidDel="00C02DF6" w:rsidRDefault="00B13F14" w:rsidP="00D92847">
            <w:pPr>
              <w:pStyle w:val="TAH"/>
              <w:ind w:right="-99"/>
              <w:jc w:val="left"/>
            </w:pPr>
            <w:r w:rsidRPr="00C97AB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Title (as in 3GPP Work Plan)</w:t>
            </w:r>
          </w:p>
        </w:tc>
      </w:tr>
      <w:tr w:rsidR="00B13F14" w:rsidRPr="00C97AB7" w14:paraId="16D5B03F" w14:textId="77777777" w:rsidTr="00D92847">
        <w:tc>
          <w:tcPr>
            <w:tcW w:w="1101" w:type="dxa"/>
          </w:tcPr>
          <w:p w14:paraId="60A4EBAF" w14:textId="45068492" w:rsidR="00B13F14" w:rsidRPr="00C97AB7" w:rsidRDefault="004104BA" w:rsidP="00D92847">
            <w:pPr>
              <w:pStyle w:val="TAL"/>
            </w:pPr>
            <w:r w:rsidRPr="00C97AB7">
              <w:t>MUSIM</w:t>
            </w:r>
          </w:p>
        </w:tc>
        <w:tc>
          <w:tcPr>
            <w:tcW w:w="1101" w:type="dxa"/>
          </w:tcPr>
          <w:p w14:paraId="31F28752" w14:textId="77777777" w:rsidR="00B13F14" w:rsidRPr="00C97AB7" w:rsidRDefault="00B13F14" w:rsidP="00D92847">
            <w:pPr>
              <w:pStyle w:val="TAL"/>
            </w:pPr>
            <w:r w:rsidRPr="00C97AB7">
              <w:t>SA1</w:t>
            </w:r>
          </w:p>
        </w:tc>
        <w:tc>
          <w:tcPr>
            <w:tcW w:w="1101" w:type="dxa"/>
          </w:tcPr>
          <w:p w14:paraId="403E1A19" w14:textId="04077BF8" w:rsidR="00B13F14" w:rsidRPr="00C97AB7" w:rsidRDefault="004104BA" w:rsidP="00D92847">
            <w:pPr>
              <w:pStyle w:val="TAL"/>
            </w:pPr>
            <w:r w:rsidRPr="00C97AB7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C97AB7" w:rsidRDefault="004104BA" w:rsidP="00D92847">
            <w:pPr>
              <w:pStyle w:val="tah0"/>
              <w:jc w:val="center"/>
            </w:pPr>
            <w:r w:rsidRPr="00C97AB7"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Pr="00C97AB7" w:rsidRDefault="00B13F14" w:rsidP="00B13F14">
      <w:pPr>
        <w:ind w:right="-99"/>
        <w:rPr>
          <w:b/>
        </w:rPr>
      </w:pPr>
    </w:p>
    <w:p w14:paraId="6994D706" w14:textId="77777777" w:rsidR="00B13F14" w:rsidRPr="00C97AB7" w:rsidRDefault="00B13F14" w:rsidP="00B13F14">
      <w:pPr>
        <w:pStyle w:val="Heading3"/>
      </w:pPr>
      <w:r w:rsidRPr="00C97AB7">
        <w:t>2.3</w:t>
      </w:r>
      <w:r w:rsidRPr="00C97AB7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:rsidRPr="00C97AB7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Other related Work Items (if any)</w:t>
            </w:r>
          </w:p>
        </w:tc>
      </w:tr>
      <w:tr w:rsidR="00B13F14" w:rsidRPr="00C97AB7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Pr="00C97AB7" w:rsidRDefault="00B13F14" w:rsidP="00D92847">
            <w:pPr>
              <w:pStyle w:val="TAH"/>
              <w:ind w:right="-99"/>
              <w:jc w:val="left"/>
            </w:pPr>
            <w:r w:rsidRPr="00C97AB7">
              <w:t>Nature of relationship</w:t>
            </w:r>
          </w:p>
        </w:tc>
      </w:tr>
      <w:tr w:rsidR="00B13F14" w:rsidRPr="00C97AB7" w14:paraId="1362C46D" w14:textId="77777777" w:rsidTr="00D92847">
        <w:tc>
          <w:tcPr>
            <w:tcW w:w="1101" w:type="dxa"/>
          </w:tcPr>
          <w:p w14:paraId="429519B8" w14:textId="51FA8440" w:rsidR="00B13F14" w:rsidRPr="00C97AB7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Pr="00C97AB7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C97AB7" w:rsidRDefault="00B13F14" w:rsidP="00D92847">
            <w:pPr>
              <w:pStyle w:val="tah0"/>
            </w:pPr>
          </w:p>
        </w:tc>
      </w:tr>
    </w:tbl>
    <w:p w14:paraId="7F2EA057" w14:textId="77777777" w:rsidR="00B13F14" w:rsidRPr="00C97AB7" w:rsidRDefault="00B13F14" w:rsidP="00B13F14">
      <w:pPr>
        <w:pStyle w:val="Heading2"/>
      </w:pPr>
      <w:r w:rsidRPr="00C97AB7">
        <w:t>3</w:t>
      </w:r>
      <w:r w:rsidRPr="00C97AB7">
        <w:tab/>
        <w:t>Justification</w:t>
      </w:r>
    </w:p>
    <w:p w14:paraId="3ACA18BA" w14:textId="7FB7B67F" w:rsidR="00B13F14" w:rsidRPr="00C97AB7" w:rsidRDefault="00B13F14" w:rsidP="00B13F14">
      <w:r w:rsidRPr="00C97AB7">
        <w:t>This work item aims at specifying system enhancements required for 5G</w:t>
      </w:r>
      <w:ins w:id="3" w:author="Ericsson_UserCQ" w:date="2020-11-22T15:17:00Z">
        <w:r w:rsidR="003A1750" w:rsidRPr="00C97AB7">
          <w:t xml:space="preserve"> and 4G</w:t>
        </w:r>
      </w:ins>
      <w:r w:rsidRPr="00C97AB7">
        <w:t xml:space="preserve"> system to support service requirements for </w:t>
      </w:r>
      <w:r w:rsidR="00EF32BB" w:rsidRPr="00C97AB7">
        <w:t>Multi-USIM devices</w:t>
      </w:r>
      <w:r w:rsidRPr="00C97AB7">
        <w:t>.</w:t>
      </w:r>
    </w:p>
    <w:p w14:paraId="31442C41" w14:textId="77777777" w:rsidR="002034EE" w:rsidRPr="00C97AB7" w:rsidRDefault="00B13F14" w:rsidP="00B13F14">
      <w:pPr>
        <w:rPr>
          <w:ins w:id="4" w:author="Nokia" w:date="2020-11-23T10:25:00Z"/>
        </w:rPr>
      </w:pPr>
      <w:r w:rsidRPr="00C97AB7">
        <w:t xml:space="preserve">The service requirements are documented in TS </w:t>
      </w:r>
      <w:r w:rsidR="002B4CB7" w:rsidRPr="00C97AB7">
        <w:t xml:space="preserve">22.101, </w:t>
      </w:r>
      <w:r w:rsidRPr="00C97AB7">
        <w:t>22.261</w:t>
      </w:r>
      <w:r w:rsidR="002B4CB7" w:rsidRPr="00C97AB7">
        <w:t xml:space="preserve"> and</w:t>
      </w:r>
      <w:r w:rsidRPr="00C97AB7">
        <w:t xml:space="preserve"> 22.2</w:t>
      </w:r>
      <w:r w:rsidR="002B4CB7" w:rsidRPr="00C97AB7">
        <w:t>7</w:t>
      </w:r>
      <w:r w:rsidRPr="00C97AB7">
        <w:t>8.</w:t>
      </w:r>
      <w:ins w:id="5" w:author="Nokia" w:date="2020-11-23T10:17:00Z">
        <w:r w:rsidR="00397850" w:rsidRPr="00C97AB7">
          <w:t xml:space="preserve"> </w:t>
        </w:r>
      </w:ins>
    </w:p>
    <w:p w14:paraId="7623596E" w14:textId="3EABA570" w:rsidR="00B13F14" w:rsidRPr="00C97AB7" w:rsidRDefault="002034EE" w:rsidP="00B13F14">
      <w:ins w:id="6" w:author="Nokia" w:date="2020-11-23T10:25:00Z">
        <w:r w:rsidRPr="00C97AB7">
          <w:t>T</w:t>
        </w:r>
      </w:ins>
      <w:ins w:id="7" w:author="Nokia" w:date="2020-11-23T10:17:00Z">
        <w:r w:rsidR="00397850" w:rsidRPr="00C97AB7">
          <w:t>his</w:t>
        </w:r>
      </w:ins>
      <w:ins w:id="8" w:author="Nokia" w:date="2020-11-23T10:25:00Z">
        <w:r w:rsidRPr="00C97AB7">
          <w:t xml:space="preserve"> work</w:t>
        </w:r>
      </w:ins>
      <w:ins w:id="9" w:author="Nokia" w:date="2020-11-23T10:17:00Z">
        <w:r w:rsidR="00397850" w:rsidRPr="00C97AB7">
          <w:t xml:space="preserve"> was subject of a Feasibility Study in SA WG2</w:t>
        </w:r>
      </w:ins>
      <w:ins w:id="10" w:author="Nokia" w:date="2020-11-23T10:18:00Z">
        <w:r w:rsidR="00397850" w:rsidRPr="00C97AB7">
          <w:t xml:space="preserve"> and its conclusions are</w:t>
        </w:r>
      </w:ins>
      <w:ins w:id="11" w:author="Nokia" w:date="2020-11-23T10:17:00Z">
        <w:r w:rsidR="00397850" w:rsidRPr="00C97AB7">
          <w:t xml:space="preserve"> documented </w:t>
        </w:r>
      </w:ins>
      <w:ins w:id="12" w:author="Nokia" w:date="2020-11-23T10:18:00Z">
        <w:r w:rsidR="00397850" w:rsidRPr="00C97AB7">
          <w:t xml:space="preserve">in </w:t>
        </w:r>
      </w:ins>
      <w:ins w:id="13" w:author="Nokia" w:date="2020-11-23T10:17:00Z">
        <w:r w:rsidR="00397850" w:rsidRPr="00C97AB7">
          <w:t>TR 23.761</w:t>
        </w:r>
      </w:ins>
      <w:ins w:id="14" w:author="Nokia" w:date="2020-11-23T10:18:00Z">
        <w:r w:rsidR="00397850" w:rsidRPr="00C97AB7">
          <w:t xml:space="preserve"> clause 8</w:t>
        </w:r>
      </w:ins>
      <w:ins w:id="15" w:author="Nokia" w:date="2020-11-23T10:17:00Z">
        <w:r w:rsidR="00397850" w:rsidRPr="00C97AB7">
          <w:t>.</w:t>
        </w:r>
      </w:ins>
    </w:p>
    <w:p w14:paraId="452AC433" w14:textId="77777777" w:rsidR="00B13F14" w:rsidRPr="00C97AB7" w:rsidRDefault="00B13F14" w:rsidP="00B13F14">
      <w:pPr>
        <w:pStyle w:val="Heading2"/>
      </w:pPr>
      <w:r w:rsidRPr="00C97AB7">
        <w:lastRenderedPageBreak/>
        <w:t>4</w:t>
      </w:r>
      <w:r w:rsidRPr="00C97AB7">
        <w:tab/>
        <w:t>Objective</w:t>
      </w:r>
    </w:p>
    <w:p w14:paraId="14B5C075" w14:textId="0DF18C91" w:rsidR="00B13F14" w:rsidRPr="00C97AB7" w:rsidRDefault="00B13F14" w:rsidP="00B13F14">
      <w:r w:rsidRPr="00C97AB7">
        <w:t xml:space="preserve">The objective is to specify enhancements to 5GS </w:t>
      </w:r>
      <w:ins w:id="16" w:author="Ericsson_UserCQ" w:date="2020-11-22T15:17:00Z">
        <w:r w:rsidR="003A1750" w:rsidRPr="00C97AB7">
          <w:t xml:space="preserve">and EPS </w:t>
        </w:r>
      </w:ins>
      <w:ins w:id="17" w:author="intel user 20 Nov" w:date="2020-11-20T16:28:00Z">
        <w:r w:rsidR="00C15CDA" w:rsidRPr="00C97AB7">
          <w:t xml:space="preserve">functionality and procedures </w:t>
        </w:r>
      </w:ins>
      <w:del w:id="18" w:author="Nokia" w:date="2020-11-23T10:17:00Z">
        <w:r w:rsidRPr="00C97AB7" w:rsidDel="00397850">
          <w:delText>as per conclusions reached within TR 23.7</w:delText>
        </w:r>
        <w:r w:rsidR="001B46B1" w:rsidRPr="00C97AB7" w:rsidDel="00397850">
          <w:delText>61</w:delText>
        </w:r>
        <w:r w:rsidRPr="00C97AB7" w:rsidDel="00397850">
          <w:delText xml:space="preserve"> </w:delText>
        </w:r>
      </w:del>
      <w:r w:rsidRPr="00C97AB7">
        <w:t>for the following aspects:</w:t>
      </w:r>
    </w:p>
    <w:p w14:paraId="4A9C8CF2" w14:textId="0E6DB828" w:rsidR="003A535B" w:rsidRPr="00C97AB7" w:rsidDel="00C15CDA" w:rsidRDefault="003A535B" w:rsidP="0062509E">
      <w:pPr>
        <w:pStyle w:val="EditorsNote"/>
        <w:rPr>
          <w:del w:id="19" w:author="intel user 20 Nov" w:date="2020-11-20T16:22:00Z"/>
        </w:rPr>
      </w:pPr>
      <w:del w:id="20" w:author="intel user 20 Nov" w:date="2020-11-20T16:22:00Z">
        <w:r w:rsidRPr="00C97AB7" w:rsidDel="00C15CDA">
          <w:delText>Editor’s note:</w:delText>
        </w:r>
        <w:r w:rsidRPr="00C97AB7" w:rsidDel="00C15CDA">
          <w:tab/>
        </w:r>
        <w:r w:rsidR="00013072" w:rsidRPr="00C97AB7" w:rsidDel="00C15CDA">
          <w:delText>All items t</w:delText>
        </w:r>
        <w:r w:rsidRPr="00C97AB7" w:rsidDel="00C15CDA">
          <w:delText>o be updated based on discussion at SA2#142e</w:delText>
        </w:r>
        <w:r w:rsidR="00013072" w:rsidRPr="00C97AB7" w:rsidDel="00C15CDA">
          <w:delText>.</w:delText>
        </w:r>
      </w:del>
    </w:p>
    <w:p w14:paraId="23C5DE36" w14:textId="53B7469B" w:rsidR="000E3C6A" w:rsidRPr="00C97AB7" w:rsidDel="00C15CDA" w:rsidRDefault="000E3C6A" w:rsidP="000E3C6A">
      <w:pPr>
        <w:pStyle w:val="EditorsNote"/>
        <w:rPr>
          <w:del w:id="21" w:author="intel user 20 Nov" w:date="2020-11-20T16:22:00Z"/>
        </w:rPr>
      </w:pPr>
      <w:del w:id="22" w:author="intel user 20 Nov" w:date="2020-11-20T16:22:00Z">
        <w:r w:rsidRPr="00C97AB7" w:rsidDel="00C15CDA">
          <w:delText>Editor’s note:</w:delText>
        </w:r>
        <w:r w:rsidRPr="00C97AB7" w:rsidDel="00C15CDA">
          <w:tab/>
          <w:delText>LSs sent to RAN2, RAN3 and SA3 on all three key issues.</w:delText>
        </w:r>
      </w:del>
    </w:p>
    <w:p w14:paraId="1BA4F982" w14:textId="3072C121" w:rsidR="00B13F14" w:rsidRPr="00C97AB7" w:rsidDel="00C15CDA" w:rsidRDefault="00B13F14" w:rsidP="00B13F14">
      <w:pPr>
        <w:pStyle w:val="B1"/>
        <w:rPr>
          <w:del w:id="23" w:author="intel user 20 Nov" w:date="2020-11-20T16:23:00Z"/>
        </w:rPr>
      </w:pPr>
      <w:del w:id="24" w:author="intel user 20 Nov" w:date="2020-11-20T16:23:00Z">
        <w:r w:rsidRPr="00C97AB7" w:rsidDel="00C15CDA">
          <w:delText>-</w:delText>
        </w:r>
        <w:r w:rsidRPr="00C97AB7" w:rsidDel="00C15CDA">
          <w:tab/>
          <w:delText xml:space="preserve">Enhancements </w:delText>
        </w:r>
        <w:r w:rsidR="000E3C6A" w:rsidRPr="00C97AB7" w:rsidDel="00C15CDA">
          <w:delText>for h</w:delText>
        </w:r>
        <w:r w:rsidR="000E3C6A" w:rsidRPr="00C97AB7" w:rsidDel="00C15CDA">
          <w:rPr>
            <w:lang w:val="en-US"/>
          </w:rPr>
          <w:delText>andling of Mobile Terminated service with Multi-USIM device</w:delText>
        </w:r>
        <w:r w:rsidR="0028609C" w:rsidRPr="00C97AB7" w:rsidDel="00C15CDA">
          <w:delText xml:space="preserve"> (KI#1)</w:delText>
        </w:r>
        <w:r w:rsidR="00503ED9" w:rsidRPr="00C97AB7" w:rsidDel="00C15CDA">
          <w:delText>.</w:delText>
        </w:r>
      </w:del>
    </w:p>
    <w:p w14:paraId="3700EA6B" w14:textId="6BB28CA3" w:rsidR="00B13F14" w:rsidRPr="00C97AB7" w:rsidDel="00C15CDA" w:rsidRDefault="00B13F14" w:rsidP="00B13F14">
      <w:pPr>
        <w:pStyle w:val="B1"/>
        <w:rPr>
          <w:del w:id="25" w:author="intel user 20 Nov" w:date="2020-11-20T16:23:00Z"/>
        </w:rPr>
      </w:pPr>
      <w:del w:id="26" w:author="intel user 20 Nov" w:date="2020-11-20T16:23:00Z">
        <w:r w:rsidRPr="00C97AB7" w:rsidDel="00C15CDA">
          <w:delText>-</w:delText>
        </w:r>
        <w:r w:rsidRPr="00C97AB7" w:rsidDel="00C15CDA">
          <w:tab/>
        </w:r>
        <w:r w:rsidR="000E3C6A" w:rsidRPr="00C97AB7" w:rsidDel="00C15CDA">
          <w:delText xml:space="preserve">Enhancements for </w:delText>
        </w:r>
        <w:r w:rsidR="000E3C6A" w:rsidRPr="00C97AB7" w:rsidDel="00C15CDA">
          <w:rPr>
            <w:lang w:val="en-US"/>
          </w:rPr>
          <w:delText>enabling Paging Reception for Multi-USIM Device</w:delText>
        </w:r>
        <w:r w:rsidR="000E3C6A" w:rsidRPr="00C97AB7" w:rsidDel="00C15CDA">
          <w:delText xml:space="preserve"> </w:delText>
        </w:r>
        <w:r w:rsidR="004E242F" w:rsidRPr="00C97AB7" w:rsidDel="00C15CDA">
          <w:delText>(KI#2)</w:delText>
        </w:r>
        <w:r w:rsidR="00503ED9" w:rsidRPr="00C97AB7" w:rsidDel="00C15CDA">
          <w:delText>.</w:delText>
        </w:r>
      </w:del>
    </w:p>
    <w:p w14:paraId="17E0DD22" w14:textId="7A17A717" w:rsidR="0028502F" w:rsidRPr="00C97AB7" w:rsidDel="00C15CDA" w:rsidRDefault="00B13F14" w:rsidP="000E3C6A">
      <w:pPr>
        <w:pStyle w:val="B1"/>
        <w:rPr>
          <w:del w:id="27" w:author="intel user 20 Nov" w:date="2020-11-20T16:23:00Z"/>
        </w:rPr>
      </w:pPr>
      <w:del w:id="28" w:author="intel user 20 Nov" w:date="2020-11-20T16:23:00Z">
        <w:r w:rsidRPr="00C97AB7" w:rsidDel="00C15CDA">
          <w:delText>-</w:delText>
        </w:r>
        <w:r w:rsidRPr="00C97AB7" w:rsidDel="00C15CDA">
          <w:tab/>
        </w:r>
        <w:r w:rsidR="000E3C6A" w:rsidRPr="00C97AB7" w:rsidDel="00C15CDA">
          <w:delText xml:space="preserve">Enhancements for </w:delText>
        </w:r>
        <w:r w:rsidR="000E3C6A" w:rsidRPr="00C97AB7" w:rsidDel="00C15CDA">
          <w:rPr>
            <w:lang w:val="en-US" w:eastAsia="ko-KR"/>
          </w:rPr>
          <w:delText>coordinated leaving for Multi-USIM device</w:delText>
        </w:r>
        <w:r w:rsidR="000E3C6A" w:rsidRPr="00C97AB7" w:rsidDel="00C15CDA">
          <w:delText xml:space="preserve"> </w:delText>
        </w:r>
        <w:r w:rsidR="004E242F" w:rsidRPr="00C97AB7" w:rsidDel="00C15CDA">
          <w:delText>(KI#3</w:delText>
        </w:r>
        <w:r w:rsidR="00503ED9" w:rsidRPr="00C97AB7" w:rsidDel="00C15CDA">
          <w:delText>).</w:delText>
        </w:r>
      </w:del>
    </w:p>
    <w:p w14:paraId="3ACAA559" w14:textId="035869A1" w:rsidR="00C15CDA" w:rsidRPr="00C97AB7" w:rsidRDefault="00C15CDA" w:rsidP="00C15CDA">
      <w:pPr>
        <w:pStyle w:val="B1"/>
        <w:rPr>
          <w:ins w:id="29" w:author="intel user 20 Nov" w:date="2020-11-20T16:23:00Z"/>
        </w:rPr>
      </w:pPr>
      <w:ins w:id="30" w:author="intel user 20 Nov" w:date="2020-11-20T16:23:00Z">
        <w:r w:rsidRPr="00C97AB7">
          <w:t>-</w:t>
        </w:r>
        <w:r w:rsidRPr="00C97AB7">
          <w:tab/>
        </w:r>
      </w:ins>
      <w:ins w:id="31" w:author="Huawei" w:date="2020-11-23T19:16:00Z">
        <w:r w:rsidR="00C73F99" w:rsidRPr="00C97AB7">
          <w:t>A single</w:t>
        </w:r>
      </w:ins>
      <w:ins w:id="32" w:author="Huawei" w:date="2020-11-23T17:32:00Z">
        <w:r w:rsidR="0005454D" w:rsidRPr="00C97AB7">
          <w:t xml:space="preserve"> </w:t>
        </w:r>
      </w:ins>
      <w:ins w:id="33" w:author="Huawei" w:date="2020-11-23T19:16:00Z">
        <w:r w:rsidR="00C73F99" w:rsidRPr="00C97AB7">
          <w:t>p</w:t>
        </w:r>
      </w:ins>
      <w:ins w:id="34" w:author="intel user 20 Nov" w:date="2020-11-20T16:27:00Z">
        <w:r w:rsidRPr="00C97AB7">
          <w:t xml:space="preserve">aging cause with the meaning of “voice” </w:t>
        </w:r>
      </w:ins>
      <w:ins w:id="35" w:author="intel user 20 Nov" w:date="2020-11-20T16:28:00Z">
        <w:r w:rsidRPr="00C97AB7">
          <w:t>for both EPS and 5GS</w:t>
        </w:r>
      </w:ins>
      <w:ins w:id="36" w:author="intel user 20 Nov" w:date="2020-11-20T16:32:00Z">
        <w:r w:rsidRPr="00C97AB7">
          <w:t xml:space="preserve"> according to the conclusions in TR 23.761 clause 8.1</w:t>
        </w:r>
      </w:ins>
      <w:ins w:id="37" w:author="intel user 20 Nov" w:date="2020-11-20T16:23:00Z">
        <w:r w:rsidRPr="00C97AB7">
          <w:t>.</w:t>
        </w:r>
      </w:ins>
    </w:p>
    <w:p w14:paraId="281C8960" w14:textId="7FDDB6AA" w:rsidR="00C15CDA" w:rsidRPr="00C97AB7" w:rsidRDefault="00C15CDA" w:rsidP="00C15CDA">
      <w:pPr>
        <w:pStyle w:val="B1"/>
        <w:rPr>
          <w:ins w:id="38" w:author="intel user 20 Nov" w:date="2020-11-20T16:32:00Z"/>
        </w:rPr>
      </w:pPr>
      <w:ins w:id="39" w:author="intel user 20 Nov" w:date="2020-11-20T16:32:00Z">
        <w:r w:rsidRPr="00C97AB7">
          <w:t>-</w:t>
        </w:r>
        <w:r w:rsidRPr="00C97AB7">
          <w:tab/>
          <w:t xml:space="preserve">NAS Busy Indication </w:t>
        </w:r>
      </w:ins>
      <w:ins w:id="40" w:author="intel user 20 Nov" w:date="2020-11-20T16:35:00Z">
        <w:r w:rsidR="004B522A" w:rsidRPr="00C97AB7">
          <w:t xml:space="preserve">for both EPS and 5GS </w:t>
        </w:r>
      </w:ins>
      <w:ins w:id="41" w:author="Ericsson_UserCQ" w:date="2020-11-23T09:21:00Z">
        <w:r w:rsidR="007938A3" w:rsidRPr="00C97AB7">
          <w:t xml:space="preserve">in RRC_IDLE mode </w:t>
        </w:r>
      </w:ins>
      <w:ins w:id="42" w:author="intel user 20 Nov" w:date="2020-11-20T16:35:00Z">
        <w:r w:rsidR="004B522A" w:rsidRPr="00C97AB7">
          <w:t xml:space="preserve">according </w:t>
        </w:r>
      </w:ins>
      <w:ins w:id="43" w:author="intel user 20 Nov" w:date="2020-11-20T16:32:00Z">
        <w:r w:rsidRPr="00C97AB7">
          <w:t>to the conclusions in TR 23.761 clause 8.</w:t>
        </w:r>
      </w:ins>
      <w:ins w:id="44" w:author="intel user 20 Nov" w:date="2020-11-20T16:36:00Z">
        <w:r w:rsidR="004B522A" w:rsidRPr="00C97AB7">
          <w:t>1</w:t>
        </w:r>
      </w:ins>
      <w:ins w:id="45" w:author="intel user 20 Nov" w:date="2020-11-20T16:32:00Z">
        <w:r w:rsidRPr="00C97AB7">
          <w:t>.</w:t>
        </w:r>
      </w:ins>
    </w:p>
    <w:p w14:paraId="37A10851" w14:textId="47746974" w:rsidR="004B522A" w:rsidRPr="00C97AB7" w:rsidRDefault="004B522A" w:rsidP="004B522A">
      <w:pPr>
        <w:pStyle w:val="B1"/>
        <w:rPr>
          <w:ins w:id="46" w:author="intel user 20 Nov" w:date="2020-11-20T16:36:00Z"/>
        </w:rPr>
      </w:pPr>
      <w:ins w:id="47" w:author="intel user 20 Nov" w:date="2020-11-20T16:36:00Z">
        <w:r w:rsidRPr="00C97AB7">
          <w:t>-</w:t>
        </w:r>
        <w:r w:rsidRPr="00C97AB7">
          <w:tab/>
          <w:t>Enabling paging reception for EPS according to the conclusions in TR 23.761 clause 8.2.</w:t>
        </w:r>
      </w:ins>
    </w:p>
    <w:p w14:paraId="650DD3E9" w14:textId="6C9079AC" w:rsidR="00397489" w:rsidRPr="00C97AB7" w:rsidRDefault="00397489">
      <w:pPr>
        <w:pStyle w:val="EditorsNote"/>
        <w:rPr>
          <w:ins w:id="48" w:author="intel user 20 Nov" w:date="2020-11-20T16:37:00Z"/>
          <w:lang w:val="en-US"/>
        </w:rPr>
        <w:pPrChange w:id="49" w:author="intel user 20 Nov" w:date="2020-11-20T16:38:00Z">
          <w:pPr>
            <w:pStyle w:val="NormalWeb"/>
            <w:spacing w:line="75" w:lineRule="atLeast"/>
            <w:ind w:left="708"/>
          </w:pPr>
        </w:pPrChange>
      </w:pPr>
      <w:ins w:id="50" w:author="intel user 20 Nov" w:date="2020-11-20T16:37:00Z">
        <w:r w:rsidRPr="00C97AB7">
          <w:rPr>
            <w:lang w:val="en-US"/>
          </w:rPr>
          <w:t>Editor's note: Th</w:t>
        </w:r>
      </w:ins>
      <w:ins w:id="51" w:author="intel user 20 Nov" w:date="2020-11-20T16:38:00Z">
        <w:r w:rsidRPr="00C97AB7">
          <w:rPr>
            <w:lang w:val="en-US"/>
          </w:rPr>
          <w:t>e</w:t>
        </w:r>
      </w:ins>
      <w:ins w:id="52" w:author="intel user 20 Nov" w:date="2020-11-20T16:37:00Z">
        <w:r w:rsidRPr="00C97AB7">
          <w:rPr>
            <w:lang w:val="en-US"/>
          </w:rPr>
          <w:t xml:space="preserve"> </w:t>
        </w:r>
      </w:ins>
      <w:ins w:id="53" w:author="intel user 20 Nov" w:date="2020-11-20T16:38:00Z">
        <w:r w:rsidRPr="00C97AB7">
          <w:rPr>
            <w:lang w:val="en-US"/>
          </w:rPr>
          <w:t xml:space="preserve">objective on enabling paging reception for EPS </w:t>
        </w:r>
      </w:ins>
      <w:ins w:id="54" w:author="Huawei" w:date="2020-11-23T17:33:00Z">
        <w:r w:rsidR="0005454D" w:rsidRPr="00C97AB7">
          <w:rPr>
            <w:lang w:val="en-US"/>
          </w:rPr>
          <w:t xml:space="preserve">and the corresponding solution </w:t>
        </w:r>
      </w:ins>
      <w:ins w:id="55" w:author="intel user 20 Nov" w:date="2020-11-20T16:37:00Z">
        <w:r w:rsidRPr="00C97AB7">
          <w:rPr>
            <w:lang w:val="en-US"/>
          </w:rPr>
          <w:t xml:space="preserve">needs to be confirmed </w:t>
        </w:r>
      </w:ins>
      <w:ins w:id="56" w:author="intel user 20 Nov" w:date="2020-11-20T16:38:00Z">
        <w:r w:rsidRPr="00C97AB7">
          <w:rPr>
            <w:lang w:val="en-US"/>
          </w:rPr>
          <w:t>by</w:t>
        </w:r>
      </w:ins>
      <w:ins w:id="57" w:author="intel user 20 Nov" w:date="2020-11-20T16:37:00Z">
        <w:r w:rsidRPr="00C97AB7">
          <w:rPr>
            <w:lang w:val="en-US"/>
          </w:rPr>
          <w:t xml:space="preserve"> RAN plenary</w:t>
        </w:r>
      </w:ins>
      <w:ins w:id="58" w:author="intel user 20 Nov" w:date="2020-11-20T16:38:00Z">
        <w:r w:rsidRPr="00C97AB7">
          <w:rPr>
            <w:lang w:val="en-US"/>
          </w:rPr>
          <w:t>.</w:t>
        </w:r>
      </w:ins>
    </w:p>
    <w:p w14:paraId="0B361B2E" w14:textId="32592410" w:rsidR="00C15CDA" w:rsidRPr="00C97AB7" w:rsidRDefault="00C15CDA" w:rsidP="00C15CDA">
      <w:pPr>
        <w:pStyle w:val="B1"/>
        <w:rPr>
          <w:ins w:id="59" w:author="curt wong" w:date="2020-11-23T17:10:00Z"/>
        </w:rPr>
      </w:pPr>
      <w:ins w:id="60" w:author="intel user 20 Nov" w:date="2020-11-20T16:23:00Z">
        <w:r w:rsidRPr="00C97AB7">
          <w:t>-</w:t>
        </w:r>
        <w:r w:rsidRPr="00C97AB7">
          <w:tab/>
        </w:r>
      </w:ins>
      <w:ins w:id="61" w:author="intel user 20 Nov" w:date="2020-11-20T16:31:00Z">
        <w:r w:rsidRPr="00C97AB7">
          <w:t>NA</w:t>
        </w:r>
      </w:ins>
      <w:ins w:id="62" w:author="intel user 20 Nov" w:date="2020-11-20T16:32:00Z">
        <w:r w:rsidRPr="00C97AB7">
          <w:t>S-level leaving procedure for EPS</w:t>
        </w:r>
      </w:ins>
      <w:ins w:id="63" w:author="intel user 20 Nov" w:date="2020-11-20T16:36:00Z">
        <w:r w:rsidR="004B522A" w:rsidRPr="00C97AB7">
          <w:t xml:space="preserve"> according to the conclusions in TR 23.761 clause 8.</w:t>
        </w:r>
      </w:ins>
      <w:ins w:id="64" w:author="intel user 20 Nov" w:date="2020-11-20T16:37:00Z">
        <w:r w:rsidR="004B522A" w:rsidRPr="00C97AB7">
          <w:t>3</w:t>
        </w:r>
      </w:ins>
      <w:ins w:id="65" w:author="intel user 20 Nov" w:date="2020-11-20T16:23:00Z">
        <w:r w:rsidRPr="00C97AB7">
          <w:t>.</w:t>
        </w:r>
      </w:ins>
    </w:p>
    <w:p w14:paraId="20C95647" w14:textId="77499002" w:rsidR="008E4C64" w:rsidRPr="00C97AB7" w:rsidRDefault="008E4C64" w:rsidP="00C15CDA">
      <w:pPr>
        <w:pStyle w:val="B1"/>
        <w:rPr>
          <w:ins w:id="66" w:author="intel user 20 Nov" w:date="2020-11-20T16:23:00Z"/>
        </w:rPr>
      </w:pPr>
      <w:ins w:id="67" w:author="curt wong" w:date="2020-11-23T17:10:00Z">
        <w:r w:rsidRPr="00C97AB7">
          <w:rPr>
            <w:rPrChange w:id="68" w:author="curt wong" w:date="2020-11-23T17:11:00Z">
              <w:rPr/>
            </w:rPrChange>
          </w:rPr>
          <w:t>-</w:t>
        </w:r>
        <w:r w:rsidRPr="00C97AB7">
          <w:rPr>
            <w:rPrChange w:id="69" w:author="curt wong" w:date="2020-11-23T17:11:00Z">
              <w:rPr/>
            </w:rPrChange>
          </w:rPr>
          <w:tab/>
        </w:r>
      </w:ins>
      <w:ins w:id="70" w:author="curt wong" w:date="2020-11-23T17:11:00Z">
        <w:r w:rsidRPr="00C97AB7">
          <w:rPr>
            <w:rPrChange w:id="71" w:author="curt wong" w:date="2020-11-23T17:11:00Z">
              <w:rPr/>
            </w:rPrChange>
          </w:rPr>
          <w:t>Leaving procedure for 5GS.</w:t>
        </w:r>
      </w:ins>
    </w:p>
    <w:p w14:paraId="3350C92E" w14:textId="729FAD95" w:rsidR="0012357B" w:rsidRPr="00C97AB7" w:rsidRDefault="0012357B" w:rsidP="0012357B">
      <w:pPr>
        <w:pStyle w:val="NO"/>
        <w:rPr>
          <w:ins w:id="72" w:author="intel user 24 Nov" w:date="2020-11-24T10:19:00Z"/>
        </w:rPr>
      </w:pPr>
      <w:ins w:id="73" w:author="intel user 24 Nov" w:date="2020-11-24T10:19:00Z">
        <w:r w:rsidRPr="00C97AB7">
          <w:rPr>
            <w:rPrChange w:id="74" w:author="intel user 24 Nov" w:date="2020-11-24T10:22:00Z">
              <w:rPr/>
            </w:rPrChange>
          </w:rPr>
          <w:t>NOTE 1:</w:t>
        </w:r>
        <w:r w:rsidRPr="00C97AB7">
          <w:rPr>
            <w:rPrChange w:id="75" w:author="intel user 24 Nov" w:date="2020-11-24T10:22:00Z">
              <w:rPr/>
            </w:rPrChange>
          </w:rPr>
          <w:tab/>
          <w:t>The decision to support NAS</w:t>
        </w:r>
      </w:ins>
      <w:ins w:id="76" w:author="intel user 24 Nov" w:date="2020-11-24T10:20:00Z">
        <w:r w:rsidRPr="00C97AB7">
          <w:rPr>
            <w:rPrChange w:id="77" w:author="intel user 24 Nov" w:date="2020-11-24T10:22:00Z">
              <w:rPr/>
            </w:rPrChange>
          </w:rPr>
          <w:t>-based leaving or RRC-based leaving or both</w:t>
        </w:r>
      </w:ins>
      <w:ins w:id="78" w:author="intel user 24 Nov" w:date="2020-11-24T10:19:00Z">
        <w:r w:rsidRPr="00C97AB7">
          <w:rPr>
            <w:rPrChange w:id="79" w:author="intel user 24 Nov" w:date="2020-11-24T10:22:00Z">
              <w:rPr/>
            </w:rPrChange>
          </w:rPr>
          <w:t xml:space="preserve"> will be determined </w:t>
        </w:r>
      </w:ins>
      <w:ins w:id="80" w:author="intel user 24 Nov" w:date="2020-11-24T10:20:00Z">
        <w:r w:rsidRPr="00C97AB7">
          <w:rPr>
            <w:rPrChange w:id="81" w:author="intel user 24 Nov" w:date="2020-11-24T10:22:00Z">
              <w:rPr/>
            </w:rPrChange>
          </w:rPr>
          <w:t>taking into account feedback from</w:t>
        </w:r>
      </w:ins>
      <w:ins w:id="82" w:author="intel user 24 Nov" w:date="2020-11-24T10:19:00Z">
        <w:r w:rsidRPr="00C97AB7">
          <w:rPr>
            <w:rPrChange w:id="83" w:author="intel user 24 Nov" w:date="2020-11-24T10:22:00Z">
              <w:rPr/>
            </w:rPrChange>
          </w:rPr>
          <w:t xml:space="preserve"> RAN2.</w:t>
        </w:r>
      </w:ins>
    </w:p>
    <w:p w14:paraId="46984374" w14:textId="035DF8DF" w:rsidR="0046134B" w:rsidRPr="00C97AB7" w:rsidRDefault="0046134B">
      <w:pPr>
        <w:pStyle w:val="NO"/>
        <w:rPr>
          <w:ins w:id="84" w:author="intel user 20 Nov" w:date="2020-11-20T16:41:00Z"/>
        </w:rPr>
        <w:pPrChange w:id="85" w:author="intel user 20 Nov" w:date="2020-11-20T16:42:00Z">
          <w:pPr>
            <w:pStyle w:val="B1"/>
          </w:pPr>
        </w:pPrChange>
      </w:pPr>
      <w:ins w:id="86" w:author="intel user 20 Nov" w:date="2020-11-20T16:41:00Z">
        <w:r w:rsidRPr="00C97AB7">
          <w:t>NOTE</w:t>
        </w:r>
      </w:ins>
      <w:ins w:id="87" w:author="intel user 24 Nov" w:date="2020-11-24T10:19:00Z">
        <w:r w:rsidR="0012357B" w:rsidRPr="00C97AB7">
          <w:t xml:space="preserve"> 2</w:t>
        </w:r>
      </w:ins>
      <w:ins w:id="88" w:author="intel user 20 Nov" w:date="2020-11-20T16:41:00Z">
        <w:r w:rsidRPr="00C97AB7">
          <w:t>:</w:t>
        </w:r>
        <w:r w:rsidRPr="00C97AB7">
          <w:tab/>
          <w:t xml:space="preserve">The WID objectives will be further updated based on progress </w:t>
        </w:r>
      </w:ins>
      <w:ins w:id="89" w:author="Nokia" w:date="2020-11-23T10:21:00Z">
        <w:r w:rsidR="00397850" w:rsidRPr="00C97AB7">
          <w:t xml:space="preserve">of work </w:t>
        </w:r>
      </w:ins>
      <w:ins w:id="90" w:author="intel user 20 Nov" w:date="2020-11-20T16:41:00Z">
        <w:r w:rsidRPr="00C97AB7">
          <w:t>in other WGs</w:t>
        </w:r>
      </w:ins>
      <w:ins w:id="91" w:author="Huawei" w:date="2020-11-23T19:05:00Z">
        <w:r w:rsidR="00B524A1" w:rsidRPr="00C97AB7">
          <w:t xml:space="preserve"> </w:t>
        </w:r>
      </w:ins>
      <w:ins w:id="92" w:author="Huawei" w:date="2020-11-23T19:13:00Z">
        <w:r w:rsidR="00B524A1" w:rsidRPr="00C97AB7">
          <w:t>and on</w:t>
        </w:r>
      </w:ins>
      <w:ins w:id="93" w:author="Huawei" w:date="2020-11-23T19:22:00Z">
        <w:r w:rsidR="00EF2E51" w:rsidRPr="00C97AB7">
          <w:t xml:space="preserve"> open</w:t>
        </w:r>
      </w:ins>
      <w:ins w:id="94" w:author="Huawei" w:date="2020-11-23T19:13:00Z">
        <w:r w:rsidR="00B524A1" w:rsidRPr="00C97AB7">
          <w:t xml:space="preserve"> issues identified in the </w:t>
        </w:r>
      </w:ins>
      <w:ins w:id="95" w:author="Huawei" w:date="2020-11-23T19:14:00Z">
        <w:r w:rsidR="00B524A1" w:rsidRPr="00C97AB7">
          <w:t>SA</w:t>
        </w:r>
      </w:ins>
      <w:ins w:id="96" w:author="Huawei" w:date="2020-11-23T19:23:00Z">
        <w:r w:rsidR="00922465" w:rsidRPr="00C97AB7">
          <w:t>2</w:t>
        </w:r>
      </w:ins>
      <w:ins w:id="97" w:author="intel user 20 Nov" w:date="2020-11-20T16:41:00Z">
        <w:r w:rsidRPr="00C97AB7">
          <w:t>.</w:t>
        </w:r>
      </w:ins>
    </w:p>
    <w:p w14:paraId="21829B30" w14:textId="5F31E911" w:rsidR="003F7785" w:rsidRPr="00C97AB7" w:rsidRDefault="003F7785" w:rsidP="003F7785">
      <w:pPr>
        <w:ind w:right="-99"/>
        <w:rPr>
          <w:ins w:id="98" w:author="intel user 20 Nov" w:date="2020-11-20T16:55:00Z"/>
        </w:rPr>
      </w:pPr>
      <w:ins w:id="99" w:author="intel user 20 Nov" w:date="2020-11-20T16:55:00Z">
        <w:r w:rsidRPr="00C97AB7">
          <w:t>Work will be done in collaboration with RAN</w:t>
        </w:r>
      </w:ins>
      <w:ins w:id="100" w:author="intel user 20 Nov" w:date="2020-11-20T16:57:00Z">
        <w:r w:rsidRPr="00C97AB7">
          <w:t xml:space="preserve">2, RAN3 and </w:t>
        </w:r>
      </w:ins>
      <w:ins w:id="101" w:author="intel user 20 Nov" w:date="2020-11-20T16:55:00Z">
        <w:r w:rsidRPr="00C97AB7">
          <w:t>SA3 WG</w:t>
        </w:r>
      </w:ins>
      <w:ins w:id="102" w:author="intel user 20 Nov" w:date="2020-11-20T16:57:00Z">
        <w:r w:rsidRPr="00C97AB7">
          <w:t>s</w:t>
        </w:r>
      </w:ins>
      <w:ins w:id="103" w:author="intel user 20 Nov" w:date="2020-11-20T16:55:00Z">
        <w:r w:rsidRPr="00C97AB7">
          <w:t>.</w:t>
        </w:r>
      </w:ins>
    </w:p>
    <w:p w14:paraId="55929FCF" w14:textId="66CB1E15" w:rsidR="00C15CDA" w:rsidRPr="00C97AB7" w:rsidRDefault="00C15CDA" w:rsidP="00C15CDA">
      <w:pPr>
        <w:pStyle w:val="B1"/>
        <w:rPr>
          <w:ins w:id="104" w:author="intel user 20 Nov" w:date="2020-11-20T16:23:00Z"/>
        </w:rPr>
      </w:pPr>
    </w:p>
    <w:p w14:paraId="68D67474" w14:textId="77777777" w:rsidR="00B13F14" w:rsidRPr="00C97AB7" w:rsidRDefault="00B13F14" w:rsidP="00B13F14">
      <w:pPr>
        <w:pStyle w:val="Heading2"/>
      </w:pPr>
      <w:r w:rsidRPr="00C97AB7">
        <w:t>5</w:t>
      </w:r>
      <w:r w:rsidRPr="00C97AB7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C97AB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C97AB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97AB7">
              <w:rPr>
                <w:b/>
                <w:sz w:val="16"/>
                <w:szCs w:val="16"/>
              </w:rPr>
              <w:t xml:space="preserve">New specifications </w:t>
            </w:r>
            <w:r w:rsidRPr="00C97AB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C97AB7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C97AB7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C97AB7" w:rsidRDefault="00B13F14" w:rsidP="00D92847">
            <w:pPr>
              <w:spacing w:after="0"/>
              <w:ind w:right="-99"/>
            </w:pPr>
            <w:r w:rsidRPr="00C97AB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97AB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C97AB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7AB7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B13F14" w:rsidRPr="00C97AB7" w14:paraId="69B2FD59" w14:textId="77777777" w:rsidTr="00D92847">
        <w:tc>
          <w:tcPr>
            <w:tcW w:w="1617" w:type="dxa"/>
          </w:tcPr>
          <w:p w14:paraId="226141DE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Pr="00C97AB7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97AB7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97AB7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97AB7">
              <w:rPr>
                <w:b/>
                <w:sz w:val="16"/>
                <w:szCs w:val="16"/>
              </w:rPr>
              <w:t xml:space="preserve">Impacted existing TS/TR </w:t>
            </w:r>
            <w:r w:rsidRPr="00C97AB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B13F14" w:rsidRPr="00C97AB7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97AB7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D</w:t>
            </w:r>
            <w:r w:rsidRPr="00C97AB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Pr="00C97AB7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 w:rsidRPr="00C97AB7">
              <w:rPr>
                <w:sz w:val="16"/>
                <w:szCs w:val="16"/>
              </w:rPr>
              <w:t>Remarks</w:t>
            </w:r>
          </w:p>
        </w:tc>
      </w:tr>
      <w:tr w:rsidR="00B13F14" w:rsidRPr="00C97AB7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Pr="00C97AB7" w:rsidRDefault="00B13F14" w:rsidP="00D92847">
            <w:pPr>
              <w:spacing w:after="0"/>
              <w:rPr>
                <w:lang w:eastAsia="ja-JP"/>
              </w:rPr>
            </w:pPr>
            <w:r w:rsidRPr="00C97AB7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Pr="00C97AB7" w:rsidRDefault="00B13F14" w:rsidP="00D92847">
            <w:pPr>
              <w:spacing w:after="0"/>
            </w:pPr>
            <w:r w:rsidRPr="00C97AB7"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114B638F" w:rsidR="00B13F14" w:rsidRPr="00C97AB7" w:rsidRDefault="00B13F14" w:rsidP="00D92847">
            <w:pPr>
              <w:spacing w:after="0"/>
              <w:rPr>
                <w:i/>
              </w:rPr>
            </w:pPr>
            <w:r w:rsidRPr="00C97AB7">
              <w:t>SA#92</w:t>
            </w:r>
            <w:ins w:id="105" w:author="S2-2009247" w:date="2020-11-24T15:33:00Z">
              <w:r w:rsidR="00C97AB7" w:rsidRPr="00C97AB7">
                <w:t>-e</w:t>
              </w:r>
            </w:ins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C97AB7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Pr="00C97AB7" w:rsidRDefault="00B13F14" w:rsidP="00D92847">
            <w:pPr>
              <w:spacing w:after="0"/>
            </w:pPr>
            <w:r w:rsidRPr="00C97AB7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Pr="00C97AB7" w:rsidRDefault="00B13F14" w:rsidP="00D92847">
            <w:pPr>
              <w:spacing w:after="0"/>
            </w:pPr>
            <w:r w:rsidRPr="00C97AB7"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4A00AA1E" w:rsidR="00B13F14" w:rsidRPr="00C97AB7" w:rsidRDefault="00B13F14" w:rsidP="00D92847">
            <w:pPr>
              <w:spacing w:after="0"/>
              <w:rPr>
                <w:i/>
              </w:rPr>
            </w:pPr>
            <w:r w:rsidRPr="00C97AB7">
              <w:t>SA#92</w:t>
            </w:r>
            <w:ins w:id="106" w:author="S2-2009247" w:date="2020-11-24T15:33:00Z">
              <w:r w:rsidR="00C97AB7" w:rsidRPr="00C97AB7">
                <w:t>-e</w:t>
              </w:r>
            </w:ins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Pr="00C97AB7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C97AB7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Pr="00C97AB7" w:rsidRDefault="006940B3" w:rsidP="00D92847">
            <w:pPr>
              <w:spacing w:after="0"/>
            </w:pPr>
            <w:r w:rsidRPr="00C97AB7"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Pr="00C97AB7" w:rsidRDefault="006940B3" w:rsidP="00D92847">
            <w:pPr>
              <w:spacing w:after="0"/>
            </w:pPr>
            <w:r w:rsidRPr="00C97AB7"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521F8080" w:rsidR="006940B3" w:rsidRPr="00C97AB7" w:rsidRDefault="006940B3" w:rsidP="00D92847">
            <w:pPr>
              <w:spacing w:after="0"/>
            </w:pPr>
            <w:r w:rsidRPr="00C97AB7">
              <w:t>SA#92</w:t>
            </w:r>
            <w:ins w:id="107" w:author="S2-2009247" w:date="2020-11-24T15:33:00Z">
              <w:r w:rsidR="00C97AB7" w:rsidRPr="00C97AB7">
                <w:t>-e</w:t>
              </w:r>
            </w:ins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Pr="00C97AB7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C97AB7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2124B396" w:rsidR="00B13F14" w:rsidRPr="00C97AB7" w:rsidRDefault="00B13F14" w:rsidP="00D92847">
            <w:pPr>
              <w:spacing w:after="0"/>
            </w:pPr>
            <w:r w:rsidRPr="00C97AB7"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3B4D578E" w:rsidR="00B13F14" w:rsidRPr="00C97AB7" w:rsidRDefault="00B13F14" w:rsidP="00D92847">
            <w:pPr>
              <w:spacing w:after="0"/>
            </w:pPr>
            <w:r w:rsidRPr="00C97AB7"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779C4F" w:rsidR="00B13F14" w:rsidRPr="00C97AB7" w:rsidRDefault="00B13F14" w:rsidP="00D92847">
            <w:pPr>
              <w:spacing w:after="0"/>
            </w:pPr>
            <w:r w:rsidRPr="00C97AB7">
              <w:t>SA#92</w:t>
            </w:r>
            <w:ins w:id="108" w:author="S2-2009247" w:date="2020-11-24T15:33:00Z">
              <w:r w:rsidR="00C97AB7" w:rsidRPr="00C97AB7">
                <w:t>-e</w:t>
              </w:r>
            </w:ins>
            <w:r w:rsidRPr="00C97AB7"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4A400F69" w:rsidR="00B13F14" w:rsidRPr="00C97AB7" w:rsidRDefault="000E3C6A" w:rsidP="00D92847">
            <w:pPr>
              <w:spacing w:after="0"/>
              <w:rPr>
                <w:iCs/>
              </w:rPr>
            </w:pPr>
            <w:del w:id="109" w:author="intel user 20 Nov" w:date="2020-11-20T16:12:00Z">
              <w:r w:rsidRPr="00C97AB7" w:rsidDel="00BB04A7">
                <w:rPr>
                  <w:iCs/>
                </w:rPr>
                <w:delText>This specification may be impacted by Sol#13 in TR 23.761</w:delText>
              </w:r>
              <w:r w:rsidR="006433B0" w:rsidRPr="00C97AB7" w:rsidDel="00BB04A7">
                <w:rPr>
                  <w:lang w:val="en-US"/>
                </w:rPr>
                <w:delText xml:space="preserve"> (if pursued for normative work) or by clarification on how DSCP marking is set to enable specific Paging Cause</w:delText>
              </w:r>
            </w:del>
          </w:p>
        </w:tc>
      </w:tr>
    </w:tbl>
    <w:p w14:paraId="08D99B91" w14:textId="77777777" w:rsidR="00B13F14" w:rsidRPr="00C97AB7" w:rsidRDefault="00B13F14" w:rsidP="00B13F14"/>
    <w:p w14:paraId="1F31C10D" w14:textId="77777777" w:rsidR="00B13F14" w:rsidRPr="00C97AB7" w:rsidRDefault="00B13F14" w:rsidP="00B13F14">
      <w:pPr>
        <w:pStyle w:val="Heading2"/>
        <w:spacing w:before="0"/>
      </w:pPr>
      <w:r w:rsidRPr="00C97AB7">
        <w:lastRenderedPageBreak/>
        <w:t>6</w:t>
      </w:r>
      <w:r w:rsidRPr="00C97AB7">
        <w:tab/>
        <w:t>Work item Rapporteur(s)</w:t>
      </w:r>
    </w:p>
    <w:p w14:paraId="52C7CC1D" w14:textId="3646E7D2" w:rsidR="00B13F14" w:rsidRPr="00C97AB7" w:rsidRDefault="000E3C6A" w:rsidP="00B13F14">
      <w:pPr>
        <w:rPr>
          <w:lang w:val="en-US"/>
        </w:rPr>
      </w:pPr>
      <w:r w:rsidRPr="00C97AB7">
        <w:rPr>
          <w:lang w:val="en-US"/>
        </w:rPr>
        <w:t>Sašo Stojanovski</w:t>
      </w:r>
      <w:r w:rsidR="00B13F14" w:rsidRPr="00C97AB7">
        <w:rPr>
          <w:lang w:val="en-US"/>
        </w:rPr>
        <w:t xml:space="preserve">, </w:t>
      </w:r>
      <w:r w:rsidRPr="00C97AB7">
        <w:rPr>
          <w:lang w:val="en-US"/>
        </w:rPr>
        <w:t>Intel</w:t>
      </w:r>
      <w:r w:rsidR="00B13F14" w:rsidRPr="00C97AB7">
        <w:rPr>
          <w:lang w:val="en-US"/>
        </w:rPr>
        <w:t xml:space="preserve">, </w:t>
      </w:r>
      <w:r w:rsidRPr="00C97AB7">
        <w:rPr>
          <w:lang w:val="en-US"/>
        </w:rPr>
        <w:t>saso stojanovski intel com</w:t>
      </w:r>
    </w:p>
    <w:p w14:paraId="55EE5DCF" w14:textId="77777777" w:rsidR="00B13F14" w:rsidRPr="00C97AB7" w:rsidRDefault="00B13F14" w:rsidP="00B13F14">
      <w:pPr>
        <w:pStyle w:val="Heading2"/>
        <w:spacing w:before="0"/>
      </w:pPr>
      <w:r w:rsidRPr="00C97AB7">
        <w:t>7</w:t>
      </w:r>
      <w:r w:rsidRPr="00C97AB7">
        <w:tab/>
        <w:t>Work item leadership</w:t>
      </w:r>
    </w:p>
    <w:p w14:paraId="3491AFE8" w14:textId="77777777" w:rsidR="00B13F14" w:rsidRPr="00C97AB7" w:rsidRDefault="00B13F14" w:rsidP="00B13F14">
      <w:r w:rsidRPr="00C97AB7">
        <w:t>SA2</w:t>
      </w:r>
    </w:p>
    <w:p w14:paraId="54162BB9" w14:textId="64C56661" w:rsidR="00B13F14" w:rsidRPr="00C97AB7" w:rsidRDefault="00B13F14" w:rsidP="00B13F14">
      <w:pPr>
        <w:pStyle w:val="Heading2"/>
        <w:spacing w:before="0"/>
      </w:pPr>
      <w:r w:rsidRPr="00C97AB7">
        <w:t>8</w:t>
      </w:r>
      <w:r w:rsidRPr="00C97AB7">
        <w:tab/>
        <w:t>Aspects that involve other WGs</w:t>
      </w:r>
    </w:p>
    <w:p w14:paraId="71984D3E" w14:textId="77777777" w:rsidR="00B13F14" w:rsidRPr="00C97AB7" w:rsidRDefault="00B13F14" w:rsidP="00B13F14">
      <w:r w:rsidRPr="00C97AB7">
        <w:t>Security aspects will be covered by SA3.</w:t>
      </w:r>
    </w:p>
    <w:p w14:paraId="7AD83915" w14:textId="63693017" w:rsidR="00B13F14" w:rsidRPr="00C97AB7" w:rsidRDefault="000E3C6A" w:rsidP="00B13F14">
      <w:pPr>
        <w:rPr>
          <w:i/>
        </w:rPr>
      </w:pPr>
      <w:r w:rsidRPr="00C97AB7">
        <w:t xml:space="preserve">Access stratum aspects </w:t>
      </w:r>
      <w:r w:rsidR="00B13F14" w:rsidRPr="00C97AB7">
        <w:t xml:space="preserve">will be covered by </w:t>
      </w:r>
      <w:r w:rsidRPr="00C97AB7">
        <w:t>RAN2 and RAN3</w:t>
      </w:r>
      <w:r w:rsidR="00B13F14" w:rsidRPr="00C97AB7">
        <w:t>.</w:t>
      </w:r>
    </w:p>
    <w:p w14:paraId="5412DAAE" w14:textId="15C8125E" w:rsidR="00B13F14" w:rsidRPr="00C97AB7" w:rsidRDefault="00B13F14" w:rsidP="00B13F14">
      <w:pPr>
        <w:pStyle w:val="Heading2"/>
        <w:spacing w:before="0"/>
      </w:pPr>
      <w:r w:rsidRPr="00C97AB7">
        <w:t>9</w:t>
      </w:r>
      <w:r w:rsidRPr="00C97AB7">
        <w:tab/>
        <w:t>Supporting Individual Members</w:t>
      </w:r>
    </w:p>
    <w:p w14:paraId="2C4F44B4" w14:textId="77777777" w:rsidR="00503ED9" w:rsidRPr="00C97AB7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03ED9" w:rsidRPr="00C97AB7" w14:paraId="692B03D3" w14:textId="77777777" w:rsidTr="00F71728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80B6B94" w14:textId="77777777" w:rsidR="00503ED9" w:rsidRPr="00C97AB7" w:rsidRDefault="00503ED9" w:rsidP="00F71728">
            <w:pPr>
              <w:pStyle w:val="TAH"/>
            </w:pPr>
            <w:r w:rsidRPr="00C97AB7">
              <w:t>Supporting IM name</w:t>
            </w:r>
          </w:p>
        </w:tc>
      </w:tr>
      <w:tr w:rsidR="00503ED9" w:rsidRPr="00C97AB7" w14:paraId="28B13CC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23EA79F" w14:textId="77777777" w:rsidR="00503ED9" w:rsidRPr="00C97AB7" w:rsidRDefault="00503ED9" w:rsidP="00F71728">
            <w:pPr>
              <w:pStyle w:val="TAL"/>
            </w:pPr>
            <w:r w:rsidRPr="00C97AB7">
              <w:t>Intel</w:t>
            </w:r>
          </w:p>
        </w:tc>
      </w:tr>
      <w:tr w:rsidR="00503ED9" w:rsidRPr="00C97AB7" w14:paraId="1E1155F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D151D49" w14:textId="11F309B1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Sony</w:t>
            </w:r>
          </w:p>
        </w:tc>
      </w:tr>
      <w:tr w:rsidR="00503ED9" w:rsidRPr="00C97AB7" w14:paraId="4D3E6648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A1C5D92" w14:textId="01296538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Samsung</w:t>
            </w:r>
          </w:p>
        </w:tc>
      </w:tr>
      <w:tr w:rsidR="00503ED9" w:rsidRPr="00C97AB7" w14:paraId="4680D2B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DE6B37E" w14:textId="2BC74962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Charter Communications</w:t>
            </w:r>
          </w:p>
        </w:tc>
      </w:tr>
      <w:tr w:rsidR="00503ED9" w:rsidRPr="00C97AB7" w14:paraId="6F8DDC9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3C6E00B" w14:textId="2C1CCCB8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Lenovo</w:t>
            </w:r>
          </w:p>
        </w:tc>
      </w:tr>
      <w:tr w:rsidR="00503ED9" w:rsidRPr="00C97AB7" w14:paraId="535080A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0554BFA" w14:textId="67E66B3C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Motorola Mobility</w:t>
            </w:r>
          </w:p>
        </w:tc>
      </w:tr>
      <w:tr w:rsidR="00503ED9" w:rsidRPr="00C97AB7" w14:paraId="70126324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779A288B" w14:textId="5B176695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Convida Wireless</w:t>
            </w:r>
          </w:p>
        </w:tc>
      </w:tr>
      <w:tr w:rsidR="00503ED9" w:rsidRPr="00C97AB7" w14:paraId="1A7C8C27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89D6D73" w14:textId="496199C3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Ericsson</w:t>
            </w:r>
          </w:p>
        </w:tc>
      </w:tr>
      <w:tr w:rsidR="00503ED9" w:rsidRPr="00C97AB7" w14:paraId="741D71F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A21F76A" w14:textId="7C4A8E36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Apple</w:t>
            </w:r>
          </w:p>
        </w:tc>
      </w:tr>
      <w:tr w:rsidR="00503ED9" w:rsidRPr="00C97AB7" w14:paraId="3657CE9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CE8497B" w14:textId="3EA98F81" w:rsidR="00503ED9" w:rsidRPr="00C97AB7" w:rsidRDefault="00503ED9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Spreadtrum Communications</w:t>
            </w:r>
          </w:p>
        </w:tc>
      </w:tr>
      <w:tr w:rsidR="00A322CB" w:rsidRPr="00C97AB7" w14:paraId="7688F71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8441290" w14:textId="1605F40E" w:rsidR="00A322CB" w:rsidRPr="00C97AB7" w:rsidRDefault="00A322CB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Comcast</w:t>
            </w:r>
          </w:p>
        </w:tc>
      </w:tr>
      <w:tr w:rsidR="00A322CB" w:rsidRPr="00C97AB7" w14:paraId="5CC6E6B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D533937" w14:textId="54AEEF18" w:rsidR="00A322CB" w:rsidRPr="00C97AB7" w:rsidRDefault="00A322CB" w:rsidP="00F71728">
            <w:pPr>
              <w:pStyle w:val="TAL"/>
              <w:rPr>
                <w:lang w:eastAsia="zh-CN"/>
              </w:rPr>
            </w:pPr>
            <w:r w:rsidRPr="00C97AB7">
              <w:rPr>
                <w:lang w:eastAsia="zh-CN"/>
              </w:rPr>
              <w:t>Cable Labs</w:t>
            </w:r>
          </w:p>
        </w:tc>
      </w:tr>
      <w:tr w:rsidR="00BB04A7" w:rsidRPr="00C97AB7" w14:paraId="4A63C282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086B1E8" w14:textId="4CE07A83" w:rsidR="00BB04A7" w:rsidRPr="00C97AB7" w:rsidRDefault="00BB04A7" w:rsidP="00F71728">
            <w:pPr>
              <w:pStyle w:val="TAL"/>
              <w:rPr>
                <w:lang w:eastAsia="zh-CN"/>
              </w:rPr>
            </w:pPr>
            <w:ins w:id="110" w:author="intel user 20 Nov" w:date="2020-11-20T16:11:00Z">
              <w:r w:rsidRPr="00C97AB7">
                <w:rPr>
                  <w:lang w:eastAsia="zh-CN"/>
                </w:rPr>
                <w:t>LG Electronics</w:t>
              </w:r>
            </w:ins>
          </w:p>
        </w:tc>
      </w:tr>
      <w:tr w:rsidR="00397850" w:rsidRPr="00C97AB7" w14:paraId="66B5B526" w14:textId="77777777" w:rsidTr="00F71728">
        <w:trPr>
          <w:cantSplit/>
          <w:jc w:val="center"/>
          <w:ins w:id="111" w:author="Nokia" w:date="2020-11-23T10:20:00Z"/>
        </w:trPr>
        <w:tc>
          <w:tcPr>
            <w:tcW w:w="0" w:type="auto"/>
            <w:shd w:val="clear" w:color="auto" w:fill="auto"/>
          </w:tcPr>
          <w:p w14:paraId="05AA0606" w14:textId="45D98C63" w:rsidR="00397850" w:rsidRPr="00C97AB7" w:rsidRDefault="00397850" w:rsidP="00F71728">
            <w:pPr>
              <w:pStyle w:val="TAL"/>
              <w:rPr>
                <w:ins w:id="112" w:author="Nokia" w:date="2020-11-23T10:20:00Z"/>
                <w:lang w:eastAsia="zh-CN"/>
              </w:rPr>
            </w:pPr>
            <w:ins w:id="113" w:author="Nokia" w:date="2020-11-23T10:20:00Z">
              <w:r w:rsidRPr="00C97AB7">
                <w:rPr>
                  <w:lang w:eastAsia="zh-CN"/>
                </w:rPr>
                <w:t>Nokia</w:t>
              </w:r>
            </w:ins>
          </w:p>
        </w:tc>
      </w:tr>
      <w:tr w:rsidR="002034EE" w:rsidRPr="00C97AB7" w14:paraId="3BDFD500" w14:textId="77777777" w:rsidTr="00F71728">
        <w:trPr>
          <w:cantSplit/>
          <w:jc w:val="center"/>
          <w:ins w:id="114" w:author="Nokia" w:date="2020-11-23T10:26:00Z"/>
        </w:trPr>
        <w:tc>
          <w:tcPr>
            <w:tcW w:w="0" w:type="auto"/>
            <w:shd w:val="clear" w:color="auto" w:fill="auto"/>
          </w:tcPr>
          <w:p w14:paraId="64556A67" w14:textId="4F94A0B9" w:rsidR="002034EE" w:rsidRPr="00C97AB7" w:rsidRDefault="002034EE" w:rsidP="00F71728">
            <w:pPr>
              <w:pStyle w:val="TAL"/>
              <w:rPr>
                <w:ins w:id="115" w:author="Nokia" w:date="2020-11-23T10:26:00Z"/>
                <w:lang w:eastAsia="zh-CN"/>
              </w:rPr>
            </w:pPr>
            <w:ins w:id="116" w:author="Nokia" w:date="2020-11-23T10:26:00Z">
              <w:r w:rsidRPr="00C97AB7">
                <w:rPr>
                  <w:lang w:eastAsia="zh-CN"/>
                </w:rPr>
                <w:t>Nokia Shanghai Bell</w:t>
              </w:r>
            </w:ins>
          </w:p>
        </w:tc>
      </w:tr>
      <w:tr w:rsidR="00EF75BE" w:rsidRPr="00C97AB7" w14:paraId="2556B198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DB9A0B3" w14:textId="3E273DE8" w:rsidR="00EF75BE" w:rsidRPr="00C97AB7" w:rsidRDefault="00EF75BE" w:rsidP="00F71728">
            <w:pPr>
              <w:pStyle w:val="TAL"/>
              <w:rPr>
                <w:lang w:eastAsia="zh-CN"/>
              </w:rPr>
            </w:pPr>
            <w:ins w:id="117" w:author="intel user 20 Nov" w:date="2020-11-23T18:50:00Z">
              <w:r w:rsidRPr="00C97AB7">
                <w:rPr>
                  <w:lang w:eastAsia="zh-CN"/>
                </w:rPr>
                <w:t>Qualcomm</w:t>
              </w:r>
            </w:ins>
          </w:p>
        </w:tc>
      </w:tr>
      <w:tr w:rsidR="00BE0A0F" w:rsidRPr="00C97AB7" w14:paraId="75D15B54" w14:textId="77777777" w:rsidTr="00F71728">
        <w:trPr>
          <w:cantSplit/>
          <w:jc w:val="center"/>
          <w:ins w:id="118" w:author="S2-2009247" w:date="2020-11-24T15:25:00Z"/>
        </w:trPr>
        <w:tc>
          <w:tcPr>
            <w:tcW w:w="0" w:type="auto"/>
            <w:shd w:val="clear" w:color="auto" w:fill="auto"/>
          </w:tcPr>
          <w:p w14:paraId="309C435F" w14:textId="40B0C59A" w:rsidR="00BE0A0F" w:rsidRPr="00C97AB7" w:rsidRDefault="00BE0A0F" w:rsidP="00F71728">
            <w:pPr>
              <w:pStyle w:val="TAL"/>
              <w:rPr>
                <w:ins w:id="119" w:author="S2-2009247" w:date="2020-11-24T15:25:00Z"/>
                <w:lang w:eastAsia="zh-CN"/>
              </w:rPr>
            </w:pPr>
            <w:ins w:id="120" w:author="S2-2009247" w:date="2020-11-24T15:25:00Z">
              <w:r w:rsidRPr="00C97AB7">
                <w:rPr>
                  <w:lang w:eastAsia="zh-CN"/>
                </w:rPr>
                <w:t>NEC</w:t>
              </w:r>
            </w:ins>
          </w:p>
        </w:tc>
      </w:tr>
      <w:tr w:rsidR="00BE0A0F" w:rsidRPr="00C97AB7" w14:paraId="47F93AA2" w14:textId="77777777" w:rsidTr="00F71728">
        <w:trPr>
          <w:cantSplit/>
          <w:jc w:val="center"/>
          <w:ins w:id="121" w:author="S2-2009247" w:date="2020-11-24T15:25:00Z"/>
        </w:trPr>
        <w:tc>
          <w:tcPr>
            <w:tcW w:w="0" w:type="auto"/>
            <w:shd w:val="clear" w:color="auto" w:fill="auto"/>
          </w:tcPr>
          <w:p w14:paraId="2276F09B" w14:textId="29E8566D" w:rsidR="00BE0A0F" w:rsidRPr="00C97AB7" w:rsidRDefault="00BE0A0F" w:rsidP="00F71728">
            <w:pPr>
              <w:pStyle w:val="TAL"/>
              <w:rPr>
                <w:ins w:id="122" w:author="S2-2009247" w:date="2020-11-24T15:25:00Z"/>
                <w:lang w:eastAsia="zh-CN"/>
              </w:rPr>
            </w:pPr>
            <w:ins w:id="123" w:author="S2-2009247" w:date="2020-11-24T15:25:00Z">
              <w:r w:rsidRPr="00C97AB7">
                <w:rPr>
                  <w:lang w:eastAsia="zh-CN"/>
                </w:rPr>
                <w:t>MediaTek Inc.</w:t>
              </w:r>
            </w:ins>
          </w:p>
        </w:tc>
      </w:tr>
      <w:tr w:rsidR="00BE0A0F" w:rsidRPr="00C97AB7" w14:paraId="0F3E7C3F" w14:textId="77777777" w:rsidTr="00F71728">
        <w:trPr>
          <w:cantSplit/>
          <w:jc w:val="center"/>
          <w:ins w:id="124" w:author="S2-2009247" w:date="2020-11-24T15:25:00Z"/>
        </w:trPr>
        <w:tc>
          <w:tcPr>
            <w:tcW w:w="0" w:type="auto"/>
            <w:shd w:val="clear" w:color="auto" w:fill="auto"/>
          </w:tcPr>
          <w:p w14:paraId="09B56709" w14:textId="290CA69B" w:rsidR="00BE0A0F" w:rsidRPr="00C97AB7" w:rsidRDefault="00173C8A" w:rsidP="00F71728">
            <w:pPr>
              <w:pStyle w:val="TAL"/>
              <w:rPr>
                <w:ins w:id="125" w:author="S2-2009247" w:date="2020-11-24T15:25:00Z"/>
                <w:lang w:eastAsia="zh-CN"/>
              </w:rPr>
            </w:pPr>
            <w:ins w:id="126" w:author="S2-2009247" w:date="2020-11-24T15:25:00Z">
              <w:r w:rsidRPr="00C97AB7">
                <w:rPr>
                  <w:lang w:eastAsia="zh-CN"/>
                </w:rPr>
                <w:t>V</w:t>
              </w:r>
              <w:r w:rsidR="00BE0A0F" w:rsidRPr="00C97AB7">
                <w:rPr>
                  <w:lang w:eastAsia="zh-CN"/>
                </w:rPr>
                <w:t>ivo</w:t>
              </w:r>
            </w:ins>
          </w:p>
        </w:tc>
      </w:tr>
      <w:tr w:rsidR="00173C8A" w:rsidRPr="000A249F" w14:paraId="71BD03D5" w14:textId="77777777" w:rsidTr="00F71728">
        <w:trPr>
          <w:cantSplit/>
          <w:jc w:val="center"/>
          <w:ins w:id="127" w:author="S2-2009247" w:date="2020-11-24T15:30:00Z"/>
        </w:trPr>
        <w:tc>
          <w:tcPr>
            <w:tcW w:w="0" w:type="auto"/>
            <w:shd w:val="clear" w:color="auto" w:fill="auto"/>
          </w:tcPr>
          <w:p w14:paraId="3D43EBE2" w14:textId="5164D5F7" w:rsidR="00173C8A" w:rsidRDefault="00173C8A" w:rsidP="00F71728">
            <w:pPr>
              <w:pStyle w:val="TAL"/>
              <w:rPr>
                <w:ins w:id="128" w:author="S2-2009247" w:date="2020-11-24T15:30:00Z"/>
                <w:lang w:eastAsia="zh-CN"/>
              </w:rPr>
            </w:pPr>
            <w:ins w:id="129" w:author="S2-2009247" w:date="2020-11-24T15:30:00Z">
              <w:r w:rsidRPr="00C97AB7">
                <w:rPr>
                  <w:lang w:eastAsia="zh-CN"/>
                </w:rPr>
                <w:t>Xiaomi</w:t>
              </w:r>
            </w:ins>
          </w:p>
        </w:tc>
      </w:tr>
      <w:tr w:rsidR="001F00CA" w:rsidRPr="000A249F" w14:paraId="209B7658" w14:textId="77777777" w:rsidTr="00F71728">
        <w:trPr>
          <w:cantSplit/>
          <w:jc w:val="center"/>
          <w:ins w:id="130" w:author="S2-2009247" w:date="2020-11-24T15:37:00Z"/>
        </w:trPr>
        <w:tc>
          <w:tcPr>
            <w:tcW w:w="0" w:type="auto"/>
            <w:shd w:val="clear" w:color="auto" w:fill="auto"/>
          </w:tcPr>
          <w:p w14:paraId="4F76EE29" w14:textId="2A60F48C" w:rsidR="001F00CA" w:rsidRPr="00C97AB7" w:rsidRDefault="001F00CA" w:rsidP="00F71728">
            <w:pPr>
              <w:pStyle w:val="TAL"/>
              <w:rPr>
                <w:ins w:id="131" w:author="S2-2009247" w:date="2020-11-24T15:37:00Z"/>
                <w:lang w:eastAsia="zh-CN"/>
              </w:rPr>
            </w:pPr>
            <w:ins w:id="132" w:author="S2-2009247" w:date="2020-11-24T15:37:00Z">
              <w:r>
                <w:rPr>
                  <w:lang w:eastAsia="zh-CN"/>
                </w:rPr>
                <w:t>China Telecom</w:t>
              </w:r>
            </w:ins>
          </w:p>
        </w:tc>
      </w:tr>
      <w:tr w:rsidR="00F15D4F" w:rsidRPr="000A249F" w14:paraId="0F7C6082" w14:textId="77777777" w:rsidTr="00F71728">
        <w:trPr>
          <w:cantSplit/>
          <w:jc w:val="center"/>
          <w:ins w:id="133" w:author="S2-2009247" w:date="2020-11-24T15:46:00Z"/>
        </w:trPr>
        <w:tc>
          <w:tcPr>
            <w:tcW w:w="0" w:type="auto"/>
            <w:shd w:val="clear" w:color="auto" w:fill="auto"/>
          </w:tcPr>
          <w:p w14:paraId="6E676436" w14:textId="5FFD1BC5" w:rsidR="00F15D4F" w:rsidRDefault="00F15D4F" w:rsidP="00F71728">
            <w:pPr>
              <w:pStyle w:val="TAL"/>
              <w:rPr>
                <w:ins w:id="134" w:author="S2-2009247" w:date="2020-11-24T15:46:00Z"/>
                <w:lang w:eastAsia="zh-CN"/>
              </w:rPr>
            </w:pPr>
            <w:ins w:id="135" w:author="S2-2009247" w:date="2020-11-24T15:46:00Z">
              <w:r>
                <w:rPr>
                  <w:lang w:eastAsia="zh-CN"/>
                </w:rPr>
                <w:t>InterDigital Inc.</w:t>
              </w:r>
            </w:ins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43C50" w14:textId="77777777" w:rsidR="003412CD" w:rsidRDefault="003412CD">
      <w:r>
        <w:separator/>
      </w:r>
    </w:p>
  </w:endnote>
  <w:endnote w:type="continuationSeparator" w:id="0">
    <w:p w14:paraId="159D3A43" w14:textId="77777777" w:rsidR="003412CD" w:rsidRDefault="003412CD">
      <w:r>
        <w:continuationSeparator/>
      </w:r>
    </w:p>
  </w:endnote>
  <w:endnote w:type="continuationNotice" w:id="1">
    <w:p w14:paraId="25FAA881" w14:textId="77777777" w:rsidR="003412CD" w:rsidRDefault="003412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8EF5F7" w14:textId="77777777" w:rsidR="003412CD" w:rsidRDefault="003412CD">
      <w:r>
        <w:separator/>
      </w:r>
    </w:p>
  </w:footnote>
  <w:footnote w:type="continuationSeparator" w:id="0">
    <w:p w14:paraId="42665398" w14:textId="77777777" w:rsidR="003412CD" w:rsidRDefault="003412CD">
      <w:r>
        <w:continuationSeparator/>
      </w:r>
    </w:p>
  </w:footnote>
  <w:footnote w:type="continuationNotice" w:id="1">
    <w:p w14:paraId="5C6D8EA5" w14:textId="77777777" w:rsidR="003412CD" w:rsidRDefault="003412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2009247">
    <w15:presenceInfo w15:providerId="None" w15:userId="S2-2009247"/>
  </w15:person>
  <w15:person w15:author="Ericsson_UserCQ">
    <w15:presenceInfo w15:providerId="None" w15:userId="Ericsson_UserCQ"/>
  </w15:person>
  <w15:person w15:author="Nokia">
    <w15:presenceInfo w15:providerId="None" w15:userId="Nokia"/>
  </w15:person>
  <w15:person w15:author="intel user 20 Nov">
    <w15:presenceInfo w15:providerId="None" w15:userId="intel user 20 Nov"/>
  </w15:person>
  <w15:person w15:author="Huawei">
    <w15:presenceInfo w15:providerId="None" w15:userId="Huawei"/>
  </w15:person>
  <w15:person w15:author="curt wong">
    <w15:presenceInfo w15:providerId="Windows Live" w15:userId="384cac1bef9b1f87"/>
  </w15:person>
  <w15:person w15:author="intel user 24 Nov">
    <w15:presenceInfo w15:providerId="None" w15:userId="intel user 24 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454D"/>
    <w:rsid w:val="00057116"/>
    <w:rsid w:val="00062CEF"/>
    <w:rsid w:val="00064CB2"/>
    <w:rsid w:val="00066954"/>
    <w:rsid w:val="00067741"/>
    <w:rsid w:val="00072A56"/>
    <w:rsid w:val="00073199"/>
    <w:rsid w:val="00082CCB"/>
    <w:rsid w:val="0008413E"/>
    <w:rsid w:val="000A3125"/>
    <w:rsid w:val="000B0519"/>
    <w:rsid w:val="000B1ABD"/>
    <w:rsid w:val="000B2F47"/>
    <w:rsid w:val="000B61FD"/>
    <w:rsid w:val="000C0BF7"/>
    <w:rsid w:val="000C5FE3"/>
    <w:rsid w:val="000C7561"/>
    <w:rsid w:val="000D122A"/>
    <w:rsid w:val="000D7F9A"/>
    <w:rsid w:val="000E3C6A"/>
    <w:rsid w:val="000E55AD"/>
    <w:rsid w:val="000E630D"/>
    <w:rsid w:val="000F3586"/>
    <w:rsid w:val="001001BD"/>
    <w:rsid w:val="00102222"/>
    <w:rsid w:val="00120541"/>
    <w:rsid w:val="001211F3"/>
    <w:rsid w:val="0012357B"/>
    <w:rsid w:val="00127B5D"/>
    <w:rsid w:val="00154BB1"/>
    <w:rsid w:val="00166429"/>
    <w:rsid w:val="0017106F"/>
    <w:rsid w:val="00171925"/>
    <w:rsid w:val="00173998"/>
    <w:rsid w:val="00173C8A"/>
    <w:rsid w:val="00174617"/>
    <w:rsid w:val="001759A7"/>
    <w:rsid w:val="001809EE"/>
    <w:rsid w:val="00192345"/>
    <w:rsid w:val="001A4192"/>
    <w:rsid w:val="001A5A54"/>
    <w:rsid w:val="001B46B1"/>
    <w:rsid w:val="001C504E"/>
    <w:rsid w:val="001C5C86"/>
    <w:rsid w:val="001C718D"/>
    <w:rsid w:val="001E14C4"/>
    <w:rsid w:val="001F00CA"/>
    <w:rsid w:val="001F7EB4"/>
    <w:rsid w:val="002000C2"/>
    <w:rsid w:val="002034EE"/>
    <w:rsid w:val="00205F25"/>
    <w:rsid w:val="00221B1E"/>
    <w:rsid w:val="00240DCD"/>
    <w:rsid w:val="00242CA0"/>
    <w:rsid w:val="0024786B"/>
    <w:rsid w:val="0024794E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6A7D"/>
    <w:rsid w:val="002E7A9E"/>
    <w:rsid w:val="002F3C41"/>
    <w:rsid w:val="002F696E"/>
    <w:rsid w:val="002F6C5C"/>
    <w:rsid w:val="0030045C"/>
    <w:rsid w:val="00302226"/>
    <w:rsid w:val="003205AD"/>
    <w:rsid w:val="0032306A"/>
    <w:rsid w:val="0033027D"/>
    <w:rsid w:val="00335FB2"/>
    <w:rsid w:val="003412CD"/>
    <w:rsid w:val="00344158"/>
    <w:rsid w:val="00347B74"/>
    <w:rsid w:val="00351115"/>
    <w:rsid w:val="00355CB6"/>
    <w:rsid w:val="00366257"/>
    <w:rsid w:val="0038356B"/>
    <w:rsid w:val="0038516D"/>
    <w:rsid w:val="003869D7"/>
    <w:rsid w:val="003872A1"/>
    <w:rsid w:val="00393632"/>
    <w:rsid w:val="00397489"/>
    <w:rsid w:val="00397850"/>
    <w:rsid w:val="003A08AA"/>
    <w:rsid w:val="003A1750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785"/>
    <w:rsid w:val="003F7B3D"/>
    <w:rsid w:val="00403D6B"/>
    <w:rsid w:val="004104BA"/>
    <w:rsid w:val="00411698"/>
    <w:rsid w:val="00414164"/>
    <w:rsid w:val="00416272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134B"/>
    <w:rsid w:val="0046543E"/>
    <w:rsid w:val="0048267C"/>
    <w:rsid w:val="004836B0"/>
    <w:rsid w:val="004876B9"/>
    <w:rsid w:val="00493A79"/>
    <w:rsid w:val="00495840"/>
    <w:rsid w:val="004A40BE"/>
    <w:rsid w:val="004A6A60"/>
    <w:rsid w:val="004A7374"/>
    <w:rsid w:val="004B522A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6D2"/>
    <w:rsid w:val="00620B3F"/>
    <w:rsid w:val="006239E7"/>
    <w:rsid w:val="0062509E"/>
    <w:rsid w:val="006254C4"/>
    <w:rsid w:val="00625DF9"/>
    <w:rsid w:val="006323BE"/>
    <w:rsid w:val="006365A0"/>
    <w:rsid w:val="006375E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E0F19"/>
    <w:rsid w:val="006E1FDA"/>
    <w:rsid w:val="006E5E87"/>
    <w:rsid w:val="006F14CD"/>
    <w:rsid w:val="00704F19"/>
    <w:rsid w:val="00706A1A"/>
    <w:rsid w:val="00707673"/>
    <w:rsid w:val="007162BE"/>
    <w:rsid w:val="00722267"/>
    <w:rsid w:val="0072442C"/>
    <w:rsid w:val="007324F0"/>
    <w:rsid w:val="00746F46"/>
    <w:rsid w:val="0075252A"/>
    <w:rsid w:val="00764B84"/>
    <w:rsid w:val="00765028"/>
    <w:rsid w:val="0078034D"/>
    <w:rsid w:val="007811EA"/>
    <w:rsid w:val="00790BCC"/>
    <w:rsid w:val="007938A3"/>
    <w:rsid w:val="00795CEE"/>
    <w:rsid w:val="00796F94"/>
    <w:rsid w:val="007974F5"/>
    <w:rsid w:val="007A5AA5"/>
    <w:rsid w:val="007A6136"/>
    <w:rsid w:val="007B0F49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4127A"/>
    <w:rsid w:val="00863E89"/>
    <w:rsid w:val="00870B50"/>
    <w:rsid w:val="00872B3B"/>
    <w:rsid w:val="00872DF4"/>
    <w:rsid w:val="00880932"/>
    <w:rsid w:val="0088222A"/>
    <w:rsid w:val="008835FC"/>
    <w:rsid w:val="008901F6"/>
    <w:rsid w:val="00891BD5"/>
    <w:rsid w:val="00896C03"/>
    <w:rsid w:val="008A1065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E4C64"/>
    <w:rsid w:val="008F175E"/>
    <w:rsid w:val="00922465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D5086"/>
    <w:rsid w:val="009D6803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B2474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35FB6"/>
    <w:rsid w:val="00B422C3"/>
    <w:rsid w:val="00B524A1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4A7"/>
    <w:rsid w:val="00BB5EBF"/>
    <w:rsid w:val="00BC642A"/>
    <w:rsid w:val="00BE0A0F"/>
    <w:rsid w:val="00BF7C9D"/>
    <w:rsid w:val="00C01E8C"/>
    <w:rsid w:val="00C02DF6"/>
    <w:rsid w:val="00C03E01"/>
    <w:rsid w:val="00C07FDA"/>
    <w:rsid w:val="00C12290"/>
    <w:rsid w:val="00C15C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F99"/>
    <w:rsid w:val="00C7495D"/>
    <w:rsid w:val="00C75C7A"/>
    <w:rsid w:val="00C77CE9"/>
    <w:rsid w:val="00C80A8B"/>
    <w:rsid w:val="00C86C0C"/>
    <w:rsid w:val="00C97AB7"/>
    <w:rsid w:val="00CA0460"/>
    <w:rsid w:val="00CA0968"/>
    <w:rsid w:val="00CA168E"/>
    <w:rsid w:val="00CA3D1F"/>
    <w:rsid w:val="00CB0647"/>
    <w:rsid w:val="00CB4236"/>
    <w:rsid w:val="00CC72A4"/>
    <w:rsid w:val="00CD3153"/>
    <w:rsid w:val="00CF6810"/>
    <w:rsid w:val="00CF72CE"/>
    <w:rsid w:val="00D06117"/>
    <w:rsid w:val="00D15D6D"/>
    <w:rsid w:val="00D15EA9"/>
    <w:rsid w:val="00D31CC8"/>
    <w:rsid w:val="00D32678"/>
    <w:rsid w:val="00D43BC6"/>
    <w:rsid w:val="00D521C1"/>
    <w:rsid w:val="00D603D2"/>
    <w:rsid w:val="00D71F40"/>
    <w:rsid w:val="00D720F3"/>
    <w:rsid w:val="00D77416"/>
    <w:rsid w:val="00D80430"/>
    <w:rsid w:val="00D80FC6"/>
    <w:rsid w:val="00D92847"/>
    <w:rsid w:val="00D94917"/>
    <w:rsid w:val="00D95246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2E51"/>
    <w:rsid w:val="00EF32BB"/>
    <w:rsid w:val="00EF75BE"/>
    <w:rsid w:val="00F06B64"/>
    <w:rsid w:val="00F07C92"/>
    <w:rsid w:val="00F12FE2"/>
    <w:rsid w:val="00F138AB"/>
    <w:rsid w:val="00F14B43"/>
    <w:rsid w:val="00F15D4F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2BD2"/>
    <w:rsid w:val="00F83D11"/>
    <w:rsid w:val="00F921F1"/>
    <w:rsid w:val="00FB127E"/>
    <w:rsid w:val="00FB12FC"/>
    <w:rsid w:val="00FB1923"/>
    <w:rsid w:val="00FC0804"/>
    <w:rsid w:val="00FC3B6D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C15CDA"/>
    <w:rPr>
      <w:lang w:val="en-GB" w:eastAsia="en-GB"/>
    </w:rPr>
  </w:style>
  <w:style w:type="paragraph" w:styleId="NormalWeb">
    <w:name w:val="Normal (Web)"/>
    <w:basedOn w:val="Normal"/>
    <w:uiPriority w:val="99"/>
    <w:unhideWhenUsed/>
    <w:rsid w:val="003974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D0D72A-4DCA-4EB0-B8CE-E51C4EA670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551BB0B-851C-400C-9641-92B1CF7C5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68C2431-A4B4-4ACC-B0DD-C9C12431DBF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07926C4-162E-45A9-B64A-F6D07139A4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698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S2-2009247</cp:lastModifiedBy>
  <cp:revision>10</cp:revision>
  <cp:lastPrinted>2000-02-29T10:31:00Z</cp:lastPrinted>
  <dcterms:created xsi:type="dcterms:W3CDTF">2020-11-24T14:24:00Z</dcterms:created>
  <dcterms:modified xsi:type="dcterms:W3CDTF">2020-11-24T14:52:00Z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0x01010009E82D54F3F10D468133B175E7F78D1A</vt:lpwstr>
  </property>
  <property fmtid="{D5CDD505-2E9C-101B-9397-08002B2CF9AE}" pid="9" name="_2015_ms_pID_725343">
    <vt:lpwstr>(2)Mexyrjx1rRAd523PwRjahQ1O7ZuDwsykNoQr5lD4A3FBj1qik4VdfGSxiyzHwX7JIGcaAM2d
FM1Fch3fDMM0WMy7IXSlnFIDUaR0otNEcjjPq0Vldb/j6tPbD0PLd2unSC18kcKKVNoFw5mv
pqAxzCiZfHwXvqUAYOnhTIiRdIOOw0WnbJTDuI45ktFaoGDEPTBQq6t/f8yA519TEtAPCTaO
Aajye6RihHsSfI/39Z</vt:lpwstr>
  </property>
  <property fmtid="{D5CDD505-2E9C-101B-9397-08002B2CF9AE}" pid="10" name="_2015_ms_pID_7253431">
    <vt:lpwstr>lTrZVgYwsk3w95/98fUvDNLBzwnqCHs1NGAOaaB7SjDlEcPXQiiuYV
pW0Jr1ziAeiQalincAODr7TXAvB3QoLAb9fKZYPQf4DZGXW59k+Hxt6Y0I99ZafQpQdkaO/O
ZdiSobFwt6/m40XF4slwAFyLk1YguW9fVQThGwqHinEKOJSQ1ShLM2kbyG9MFqV0a4zxmWIk
3rb3amzch5ju0H6j</vt:lpwstr>
  </property>
</Properties>
</file>