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88F8F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142E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S2-200</w:t>
      </w:r>
      <w:r w:rsidR="00124714">
        <w:rPr>
          <w:b/>
          <w:i/>
          <w:noProof/>
          <w:sz w:val="28"/>
        </w:rPr>
        <w:t>8426</w:t>
      </w:r>
    </w:p>
    <w:p w14:paraId="7CB45193" w14:textId="10600245" w:rsidR="001E41F3" w:rsidRDefault="00124714"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Elbonia, November 16 – 20,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124714"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E8968" w:rsidR="001E41F3" w:rsidRPr="00410371" w:rsidRDefault="00124714" w:rsidP="00547111">
            <w:pPr>
              <w:pStyle w:val="CRCoverPage"/>
              <w:spacing w:after="0"/>
              <w:rPr>
                <w:noProof/>
              </w:rPr>
            </w:pPr>
            <w:fldSimple w:instr=" DOCPROPERTY  Cr#  \* MERGEFORMAT ">
              <w:r w:rsidR="00850979">
                <w:rPr>
                  <w:b/>
                  <w:noProof/>
                  <w:sz w:val="28"/>
                </w:rPr>
                <w:t>D</w:t>
              </w:r>
              <w:r w:rsidR="00E13F3D" w:rsidRPr="00410371">
                <w:rPr>
                  <w:b/>
                  <w:noProof/>
                  <w:sz w:val="28"/>
                </w:rPr>
                <w:t>R</w:t>
              </w:r>
              <w:r w:rsidR="00850979">
                <w:rPr>
                  <w:b/>
                  <w:noProof/>
                  <w:sz w:val="28"/>
                </w:rPr>
                <w:t>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124714"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E0BC" w:rsidR="001E41F3" w:rsidRPr="00410371" w:rsidRDefault="00124714">
            <w:pPr>
              <w:pStyle w:val="CRCoverPage"/>
              <w:spacing w:after="0"/>
              <w:jc w:val="center"/>
              <w:rPr>
                <w:noProof/>
                <w:sz w:val="28"/>
              </w:rPr>
            </w:pPr>
            <w:fldSimple w:instr=" DOCPROPERTY  Version  \* MERGEFORMAT ">
              <w:r w:rsidR="0036641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808FA" w:rsidR="001E41F3" w:rsidRDefault="00F86FE8">
            <w:pPr>
              <w:pStyle w:val="CRCoverPage"/>
              <w:spacing w:after="0"/>
              <w:ind w:left="100"/>
              <w:rPr>
                <w:noProof/>
              </w:rPr>
            </w:pPr>
            <w:bookmarkStart w:id="1" w:name="OLE_LINK2"/>
            <w:bookmarkStart w:id="2" w:name="OLE_LINK3"/>
            <w:r>
              <w:t xml:space="preserve">Add </w:t>
            </w:r>
            <w:r w:rsidR="0036641F">
              <w:t>MO-LR subscribed Assistance Data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124714">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2471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124714">
            <w:pPr>
              <w:pStyle w:val="CRCoverPage"/>
              <w:spacing w:after="0"/>
              <w:ind w:left="100"/>
              <w:rPr>
                <w:noProof/>
              </w:rPr>
            </w:pPr>
            <w:fldSimple w:instr=" DOCPROPERTY  RelatedWis  \* MERGEFORMAT ">
              <w:r w:rsidR="00356BFC" w:rsidRPr="00356BFC">
                <w:rPr>
                  <w:noProof/>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846DC" w:rsidR="001E41F3" w:rsidRDefault="00124714">
            <w:pPr>
              <w:pStyle w:val="CRCoverPage"/>
              <w:spacing w:after="0"/>
              <w:ind w:left="100"/>
              <w:rPr>
                <w:noProof/>
              </w:rPr>
            </w:pPr>
            <w:fldSimple w:instr=" DOCPROPERTY  ResDate  \* MERGEFORMAT ">
              <w:r w:rsidR="0036641F">
                <w:rPr>
                  <w:noProof/>
                </w:rPr>
                <w:t>2020-11-</w:t>
              </w:r>
              <w:r w:rsidR="00F86FE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124714"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124714">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048B" w:rsidR="001E41F3" w:rsidRDefault="0080593D">
            <w:pPr>
              <w:pStyle w:val="CRCoverPage"/>
              <w:spacing w:after="0"/>
              <w:ind w:left="100"/>
              <w:rPr>
                <w:noProof/>
              </w:rPr>
            </w:pPr>
            <w:r>
              <w:rPr>
                <w:noProof/>
              </w:rPr>
              <w:t>T</w:t>
            </w:r>
            <w:r w:rsidR="006F61B6">
              <w:rPr>
                <w:noProof/>
              </w:rPr>
              <w:t xml:space="preserve">he MO-LR procedure lacks the possibility to define subscribed Assistance Data types that is available for the </w:t>
            </w:r>
            <w:r w:rsidR="00850979">
              <w:rPr>
                <w:noProof/>
              </w:rPr>
              <w:t>“</w:t>
            </w:r>
            <w:r w:rsidR="006F61B6">
              <w:rPr>
                <w:noProof/>
              </w:rPr>
              <w:t>Broadcast of Assistance Data</w:t>
            </w:r>
            <w:r w:rsidR="00850979">
              <w:rPr>
                <w:noProof/>
              </w:rPr>
              <w:t>”</w:t>
            </w:r>
            <w:r w:rsidR="00F921DF">
              <w:rPr>
                <w:noProof/>
              </w:rPr>
              <w:t xml:space="preserve"> </w:t>
            </w:r>
            <w:r w:rsidR="00850979">
              <w:rPr>
                <w:noProof/>
              </w:rPr>
              <w:t xml:space="preserve">procedure </w:t>
            </w:r>
            <w:r w:rsidR="00F921DF">
              <w:rPr>
                <w:noProof/>
              </w:rPr>
              <w:t>(sec 6.14)</w:t>
            </w:r>
            <w:r w:rsidR="006F61B6">
              <w:rPr>
                <w:noProof/>
              </w:rPr>
              <w:t>. This causes the subscri</w:t>
            </w:r>
            <w:r w:rsidR="00F921DF">
              <w:rPr>
                <w:noProof/>
              </w:rPr>
              <w:t>b</w:t>
            </w:r>
            <w:r w:rsidR="006F61B6">
              <w:rPr>
                <w:noProof/>
              </w:rPr>
              <w:t>ed assistance data</w:t>
            </w:r>
            <w:r w:rsidR="00F921DF">
              <w:rPr>
                <w:noProof/>
              </w:rPr>
              <w:t xml:space="preserve"> granularity</w:t>
            </w:r>
            <w:r w:rsidR="006F61B6">
              <w:rPr>
                <w:noProof/>
              </w:rPr>
              <w:t xml:space="preserve"> to depend on the delivery method (Broadcast vs MO-LR) which in turn may impact user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3F17A" w:rsidR="001E41F3" w:rsidRDefault="006F61B6">
            <w:pPr>
              <w:pStyle w:val="CRCoverPage"/>
              <w:spacing w:after="0"/>
              <w:ind w:left="100"/>
              <w:rPr>
                <w:noProof/>
              </w:rPr>
            </w:pPr>
            <w:r>
              <w:rPr>
                <w:noProof/>
              </w:rPr>
              <w:t>Add</w:t>
            </w:r>
            <w:r w:rsidR="00F921DF">
              <w:rPr>
                <w:noProof/>
              </w:rPr>
              <w:t xml:space="preserve"> list of </w:t>
            </w:r>
            <w:r w:rsidR="00F921DF">
              <w:t>MO-LR subscribed assistance data</w:t>
            </w:r>
            <w:r w:rsidR="00F921DF">
              <w:rPr>
                <w:noProof/>
              </w:rPr>
              <w:t xml:space="preserve"> to UE Subscriber data in UDM and make list available to LMF in MO-LR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E24C2" w:rsidR="001E41F3" w:rsidRDefault="00F921DF">
            <w:pPr>
              <w:pStyle w:val="CRCoverPage"/>
              <w:spacing w:after="0"/>
              <w:ind w:left="100"/>
              <w:rPr>
                <w:noProof/>
              </w:rPr>
            </w:pPr>
            <w:r>
              <w:rPr>
                <w:noProof/>
              </w:rPr>
              <w:t>The granularity of subscribed assistance info will depend on delivery method. This may cause negative user experience, create obstacles for operators to apply fair charging and create risk that devices use a non-optimal delivery to take advantage of inconsistent charging.</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0590" w:rsidR="001E41F3" w:rsidRDefault="00125B37">
            <w:pPr>
              <w:pStyle w:val="CRCoverPage"/>
              <w:spacing w:after="0"/>
              <w:ind w:left="100"/>
              <w:rPr>
                <w:noProof/>
              </w:rPr>
            </w:pPr>
            <w:r>
              <w:rPr>
                <w:noProof/>
              </w:rPr>
              <w:t xml:space="preserve">6.2, </w:t>
            </w:r>
            <w:bookmarkStart w:id="4" w:name="_GoBack"/>
            <w:bookmarkEnd w:id="4"/>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537A2A" w:rsidR="001E41F3" w:rsidRDefault="001E41F3">
      <w:pPr>
        <w:pStyle w:val="CRCoverPage"/>
        <w:spacing w:after="0"/>
        <w:rPr>
          <w:noProof/>
          <w:sz w:val="8"/>
          <w:szCs w:val="8"/>
        </w:rPr>
      </w:pPr>
    </w:p>
    <w:p w14:paraId="3382542E" w14:textId="010A5E7F" w:rsidR="0080593D" w:rsidRDefault="0080593D">
      <w:pPr>
        <w:pStyle w:val="CRCoverPage"/>
        <w:spacing w:after="0"/>
        <w:rPr>
          <w:noProof/>
          <w:sz w:val="8"/>
          <w:szCs w:val="8"/>
        </w:rPr>
      </w:pPr>
    </w:p>
    <w:p w14:paraId="05D7EDE8" w14:textId="47CE8080" w:rsidR="0080593D" w:rsidRDefault="0080593D">
      <w:pPr>
        <w:pStyle w:val="CRCoverPage"/>
        <w:spacing w:after="0"/>
        <w:rPr>
          <w:noProof/>
          <w:sz w:val="8"/>
          <w:szCs w:val="8"/>
        </w:rPr>
      </w:pPr>
    </w:p>
    <w:p w14:paraId="58247BB5" w14:textId="5BA34F36" w:rsidR="0080593D" w:rsidRDefault="0080593D">
      <w:pPr>
        <w:pStyle w:val="CRCoverPage"/>
        <w:spacing w:after="0"/>
        <w:rPr>
          <w:noProof/>
          <w:sz w:val="8"/>
          <w:szCs w:val="8"/>
        </w:rPr>
      </w:pPr>
    </w:p>
    <w:p w14:paraId="2322A8A7" w14:textId="03ACE6F0" w:rsidR="0080593D" w:rsidRDefault="0080593D">
      <w:pPr>
        <w:pStyle w:val="CRCoverPage"/>
        <w:spacing w:after="0"/>
        <w:rPr>
          <w:noProof/>
          <w:sz w:val="8"/>
          <w:szCs w:val="8"/>
        </w:rPr>
      </w:pPr>
    </w:p>
    <w:p w14:paraId="1B24379E" w14:textId="795103CA" w:rsidR="0080593D" w:rsidRDefault="0080593D">
      <w:pPr>
        <w:pStyle w:val="CRCoverPage"/>
        <w:spacing w:after="0"/>
        <w:rPr>
          <w:noProof/>
          <w:sz w:val="8"/>
          <w:szCs w:val="8"/>
        </w:rPr>
      </w:pPr>
    </w:p>
    <w:p w14:paraId="7416C1E1" w14:textId="7F92D6BD" w:rsidR="0080593D" w:rsidRPr="00411A3F" w:rsidRDefault="00411A3F" w:rsidP="00411A3F">
      <w:pPr>
        <w:spacing w:after="0"/>
        <w:rPr>
          <w:noProof/>
        </w:rPr>
      </w:pPr>
      <w:r>
        <w:rPr>
          <w:noProof/>
        </w:rPr>
        <w:br w:type="page"/>
      </w:r>
    </w:p>
    <w:p w14:paraId="52D8A0F2" w14:textId="77777777" w:rsidR="0080593D" w:rsidRDefault="0080593D">
      <w:pPr>
        <w:pStyle w:val="CRCoverPage"/>
        <w:spacing w:after="0"/>
        <w:rPr>
          <w:noProof/>
          <w:sz w:val="8"/>
          <w:szCs w:val="8"/>
        </w:rPr>
      </w:pPr>
    </w:p>
    <w:p w14:paraId="748C31B5" w14:textId="77777777"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747DE16" w14:textId="77777777" w:rsidR="0080593D" w:rsidRPr="001216A7" w:rsidRDefault="0080593D" w:rsidP="0080593D">
      <w:pPr>
        <w:pStyle w:val="Heading2"/>
        <w:rPr>
          <w:rFonts w:eastAsia="SimSun"/>
          <w:lang w:eastAsia="zh-CN"/>
        </w:rPr>
      </w:pPr>
      <w:bookmarkStart w:id="5" w:name="_Toc19105797"/>
      <w:bookmarkStart w:id="6" w:name="_Toc27821213"/>
      <w:bookmarkStart w:id="7" w:name="_Toc36124552"/>
      <w:bookmarkStart w:id="8" w:name="_Toc36124992"/>
      <w:bookmarkStart w:id="9" w:name="_Toc36125151"/>
      <w:bookmarkStart w:id="10" w:name="_Toc45009456"/>
      <w:bookmarkStart w:id="11" w:name="_Toc19105783"/>
      <w:bookmarkStart w:id="12" w:name="_Toc2782119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5"/>
      <w:bookmarkEnd w:id="6"/>
      <w:bookmarkEnd w:id="7"/>
      <w:bookmarkEnd w:id="8"/>
      <w:bookmarkEnd w:id="9"/>
      <w:bookmarkEnd w:id="10"/>
    </w:p>
    <w:p w14:paraId="6B1FAE28" w14:textId="77777777" w:rsidR="0080593D" w:rsidRPr="001216A7" w:rsidRDefault="0080593D" w:rsidP="0080593D">
      <w:pPr>
        <w:rPr>
          <w:lang w:eastAsia="zh-CN"/>
        </w:rPr>
      </w:pPr>
      <w:r>
        <w:rPr>
          <w:lang w:eastAsia="zh-CN"/>
        </w:rPr>
        <w:t>Figure 6.2-1 illustrates the general network positioning requested by the UE to the serving PLMN for obtaining the location related information of itself.</w:t>
      </w:r>
    </w:p>
    <w:bookmarkStart w:id="13" w:name="_MON_1633871842"/>
    <w:bookmarkEnd w:id="13"/>
    <w:p w14:paraId="39692F44" w14:textId="77777777" w:rsidR="0080593D" w:rsidRDefault="0080593D" w:rsidP="0080593D">
      <w:pPr>
        <w:pStyle w:val="TH"/>
        <w:rPr>
          <w:lang w:eastAsia="zh-CN"/>
        </w:rPr>
      </w:pPr>
      <w:r w:rsidRPr="00DF1493">
        <w:object w:dxaOrig="11057" w:dyaOrig="9121" w14:anchorId="19761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3.75pt" o:ole="">
            <v:imagedata r:id="rId11" o:title=""/>
          </v:shape>
          <o:OLEObject Type="Embed" ProgID="Word.Picture.8" ShapeID="_x0000_i1025" DrawAspect="Content" ObjectID="_1666276675" r:id="rId12"/>
        </w:object>
      </w:r>
    </w:p>
    <w:p w14:paraId="13470B90" w14:textId="77777777" w:rsidR="0080593D" w:rsidRPr="001216A7" w:rsidRDefault="0080593D" w:rsidP="0080593D">
      <w:pPr>
        <w:pStyle w:val="TF"/>
        <w:rPr>
          <w:lang w:eastAsia="zh-CN"/>
        </w:rPr>
      </w:pPr>
      <w:r w:rsidRPr="001216A7">
        <w:rPr>
          <w:lang w:eastAsia="zh-CN"/>
        </w:rPr>
        <w:t>Figure 6.2-1: 5GC-MO-LR Procedure</w:t>
      </w:r>
    </w:p>
    <w:p w14:paraId="27934E35" w14:textId="77777777" w:rsidR="0080593D" w:rsidRPr="001216A7" w:rsidRDefault="0080593D" w:rsidP="0080593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92C1840" w14:textId="77777777" w:rsidR="0080593D" w:rsidRPr="001216A7" w:rsidRDefault="0080593D" w:rsidP="0080593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0BAB36A8" w14:textId="77777777" w:rsidR="0080593D" w:rsidRPr="001216A7" w:rsidRDefault="0080593D" w:rsidP="0080593D">
      <w:pPr>
        <w:pStyle w:val="B1"/>
      </w:pPr>
      <w:r w:rsidRPr="001216A7">
        <w:lastRenderedPageBreak/>
        <w:tab/>
        <w:t>For an LCS 5GC-MO-LR requesting location transfer to an LCS Client</w:t>
      </w:r>
      <w:r w:rsidRPr="001216A7">
        <w:rPr>
          <w:rFonts w:eastAsia="SimSun" w:hint="eastAsia"/>
          <w:lang w:eastAsia="zh-CN"/>
        </w:rPr>
        <w:t xml:space="preserve"> or AF</w:t>
      </w:r>
      <w:r w:rsidRPr="001216A7">
        <w:t>, the AMF shall assign a GMLC address, i.e</w:t>
      </w:r>
      <w:r w:rsidRPr="00411A3F">
        <w:t>. VGMLC address, which is stored in the AMF. If a VGMLC address is not available, the AMF may reject the location request. The AMF verifies the subscription profile of the UE and decides if the requested service is allowed or not.</w:t>
      </w:r>
    </w:p>
    <w:p w14:paraId="425C719F" w14:textId="77777777" w:rsidR="0080593D" w:rsidRPr="001216A7" w:rsidRDefault="0080593D" w:rsidP="0080593D">
      <w:pPr>
        <w:pStyle w:val="B1"/>
      </w:pPr>
      <w:r w:rsidRPr="001216A7">
        <w:t>3)</w:t>
      </w:r>
      <w:r w:rsidRPr="001216A7">
        <w:tab/>
        <w:t>The AMF selects an LMF as described in clause 5.1.</w:t>
      </w:r>
    </w:p>
    <w:p w14:paraId="6F7FA924" w14:textId="77D01887" w:rsidR="0080593D" w:rsidRPr="001216A7" w:rsidRDefault="0080593D" w:rsidP="0080593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14" w:author="Ericsson1" w:date="2020-10-27T13:28:00Z">
        <w:r w:rsidR="007A4A22">
          <w:t xml:space="preserve">, </w:t>
        </w:r>
      </w:ins>
      <w:ins w:id="15" w:author="Ericsson1" w:date="2020-10-27T13:29:00Z">
        <w:r w:rsidR="007A4A22">
          <w:t xml:space="preserve">a list of MO-LR </w:t>
        </w:r>
      </w:ins>
      <w:ins w:id="16" w:author="Ericsson1" w:date="2020-10-27T13:28:00Z">
        <w:r w:rsidR="007A4A22">
          <w:t>su</w:t>
        </w:r>
      </w:ins>
      <w:ins w:id="17" w:author="Ericsson1" w:date="2020-10-27T13:29:00Z">
        <w:r w:rsidR="007A4A22">
          <w:t>bscribed assistance data</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F88B5C1" w14:textId="77777777" w:rsidR="0080593D" w:rsidRPr="001216A7" w:rsidRDefault="0080593D" w:rsidP="0080593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AB16158" w14:textId="77777777" w:rsidR="0080593D" w:rsidRPr="001216A7" w:rsidRDefault="0080593D" w:rsidP="0080593D">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51F0113C" w14:textId="77777777" w:rsidR="0080593D" w:rsidRPr="001216A7" w:rsidRDefault="0080593D" w:rsidP="0080593D">
      <w:pPr>
        <w:pStyle w:val="B1"/>
      </w:pPr>
      <w:r w:rsidRPr="001216A7">
        <w:tab/>
        <w:t>If a location estimate was not successfully obtained, or if the requested location assistance data could not be transferred successfully to the UE, a failure cause is included in the service operation.</w:t>
      </w:r>
    </w:p>
    <w:p w14:paraId="01D20158" w14:textId="77777777" w:rsidR="0080593D" w:rsidRPr="001216A7" w:rsidRDefault="0080593D" w:rsidP="0080593D">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708A3893" w14:textId="77777777" w:rsidR="0080593D" w:rsidRPr="001216A7" w:rsidRDefault="0080593D" w:rsidP="0080593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1A954AC" w14:textId="77777777" w:rsidR="0080593D" w:rsidRPr="001216A7" w:rsidRDefault="0080593D" w:rsidP="0080593D">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821F8DD" w14:textId="77777777" w:rsidR="0080593D" w:rsidRPr="001216A7" w:rsidRDefault="0080593D" w:rsidP="0080593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A5520D6" w14:textId="77777777" w:rsidR="0080593D" w:rsidRPr="001216A7" w:rsidRDefault="0080593D" w:rsidP="0080593D">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ED97BEC" w14:textId="77777777" w:rsidR="0080593D" w:rsidRPr="001216A7" w:rsidRDefault="0080593D" w:rsidP="0080593D">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w:t>
      </w:r>
      <w:r w:rsidRPr="001216A7">
        <w:lastRenderedPageBreak/>
        <w:t>location estimate according to the Service Identity, sends the GMLC or the H</w:t>
      </w:r>
      <w:r>
        <w:t>GMLC</w:t>
      </w:r>
      <w:r w:rsidRPr="001216A7">
        <w:t xml:space="preserve"> the Location Information ack message signalling that the location estimate of the UE has been handled successfully.</w:t>
      </w:r>
    </w:p>
    <w:p w14:paraId="1873DFD5" w14:textId="77777777" w:rsidR="0080593D" w:rsidRPr="001216A7" w:rsidRDefault="0080593D" w:rsidP="0080593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05EB2B7" w14:textId="77777777" w:rsidR="0080593D" w:rsidRPr="001216A7" w:rsidRDefault="0080593D" w:rsidP="0080593D">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3BFAE322" w14:textId="77777777" w:rsidR="0080593D" w:rsidRPr="001216A7" w:rsidRDefault="0080593D" w:rsidP="0080593D">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2E86239" w14:textId="77777777" w:rsidR="0080593D" w:rsidRPr="001216A7" w:rsidRDefault="0080593D" w:rsidP="0080593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480CFA80" w14:textId="77777777" w:rsidR="0080593D" w:rsidRPr="001216A7" w:rsidRDefault="0080593D" w:rsidP="0080593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4F2D984" w14:textId="77777777" w:rsidR="0080593D" w:rsidRPr="001216A7" w:rsidRDefault="0080593D" w:rsidP="0080593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31E1CFEE" w14:textId="6F88136E" w:rsidR="0080593D" w:rsidRDefault="0080593D" w:rsidP="0080593D">
      <w:pPr>
        <w:overflowPunct w:val="0"/>
        <w:autoSpaceDE w:val="0"/>
        <w:autoSpaceDN w:val="0"/>
        <w:adjustRightInd w:val="0"/>
        <w:textAlignment w:val="baseline"/>
        <w:rPr>
          <w:lang w:eastAsia="ja-JP"/>
        </w:rPr>
      </w:pPr>
    </w:p>
    <w:p w14:paraId="525E4D35" w14:textId="06C4D9FA" w:rsidR="00411A3F" w:rsidRDefault="00411A3F" w:rsidP="0080593D">
      <w:pPr>
        <w:overflowPunct w:val="0"/>
        <w:autoSpaceDE w:val="0"/>
        <w:autoSpaceDN w:val="0"/>
        <w:adjustRightInd w:val="0"/>
        <w:textAlignment w:val="baseline"/>
        <w:rPr>
          <w:lang w:eastAsia="ja-JP"/>
        </w:rPr>
      </w:pPr>
    </w:p>
    <w:p w14:paraId="48EAF8A1" w14:textId="77777777" w:rsidR="00411A3F" w:rsidRDefault="00411A3F" w:rsidP="0080593D">
      <w:pPr>
        <w:overflowPunct w:val="0"/>
        <w:autoSpaceDE w:val="0"/>
        <w:autoSpaceDN w:val="0"/>
        <w:adjustRightInd w:val="0"/>
        <w:textAlignment w:val="baseline"/>
        <w:rPr>
          <w:lang w:eastAsia="ja-JP"/>
        </w:rPr>
      </w:pPr>
    </w:p>
    <w:p w14:paraId="61CAE33A" w14:textId="5A8DE7E2" w:rsidR="00411A3F" w:rsidRDefault="00411A3F" w:rsidP="0080593D">
      <w:pPr>
        <w:overflowPunct w:val="0"/>
        <w:autoSpaceDE w:val="0"/>
        <w:autoSpaceDN w:val="0"/>
        <w:adjustRightInd w:val="0"/>
        <w:textAlignment w:val="baseline"/>
        <w:rPr>
          <w:lang w:eastAsia="ja-JP"/>
        </w:rPr>
      </w:pPr>
    </w:p>
    <w:p w14:paraId="684B280C" w14:textId="77777777" w:rsidR="00411A3F" w:rsidRPr="002E272E" w:rsidRDefault="00411A3F" w:rsidP="00411A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5DF91D1" w14:textId="5020E39F" w:rsidR="00411A3F" w:rsidRDefault="00411A3F" w:rsidP="00411A3F">
      <w:pPr>
        <w:spacing w:after="0"/>
        <w:rPr>
          <w:lang w:eastAsia="ja-JP"/>
        </w:rPr>
      </w:pPr>
    </w:p>
    <w:p w14:paraId="0D676CB6" w14:textId="77777777" w:rsidR="00411A3F" w:rsidRDefault="00411A3F" w:rsidP="00411A3F">
      <w:pPr>
        <w:spacing w:after="0"/>
        <w:rPr>
          <w:lang w:eastAsia="ja-JP"/>
        </w:rPr>
      </w:pPr>
    </w:p>
    <w:p w14:paraId="329AE3F6" w14:textId="77777777" w:rsidR="00411A3F" w:rsidRDefault="00411A3F" w:rsidP="00411A3F">
      <w:pPr>
        <w:spacing w:after="0"/>
        <w:rPr>
          <w:lang w:eastAsia="ja-JP"/>
        </w:rPr>
      </w:pPr>
    </w:p>
    <w:p w14:paraId="7C1C286E" w14:textId="77777777" w:rsidR="0080593D" w:rsidRPr="001216A7" w:rsidRDefault="0080593D" w:rsidP="0080593D">
      <w:pPr>
        <w:pStyle w:val="Heading1"/>
        <w:rPr>
          <w:rFonts w:eastAsia="SimSun"/>
          <w:lang w:eastAsia="zh-CN"/>
        </w:rPr>
      </w:pPr>
      <w:bookmarkStart w:id="18" w:name="_Toc19105833"/>
      <w:bookmarkStart w:id="19" w:name="_Toc27821249"/>
      <w:bookmarkStart w:id="20" w:name="_Toc36124588"/>
      <w:bookmarkStart w:id="21" w:name="_Toc36125028"/>
      <w:bookmarkStart w:id="22" w:name="_Toc36125187"/>
      <w:bookmarkStart w:id="23" w:name="_Toc45009492"/>
      <w:r w:rsidRPr="001216A7">
        <w:rPr>
          <w:rFonts w:eastAsia="SimSun" w:hint="eastAsia"/>
          <w:lang w:eastAsia="zh-CN"/>
        </w:rPr>
        <w:t>7</w:t>
      </w:r>
      <w:r w:rsidRPr="001216A7">
        <w:rPr>
          <w:lang w:eastAsia="ko-KR"/>
        </w:rPr>
        <w:tab/>
      </w:r>
      <w:r w:rsidRPr="001216A7">
        <w:rPr>
          <w:rFonts w:eastAsia="SimSun" w:hint="eastAsia"/>
          <w:lang w:eastAsia="zh-CN"/>
        </w:rPr>
        <w:t>Information storage</w:t>
      </w:r>
      <w:bookmarkEnd w:id="18"/>
      <w:bookmarkEnd w:id="19"/>
      <w:bookmarkEnd w:id="20"/>
      <w:bookmarkEnd w:id="21"/>
      <w:bookmarkEnd w:id="22"/>
      <w:bookmarkEnd w:id="23"/>
    </w:p>
    <w:p w14:paraId="5F48116D" w14:textId="77777777" w:rsidR="0080593D" w:rsidRPr="001216A7" w:rsidRDefault="0080593D" w:rsidP="0080593D">
      <w:pPr>
        <w:pStyle w:val="Heading2"/>
        <w:rPr>
          <w:rFonts w:eastAsia="SimSun"/>
          <w:lang w:eastAsia="zh-CN"/>
        </w:rPr>
      </w:pPr>
      <w:bookmarkStart w:id="24" w:name="_Toc19105834"/>
      <w:bookmarkStart w:id="25" w:name="_Toc27821250"/>
      <w:bookmarkStart w:id="26" w:name="_Toc36124589"/>
      <w:bookmarkStart w:id="27" w:name="_Toc36125029"/>
      <w:bookmarkStart w:id="28" w:name="_Toc36125188"/>
      <w:bookmarkStart w:id="29" w:name="_Toc45009493"/>
      <w:r w:rsidRPr="001216A7">
        <w:rPr>
          <w:rFonts w:eastAsia="SimSun" w:hint="eastAsia"/>
          <w:lang w:eastAsia="zh-CN"/>
        </w:rPr>
        <w:t>7</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UDM</w:t>
      </w:r>
      <w:bookmarkEnd w:id="24"/>
      <w:bookmarkEnd w:id="25"/>
      <w:bookmarkEnd w:id="26"/>
      <w:bookmarkEnd w:id="27"/>
      <w:bookmarkEnd w:id="28"/>
      <w:bookmarkEnd w:id="29"/>
    </w:p>
    <w:p w14:paraId="6AD15A09" w14:textId="77777777" w:rsidR="0080593D" w:rsidRPr="001216A7" w:rsidRDefault="0080593D" w:rsidP="0080593D">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7C780A7F" w14:textId="77777777" w:rsidR="0080593D" w:rsidRPr="001216A7" w:rsidRDefault="0080593D" w:rsidP="0080593D">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4379476" w14:textId="77777777" w:rsidR="0080593D" w:rsidRPr="001216A7" w:rsidRDefault="0080593D" w:rsidP="0080593D">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29862030" w14:textId="77777777" w:rsidTr="00162473">
        <w:trPr>
          <w:jc w:val="center"/>
        </w:trPr>
        <w:tc>
          <w:tcPr>
            <w:tcW w:w="2322" w:type="dxa"/>
          </w:tcPr>
          <w:p w14:paraId="0347431F" w14:textId="77777777" w:rsidR="0080593D" w:rsidRPr="001216A7" w:rsidRDefault="0080593D" w:rsidP="00162473">
            <w:pPr>
              <w:pStyle w:val="TAH"/>
            </w:pPr>
            <w:r w:rsidRPr="001216A7">
              <w:t>Privacy Profile Data Type</w:t>
            </w:r>
          </w:p>
        </w:tc>
        <w:tc>
          <w:tcPr>
            <w:tcW w:w="992" w:type="dxa"/>
          </w:tcPr>
          <w:p w14:paraId="5FE69DFA" w14:textId="77777777" w:rsidR="0080593D" w:rsidRPr="001216A7" w:rsidRDefault="0080593D" w:rsidP="00162473">
            <w:pPr>
              <w:pStyle w:val="TAH"/>
            </w:pPr>
            <w:r w:rsidRPr="001216A7">
              <w:t>Presence</w:t>
            </w:r>
          </w:p>
        </w:tc>
        <w:tc>
          <w:tcPr>
            <w:tcW w:w="6237" w:type="dxa"/>
          </w:tcPr>
          <w:p w14:paraId="2D4775FC" w14:textId="77777777" w:rsidR="0080593D" w:rsidRPr="001216A7" w:rsidRDefault="0080593D" w:rsidP="00162473">
            <w:pPr>
              <w:pStyle w:val="TAH"/>
            </w:pPr>
            <w:r w:rsidRPr="001216A7">
              <w:t xml:space="preserve">UDM data </w:t>
            </w:r>
          </w:p>
        </w:tc>
      </w:tr>
      <w:tr w:rsidR="0080593D" w:rsidRPr="001216A7" w14:paraId="002B06F8" w14:textId="77777777" w:rsidTr="00162473">
        <w:trPr>
          <w:jc w:val="center"/>
        </w:trPr>
        <w:tc>
          <w:tcPr>
            <w:tcW w:w="2322" w:type="dxa"/>
          </w:tcPr>
          <w:p w14:paraId="198D8A89" w14:textId="77777777" w:rsidR="0080593D" w:rsidRPr="001216A7" w:rsidRDefault="0080593D" w:rsidP="00162473">
            <w:pPr>
              <w:pStyle w:val="TAL"/>
            </w:pPr>
            <w:r w:rsidRPr="001216A7">
              <w:t>Location Privacy Indication</w:t>
            </w:r>
          </w:p>
        </w:tc>
        <w:tc>
          <w:tcPr>
            <w:tcW w:w="992" w:type="dxa"/>
          </w:tcPr>
          <w:p w14:paraId="66086CFA" w14:textId="77777777" w:rsidR="0080593D" w:rsidRPr="001216A7" w:rsidRDefault="0080593D" w:rsidP="00162473">
            <w:pPr>
              <w:pStyle w:val="TAC"/>
            </w:pPr>
            <w:r w:rsidRPr="001216A7">
              <w:t>M</w:t>
            </w:r>
          </w:p>
          <w:p w14:paraId="6C49B066" w14:textId="77777777" w:rsidR="0080593D" w:rsidRPr="001216A7" w:rsidRDefault="0080593D" w:rsidP="00162473">
            <w:pPr>
              <w:pStyle w:val="TAC"/>
            </w:pPr>
          </w:p>
          <w:p w14:paraId="62012360" w14:textId="77777777" w:rsidR="0080593D" w:rsidRPr="001216A7" w:rsidRDefault="0080593D" w:rsidP="00162473">
            <w:pPr>
              <w:pStyle w:val="TAC"/>
            </w:pPr>
          </w:p>
          <w:p w14:paraId="60B7107C" w14:textId="77777777" w:rsidR="0080593D" w:rsidRPr="001216A7" w:rsidRDefault="0080593D" w:rsidP="00162473">
            <w:pPr>
              <w:pStyle w:val="TAC"/>
              <w:jc w:val="left"/>
            </w:pPr>
          </w:p>
          <w:p w14:paraId="6A00537D" w14:textId="77777777" w:rsidR="0080593D" w:rsidRPr="001216A7" w:rsidRDefault="0080593D" w:rsidP="00162473">
            <w:pPr>
              <w:pStyle w:val="TAC"/>
            </w:pPr>
            <w:r w:rsidRPr="001216A7">
              <w:t>O</w:t>
            </w:r>
          </w:p>
        </w:tc>
        <w:tc>
          <w:tcPr>
            <w:tcW w:w="6237" w:type="dxa"/>
          </w:tcPr>
          <w:p w14:paraId="298FD893" w14:textId="77777777" w:rsidR="0080593D" w:rsidRPr="001216A7" w:rsidRDefault="0080593D" w:rsidP="00162473">
            <w:pPr>
              <w:pStyle w:val="TAL"/>
            </w:pPr>
            <w:r w:rsidRPr="001216A7">
              <w:t>Indication of one of the following mutually exclusive global settings:</w:t>
            </w:r>
          </w:p>
          <w:p w14:paraId="0E74440A" w14:textId="77777777" w:rsidR="0080593D" w:rsidRPr="001216A7" w:rsidRDefault="0080593D" w:rsidP="00162473">
            <w:pPr>
              <w:pStyle w:val="TAL"/>
              <w:ind w:left="523" w:hanging="240"/>
            </w:pPr>
            <w:r w:rsidRPr="001216A7">
              <w:t>-</w:t>
            </w:r>
            <w:r w:rsidRPr="001216A7">
              <w:tab/>
            </w:r>
            <w:r w:rsidRPr="001216A7">
              <w:rPr>
                <w:lang w:eastAsia="zh-CN"/>
              </w:rPr>
              <w:t>Location is disallowed</w:t>
            </w:r>
          </w:p>
          <w:p w14:paraId="1D62F5CC" w14:textId="77777777" w:rsidR="0080593D" w:rsidRPr="001216A7" w:rsidRDefault="0080593D" w:rsidP="00162473">
            <w:pPr>
              <w:pStyle w:val="TAL"/>
              <w:ind w:left="523" w:hanging="240"/>
            </w:pPr>
            <w:r w:rsidRPr="001216A7">
              <w:t>-</w:t>
            </w:r>
            <w:r w:rsidRPr="001216A7">
              <w:tab/>
            </w:r>
            <w:r w:rsidRPr="001216A7">
              <w:rPr>
                <w:lang w:eastAsia="zh-CN"/>
              </w:rPr>
              <w:t>Location is allowed</w:t>
            </w:r>
            <w:r w:rsidRPr="001216A7">
              <w:t xml:space="preserve"> (default)</w:t>
            </w:r>
          </w:p>
          <w:p w14:paraId="787C557E" w14:textId="77777777" w:rsidR="0080593D" w:rsidRPr="001216A7" w:rsidRDefault="0080593D" w:rsidP="00162473">
            <w:pPr>
              <w:pStyle w:val="TAL"/>
              <w:ind w:left="523" w:hanging="240"/>
            </w:pPr>
          </w:p>
          <w:p w14:paraId="54E8C06D" w14:textId="77777777" w:rsidR="0080593D" w:rsidRPr="001216A7" w:rsidRDefault="0080593D" w:rsidP="00162473">
            <w:pPr>
              <w:pStyle w:val="TAL"/>
            </w:pPr>
            <w:r w:rsidRPr="001216A7">
              <w:t>Time period when the Location Privacy Indication is valid</w:t>
            </w:r>
          </w:p>
        </w:tc>
      </w:tr>
      <w:tr w:rsidR="0080593D" w:rsidRPr="001216A7" w14:paraId="3E0768C0" w14:textId="77777777" w:rsidTr="00162473">
        <w:trPr>
          <w:jc w:val="center"/>
        </w:trPr>
        <w:tc>
          <w:tcPr>
            <w:tcW w:w="2322" w:type="dxa"/>
          </w:tcPr>
          <w:p w14:paraId="0DB704C1" w14:textId="77777777" w:rsidR="0080593D" w:rsidRPr="001216A7" w:rsidRDefault="0080593D" w:rsidP="00162473">
            <w:pPr>
              <w:pStyle w:val="TAL"/>
            </w:pPr>
            <w:r w:rsidRPr="001216A7">
              <w:t>Call/session Unrelated Class</w:t>
            </w:r>
          </w:p>
        </w:tc>
        <w:tc>
          <w:tcPr>
            <w:tcW w:w="992" w:type="dxa"/>
          </w:tcPr>
          <w:p w14:paraId="413E1D7B" w14:textId="77777777" w:rsidR="0080593D" w:rsidRPr="001216A7" w:rsidRDefault="0080593D" w:rsidP="00162473">
            <w:pPr>
              <w:pStyle w:val="TAC"/>
            </w:pPr>
            <w:r w:rsidRPr="001216A7">
              <w:t>M</w:t>
            </w:r>
          </w:p>
          <w:p w14:paraId="06FDD6D4" w14:textId="77777777" w:rsidR="0080593D" w:rsidRPr="001216A7" w:rsidRDefault="0080593D" w:rsidP="00162473">
            <w:pPr>
              <w:pStyle w:val="TAC"/>
            </w:pPr>
          </w:p>
          <w:p w14:paraId="53273238" w14:textId="77777777" w:rsidR="0080593D" w:rsidRPr="001216A7" w:rsidRDefault="0080593D" w:rsidP="00162473">
            <w:pPr>
              <w:pStyle w:val="TAC"/>
            </w:pPr>
          </w:p>
          <w:p w14:paraId="21BE78D2" w14:textId="77777777" w:rsidR="0080593D" w:rsidRPr="001216A7" w:rsidRDefault="0080593D" w:rsidP="00162473">
            <w:pPr>
              <w:pStyle w:val="TAC"/>
            </w:pPr>
            <w:r w:rsidRPr="001216A7">
              <w:t>O</w:t>
            </w:r>
          </w:p>
          <w:p w14:paraId="232DC80A" w14:textId="77777777" w:rsidR="0080593D" w:rsidRPr="001216A7" w:rsidRDefault="0080593D" w:rsidP="00162473">
            <w:pPr>
              <w:pStyle w:val="TAC"/>
            </w:pPr>
          </w:p>
          <w:p w14:paraId="2E5FE081" w14:textId="77777777" w:rsidR="0080593D" w:rsidRPr="001216A7" w:rsidRDefault="0080593D" w:rsidP="00162473">
            <w:pPr>
              <w:pStyle w:val="TAC"/>
            </w:pPr>
          </w:p>
          <w:p w14:paraId="2F348989" w14:textId="77777777" w:rsidR="0080593D" w:rsidRPr="001216A7" w:rsidRDefault="0080593D" w:rsidP="00162473">
            <w:pPr>
              <w:pStyle w:val="TAC"/>
            </w:pPr>
          </w:p>
          <w:p w14:paraId="0D8D09FD" w14:textId="77777777" w:rsidR="0080593D" w:rsidRPr="001216A7" w:rsidRDefault="0080593D" w:rsidP="00162473">
            <w:pPr>
              <w:pStyle w:val="TAC"/>
            </w:pPr>
          </w:p>
          <w:p w14:paraId="76C4F1BE" w14:textId="77777777" w:rsidR="0080593D" w:rsidRPr="001216A7" w:rsidRDefault="0080593D" w:rsidP="00162473">
            <w:pPr>
              <w:pStyle w:val="TAC"/>
            </w:pPr>
          </w:p>
          <w:p w14:paraId="7C7B071F" w14:textId="77777777" w:rsidR="0080593D" w:rsidRPr="001216A7" w:rsidRDefault="0080593D" w:rsidP="00162473">
            <w:pPr>
              <w:pStyle w:val="TAC"/>
            </w:pPr>
          </w:p>
          <w:p w14:paraId="16CD2F45" w14:textId="77777777" w:rsidR="0080593D" w:rsidRPr="001216A7" w:rsidRDefault="0080593D" w:rsidP="00162473">
            <w:pPr>
              <w:pStyle w:val="TAC"/>
            </w:pPr>
            <w:r w:rsidRPr="001216A7">
              <w:t>O</w:t>
            </w:r>
          </w:p>
          <w:p w14:paraId="589B190C" w14:textId="77777777" w:rsidR="0080593D" w:rsidRPr="001216A7" w:rsidRDefault="0080593D" w:rsidP="00162473">
            <w:pPr>
              <w:pStyle w:val="TAC"/>
            </w:pPr>
            <w:r w:rsidRPr="001216A7">
              <w:t>O</w:t>
            </w:r>
          </w:p>
          <w:p w14:paraId="511CB6ED" w14:textId="77777777" w:rsidR="0080593D" w:rsidRPr="001216A7" w:rsidRDefault="0080593D" w:rsidP="00162473">
            <w:pPr>
              <w:pStyle w:val="TAC"/>
            </w:pPr>
            <w:r w:rsidRPr="001216A7">
              <w:t>O</w:t>
            </w:r>
          </w:p>
          <w:p w14:paraId="55A28C92" w14:textId="77777777" w:rsidR="0080593D" w:rsidRPr="001216A7" w:rsidRDefault="0080593D" w:rsidP="00162473">
            <w:pPr>
              <w:pStyle w:val="TAC"/>
            </w:pPr>
          </w:p>
          <w:p w14:paraId="57F79B26" w14:textId="77777777" w:rsidR="0080593D" w:rsidRPr="001216A7" w:rsidRDefault="0080593D" w:rsidP="00162473">
            <w:pPr>
              <w:pStyle w:val="TAC"/>
            </w:pPr>
          </w:p>
          <w:p w14:paraId="5107E00A" w14:textId="77777777" w:rsidR="0080593D" w:rsidRPr="001216A7" w:rsidRDefault="0080593D" w:rsidP="00162473">
            <w:pPr>
              <w:pStyle w:val="TAC"/>
            </w:pPr>
            <w:r w:rsidRPr="001216A7">
              <w:t>O</w:t>
            </w:r>
          </w:p>
          <w:p w14:paraId="362AB44D" w14:textId="77777777" w:rsidR="0080593D" w:rsidRPr="001216A7" w:rsidRDefault="0080593D" w:rsidP="00162473">
            <w:pPr>
              <w:pStyle w:val="TAC"/>
            </w:pPr>
          </w:p>
          <w:p w14:paraId="1F53D18E" w14:textId="77777777" w:rsidR="0080593D" w:rsidRPr="001216A7" w:rsidRDefault="0080593D" w:rsidP="00162473">
            <w:pPr>
              <w:pStyle w:val="TAC"/>
            </w:pPr>
            <w:r w:rsidRPr="001216A7">
              <w:t>O</w:t>
            </w:r>
            <w:r w:rsidRPr="001216A7">
              <w:br/>
            </w:r>
            <w:r w:rsidRPr="001216A7">
              <w:br/>
            </w:r>
          </w:p>
          <w:p w14:paraId="6D9AF76B" w14:textId="77777777" w:rsidR="0080593D" w:rsidRPr="001216A7" w:rsidRDefault="0080593D" w:rsidP="00162473">
            <w:pPr>
              <w:pStyle w:val="TAC"/>
              <w:jc w:val="left"/>
            </w:pPr>
          </w:p>
          <w:p w14:paraId="6D12C4F8" w14:textId="77777777" w:rsidR="0080593D" w:rsidRPr="001216A7" w:rsidRDefault="0080593D" w:rsidP="00162473">
            <w:pPr>
              <w:pStyle w:val="TAC"/>
            </w:pPr>
          </w:p>
          <w:p w14:paraId="041B5D1A" w14:textId="77777777" w:rsidR="0080593D" w:rsidRPr="001216A7" w:rsidRDefault="0080593D" w:rsidP="00162473">
            <w:pPr>
              <w:pStyle w:val="TAC"/>
            </w:pPr>
          </w:p>
          <w:p w14:paraId="28CF5D6D" w14:textId="77777777" w:rsidR="0080593D" w:rsidRPr="001216A7" w:rsidRDefault="0080593D" w:rsidP="00162473">
            <w:pPr>
              <w:pStyle w:val="TAC"/>
            </w:pPr>
          </w:p>
          <w:p w14:paraId="363FF42B" w14:textId="77777777" w:rsidR="0080593D" w:rsidRPr="001216A7" w:rsidRDefault="0080593D" w:rsidP="00162473">
            <w:pPr>
              <w:pStyle w:val="TAC"/>
            </w:pPr>
            <w:r w:rsidRPr="001216A7">
              <w:t>O</w:t>
            </w:r>
          </w:p>
          <w:p w14:paraId="4E86D9BB" w14:textId="77777777" w:rsidR="0080593D" w:rsidRPr="001216A7" w:rsidRDefault="0080593D" w:rsidP="00162473">
            <w:pPr>
              <w:pStyle w:val="TAC"/>
            </w:pPr>
            <w:r w:rsidRPr="001216A7">
              <w:t>O</w:t>
            </w:r>
          </w:p>
          <w:p w14:paraId="265BB90C" w14:textId="77777777" w:rsidR="0080593D" w:rsidRPr="001216A7" w:rsidRDefault="0080593D" w:rsidP="00162473">
            <w:pPr>
              <w:pStyle w:val="TAC"/>
            </w:pPr>
          </w:p>
          <w:p w14:paraId="27D6BA3B" w14:textId="77777777" w:rsidR="0080593D" w:rsidRPr="001216A7" w:rsidRDefault="0080593D" w:rsidP="00162473">
            <w:pPr>
              <w:pStyle w:val="TAC"/>
            </w:pPr>
            <w:r w:rsidRPr="001216A7">
              <w:t>O</w:t>
            </w:r>
          </w:p>
          <w:p w14:paraId="73B33E1A" w14:textId="77777777" w:rsidR="0080593D" w:rsidRPr="001216A7" w:rsidRDefault="0080593D" w:rsidP="00162473">
            <w:pPr>
              <w:pStyle w:val="TAC"/>
            </w:pPr>
          </w:p>
          <w:p w14:paraId="3E624F07" w14:textId="77777777" w:rsidR="0080593D" w:rsidRPr="001216A7" w:rsidRDefault="0080593D" w:rsidP="00162473">
            <w:pPr>
              <w:pStyle w:val="TAC"/>
            </w:pPr>
          </w:p>
          <w:p w14:paraId="5C7E8274" w14:textId="77777777" w:rsidR="0080593D" w:rsidRPr="001216A7" w:rsidRDefault="0080593D" w:rsidP="00162473">
            <w:pPr>
              <w:pStyle w:val="TAC"/>
            </w:pPr>
          </w:p>
          <w:p w14:paraId="7C5F7DD8" w14:textId="77777777" w:rsidR="0080593D" w:rsidRPr="001216A7" w:rsidRDefault="0080593D" w:rsidP="00162473">
            <w:pPr>
              <w:pStyle w:val="TAC"/>
            </w:pPr>
            <w:r w:rsidRPr="001216A7">
              <w:t>O</w:t>
            </w:r>
            <w:r w:rsidRPr="001216A7">
              <w:br/>
            </w:r>
          </w:p>
          <w:p w14:paraId="766BC246" w14:textId="77777777" w:rsidR="0080593D" w:rsidRPr="001216A7" w:rsidRDefault="0080593D" w:rsidP="00162473">
            <w:pPr>
              <w:pStyle w:val="TAC"/>
            </w:pPr>
          </w:p>
          <w:p w14:paraId="1F08EC8C" w14:textId="77777777" w:rsidR="0080593D" w:rsidRPr="001216A7" w:rsidRDefault="0080593D" w:rsidP="00162473">
            <w:pPr>
              <w:pStyle w:val="TAC"/>
            </w:pPr>
          </w:p>
          <w:p w14:paraId="346766BD" w14:textId="77777777" w:rsidR="0080593D" w:rsidRPr="001216A7" w:rsidRDefault="0080593D" w:rsidP="00162473">
            <w:pPr>
              <w:pStyle w:val="TAC"/>
            </w:pPr>
          </w:p>
          <w:p w14:paraId="7DDD3D1E" w14:textId="77777777" w:rsidR="0080593D" w:rsidRPr="001216A7" w:rsidRDefault="0080593D" w:rsidP="00162473">
            <w:pPr>
              <w:pStyle w:val="TAC"/>
            </w:pPr>
          </w:p>
          <w:p w14:paraId="2B7EADA6" w14:textId="77777777" w:rsidR="0080593D" w:rsidRPr="001216A7" w:rsidRDefault="0080593D" w:rsidP="00162473">
            <w:pPr>
              <w:pStyle w:val="TAC"/>
            </w:pPr>
          </w:p>
          <w:p w14:paraId="35D8759F" w14:textId="77777777" w:rsidR="0080593D" w:rsidRPr="001216A7" w:rsidRDefault="0080593D" w:rsidP="00162473">
            <w:pPr>
              <w:pStyle w:val="TAC"/>
            </w:pPr>
            <w:r w:rsidRPr="001216A7">
              <w:t>O</w:t>
            </w:r>
          </w:p>
          <w:p w14:paraId="4C253711" w14:textId="77777777" w:rsidR="0080593D" w:rsidRPr="001216A7" w:rsidRDefault="0080593D" w:rsidP="00162473">
            <w:pPr>
              <w:pStyle w:val="TAC"/>
            </w:pPr>
            <w:r w:rsidRPr="001216A7">
              <w:t>O</w:t>
            </w:r>
          </w:p>
          <w:p w14:paraId="4ABE6D01" w14:textId="77777777" w:rsidR="0080593D" w:rsidRPr="001216A7" w:rsidRDefault="0080593D" w:rsidP="00162473">
            <w:pPr>
              <w:pStyle w:val="TAC"/>
            </w:pPr>
            <w:r w:rsidRPr="001216A7">
              <w:t>O</w:t>
            </w:r>
          </w:p>
        </w:tc>
        <w:tc>
          <w:tcPr>
            <w:tcW w:w="6237" w:type="dxa"/>
          </w:tcPr>
          <w:p w14:paraId="06689370" w14:textId="77777777" w:rsidR="0080593D" w:rsidRPr="001216A7" w:rsidRDefault="0080593D" w:rsidP="00162473">
            <w:pPr>
              <w:pStyle w:val="TAL"/>
            </w:pPr>
            <w:r w:rsidRPr="001216A7">
              <w:t>For any LCS client or AF not in the external LCS client list or otherwise identified for the Call/session Unrelated Class, the following data may be present:</w:t>
            </w:r>
          </w:p>
          <w:p w14:paraId="74ECDB85" w14:textId="77777777" w:rsidR="0080593D" w:rsidRPr="001216A7" w:rsidRDefault="0080593D" w:rsidP="00162473">
            <w:pPr>
              <w:pStyle w:val="TAL"/>
              <w:ind w:left="523" w:hanging="240"/>
            </w:pPr>
            <w:r w:rsidRPr="001216A7">
              <w:t>-</w:t>
            </w:r>
            <w:r w:rsidRPr="001216A7">
              <w:tab/>
              <w:t>One of the following mutually exclusive options:</w:t>
            </w:r>
          </w:p>
          <w:p w14:paraId="3DAE611F" w14:textId="77777777" w:rsidR="0080593D" w:rsidRPr="001216A7" w:rsidRDefault="0080593D" w:rsidP="00162473">
            <w:pPr>
              <w:pStyle w:val="TAL"/>
              <w:ind w:left="763" w:hanging="240"/>
            </w:pPr>
            <w:r w:rsidRPr="001216A7">
              <w:t>-</w:t>
            </w:r>
            <w:r w:rsidRPr="001216A7">
              <w:tab/>
              <w:t>Location not allowed (default case)</w:t>
            </w:r>
          </w:p>
          <w:p w14:paraId="65D0BA00" w14:textId="77777777" w:rsidR="0080593D" w:rsidRPr="001216A7" w:rsidRDefault="0080593D" w:rsidP="00162473">
            <w:pPr>
              <w:pStyle w:val="TAL"/>
              <w:ind w:left="763" w:hanging="240"/>
            </w:pPr>
            <w:r w:rsidRPr="001216A7">
              <w:t>-</w:t>
            </w:r>
            <w:r w:rsidRPr="001216A7">
              <w:tab/>
              <w:t>Location allowed with notification</w:t>
            </w:r>
          </w:p>
          <w:p w14:paraId="137C86BE"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2B49DA5A"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4B4A726E" w14:textId="77777777" w:rsidR="0080593D" w:rsidRPr="001216A7" w:rsidRDefault="0080593D" w:rsidP="00162473">
            <w:pPr>
              <w:pStyle w:val="TAL"/>
              <w:ind w:left="523" w:hanging="240"/>
            </w:pPr>
            <w:r w:rsidRPr="001216A7">
              <w:t>-</w:t>
            </w:r>
            <w:r w:rsidRPr="001216A7">
              <w:tab/>
              <w:t>Time period when positioning is allowed</w:t>
            </w:r>
          </w:p>
          <w:p w14:paraId="0214C799" w14:textId="77777777" w:rsidR="0080593D" w:rsidRPr="001216A7" w:rsidRDefault="0080593D" w:rsidP="00162473">
            <w:pPr>
              <w:pStyle w:val="TAL"/>
              <w:ind w:left="523" w:hanging="240"/>
            </w:pPr>
            <w:r w:rsidRPr="001216A7">
              <w:t>-</w:t>
            </w:r>
            <w:r w:rsidRPr="001216A7">
              <w:tab/>
              <w:t>Geographical area where positioning is allowed</w:t>
            </w:r>
          </w:p>
          <w:p w14:paraId="7239DFB1" w14:textId="77777777" w:rsidR="0080593D" w:rsidRPr="001216A7" w:rsidRDefault="0080593D" w:rsidP="00162473">
            <w:pPr>
              <w:pStyle w:val="TAL"/>
              <w:ind w:left="523" w:hanging="240"/>
            </w:pPr>
            <w:r w:rsidRPr="001216A7">
              <w:t>-</w:t>
            </w:r>
            <w:r w:rsidRPr="001216A7">
              <w:tab/>
              <w:t>Indication that codeword shall be checked in UE or one or more codeword values to be checked in GMLC</w:t>
            </w:r>
          </w:p>
          <w:p w14:paraId="31478277" w14:textId="77777777" w:rsidR="0080593D" w:rsidRPr="001216A7" w:rsidRDefault="0080593D" w:rsidP="00162473">
            <w:pPr>
              <w:pStyle w:val="TAL"/>
            </w:pPr>
          </w:p>
          <w:p w14:paraId="1F64CEB2" w14:textId="77777777" w:rsidR="0080593D" w:rsidRPr="001216A7" w:rsidRDefault="0080593D" w:rsidP="00162473">
            <w:pPr>
              <w:pStyle w:val="TAL"/>
            </w:pPr>
            <w:r w:rsidRPr="001216A7">
              <w:t>External LCS client list: a list of zero or more LCS clients, AFs and LCS Client groups with the following data for each entry:</w:t>
            </w:r>
          </w:p>
          <w:p w14:paraId="795A56BB" w14:textId="77777777" w:rsidR="0080593D" w:rsidRPr="001216A7" w:rsidRDefault="0080593D" w:rsidP="00162473">
            <w:pPr>
              <w:pStyle w:val="TAL"/>
              <w:ind w:left="523" w:hanging="240"/>
            </w:pPr>
            <w:r w:rsidRPr="001216A7">
              <w:t>-</w:t>
            </w:r>
            <w:r w:rsidRPr="001216A7">
              <w:tab/>
              <w:t>One of the following mutually exclusive options:</w:t>
            </w:r>
          </w:p>
          <w:p w14:paraId="19BE3C7F" w14:textId="77777777" w:rsidR="0080593D" w:rsidRPr="001216A7" w:rsidRDefault="0080593D" w:rsidP="00162473">
            <w:pPr>
              <w:pStyle w:val="TAL"/>
              <w:ind w:left="763" w:hanging="240"/>
            </w:pPr>
            <w:r w:rsidRPr="001216A7">
              <w:t>-</w:t>
            </w:r>
            <w:r w:rsidRPr="001216A7">
              <w:tab/>
              <w:t>Location allowed without notification (default case)</w:t>
            </w:r>
          </w:p>
          <w:p w14:paraId="322391A7" w14:textId="77777777" w:rsidR="0080593D" w:rsidRPr="001216A7" w:rsidRDefault="0080593D" w:rsidP="00162473">
            <w:pPr>
              <w:pStyle w:val="TAL"/>
              <w:ind w:left="763" w:hanging="240"/>
            </w:pPr>
            <w:r w:rsidRPr="001216A7">
              <w:t>-</w:t>
            </w:r>
            <w:r w:rsidRPr="001216A7">
              <w:tab/>
              <w:t>Location allowed with notification</w:t>
            </w:r>
          </w:p>
          <w:p w14:paraId="19979261"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66D75D7D"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6F2A84D6" w14:textId="77777777" w:rsidR="0080593D" w:rsidRPr="001216A7" w:rsidRDefault="0080593D" w:rsidP="00162473">
            <w:pPr>
              <w:pStyle w:val="TAL"/>
              <w:ind w:left="523" w:hanging="240"/>
            </w:pPr>
            <w:r w:rsidRPr="001216A7">
              <w:t>-</w:t>
            </w:r>
            <w:r w:rsidRPr="001216A7">
              <w:tab/>
              <w:t>Time period when positioning is allowed</w:t>
            </w:r>
          </w:p>
          <w:p w14:paraId="4D36EC52" w14:textId="77777777" w:rsidR="0080593D" w:rsidRPr="001216A7" w:rsidRDefault="0080593D" w:rsidP="00162473">
            <w:pPr>
              <w:pStyle w:val="TAL"/>
              <w:ind w:left="523" w:hanging="240"/>
            </w:pPr>
            <w:r w:rsidRPr="001216A7">
              <w:t>-</w:t>
            </w:r>
            <w:r w:rsidRPr="001216A7">
              <w:tab/>
              <w:t>Geographical area where positioning is allowed</w:t>
            </w:r>
          </w:p>
          <w:p w14:paraId="4F14D2E4" w14:textId="77777777" w:rsidR="0080593D" w:rsidRPr="001216A7" w:rsidRDefault="0080593D" w:rsidP="00162473">
            <w:pPr>
              <w:pStyle w:val="TAL"/>
              <w:ind w:left="807" w:hanging="284"/>
            </w:pPr>
          </w:p>
          <w:p w14:paraId="6CEB4B25" w14:textId="77777777" w:rsidR="0080593D" w:rsidRPr="001216A7" w:rsidRDefault="0080593D" w:rsidP="00162473">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9AEADE0" w14:textId="77777777" w:rsidR="0080593D" w:rsidRPr="001216A7" w:rsidRDefault="0080593D" w:rsidP="00162473">
            <w:pPr>
              <w:pStyle w:val="TAL"/>
              <w:ind w:left="523" w:hanging="240"/>
            </w:pPr>
            <w:r w:rsidRPr="001216A7">
              <w:t>-</w:t>
            </w:r>
            <w:r w:rsidRPr="001216A7">
              <w:tab/>
              <w:t>One of the following mutually exclusive options:</w:t>
            </w:r>
          </w:p>
          <w:p w14:paraId="5D511F59" w14:textId="77777777" w:rsidR="0080593D" w:rsidRPr="001216A7" w:rsidRDefault="0080593D" w:rsidP="00162473">
            <w:pPr>
              <w:pStyle w:val="TAL"/>
              <w:ind w:left="763" w:hanging="240"/>
            </w:pPr>
            <w:r w:rsidRPr="001216A7">
              <w:t>-</w:t>
            </w:r>
            <w:r w:rsidRPr="001216A7">
              <w:tab/>
              <w:t>Location allowed without notification (default case)</w:t>
            </w:r>
          </w:p>
          <w:p w14:paraId="0C2C8349" w14:textId="77777777" w:rsidR="0080593D" w:rsidRPr="001216A7" w:rsidRDefault="0080593D" w:rsidP="00162473">
            <w:pPr>
              <w:pStyle w:val="TAL"/>
              <w:ind w:left="763" w:hanging="240"/>
            </w:pPr>
            <w:r w:rsidRPr="001216A7">
              <w:t>-</w:t>
            </w:r>
            <w:r w:rsidRPr="001216A7">
              <w:tab/>
              <w:t>Location allowed with notification</w:t>
            </w:r>
          </w:p>
          <w:p w14:paraId="22B534DA"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1CB964EA"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0F61370F" w14:textId="77777777" w:rsidR="0080593D" w:rsidRPr="001216A7" w:rsidRDefault="0080593D" w:rsidP="00162473">
            <w:pPr>
              <w:pStyle w:val="TAL"/>
              <w:ind w:left="523" w:hanging="240"/>
            </w:pPr>
            <w:r w:rsidRPr="001216A7">
              <w:t>-</w:t>
            </w:r>
            <w:r w:rsidRPr="001216A7">
              <w:tab/>
              <w:t>Time period when positioning is allowed</w:t>
            </w:r>
          </w:p>
          <w:p w14:paraId="1F89E9F5" w14:textId="77777777" w:rsidR="0080593D" w:rsidRPr="001216A7" w:rsidRDefault="0080593D" w:rsidP="00162473">
            <w:pPr>
              <w:pStyle w:val="TAL"/>
              <w:ind w:left="523" w:hanging="240"/>
            </w:pPr>
            <w:r w:rsidRPr="001216A7">
              <w:t>-</w:t>
            </w:r>
            <w:r w:rsidRPr="001216A7">
              <w:tab/>
              <w:t>Geographical area where positioning is allowed</w:t>
            </w:r>
          </w:p>
          <w:p w14:paraId="08E115A1" w14:textId="77777777" w:rsidR="0080593D" w:rsidRPr="001216A7" w:rsidRDefault="0080593D" w:rsidP="00162473">
            <w:pPr>
              <w:pStyle w:val="TAL"/>
              <w:ind w:left="523" w:hanging="240"/>
            </w:pPr>
            <w:r w:rsidRPr="001216A7">
              <w:t>-</w:t>
            </w:r>
            <w:r w:rsidRPr="001216A7">
              <w:tab/>
              <w:t>Indication that codeword shall be checked in UE or one or more codeword values to be checked in GMLC</w:t>
            </w:r>
          </w:p>
        </w:tc>
      </w:tr>
      <w:tr w:rsidR="0080593D" w:rsidRPr="001216A7" w14:paraId="178AEA71" w14:textId="77777777" w:rsidTr="00162473">
        <w:trPr>
          <w:jc w:val="center"/>
        </w:trPr>
        <w:tc>
          <w:tcPr>
            <w:tcW w:w="2322" w:type="dxa"/>
          </w:tcPr>
          <w:p w14:paraId="3D4A6E7C" w14:textId="77777777" w:rsidR="0080593D" w:rsidRPr="001216A7" w:rsidRDefault="0080593D" w:rsidP="00162473">
            <w:pPr>
              <w:pStyle w:val="TAL"/>
            </w:pPr>
            <w:r w:rsidRPr="001216A7">
              <w:t>PLMN Operator Class</w:t>
            </w:r>
          </w:p>
        </w:tc>
        <w:tc>
          <w:tcPr>
            <w:tcW w:w="992" w:type="dxa"/>
          </w:tcPr>
          <w:p w14:paraId="6B7D51A1" w14:textId="77777777" w:rsidR="0080593D" w:rsidRPr="001216A7" w:rsidRDefault="0080593D" w:rsidP="00162473">
            <w:pPr>
              <w:pStyle w:val="TAC"/>
            </w:pPr>
            <w:r w:rsidRPr="001216A7">
              <w:t>O</w:t>
            </w:r>
          </w:p>
        </w:tc>
        <w:tc>
          <w:tcPr>
            <w:tcW w:w="6237" w:type="dxa"/>
          </w:tcPr>
          <w:p w14:paraId="41B16B60" w14:textId="77777777" w:rsidR="0080593D" w:rsidRPr="001216A7" w:rsidRDefault="0080593D" w:rsidP="00162473">
            <w:pPr>
              <w:pStyle w:val="TAL"/>
            </w:pPr>
            <w:r w:rsidRPr="001216A7">
              <w:t>LCS client list: a list of one or more generic classes of LCS client that are allowed to locate the particular UE. The following classes are distinguished:</w:t>
            </w:r>
          </w:p>
          <w:p w14:paraId="4E710C47" w14:textId="77777777" w:rsidR="0080593D" w:rsidRPr="001216A7" w:rsidRDefault="0080593D" w:rsidP="00162473">
            <w:pPr>
              <w:pStyle w:val="TAL"/>
              <w:ind w:left="523" w:hanging="240"/>
            </w:pPr>
            <w:r w:rsidRPr="001216A7">
              <w:t>-</w:t>
            </w:r>
            <w:r w:rsidRPr="001216A7">
              <w:tab/>
              <w:t>LCS client broadcasting location related information</w:t>
            </w:r>
          </w:p>
          <w:p w14:paraId="61F0E7CB" w14:textId="77777777" w:rsidR="0080593D" w:rsidRPr="001216A7" w:rsidRDefault="0080593D" w:rsidP="00162473">
            <w:pPr>
              <w:pStyle w:val="TAL"/>
              <w:ind w:left="523" w:hanging="240"/>
            </w:pPr>
            <w:r w:rsidRPr="001216A7">
              <w:t>-</w:t>
            </w:r>
            <w:r w:rsidRPr="001216A7">
              <w:tab/>
              <w:t>O&amp;M LCS client in the HPLMN</w:t>
            </w:r>
          </w:p>
          <w:p w14:paraId="71F93514" w14:textId="77777777" w:rsidR="0080593D" w:rsidRPr="001216A7" w:rsidRDefault="0080593D" w:rsidP="00162473">
            <w:pPr>
              <w:pStyle w:val="TAL"/>
              <w:ind w:left="523" w:hanging="240"/>
            </w:pPr>
            <w:r w:rsidRPr="001216A7">
              <w:t>-</w:t>
            </w:r>
            <w:r w:rsidRPr="001216A7">
              <w:tab/>
              <w:t>O&amp;M LCS client in the VPLMN</w:t>
            </w:r>
          </w:p>
          <w:p w14:paraId="00763469" w14:textId="77777777" w:rsidR="0080593D" w:rsidRPr="001216A7" w:rsidRDefault="0080593D" w:rsidP="00162473">
            <w:pPr>
              <w:pStyle w:val="TAL"/>
              <w:ind w:left="523" w:hanging="240"/>
            </w:pPr>
            <w:r w:rsidRPr="001216A7">
              <w:t>-</w:t>
            </w:r>
            <w:r w:rsidRPr="001216A7">
              <w:tab/>
              <w:t>LCS client recording anonymous location information</w:t>
            </w:r>
          </w:p>
          <w:p w14:paraId="51C5423C" w14:textId="77777777" w:rsidR="0080593D" w:rsidRPr="001216A7" w:rsidRDefault="0080593D" w:rsidP="00162473">
            <w:pPr>
              <w:pStyle w:val="TAL"/>
              <w:ind w:left="523" w:hanging="240"/>
            </w:pPr>
            <w:r w:rsidRPr="001216A7">
              <w:t>-</w:t>
            </w:r>
            <w:r w:rsidRPr="001216A7">
              <w:tab/>
              <w:t>LCS Client supporting a bearer service, teleservice or supplementary service to the target UE</w:t>
            </w:r>
          </w:p>
        </w:tc>
      </w:tr>
    </w:tbl>
    <w:p w14:paraId="4750AC8B" w14:textId="77777777" w:rsidR="0080593D" w:rsidRPr="001216A7" w:rsidRDefault="0080593D" w:rsidP="0080593D">
      <w:pPr>
        <w:pStyle w:val="FP"/>
      </w:pPr>
    </w:p>
    <w:p w14:paraId="7CF832E0" w14:textId="77777777" w:rsidR="0080593D" w:rsidRPr="001216A7" w:rsidRDefault="0080593D" w:rsidP="0080593D">
      <w:pPr>
        <w:widowControl w:val="0"/>
        <w:spacing w:after="0"/>
        <w:ind w:left="100"/>
        <w:rPr>
          <w:rFonts w:ascii="Arial" w:hAnsi="Arial"/>
          <w:noProof/>
        </w:rPr>
      </w:pPr>
    </w:p>
    <w:p w14:paraId="58C4A82B" w14:textId="77777777" w:rsidR="0080593D" w:rsidRPr="001216A7" w:rsidRDefault="0080593D" w:rsidP="0080593D">
      <w:r w:rsidRPr="001216A7">
        <w:t>The Mobile Originating data is defined in table 7.1-1 containing the LCS MO-LR services that a UE can receive.</w:t>
      </w:r>
    </w:p>
    <w:p w14:paraId="0B746FF0" w14:textId="77777777" w:rsidR="0080593D" w:rsidRPr="001216A7" w:rsidRDefault="0080593D" w:rsidP="0080593D">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58609C40" w14:textId="77777777" w:rsidTr="00162473">
        <w:trPr>
          <w:jc w:val="center"/>
        </w:trPr>
        <w:tc>
          <w:tcPr>
            <w:tcW w:w="2322" w:type="dxa"/>
          </w:tcPr>
          <w:p w14:paraId="0CF6F666" w14:textId="77777777" w:rsidR="0080593D" w:rsidRPr="001216A7" w:rsidRDefault="0080593D" w:rsidP="00162473">
            <w:pPr>
              <w:pStyle w:val="TAH"/>
            </w:pPr>
            <w:r w:rsidRPr="001216A7">
              <w:t>MO-LR Data</w:t>
            </w:r>
          </w:p>
        </w:tc>
        <w:tc>
          <w:tcPr>
            <w:tcW w:w="992" w:type="dxa"/>
          </w:tcPr>
          <w:p w14:paraId="795760F9" w14:textId="77777777" w:rsidR="0080593D" w:rsidRPr="001216A7" w:rsidRDefault="0080593D" w:rsidP="00162473">
            <w:pPr>
              <w:pStyle w:val="TAH"/>
            </w:pPr>
            <w:r w:rsidRPr="001216A7">
              <w:t>Presence</w:t>
            </w:r>
          </w:p>
        </w:tc>
        <w:tc>
          <w:tcPr>
            <w:tcW w:w="6237" w:type="dxa"/>
          </w:tcPr>
          <w:p w14:paraId="283019F5" w14:textId="77777777" w:rsidR="0080593D" w:rsidRPr="001216A7" w:rsidRDefault="0080593D" w:rsidP="00162473">
            <w:pPr>
              <w:pStyle w:val="TAH"/>
            </w:pPr>
            <w:r w:rsidRPr="001216A7">
              <w:t xml:space="preserve">UDM data </w:t>
            </w:r>
          </w:p>
        </w:tc>
      </w:tr>
      <w:tr w:rsidR="0080593D" w:rsidRPr="001216A7" w14:paraId="6429524A" w14:textId="77777777" w:rsidTr="00162473">
        <w:trPr>
          <w:jc w:val="center"/>
        </w:trPr>
        <w:tc>
          <w:tcPr>
            <w:tcW w:w="2322" w:type="dxa"/>
          </w:tcPr>
          <w:p w14:paraId="0D5731B3" w14:textId="77777777" w:rsidR="0080593D" w:rsidRPr="001216A7" w:rsidRDefault="0080593D" w:rsidP="00162473">
            <w:pPr>
              <w:pStyle w:val="TAL"/>
            </w:pPr>
            <w:r w:rsidRPr="001216A7">
              <w:t>Mobile Originated data</w:t>
            </w:r>
          </w:p>
        </w:tc>
        <w:tc>
          <w:tcPr>
            <w:tcW w:w="992" w:type="dxa"/>
          </w:tcPr>
          <w:p w14:paraId="651A4976" w14:textId="77777777" w:rsidR="0080593D" w:rsidRPr="001216A7" w:rsidRDefault="0080593D" w:rsidP="00162473">
            <w:pPr>
              <w:pStyle w:val="TAC"/>
            </w:pPr>
            <w:r w:rsidRPr="001216A7">
              <w:t>M</w:t>
            </w:r>
          </w:p>
          <w:p w14:paraId="3C811EDE" w14:textId="77777777" w:rsidR="0080593D" w:rsidRPr="001216A7" w:rsidRDefault="0080593D" w:rsidP="00162473">
            <w:pPr>
              <w:pStyle w:val="TAC"/>
            </w:pPr>
          </w:p>
          <w:p w14:paraId="4089ECCF" w14:textId="77777777" w:rsidR="0080593D" w:rsidRPr="001216A7" w:rsidRDefault="0080593D" w:rsidP="00162473">
            <w:pPr>
              <w:pStyle w:val="TAC"/>
              <w:jc w:val="left"/>
            </w:pPr>
          </w:p>
        </w:tc>
        <w:tc>
          <w:tcPr>
            <w:tcW w:w="6237" w:type="dxa"/>
          </w:tcPr>
          <w:p w14:paraId="064EA9F4" w14:textId="77777777" w:rsidR="0080593D" w:rsidRPr="001216A7" w:rsidRDefault="0080593D" w:rsidP="00162473">
            <w:pPr>
              <w:pStyle w:val="TAL"/>
            </w:pPr>
            <w:r w:rsidRPr="001216A7">
              <w:t>List of MO-LR services allowed for a UE subscriber:</w:t>
            </w:r>
          </w:p>
          <w:p w14:paraId="12DAA692" w14:textId="77777777" w:rsidR="0080593D" w:rsidRPr="001216A7" w:rsidRDefault="0080593D" w:rsidP="00162473">
            <w:pPr>
              <w:pStyle w:val="TAL"/>
              <w:ind w:left="523" w:hanging="240"/>
            </w:pPr>
            <w:r w:rsidRPr="001216A7">
              <w:t>-</w:t>
            </w:r>
            <w:r w:rsidRPr="001216A7">
              <w:tab/>
              <w:t>Basic Self Location (UE can receive its own location)</w:t>
            </w:r>
          </w:p>
          <w:p w14:paraId="6934F9F7" w14:textId="77777777" w:rsidR="0080593D" w:rsidRPr="001216A7" w:rsidRDefault="0080593D" w:rsidP="00162473">
            <w:pPr>
              <w:pStyle w:val="TAL"/>
              <w:ind w:left="523" w:hanging="240"/>
            </w:pPr>
            <w:r w:rsidRPr="001216A7">
              <w:t>-</w:t>
            </w:r>
            <w:r w:rsidRPr="001216A7">
              <w:tab/>
              <w:t>Autonomous Self Location (UE can receive location assistance data)</w:t>
            </w:r>
          </w:p>
          <w:p w14:paraId="30666B26" w14:textId="77777777" w:rsidR="0080593D" w:rsidRPr="001216A7" w:rsidRDefault="0080593D" w:rsidP="00162473">
            <w:pPr>
              <w:pStyle w:val="TAL"/>
              <w:ind w:left="523" w:hanging="240"/>
            </w:pPr>
            <w:r w:rsidRPr="001216A7">
              <w:t>-</w:t>
            </w:r>
            <w:r w:rsidRPr="001216A7">
              <w:tab/>
              <w:t xml:space="preserve">Transfer to Third Party </w:t>
            </w:r>
          </w:p>
        </w:tc>
      </w:tr>
      <w:tr w:rsidR="000B2839" w:rsidRPr="001216A7" w14:paraId="36020A92" w14:textId="77777777" w:rsidTr="00162473">
        <w:trPr>
          <w:jc w:val="center"/>
          <w:ins w:id="30" w:author="Ericsson1" w:date="2020-10-27T14:14:00Z"/>
        </w:trPr>
        <w:tc>
          <w:tcPr>
            <w:tcW w:w="2322" w:type="dxa"/>
          </w:tcPr>
          <w:p w14:paraId="093462B2" w14:textId="43D1A0C2" w:rsidR="000B2839" w:rsidRPr="001216A7" w:rsidRDefault="000B2839" w:rsidP="000B2839">
            <w:pPr>
              <w:pStyle w:val="TAL"/>
              <w:rPr>
                <w:ins w:id="31" w:author="Ericsson1" w:date="2020-10-27T14:14:00Z"/>
              </w:rPr>
            </w:pPr>
            <w:ins w:id="32" w:author="Ericsson1" w:date="2020-10-27T14:14:00Z">
              <w:r>
                <w:t>List of Assistance Data Types</w:t>
              </w:r>
            </w:ins>
            <w:ins w:id="33" w:author="Ericsson1" w:date="2020-11-05T13:44:00Z">
              <w:r w:rsidR="00F33185">
                <w:t xml:space="preserve"> for MO-LR</w:t>
              </w:r>
            </w:ins>
          </w:p>
        </w:tc>
        <w:tc>
          <w:tcPr>
            <w:tcW w:w="992" w:type="dxa"/>
          </w:tcPr>
          <w:p w14:paraId="39BB0C59" w14:textId="4530B117" w:rsidR="000B2839" w:rsidRPr="001216A7" w:rsidRDefault="000B2839" w:rsidP="000B2839">
            <w:pPr>
              <w:pStyle w:val="TAC"/>
              <w:rPr>
                <w:ins w:id="34" w:author="Ericsson1" w:date="2020-10-27T14:14:00Z"/>
              </w:rPr>
            </w:pPr>
            <w:ins w:id="35" w:author="Ericsson1" w:date="2020-10-27T14:14:00Z">
              <w:r>
                <w:t>O</w:t>
              </w:r>
            </w:ins>
          </w:p>
        </w:tc>
        <w:tc>
          <w:tcPr>
            <w:tcW w:w="6237" w:type="dxa"/>
          </w:tcPr>
          <w:p w14:paraId="57D58953" w14:textId="51B0929B" w:rsidR="000B2839" w:rsidRPr="001216A7" w:rsidRDefault="000B2839" w:rsidP="000B2839">
            <w:pPr>
              <w:pStyle w:val="TAL"/>
              <w:rPr>
                <w:ins w:id="36" w:author="Ericsson1" w:date="2020-10-27T14:14:00Z"/>
              </w:rPr>
            </w:pPr>
            <w:ins w:id="37" w:author="Ericsson1" w:date="2020-10-27T14:14:00Z">
              <w:r>
                <w:t xml:space="preserve">A list of one or more types of location assistance data that may be provided to the UE in </w:t>
              </w:r>
            </w:ins>
            <w:ins w:id="38" w:author="Ericsson1" w:date="2020-10-27T14:15:00Z">
              <w:r>
                <w:t xml:space="preserve">the </w:t>
              </w:r>
            </w:ins>
            <w:ins w:id="39" w:author="Ericsson1" w:date="2020-10-27T14:14:00Z">
              <w:r>
                <w:t>MO-LR procedure.</w:t>
              </w:r>
            </w:ins>
          </w:p>
        </w:tc>
      </w:tr>
    </w:tbl>
    <w:p w14:paraId="2046D7A5" w14:textId="77777777" w:rsidR="0080593D" w:rsidRPr="001216A7" w:rsidRDefault="0080593D" w:rsidP="0080593D">
      <w:pPr>
        <w:rPr>
          <w:rFonts w:eastAsia="SimSun"/>
          <w:lang w:eastAsia="zh-CN"/>
        </w:rPr>
      </w:pPr>
    </w:p>
    <w:p w14:paraId="58CBAAF5" w14:textId="77777777" w:rsidR="0080593D" w:rsidRPr="001216A7" w:rsidRDefault="0080593D" w:rsidP="0080593D">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3CE59029" w14:textId="77777777" w:rsidTr="00162473">
        <w:trPr>
          <w:jc w:val="center"/>
        </w:trPr>
        <w:tc>
          <w:tcPr>
            <w:tcW w:w="2322" w:type="dxa"/>
          </w:tcPr>
          <w:p w14:paraId="186A66ED" w14:textId="77777777" w:rsidR="0080593D" w:rsidRPr="001216A7" w:rsidRDefault="0080593D" w:rsidP="00162473">
            <w:pPr>
              <w:pStyle w:val="TAH"/>
            </w:pPr>
            <w:r>
              <w:t>Broadcasting Data</w:t>
            </w:r>
          </w:p>
        </w:tc>
        <w:tc>
          <w:tcPr>
            <w:tcW w:w="992" w:type="dxa"/>
          </w:tcPr>
          <w:p w14:paraId="44FB577B" w14:textId="77777777" w:rsidR="0080593D" w:rsidRPr="001216A7" w:rsidRDefault="0080593D" w:rsidP="00162473">
            <w:pPr>
              <w:pStyle w:val="TAH"/>
            </w:pPr>
            <w:r w:rsidRPr="001216A7">
              <w:t>Presence</w:t>
            </w:r>
          </w:p>
        </w:tc>
        <w:tc>
          <w:tcPr>
            <w:tcW w:w="6237" w:type="dxa"/>
          </w:tcPr>
          <w:p w14:paraId="7957EB2A" w14:textId="77777777" w:rsidR="0080593D" w:rsidRPr="001216A7" w:rsidRDefault="0080593D" w:rsidP="00162473">
            <w:pPr>
              <w:pStyle w:val="TAH"/>
            </w:pPr>
            <w:r>
              <w:t>Description</w:t>
            </w:r>
          </w:p>
        </w:tc>
      </w:tr>
      <w:tr w:rsidR="0080593D" w:rsidRPr="001216A7" w14:paraId="42A2A897" w14:textId="77777777" w:rsidTr="00162473">
        <w:trPr>
          <w:jc w:val="center"/>
        </w:trPr>
        <w:tc>
          <w:tcPr>
            <w:tcW w:w="2322" w:type="dxa"/>
          </w:tcPr>
          <w:p w14:paraId="4DD84FEF" w14:textId="77777777" w:rsidR="0080593D" w:rsidRPr="001216A7" w:rsidRDefault="0080593D" w:rsidP="00162473">
            <w:pPr>
              <w:pStyle w:val="TAL"/>
            </w:pPr>
            <w:r>
              <w:t>List of Assistance Data Types</w:t>
            </w:r>
          </w:p>
        </w:tc>
        <w:tc>
          <w:tcPr>
            <w:tcW w:w="992" w:type="dxa"/>
          </w:tcPr>
          <w:p w14:paraId="7E7F51E5" w14:textId="77777777" w:rsidR="0080593D" w:rsidRPr="001216A7" w:rsidRDefault="0080593D" w:rsidP="00162473">
            <w:pPr>
              <w:pStyle w:val="TAC"/>
            </w:pPr>
            <w:r>
              <w:t>O</w:t>
            </w:r>
          </w:p>
        </w:tc>
        <w:tc>
          <w:tcPr>
            <w:tcW w:w="6237" w:type="dxa"/>
          </w:tcPr>
          <w:p w14:paraId="7575C8BB" w14:textId="77777777" w:rsidR="0080593D" w:rsidRPr="001216A7" w:rsidRDefault="0080593D" w:rsidP="00162473">
            <w:pPr>
              <w:pStyle w:val="TAL"/>
            </w:pPr>
            <w:r>
              <w:t>A list of one or more types of location assistance data for which ciphering keys should be provided to the UE if requested by the UE when the assistance data is broadcast using ciphering.</w:t>
            </w:r>
          </w:p>
        </w:tc>
      </w:tr>
    </w:tbl>
    <w:p w14:paraId="7CE46150" w14:textId="77777777" w:rsidR="0080593D" w:rsidRPr="00F973AC" w:rsidRDefault="0080593D" w:rsidP="0080593D">
      <w:pPr>
        <w:overflowPunct w:val="0"/>
        <w:autoSpaceDE w:val="0"/>
        <w:autoSpaceDN w:val="0"/>
        <w:adjustRightInd w:val="0"/>
        <w:textAlignment w:val="baseline"/>
        <w:rPr>
          <w:lang w:eastAsia="ja-JP"/>
        </w:rPr>
      </w:pPr>
    </w:p>
    <w:bookmarkEnd w:id="11"/>
    <w:bookmarkEnd w:id="12"/>
    <w:p w14:paraId="5DB73F92" w14:textId="77777777" w:rsidR="0080593D" w:rsidRDefault="0080593D" w:rsidP="0080593D">
      <w:pPr>
        <w:pStyle w:val="B1"/>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A495348" w14:textId="77777777" w:rsidR="0080593D" w:rsidRDefault="0080593D" w:rsidP="0080593D">
      <w:pPr>
        <w:pStyle w:val="B1"/>
        <w:rPr>
          <w:lang w:eastAsia="zh-CN"/>
        </w:rPr>
      </w:pPr>
    </w:p>
    <w:sectPr w:rsidR="008059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839"/>
    <w:rsid w:val="000B7FED"/>
    <w:rsid w:val="000C038A"/>
    <w:rsid w:val="000C6598"/>
    <w:rsid w:val="000D44B3"/>
    <w:rsid w:val="00124714"/>
    <w:rsid w:val="00125B3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BFC"/>
    <w:rsid w:val="003609EF"/>
    <w:rsid w:val="0036231A"/>
    <w:rsid w:val="0036641F"/>
    <w:rsid w:val="00374DD4"/>
    <w:rsid w:val="003E1A36"/>
    <w:rsid w:val="00410371"/>
    <w:rsid w:val="00411A3F"/>
    <w:rsid w:val="004242F1"/>
    <w:rsid w:val="004B75B7"/>
    <w:rsid w:val="0051580D"/>
    <w:rsid w:val="00547111"/>
    <w:rsid w:val="00563314"/>
    <w:rsid w:val="00592D74"/>
    <w:rsid w:val="005C4EA3"/>
    <w:rsid w:val="005E2C44"/>
    <w:rsid w:val="00621188"/>
    <w:rsid w:val="006257ED"/>
    <w:rsid w:val="00626CC6"/>
    <w:rsid w:val="00665C47"/>
    <w:rsid w:val="00695808"/>
    <w:rsid w:val="006B46FB"/>
    <w:rsid w:val="006E21FB"/>
    <w:rsid w:val="006F61B6"/>
    <w:rsid w:val="007176FF"/>
    <w:rsid w:val="007311A5"/>
    <w:rsid w:val="00792342"/>
    <w:rsid w:val="007977A8"/>
    <w:rsid w:val="007A4A22"/>
    <w:rsid w:val="007B512A"/>
    <w:rsid w:val="007C2097"/>
    <w:rsid w:val="007D6A07"/>
    <w:rsid w:val="007F7259"/>
    <w:rsid w:val="008040A8"/>
    <w:rsid w:val="0080593D"/>
    <w:rsid w:val="008279FA"/>
    <w:rsid w:val="0085097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185"/>
    <w:rsid w:val="00F86FE8"/>
    <w:rsid w:val="00F921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82B1E-E7CF-43B0-B1C5-CCA69450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6</Pages>
  <Words>2617</Words>
  <Characters>14440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15</cp:revision>
  <cp:lastPrinted>1899-12-31T23:00:00Z</cp:lastPrinted>
  <dcterms:created xsi:type="dcterms:W3CDTF">2020-10-27T12:09:00Z</dcterms:created>
  <dcterms:modified xsi:type="dcterms:W3CDTF">2020-11-07T16:51:00Z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