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F93E48" w14:textId="558A7C75" w:rsidR="005544DE" w:rsidRPr="00CB0E94" w:rsidRDefault="005544DE" w:rsidP="005544DE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</w:rPr>
      </w:pPr>
      <w:r w:rsidRPr="00CB0E94">
        <w:rPr>
          <w:rFonts w:cs="Arial"/>
          <w:b/>
          <w:bCs/>
          <w:sz w:val="24"/>
        </w:rPr>
        <w:t>3GPP TSG-SA WG2 Meeting #1</w:t>
      </w:r>
      <w:r>
        <w:rPr>
          <w:rFonts w:cs="Arial"/>
          <w:b/>
          <w:bCs/>
          <w:sz w:val="24"/>
        </w:rPr>
        <w:t>4</w:t>
      </w:r>
      <w:r w:rsidR="00E74E75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E</w:t>
      </w:r>
      <w:r w:rsidRPr="00CB0E94">
        <w:rPr>
          <w:rFonts w:cs="Arial"/>
          <w:b/>
          <w:bCs/>
          <w:sz w:val="24"/>
        </w:rPr>
        <w:tab/>
      </w:r>
      <w:r w:rsidRPr="002A60BA">
        <w:rPr>
          <w:rFonts w:cs="Arial"/>
          <w:b/>
          <w:bCs/>
          <w:sz w:val="24"/>
        </w:rPr>
        <w:t>S2-20</w:t>
      </w:r>
      <w:r w:rsidR="002104B7">
        <w:rPr>
          <w:rFonts w:cs="Arial"/>
          <w:b/>
          <w:bCs/>
          <w:sz w:val="24"/>
        </w:rPr>
        <w:t>0</w:t>
      </w:r>
      <w:r w:rsidR="00284A0A">
        <w:rPr>
          <w:rFonts w:cs="Arial"/>
          <w:b/>
          <w:bCs/>
          <w:sz w:val="24"/>
        </w:rPr>
        <w:t>8392</w:t>
      </w:r>
    </w:p>
    <w:p w14:paraId="68FB9F16" w14:textId="3FF3A7D1" w:rsidR="001E41F3" w:rsidRDefault="00D71F13" w:rsidP="00D71F13">
      <w:pPr>
        <w:pStyle w:val="Header"/>
        <w:tabs>
          <w:tab w:val="right" w:pos="9639"/>
        </w:tabs>
        <w:rPr>
          <w:color w:val="0000FF"/>
        </w:rPr>
      </w:pPr>
      <w:r w:rsidRPr="00D71F13">
        <w:rPr>
          <w:rFonts w:cs="Arial"/>
          <w:sz w:val="24"/>
          <w:szCs w:val="24"/>
        </w:rPr>
        <w:t>Elbonia, 16 - 20 November 2020</w:t>
      </w:r>
      <w:r>
        <w:rPr>
          <w:rFonts w:cs="Arial"/>
          <w:sz w:val="24"/>
          <w:szCs w:val="24"/>
        </w:rPr>
        <w:tab/>
      </w:r>
      <w:r w:rsidR="005544DE" w:rsidRPr="000A0A66">
        <w:rPr>
          <w:color w:val="0000FF"/>
        </w:rPr>
        <w:t xml:space="preserve">(revision of </w:t>
      </w:r>
      <w:r w:rsidR="005544DE" w:rsidRPr="000A0A66">
        <w:rPr>
          <w:i/>
          <w:color w:val="0000FF"/>
        </w:rPr>
        <w:t>S2-</w:t>
      </w:r>
      <w:r w:rsidR="005544DE">
        <w:rPr>
          <w:i/>
          <w:color w:val="0000FF"/>
        </w:rPr>
        <w:t>xxxxx</w:t>
      </w:r>
      <w:r w:rsidR="005544DE" w:rsidRPr="000A0A66">
        <w:rPr>
          <w:color w:val="0000FF"/>
        </w:rPr>
        <w:t>)</w:t>
      </w:r>
    </w:p>
    <w:p w14:paraId="0179DC17" w14:textId="77777777" w:rsidR="00D71F13" w:rsidRPr="00D71F13" w:rsidRDefault="00D71F13" w:rsidP="00D71F13">
      <w:pPr>
        <w:pStyle w:val="Header"/>
        <w:tabs>
          <w:tab w:val="right" w:pos="9639"/>
        </w:tabs>
        <w:rPr>
          <w:rFonts w:cs="Arial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AD3CA0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12F8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4EAA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FA10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1C8D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E1EB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15D7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72B5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A32EF4" w14:textId="00DC948D" w:rsidR="001E41F3" w:rsidRPr="00410371" w:rsidRDefault="007717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E74E75"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14:paraId="274D45D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7E3FF8" w14:textId="13B15284" w:rsidR="001E41F3" w:rsidRPr="00410371" w:rsidRDefault="00284A0A" w:rsidP="007717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1237</w:t>
            </w:r>
          </w:p>
        </w:tc>
        <w:tc>
          <w:tcPr>
            <w:tcW w:w="709" w:type="dxa"/>
          </w:tcPr>
          <w:p w14:paraId="386903A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BD1EF7" w14:textId="2A913C62" w:rsidR="001E41F3" w:rsidRPr="00410371" w:rsidRDefault="007717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559BDA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CD73ED" w14:textId="6CA443B9" w:rsidR="001E41F3" w:rsidRPr="00410371" w:rsidRDefault="004656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E74E75">
              <w:rPr>
                <w:b/>
                <w:noProof/>
                <w:sz w:val="28"/>
              </w:rPr>
              <w:t>.</w:t>
            </w:r>
            <w:r w:rsidR="001121AA">
              <w:rPr>
                <w:b/>
                <w:noProof/>
                <w:sz w:val="28"/>
              </w:rPr>
              <w:t>5</w:t>
            </w:r>
            <w:r w:rsidR="003760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E537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C2958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EA40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D3C9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F0756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4FB9B0" w14:textId="77777777" w:rsidTr="00547111">
        <w:tc>
          <w:tcPr>
            <w:tcW w:w="9641" w:type="dxa"/>
            <w:gridSpan w:val="9"/>
          </w:tcPr>
          <w:p w14:paraId="1DDF73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93577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AA55EA" w14:textId="77777777" w:rsidTr="00A7671C">
        <w:tc>
          <w:tcPr>
            <w:tcW w:w="2835" w:type="dxa"/>
          </w:tcPr>
          <w:p w14:paraId="088FA23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4DCE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E96E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3E2C6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3A5F55" w14:textId="2C938E2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6819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AF798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D596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F57C32" w14:textId="6F80BED9" w:rsidR="00F25D98" w:rsidRDefault="007717D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AEE45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A6FD13E" w14:textId="77777777" w:rsidTr="00547111">
        <w:tc>
          <w:tcPr>
            <w:tcW w:w="9640" w:type="dxa"/>
            <w:gridSpan w:val="11"/>
          </w:tcPr>
          <w:p w14:paraId="2B7B0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412E0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BB04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B8C3EE" w14:textId="6476D568" w:rsidR="001E41F3" w:rsidRDefault="00E74E75">
            <w:pPr>
              <w:pStyle w:val="CRCoverPage"/>
              <w:spacing w:after="0"/>
              <w:ind w:left="100"/>
              <w:rPr>
                <w:noProof/>
              </w:rPr>
            </w:pPr>
            <w:r>
              <w:t>Providing User Location during IP Messaging</w:t>
            </w:r>
          </w:p>
        </w:tc>
      </w:tr>
      <w:tr w:rsidR="001E41F3" w14:paraId="2931F1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038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DE3F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6F25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0FB0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FA2BCE" w14:textId="47424493" w:rsidR="001E41F3" w:rsidRDefault="007717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3080E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032F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51D93F" w14:textId="7865122C" w:rsidR="001E41F3" w:rsidRDefault="007717D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030E5C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2C51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3E4C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E3ED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BEA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52DB59" w14:textId="006E8C43" w:rsidR="001E41F3" w:rsidRDefault="002F6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LI16</w:t>
            </w:r>
            <w:r w:rsidR="00A55648"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2CB5B58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00FD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03C687" w14:textId="130CB53D" w:rsidR="001E41F3" w:rsidRDefault="00A55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09</w:t>
            </w:r>
            <w:r w:rsidR="007717D1">
              <w:rPr>
                <w:noProof/>
              </w:rPr>
              <w:t>/</w:t>
            </w:r>
            <w:r w:rsidR="00E74E75">
              <w:rPr>
                <w:noProof/>
              </w:rPr>
              <w:t>1</w:t>
            </w:r>
            <w:r>
              <w:rPr>
                <w:noProof/>
              </w:rPr>
              <w:t>1</w:t>
            </w:r>
            <w:r w:rsidR="007717D1">
              <w:rPr>
                <w:noProof/>
              </w:rPr>
              <w:t>/2020</w:t>
            </w:r>
          </w:p>
        </w:tc>
      </w:tr>
      <w:tr w:rsidR="001E41F3" w14:paraId="3E80C3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138F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6289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4D9F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F14C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2153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FF8DB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E59E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EEBEC8" w14:textId="06FC329B" w:rsidR="001E41F3" w:rsidRDefault="009345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19E4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53BDA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9ED288" w14:textId="6FB8F3C1" w:rsidR="001E41F3" w:rsidRDefault="007717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80D77">
              <w:rPr>
                <w:noProof/>
              </w:rPr>
              <w:t>6</w:t>
            </w:r>
          </w:p>
        </w:tc>
      </w:tr>
      <w:tr w:rsidR="001E41F3" w14:paraId="2FBA1CC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EC64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E96BF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E074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EB80D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3132834" w14:textId="77777777" w:rsidTr="00547111">
        <w:tc>
          <w:tcPr>
            <w:tcW w:w="1843" w:type="dxa"/>
          </w:tcPr>
          <w:p w14:paraId="11EE0C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6FE0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940E5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FA0E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EE578" w14:textId="4D725F84" w:rsidR="00687FB3" w:rsidRDefault="00687FB3" w:rsidP="00687F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support LI requirement</w:t>
            </w:r>
            <w:r w:rsidR="00E84412">
              <w:rPr>
                <w:noProof/>
              </w:rPr>
              <w:t xml:space="preserve">s regarding user location </w:t>
            </w:r>
            <w:r>
              <w:rPr>
                <w:noProof/>
              </w:rPr>
              <w:t xml:space="preserve"> as specified in LS </w:t>
            </w:r>
            <w:r w:rsidR="00DE6111">
              <w:rPr>
                <w:noProof/>
              </w:rPr>
              <w:t>S2-2003551</w:t>
            </w:r>
            <w:r w:rsidR="00DC6229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be able to </w:t>
            </w:r>
            <w:r w:rsidR="00DE6111">
              <w:rPr>
                <w:noProof/>
              </w:rPr>
              <w:t xml:space="preserve">support </w:t>
            </w:r>
            <w:r>
              <w:rPr>
                <w:noProof/>
              </w:rPr>
              <w:t xml:space="preserve"> LI for I</w:t>
            </w:r>
            <w:r w:rsidR="00E84412">
              <w:rPr>
                <w:noProof/>
              </w:rPr>
              <w:t xml:space="preserve">P </w:t>
            </w:r>
            <w:r>
              <w:rPr>
                <w:noProof/>
              </w:rPr>
              <w:t>messaging.</w:t>
            </w:r>
          </w:p>
          <w:p w14:paraId="63FE085F" w14:textId="567ED809" w:rsidR="00DC6229" w:rsidRDefault="00DC6229" w:rsidP="00C520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743E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5D8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8BCE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66DC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9074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DCA9B1" w14:textId="636E8CA3" w:rsidR="001E41F3" w:rsidRDefault="00D502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a new clause to specify </w:t>
            </w:r>
            <w:r w:rsidR="00DE6111">
              <w:rPr>
                <w:noProof/>
              </w:rPr>
              <w:t>the need by the P-CSCF to retri</w:t>
            </w:r>
            <w:r w:rsidR="003E0285">
              <w:rPr>
                <w:noProof/>
              </w:rPr>
              <w:t>e</w:t>
            </w:r>
            <w:r w:rsidR="00DE6111">
              <w:rPr>
                <w:noProof/>
              </w:rPr>
              <w:t>ve nework location informatio d</w:t>
            </w:r>
            <w:r w:rsidR="003E0285">
              <w:rPr>
                <w:noProof/>
              </w:rPr>
              <w:t>epe</w:t>
            </w:r>
            <w:r w:rsidR="00DE6111">
              <w:rPr>
                <w:noProof/>
              </w:rPr>
              <w:t xml:space="preserve">nding on the access being used and to distribute the  information to other IMS entities </w:t>
            </w:r>
          </w:p>
        </w:tc>
      </w:tr>
      <w:tr w:rsidR="001E41F3" w14:paraId="3E8EBE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20DF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3404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447B8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1DD9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4C3B2" w14:textId="483A499E" w:rsidR="001E41F3" w:rsidRDefault="00DE6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D50262">
              <w:rPr>
                <w:noProof/>
              </w:rPr>
              <w:t xml:space="preserve">ot </w:t>
            </w:r>
            <w:r w:rsidR="00113A86">
              <w:rPr>
                <w:noProof/>
              </w:rPr>
              <w:t xml:space="preserve">able to </w:t>
            </w:r>
            <w:r w:rsidR="00D50262">
              <w:rPr>
                <w:noProof/>
              </w:rPr>
              <w:t>fulfill the regulatory requirement.</w:t>
            </w:r>
          </w:p>
        </w:tc>
      </w:tr>
      <w:tr w:rsidR="001E41F3" w14:paraId="0C6C786F" w14:textId="77777777" w:rsidTr="00547111">
        <w:tc>
          <w:tcPr>
            <w:tcW w:w="2694" w:type="dxa"/>
            <w:gridSpan w:val="2"/>
          </w:tcPr>
          <w:p w14:paraId="42449B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1512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FEF7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54E6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2E0EEA" w14:textId="1CEA70D1" w:rsidR="001E41F3" w:rsidRDefault="00C06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4.17.</w:t>
            </w:r>
            <w:r w:rsidR="00435CA4">
              <w:rPr>
                <w:noProof/>
              </w:rPr>
              <w:t>2</w:t>
            </w:r>
            <w:bookmarkStart w:id="2" w:name="_GoBack"/>
            <w:bookmarkEnd w:id="2"/>
            <w:r>
              <w:rPr>
                <w:noProof/>
              </w:rPr>
              <w:t xml:space="preserve"> </w:t>
            </w:r>
            <w:r w:rsidR="00D50262">
              <w:rPr>
                <w:noProof/>
              </w:rPr>
              <w:t>(new)</w:t>
            </w:r>
          </w:p>
        </w:tc>
      </w:tr>
      <w:tr w:rsidR="001E41F3" w14:paraId="549DBF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7486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B5F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619E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BED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83CA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F972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9BBD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BE87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3E1D1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872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5C9ADF" w14:textId="2DAAACA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E5B7E" w14:textId="577E91C2" w:rsidR="001E41F3" w:rsidRDefault="00A270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F8BBA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42D492" w14:textId="4446498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 CR ... </w:t>
            </w:r>
          </w:p>
        </w:tc>
      </w:tr>
      <w:tr w:rsidR="001E41F3" w14:paraId="387B01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1C30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6EA2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C8F10" w14:textId="5A63F044" w:rsidR="001E41F3" w:rsidRDefault="00C31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942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2026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ADB7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426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6833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142F5" w14:textId="47053F0A" w:rsidR="001E41F3" w:rsidRDefault="00C31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F28E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550BA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9A6305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25B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9EA17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43885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9A7E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04692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DB76E7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D3274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96EAB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D960C4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1561A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F69A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3AB4C3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A278EF" w14:textId="77777777" w:rsidR="007717D1" w:rsidRDefault="007717D1" w:rsidP="00771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14:paraId="4B4B08FA" w14:textId="06BC7F04" w:rsidR="00113A86" w:rsidRPr="00DF74D9" w:rsidRDefault="00113A86" w:rsidP="00113A86">
      <w:pPr>
        <w:pStyle w:val="Heading3"/>
        <w:rPr>
          <w:ins w:id="3" w:author="George Foti" w:date="2020-10-02T12:31:00Z"/>
        </w:rPr>
      </w:pPr>
      <w:bookmarkStart w:id="4" w:name="_Hlk47087335"/>
      <w:ins w:id="5" w:author="George Foti" w:date="2020-10-02T12:31:00Z">
        <w:r w:rsidRPr="00DF74D9">
          <w:t>4.17.</w:t>
        </w:r>
      </w:ins>
      <w:ins w:id="6" w:author="Ericsson_11_04" w:date="2020-11-09T12:20:00Z">
        <w:r w:rsidR="00435CA4">
          <w:t>2</w:t>
        </w:r>
      </w:ins>
      <w:ins w:id="7" w:author="George Foti" w:date="2020-10-02T12:31:00Z">
        <w:r w:rsidRPr="00DF74D9">
          <w:tab/>
        </w:r>
        <w:r>
          <w:t>Support for Location retrieval</w:t>
        </w:r>
      </w:ins>
    </w:p>
    <w:p w14:paraId="1716470F" w14:textId="7E4C4C42" w:rsidR="009345D2" w:rsidRPr="00DF74D9" w:rsidRDefault="00CD283F" w:rsidP="002F6B59">
      <w:pPr>
        <w:rPr>
          <w:ins w:id="8" w:author="George Foti" w:date="2020-10-02T12:31:00Z"/>
        </w:rPr>
      </w:pPr>
      <w:ins w:id="9" w:author="George Foti" w:date="2020-10-05T15:14:00Z">
        <w:r w:rsidRPr="00DF74D9">
          <w:t>Information related to the location of the user provided by the access network may be required in IMS in order to comply with regulatory requirements</w:t>
        </w:r>
      </w:ins>
      <w:ins w:id="10" w:author="George Foti" w:date="2020-10-05T15:21:00Z">
        <w:r w:rsidR="007829DD">
          <w:t xml:space="preserve"> for </w:t>
        </w:r>
      </w:ins>
      <w:ins w:id="11" w:author="George Foti" w:date="2020-10-11T08:24:00Z">
        <w:r w:rsidR="00682A2B">
          <w:t xml:space="preserve">SMS over </w:t>
        </w:r>
      </w:ins>
      <w:ins w:id="12" w:author="George Foti" w:date="2020-10-05T15:21:00Z">
        <w:r w:rsidR="007829DD">
          <w:t>IP</w:t>
        </w:r>
      </w:ins>
      <w:ins w:id="13" w:author="George Foti" w:date="2020-10-05T15:15:00Z">
        <w:r>
          <w:t xml:space="preserve">. </w:t>
        </w:r>
      </w:ins>
      <w:ins w:id="14" w:author="George Foti" w:date="2020-10-05T15:14:00Z">
        <w:r>
          <w:t xml:space="preserve">The mechanisms which can be used by the P-CSCF to </w:t>
        </w:r>
        <w:r w:rsidRPr="00DF74D9">
          <w:t xml:space="preserve">retrieve user location </w:t>
        </w:r>
        <w:r>
          <w:t>are specified, depending on the specific access, in Annex E.7, T.1</w:t>
        </w:r>
      </w:ins>
      <w:ins w:id="15" w:author="George Foti" w:date="2020-10-05T15:19:00Z">
        <w:r>
          <w:t>, V.2</w:t>
        </w:r>
      </w:ins>
      <w:ins w:id="16" w:author="George Foti" w:date="2020-10-05T15:14:00Z">
        <w:r>
          <w:t xml:space="preserve"> and Y.6. </w:t>
        </w:r>
      </w:ins>
      <w:ins w:id="17" w:author="George Foti" w:date="2020-10-05T15:21:00Z">
        <w:r w:rsidR="007829DD">
          <w:t xml:space="preserve">The P-CSCF </w:t>
        </w:r>
      </w:ins>
      <w:ins w:id="18" w:author="George Foti" w:date="2020-10-05T15:22:00Z">
        <w:r w:rsidR="007829DD">
          <w:t>appl</w:t>
        </w:r>
      </w:ins>
      <w:ins w:id="19" w:author="George Foti" w:date="2020-10-05T15:23:00Z">
        <w:r w:rsidR="00815D1F">
          <w:t>ies</w:t>
        </w:r>
      </w:ins>
      <w:ins w:id="20" w:author="George Foti" w:date="2020-10-05T15:22:00Z">
        <w:r w:rsidR="007829DD">
          <w:t xml:space="preserve"> these m</w:t>
        </w:r>
      </w:ins>
      <w:ins w:id="21" w:author="ERI-NG" w:date="2020-10-05T15:47:00Z">
        <w:r w:rsidR="00DC7B4D">
          <w:t>e</w:t>
        </w:r>
      </w:ins>
      <w:ins w:id="22" w:author="George Foti" w:date="2020-10-05T15:22:00Z">
        <w:r w:rsidR="007829DD">
          <w:t>chanisms upon reception of a</w:t>
        </w:r>
      </w:ins>
      <w:ins w:id="23" w:author="George Foti" w:date="2020-10-06T08:59:00Z">
        <w:r w:rsidR="00852109">
          <w:t xml:space="preserve"> </w:t>
        </w:r>
      </w:ins>
      <w:ins w:id="24" w:author="George Foti" w:date="2020-10-05T15:22:00Z">
        <w:r w:rsidR="007829DD">
          <w:t>MESSAGE</w:t>
        </w:r>
      </w:ins>
      <w:ins w:id="25" w:author="George Foti" w:date="2020-11-02T11:06:00Z">
        <w:r w:rsidR="00AA7D85">
          <w:t xml:space="preserve"> including the distribution of received information </w:t>
        </w:r>
      </w:ins>
      <w:bookmarkEnd w:id="4"/>
      <w:ins w:id="26" w:author="George Foti" w:date="2020-10-05T15:19:00Z">
        <w:r w:rsidR="009345D2">
          <w:t>to other IMS entities</w:t>
        </w:r>
      </w:ins>
      <w:ins w:id="27" w:author="George Foti" w:date="2020-10-02T12:31:00Z">
        <w:r w:rsidR="009345D2">
          <w:t>.</w:t>
        </w:r>
      </w:ins>
    </w:p>
    <w:p w14:paraId="1DDD4C70" w14:textId="77777777" w:rsidR="00D261C9" w:rsidRPr="00216123" w:rsidRDefault="00D261C9" w:rsidP="00B55DD8">
      <w:pPr>
        <w:pStyle w:val="NO"/>
        <w:rPr>
          <w:lang w:val="en-US"/>
        </w:rPr>
      </w:pPr>
    </w:p>
    <w:p w14:paraId="405305B8" w14:textId="77777777" w:rsidR="007717D1" w:rsidRDefault="007717D1" w:rsidP="00771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14:paraId="5E74C268" w14:textId="77777777" w:rsidR="007717D1" w:rsidRDefault="007717D1">
      <w:pPr>
        <w:rPr>
          <w:noProof/>
        </w:rPr>
      </w:pPr>
    </w:p>
    <w:sectPr w:rsidR="007717D1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923B94" w14:textId="77777777" w:rsidR="00E060AC" w:rsidRDefault="00E060AC">
      <w:r>
        <w:separator/>
      </w:r>
    </w:p>
  </w:endnote>
  <w:endnote w:type="continuationSeparator" w:id="0">
    <w:p w14:paraId="347E8C96" w14:textId="77777777" w:rsidR="00E060AC" w:rsidRDefault="00E06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C964BC" w14:textId="77777777" w:rsidR="00E060AC" w:rsidRDefault="00E060AC">
      <w:r>
        <w:separator/>
      </w:r>
    </w:p>
  </w:footnote>
  <w:footnote w:type="continuationSeparator" w:id="0">
    <w:p w14:paraId="21FE94CF" w14:textId="77777777" w:rsidR="00E060AC" w:rsidRDefault="00E060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826D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EE807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BB19D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A4C3E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9112E0"/>
    <w:multiLevelType w:val="hybridMultilevel"/>
    <w:tmpl w:val="8272C8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B029E3"/>
    <w:multiLevelType w:val="hybridMultilevel"/>
    <w:tmpl w:val="FC504EB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273C7F"/>
    <w:multiLevelType w:val="hybridMultilevel"/>
    <w:tmpl w:val="1F461F18"/>
    <w:lvl w:ilvl="0" w:tplc="8384F9E4">
      <w:start w:val="5"/>
      <w:numFmt w:val="bullet"/>
      <w:lvlText w:val="-"/>
      <w:lvlJc w:val="left"/>
      <w:pPr>
        <w:ind w:left="1328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9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88" w:hanging="360"/>
      </w:pPr>
      <w:rPr>
        <w:rFonts w:ascii="Wingdings" w:hAnsi="Wingdings" w:hint="default"/>
      </w:rPr>
    </w:lvl>
  </w:abstractNum>
  <w:abstractNum w:abstractNumId="3" w15:restartNumberingAfterBreak="0">
    <w:nsid w:val="673068ED"/>
    <w:multiLevelType w:val="hybridMultilevel"/>
    <w:tmpl w:val="45EA7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CD100A"/>
    <w:multiLevelType w:val="hybridMultilevel"/>
    <w:tmpl w:val="EC4A53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FD0BA7"/>
    <w:multiLevelType w:val="hybridMultilevel"/>
    <w:tmpl w:val="A0E277F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E438F4"/>
    <w:multiLevelType w:val="hybridMultilevel"/>
    <w:tmpl w:val="441C5BB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orge Foti">
    <w15:presenceInfo w15:providerId="None" w15:userId="George Foti"/>
  </w15:person>
  <w15:person w15:author="Ericsson_11_04">
    <w15:presenceInfo w15:providerId="None" w15:userId="Ericsson_11_04"/>
  </w15:person>
  <w15:person w15:author="ERI-NG">
    <w15:presenceInfo w15:providerId="None" w15:userId="ERI-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2FC3"/>
    <w:rsid w:val="00041176"/>
    <w:rsid w:val="0006496C"/>
    <w:rsid w:val="0007021E"/>
    <w:rsid w:val="000731D0"/>
    <w:rsid w:val="00093CDB"/>
    <w:rsid w:val="00093CF7"/>
    <w:rsid w:val="000A0B3C"/>
    <w:rsid w:val="000A6394"/>
    <w:rsid w:val="000A71EF"/>
    <w:rsid w:val="000B7FED"/>
    <w:rsid w:val="000C038A"/>
    <w:rsid w:val="000C2F6D"/>
    <w:rsid w:val="000C6598"/>
    <w:rsid w:val="000D4D4E"/>
    <w:rsid w:val="001035A9"/>
    <w:rsid w:val="001121AA"/>
    <w:rsid w:val="00113A86"/>
    <w:rsid w:val="00113EF5"/>
    <w:rsid w:val="001140BF"/>
    <w:rsid w:val="00120895"/>
    <w:rsid w:val="00123919"/>
    <w:rsid w:val="00145D43"/>
    <w:rsid w:val="00156502"/>
    <w:rsid w:val="00165835"/>
    <w:rsid w:val="00174797"/>
    <w:rsid w:val="001870EF"/>
    <w:rsid w:val="0019297A"/>
    <w:rsid w:val="00192C46"/>
    <w:rsid w:val="00194903"/>
    <w:rsid w:val="001A08B3"/>
    <w:rsid w:val="001A1170"/>
    <w:rsid w:val="001A7B60"/>
    <w:rsid w:val="001B52F0"/>
    <w:rsid w:val="001B7A65"/>
    <w:rsid w:val="001E0F46"/>
    <w:rsid w:val="001E41F3"/>
    <w:rsid w:val="001E72D2"/>
    <w:rsid w:val="002104B7"/>
    <w:rsid w:val="00216123"/>
    <w:rsid w:val="00220BF7"/>
    <w:rsid w:val="00220D92"/>
    <w:rsid w:val="0026004D"/>
    <w:rsid w:val="002616CD"/>
    <w:rsid w:val="002640DD"/>
    <w:rsid w:val="00275D12"/>
    <w:rsid w:val="00284A0A"/>
    <w:rsid w:val="00284FEB"/>
    <w:rsid w:val="002860C4"/>
    <w:rsid w:val="002B53FB"/>
    <w:rsid w:val="002B5741"/>
    <w:rsid w:val="002B657B"/>
    <w:rsid w:val="002F6B59"/>
    <w:rsid w:val="00300EBC"/>
    <w:rsid w:val="00305409"/>
    <w:rsid w:val="00307036"/>
    <w:rsid w:val="0031009C"/>
    <w:rsid w:val="003174CD"/>
    <w:rsid w:val="00344F74"/>
    <w:rsid w:val="00346DF5"/>
    <w:rsid w:val="003609EF"/>
    <w:rsid w:val="0036231A"/>
    <w:rsid w:val="00374DD4"/>
    <w:rsid w:val="00376094"/>
    <w:rsid w:val="00386368"/>
    <w:rsid w:val="00395BDB"/>
    <w:rsid w:val="003B10E1"/>
    <w:rsid w:val="003B353C"/>
    <w:rsid w:val="003E0285"/>
    <w:rsid w:val="003E0510"/>
    <w:rsid w:val="003E1A36"/>
    <w:rsid w:val="00410371"/>
    <w:rsid w:val="00412C20"/>
    <w:rsid w:val="004242F1"/>
    <w:rsid w:val="0043288C"/>
    <w:rsid w:val="00433560"/>
    <w:rsid w:val="00435CA4"/>
    <w:rsid w:val="0044552B"/>
    <w:rsid w:val="0045361B"/>
    <w:rsid w:val="004556C1"/>
    <w:rsid w:val="0046560F"/>
    <w:rsid w:val="004954A9"/>
    <w:rsid w:val="004B75B7"/>
    <w:rsid w:val="004C1C09"/>
    <w:rsid w:val="004D3D92"/>
    <w:rsid w:val="004F2C35"/>
    <w:rsid w:val="0051580D"/>
    <w:rsid w:val="00540B29"/>
    <w:rsid w:val="00547111"/>
    <w:rsid w:val="005544DE"/>
    <w:rsid w:val="00592D74"/>
    <w:rsid w:val="005977DB"/>
    <w:rsid w:val="005B4199"/>
    <w:rsid w:val="005E1058"/>
    <w:rsid w:val="005E2C44"/>
    <w:rsid w:val="00621188"/>
    <w:rsid w:val="006257ED"/>
    <w:rsid w:val="00627B89"/>
    <w:rsid w:val="00662638"/>
    <w:rsid w:val="00665EA0"/>
    <w:rsid w:val="00670BA6"/>
    <w:rsid w:val="006822EC"/>
    <w:rsid w:val="00682A2B"/>
    <w:rsid w:val="00687FB3"/>
    <w:rsid w:val="006927EE"/>
    <w:rsid w:val="00695808"/>
    <w:rsid w:val="006B46FB"/>
    <w:rsid w:val="006D4337"/>
    <w:rsid w:val="006E21FB"/>
    <w:rsid w:val="0074551B"/>
    <w:rsid w:val="00750F59"/>
    <w:rsid w:val="00770DA0"/>
    <w:rsid w:val="007717D1"/>
    <w:rsid w:val="00777285"/>
    <w:rsid w:val="007829DD"/>
    <w:rsid w:val="00792342"/>
    <w:rsid w:val="00793CE5"/>
    <w:rsid w:val="007977A8"/>
    <w:rsid w:val="007B512A"/>
    <w:rsid w:val="007C2097"/>
    <w:rsid w:val="007D3DE2"/>
    <w:rsid w:val="007D4B1C"/>
    <w:rsid w:val="007D6A07"/>
    <w:rsid w:val="007D7411"/>
    <w:rsid w:val="007F033F"/>
    <w:rsid w:val="007F7259"/>
    <w:rsid w:val="008040A8"/>
    <w:rsid w:val="00815D1F"/>
    <w:rsid w:val="00816113"/>
    <w:rsid w:val="00827171"/>
    <w:rsid w:val="008279FA"/>
    <w:rsid w:val="0084492F"/>
    <w:rsid w:val="00852109"/>
    <w:rsid w:val="0085571A"/>
    <w:rsid w:val="00857FC3"/>
    <w:rsid w:val="008626E7"/>
    <w:rsid w:val="008663BF"/>
    <w:rsid w:val="00870E9E"/>
    <w:rsid w:val="00870EE7"/>
    <w:rsid w:val="0087720B"/>
    <w:rsid w:val="00882E69"/>
    <w:rsid w:val="008863B9"/>
    <w:rsid w:val="008912FD"/>
    <w:rsid w:val="008A45A6"/>
    <w:rsid w:val="008C04B8"/>
    <w:rsid w:val="008D07C8"/>
    <w:rsid w:val="008E5854"/>
    <w:rsid w:val="008F34FD"/>
    <w:rsid w:val="008F686C"/>
    <w:rsid w:val="008F6D80"/>
    <w:rsid w:val="009148DE"/>
    <w:rsid w:val="009225B1"/>
    <w:rsid w:val="009345D2"/>
    <w:rsid w:val="00941E30"/>
    <w:rsid w:val="0094456F"/>
    <w:rsid w:val="0094792E"/>
    <w:rsid w:val="00947C10"/>
    <w:rsid w:val="0097550E"/>
    <w:rsid w:val="009777D9"/>
    <w:rsid w:val="00980D77"/>
    <w:rsid w:val="00991B88"/>
    <w:rsid w:val="009A4446"/>
    <w:rsid w:val="009A5753"/>
    <w:rsid w:val="009A579D"/>
    <w:rsid w:val="009B1330"/>
    <w:rsid w:val="009B41B1"/>
    <w:rsid w:val="009B785D"/>
    <w:rsid w:val="009E124F"/>
    <w:rsid w:val="009E3297"/>
    <w:rsid w:val="009F734F"/>
    <w:rsid w:val="00A246B6"/>
    <w:rsid w:val="00A270C5"/>
    <w:rsid w:val="00A33AE6"/>
    <w:rsid w:val="00A47E70"/>
    <w:rsid w:val="00A50CF0"/>
    <w:rsid w:val="00A52B9C"/>
    <w:rsid w:val="00A55648"/>
    <w:rsid w:val="00A7671C"/>
    <w:rsid w:val="00A932C6"/>
    <w:rsid w:val="00AA2CBC"/>
    <w:rsid w:val="00AA3BFF"/>
    <w:rsid w:val="00AA7D85"/>
    <w:rsid w:val="00AB0ED0"/>
    <w:rsid w:val="00AC5820"/>
    <w:rsid w:val="00AD1CD8"/>
    <w:rsid w:val="00AE5A46"/>
    <w:rsid w:val="00B01CEE"/>
    <w:rsid w:val="00B258BB"/>
    <w:rsid w:val="00B42786"/>
    <w:rsid w:val="00B55DD8"/>
    <w:rsid w:val="00B646F9"/>
    <w:rsid w:val="00B67B97"/>
    <w:rsid w:val="00B8134F"/>
    <w:rsid w:val="00B968C8"/>
    <w:rsid w:val="00BA3EC5"/>
    <w:rsid w:val="00BA51D9"/>
    <w:rsid w:val="00BB58EB"/>
    <w:rsid w:val="00BB5DFC"/>
    <w:rsid w:val="00BD279D"/>
    <w:rsid w:val="00BD5392"/>
    <w:rsid w:val="00BD6BB8"/>
    <w:rsid w:val="00BE6446"/>
    <w:rsid w:val="00BE7EA2"/>
    <w:rsid w:val="00BF359F"/>
    <w:rsid w:val="00C00812"/>
    <w:rsid w:val="00C01E13"/>
    <w:rsid w:val="00C06CB2"/>
    <w:rsid w:val="00C271B7"/>
    <w:rsid w:val="00C316B4"/>
    <w:rsid w:val="00C31741"/>
    <w:rsid w:val="00C33F9F"/>
    <w:rsid w:val="00C52008"/>
    <w:rsid w:val="00C66BA2"/>
    <w:rsid w:val="00C74685"/>
    <w:rsid w:val="00C83594"/>
    <w:rsid w:val="00C95985"/>
    <w:rsid w:val="00C95A79"/>
    <w:rsid w:val="00C96597"/>
    <w:rsid w:val="00CA3C7B"/>
    <w:rsid w:val="00CA69C3"/>
    <w:rsid w:val="00CB5B8B"/>
    <w:rsid w:val="00CC5026"/>
    <w:rsid w:val="00CC68D0"/>
    <w:rsid w:val="00CD283F"/>
    <w:rsid w:val="00CE421A"/>
    <w:rsid w:val="00CF4914"/>
    <w:rsid w:val="00D011E6"/>
    <w:rsid w:val="00D03F9A"/>
    <w:rsid w:val="00D06D51"/>
    <w:rsid w:val="00D24991"/>
    <w:rsid w:val="00D261C9"/>
    <w:rsid w:val="00D403F9"/>
    <w:rsid w:val="00D50255"/>
    <w:rsid w:val="00D50262"/>
    <w:rsid w:val="00D66520"/>
    <w:rsid w:val="00D71A24"/>
    <w:rsid w:val="00D71F13"/>
    <w:rsid w:val="00D71F31"/>
    <w:rsid w:val="00D8494A"/>
    <w:rsid w:val="00DA5E63"/>
    <w:rsid w:val="00DB2728"/>
    <w:rsid w:val="00DB2C48"/>
    <w:rsid w:val="00DC6229"/>
    <w:rsid w:val="00DC7B4D"/>
    <w:rsid w:val="00DE34CF"/>
    <w:rsid w:val="00DE6111"/>
    <w:rsid w:val="00E01249"/>
    <w:rsid w:val="00E060AC"/>
    <w:rsid w:val="00E12D0E"/>
    <w:rsid w:val="00E13F3D"/>
    <w:rsid w:val="00E34898"/>
    <w:rsid w:val="00E350D6"/>
    <w:rsid w:val="00E67AD4"/>
    <w:rsid w:val="00E74E75"/>
    <w:rsid w:val="00E84412"/>
    <w:rsid w:val="00E97AA9"/>
    <w:rsid w:val="00EB09B7"/>
    <w:rsid w:val="00EB39C3"/>
    <w:rsid w:val="00EB78E5"/>
    <w:rsid w:val="00ED1E6C"/>
    <w:rsid w:val="00ED3507"/>
    <w:rsid w:val="00EE29C2"/>
    <w:rsid w:val="00EE7D7C"/>
    <w:rsid w:val="00F0294B"/>
    <w:rsid w:val="00F03545"/>
    <w:rsid w:val="00F1397B"/>
    <w:rsid w:val="00F25D98"/>
    <w:rsid w:val="00F300FB"/>
    <w:rsid w:val="00F8176B"/>
    <w:rsid w:val="00F840C3"/>
    <w:rsid w:val="00FB6386"/>
    <w:rsid w:val="00FD5596"/>
    <w:rsid w:val="00FE6793"/>
    <w:rsid w:val="00FF3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617D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7717D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717D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65E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77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9D90FA-8602-4583-89B7-4D6F04F6B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Ericsson_11_04</cp:lastModifiedBy>
  <cp:revision>16</cp:revision>
  <cp:lastPrinted>1900-01-01T05:00:00Z</cp:lastPrinted>
  <dcterms:created xsi:type="dcterms:W3CDTF">2020-10-06T10:58:00Z</dcterms:created>
  <dcterms:modified xsi:type="dcterms:W3CDTF">2020-11-09T17:20:00Z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