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r w:rsidR="007F5538" w:rsidRPr="002525FC">
        <w:rPr>
          <w:b w:val="0"/>
          <w:bCs/>
          <w:lang w:val="fr-CA" w:eastAsia="zh-CN"/>
          <w:rPrChange w:id="23" w:author="Alexander Markman" w:date="2020-10-18T11:25:00Z">
            <w:rPr>
              <w:b w:val="0"/>
              <w:bCs/>
              <w:lang w:eastAsia="zh-CN"/>
            </w:rPr>
          </w:rPrChange>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6E2050" w:rsidRDefault="00463675" w:rsidP="000F4E43">
      <w:pPr>
        <w:pStyle w:val="Contact"/>
        <w:tabs>
          <w:tab w:val="clear" w:pos="2268"/>
        </w:tabs>
        <w:rPr>
          <w:b w:val="0"/>
          <w:bCs/>
          <w:lang w:val="de-DE"/>
          <w:rPrChange w:id="24" w:author="Pudney, Chris, Vodafone Group 38" w:date="2020-10-19T20:37:00Z">
            <w:rPr>
              <w:b w:val="0"/>
              <w:bCs/>
            </w:rPr>
          </w:rPrChange>
        </w:rPr>
      </w:pPr>
      <w:r w:rsidRPr="006E2050">
        <w:rPr>
          <w:color w:val="0000FF"/>
          <w:lang w:val="de-DE"/>
          <w:rPrChange w:id="25" w:author="Pudney, Chris, Vodafone Group 38" w:date="2020-10-19T20:37:00Z">
            <w:rPr>
              <w:color w:val="0000FF"/>
            </w:rPr>
          </w:rPrChange>
        </w:rPr>
        <w:t>E-mail Address:</w:t>
      </w:r>
      <w:r w:rsidRPr="006E2050">
        <w:rPr>
          <w:bCs/>
          <w:color w:val="0000FF"/>
          <w:lang w:val="de-DE"/>
          <w:rPrChange w:id="26" w:author="Pudney, Chris, Vodafone Group 38" w:date="2020-10-19T20:37:00Z">
            <w:rPr>
              <w:bCs/>
              <w:color w:val="0000FF"/>
            </w:rPr>
          </w:rPrChange>
        </w:rPr>
        <w:tab/>
      </w:r>
      <w:r w:rsidR="007F5538" w:rsidRPr="006E2050">
        <w:rPr>
          <w:b w:val="0"/>
          <w:bCs/>
          <w:lang w:val="de-DE"/>
          <w:rPrChange w:id="27" w:author="Pudney, Chris, Vodafone Group 38" w:date="2020-10-19T20:37:00Z">
            <w:rPr>
              <w:b w:val="0"/>
              <w:bCs/>
            </w:rPr>
          </w:rPrChange>
        </w:rPr>
        <w:t>Devaki.chandramouli@nokia.com</w:t>
      </w:r>
    </w:p>
    <w:p w14:paraId="71A84520" w14:textId="77777777" w:rsidR="00EA12D2" w:rsidRPr="006E2050" w:rsidRDefault="00EA12D2" w:rsidP="000F4E43">
      <w:pPr>
        <w:pStyle w:val="Contact"/>
        <w:tabs>
          <w:tab w:val="clear" w:pos="2268"/>
        </w:tabs>
        <w:rPr>
          <w:bCs/>
          <w:color w:val="0000FF"/>
          <w:lang w:val="de-DE"/>
          <w:rPrChange w:id="28" w:author="Pudney, Chris, Vodafone Group 38" w:date="2020-10-19T20:37:00Z">
            <w:rPr>
              <w:bCs/>
              <w:color w:val="0000FF"/>
            </w:rPr>
          </w:rPrChange>
        </w:rPr>
      </w:pPr>
      <w:r w:rsidRPr="006E2050">
        <w:rPr>
          <w:b w:val="0"/>
          <w:bCs/>
          <w:lang w:val="de-DE"/>
          <w:rPrChange w:id="29" w:author="Pudney, Chris, Vodafone Group 38" w:date="2020-10-19T20:37:00Z">
            <w:rPr>
              <w:b w:val="0"/>
              <w:bCs/>
            </w:rPr>
          </w:rPrChange>
        </w:rPr>
        <w:tab/>
      </w:r>
    </w:p>
    <w:p w14:paraId="5F70D781" w14:textId="77777777" w:rsidR="00463675" w:rsidRPr="006E2050" w:rsidRDefault="00463675">
      <w:pPr>
        <w:spacing w:after="60"/>
        <w:ind w:left="1985" w:hanging="1985"/>
        <w:rPr>
          <w:rFonts w:ascii="Arial" w:hAnsi="Arial" w:cs="Arial"/>
          <w:b/>
          <w:lang w:val="de-DE"/>
          <w:rPrChange w:id="30" w:author="Pudney, Chris, Vodafone Group 38" w:date="2020-10-19T20:37:00Z">
            <w:rPr>
              <w:rFonts w:ascii="Arial" w:hAnsi="Arial" w:cs="Arial"/>
              <w:b/>
            </w:rPr>
          </w:rPrChange>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31"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32" w:author="Pudney, Chris, Vodafone Group 38" w:date="2020-10-16T12:55:00Z"/>
          <w:rFonts w:ascii="Arial" w:hAnsi="Arial" w:cs="Arial"/>
        </w:rPr>
      </w:pPr>
      <w:ins w:id="33"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34" w:author="Pudney, Chris, Vodafone Group 38" w:date="2020-10-16T12:55:00Z"/>
          <w:rFonts w:ascii="Arial" w:hAnsi="Arial" w:cs="Arial"/>
        </w:rPr>
      </w:pPr>
    </w:p>
    <w:p w14:paraId="12E7B51C" w14:textId="77777777" w:rsidR="00815DC7" w:rsidRDefault="0027739B" w:rsidP="007F5538">
      <w:pPr>
        <w:spacing w:after="120"/>
        <w:rPr>
          <w:ins w:id="35" w:author="Pudney, Chris, Vodafone Group 38" w:date="2020-10-16T13:26:00Z"/>
          <w:rFonts w:ascii="Arial" w:hAnsi="Arial" w:cs="Arial"/>
        </w:rPr>
      </w:pPr>
      <w:ins w:id="36" w:author="Pudney, Chris, Vodafone Group 38" w:date="2020-10-16T12:55:00Z">
        <w:r>
          <w:rPr>
            <w:rFonts w:ascii="Arial" w:hAnsi="Arial" w:cs="Arial"/>
          </w:rPr>
          <w:t>SA2 Answer:</w:t>
        </w:r>
      </w:ins>
      <w:ins w:id="37"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8" w:author="Alexander Markman" w:date="2020-10-18T16:25:00Z"/>
          <w:rFonts w:ascii="Arial" w:hAnsi="Arial" w:cs="Arial"/>
        </w:rPr>
      </w:pPr>
      <w:ins w:id="39" w:author="Nokia" w:date="2020-10-16T16:08:00Z">
        <w:r>
          <w:rPr>
            <w:rFonts w:ascii="Arial" w:hAnsi="Arial" w:cs="Arial"/>
          </w:rPr>
          <w:t xml:space="preserve">Stage 2 allows one TAI to map to AMFs in more than one AMF </w:t>
        </w:r>
      </w:ins>
      <w:ins w:id="40" w:author="Nokia" w:date="2020-10-16T20:43:00Z">
        <w:r w:rsidR="00832534">
          <w:rPr>
            <w:rFonts w:ascii="Arial" w:hAnsi="Arial" w:cs="Arial"/>
          </w:rPr>
          <w:t>R</w:t>
        </w:r>
      </w:ins>
      <w:ins w:id="41" w:author="Nokia" w:date="2020-10-16T16:08:00Z">
        <w:r>
          <w:rPr>
            <w:rFonts w:ascii="Arial" w:hAnsi="Arial" w:cs="Arial"/>
          </w:rPr>
          <w:t xml:space="preserve">egion. </w:t>
        </w:r>
      </w:ins>
      <w:ins w:id="42" w:author="Nokia" w:date="2020-10-16T16:09:00Z">
        <w:r>
          <w:rPr>
            <w:rFonts w:ascii="Arial" w:hAnsi="Arial" w:cs="Arial"/>
          </w:rPr>
          <w:t xml:space="preserve">In order </w:t>
        </w:r>
      </w:ins>
      <w:ins w:id="43" w:author="Pudney, Chris, Vodafone Group 38" w:date="2020-10-16T13:26:00Z">
        <w:del w:id="44" w:author="Nokia" w:date="2020-10-16T16:09:00Z">
          <w:r w:rsidR="00815DC7" w:rsidDel="009A7BC5">
            <w:rPr>
              <w:rFonts w:ascii="Arial" w:hAnsi="Arial" w:cs="Arial"/>
            </w:rPr>
            <w:delText>T</w:delText>
          </w:r>
        </w:del>
      </w:ins>
      <w:ins w:id="45" w:author="Nokia" w:date="2020-10-16T16:09:00Z">
        <w:r>
          <w:rPr>
            <w:rFonts w:ascii="Arial" w:hAnsi="Arial" w:cs="Arial"/>
          </w:rPr>
          <w:t>t</w:t>
        </w:r>
      </w:ins>
      <w:ins w:id="46" w:author="Pudney, Chris, Vodafone Group 38" w:date="2020-10-16T13:26:00Z">
        <w:r w:rsidR="00815DC7">
          <w:rPr>
            <w:rFonts w:ascii="Arial" w:hAnsi="Arial" w:cs="Arial"/>
          </w:rPr>
          <w:t xml:space="preserve">o avoid high signalling load at AMF </w:t>
        </w:r>
        <w:del w:id="47" w:author="Nokia" w:date="2020-10-16T20:43:00Z">
          <w:r w:rsidR="00815DC7" w:rsidDel="00832534">
            <w:rPr>
              <w:rFonts w:ascii="Arial" w:hAnsi="Arial" w:cs="Arial"/>
            </w:rPr>
            <w:delText>(r</w:delText>
          </w:r>
        </w:del>
      </w:ins>
      <w:ins w:id="48" w:author="Nokia" w:date="2020-10-16T20:43:00Z">
        <w:r w:rsidR="00832534">
          <w:rPr>
            <w:rFonts w:ascii="Arial" w:hAnsi="Arial" w:cs="Arial"/>
          </w:rPr>
          <w:t>R</w:t>
        </w:r>
      </w:ins>
      <w:ins w:id="49" w:author="Pudney, Chris, Vodafone Group 38" w:date="2020-10-16T13:26:00Z">
        <w:r w:rsidR="00815DC7">
          <w:rPr>
            <w:rFonts w:ascii="Arial" w:hAnsi="Arial" w:cs="Arial"/>
          </w:rPr>
          <w:t>egion</w:t>
        </w:r>
        <w:del w:id="50"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51" w:author="Nokia" w:date="2020-10-16T20:44:00Z">
          <w:r w:rsidR="00815DC7" w:rsidDel="00832534">
            <w:rPr>
              <w:rFonts w:ascii="Arial" w:hAnsi="Arial" w:cs="Arial"/>
            </w:rPr>
            <w:delText>make</w:delText>
          </w:r>
        </w:del>
      </w:ins>
      <w:ins w:id="52" w:author="Nokia" w:date="2020-10-16T20:44:00Z">
        <w:r w:rsidR="00832534">
          <w:rPr>
            <w:rFonts w:ascii="Arial" w:hAnsi="Arial" w:cs="Arial"/>
          </w:rPr>
          <w:t>allow</w:t>
        </w:r>
      </w:ins>
      <w:ins w:id="53" w:author="Pudney, Chris, Vodafone Group 38" w:date="2020-10-16T13:26:00Z">
        <w:r w:rsidR="00815DC7">
          <w:rPr>
            <w:rFonts w:ascii="Arial" w:hAnsi="Arial" w:cs="Arial"/>
          </w:rPr>
          <w:t xml:space="preserve"> AMF </w:t>
        </w:r>
        <w:del w:id="54" w:author="Nokia" w:date="2020-10-16T20:44:00Z">
          <w:r w:rsidR="00815DC7" w:rsidDel="00832534">
            <w:rPr>
              <w:rFonts w:ascii="Arial" w:hAnsi="Arial" w:cs="Arial"/>
            </w:rPr>
            <w:delText>r</w:delText>
          </w:r>
        </w:del>
      </w:ins>
      <w:ins w:id="55" w:author="Nokia" w:date="2020-10-16T20:44:00Z">
        <w:r w:rsidR="00832534">
          <w:rPr>
            <w:rFonts w:ascii="Arial" w:hAnsi="Arial" w:cs="Arial"/>
          </w:rPr>
          <w:t>R</w:t>
        </w:r>
      </w:ins>
      <w:ins w:id="56" w:author="Pudney, Chris, Vodafone Group 38" w:date="2020-10-16T13:26:00Z">
        <w:r w:rsidR="00815DC7">
          <w:rPr>
            <w:rFonts w:ascii="Arial" w:hAnsi="Arial" w:cs="Arial"/>
          </w:rPr>
          <w:t xml:space="preserve">egions </w:t>
        </w:r>
      </w:ins>
      <w:ins w:id="57" w:author="Nokia" w:date="2020-10-16T20:44:00Z">
        <w:r w:rsidR="00832534">
          <w:rPr>
            <w:rFonts w:ascii="Arial" w:hAnsi="Arial" w:cs="Arial"/>
          </w:rPr>
          <w:t xml:space="preserve">to </w:t>
        </w:r>
      </w:ins>
      <w:ins w:id="58"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9" w:author="Alexander Markman" w:date="2020-10-18T12:39:00Z"/>
          <w:rFonts w:ascii="Arial" w:hAnsi="Arial" w:cs="Arial"/>
        </w:rPr>
      </w:pPr>
      <w:ins w:id="60" w:author="Alexander Markman" w:date="2020-10-18T12:41:00Z">
        <w:r>
          <w:rPr>
            <w:rFonts w:ascii="Arial" w:hAnsi="Arial" w:cs="Arial"/>
          </w:rPr>
          <w:t xml:space="preserve">Thus, </w:t>
        </w:r>
      </w:ins>
      <w:ins w:id="61" w:author="Alexander Markman" w:date="2020-10-18T13:07:00Z">
        <w:r w:rsidR="00C05BE5">
          <w:rPr>
            <w:rFonts w:ascii="Arial" w:hAnsi="Arial" w:cs="Arial"/>
          </w:rPr>
          <w:t xml:space="preserve">generally, </w:t>
        </w:r>
      </w:ins>
      <w:ins w:id="62" w:author="Alexander Markman" w:date="2020-10-18T12:42:00Z">
        <w:r>
          <w:rPr>
            <w:rFonts w:ascii="Arial" w:hAnsi="Arial" w:cs="Arial"/>
          </w:rPr>
          <w:t>it</w:t>
        </w:r>
      </w:ins>
      <w:ins w:id="63" w:author="Alexander Markman" w:date="2020-10-18T12:41:00Z">
        <w:r>
          <w:rPr>
            <w:rFonts w:ascii="Arial" w:hAnsi="Arial" w:cs="Arial"/>
          </w:rPr>
          <w:t xml:space="preserve"> is no</w:t>
        </w:r>
      </w:ins>
      <w:ins w:id="64" w:author="Alexander Markman" w:date="2020-10-18T12:42:00Z">
        <w:r>
          <w:rPr>
            <w:rFonts w:ascii="Arial" w:hAnsi="Arial" w:cs="Arial"/>
          </w:rPr>
          <w:t>t</w:t>
        </w:r>
      </w:ins>
      <w:ins w:id="65" w:author="Alexander Markman" w:date="2020-10-18T12:43:00Z">
        <w:r>
          <w:rPr>
            <w:rFonts w:ascii="Arial" w:hAnsi="Arial" w:cs="Arial"/>
          </w:rPr>
          <w:t xml:space="preserve"> </w:t>
        </w:r>
      </w:ins>
      <w:ins w:id="66" w:author="Alexander Markman" w:date="2020-10-18T12:41:00Z">
        <w:r>
          <w:rPr>
            <w:rFonts w:ascii="Arial" w:hAnsi="Arial" w:cs="Arial"/>
          </w:rPr>
          <w:t>possib</w:t>
        </w:r>
      </w:ins>
      <w:ins w:id="67" w:author="Alexander Markman" w:date="2020-10-18T12:42:00Z">
        <w:r>
          <w:rPr>
            <w:rFonts w:ascii="Arial" w:hAnsi="Arial" w:cs="Arial"/>
          </w:rPr>
          <w:t>le to</w:t>
        </w:r>
      </w:ins>
      <w:ins w:id="68" w:author="Alexander Markman" w:date="2020-10-18T12:41:00Z">
        <w:r>
          <w:rPr>
            <w:rFonts w:ascii="Arial" w:hAnsi="Arial" w:cs="Arial"/>
          </w:rPr>
          <w:t xml:space="preserve"> </w:t>
        </w:r>
      </w:ins>
      <w:ins w:id="69" w:author="Alexander Markman" w:date="2020-10-18T15:32:00Z">
        <w:r w:rsidR="00C07543">
          <w:rPr>
            <w:rFonts w:ascii="Arial" w:hAnsi="Arial" w:cs="Arial"/>
          </w:rPr>
          <w:t xml:space="preserve">uniquely </w:t>
        </w:r>
      </w:ins>
      <w:ins w:id="70" w:author="Alexander Markman" w:date="2020-10-18T12:41:00Z">
        <w:r>
          <w:rPr>
            <w:rFonts w:ascii="Arial" w:hAnsi="Arial" w:cs="Arial"/>
          </w:rPr>
          <w:t xml:space="preserve">determine </w:t>
        </w:r>
      </w:ins>
      <w:ins w:id="71" w:author="Alexander Markman" w:date="2020-10-18T15:32:00Z">
        <w:r w:rsidR="00C07543">
          <w:rPr>
            <w:rFonts w:ascii="Arial" w:hAnsi="Arial" w:cs="Arial"/>
          </w:rPr>
          <w:t>a</w:t>
        </w:r>
      </w:ins>
      <w:ins w:id="72" w:author="Alexander Markman" w:date="2020-10-18T15:33:00Z">
        <w:r w:rsidR="00C07543">
          <w:rPr>
            <w:rFonts w:ascii="Arial" w:hAnsi="Arial" w:cs="Arial"/>
          </w:rPr>
          <w:t>n</w:t>
        </w:r>
      </w:ins>
      <w:ins w:id="73" w:author="Alexander Markman" w:date="2020-10-18T15:32:00Z">
        <w:r w:rsidR="00C07543">
          <w:rPr>
            <w:rFonts w:ascii="Arial" w:hAnsi="Arial" w:cs="Arial"/>
          </w:rPr>
          <w:t xml:space="preserve"> </w:t>
        </w:r>
      </w:ins>
      <w:ins w:id="74" w:author="Alexander Markman" w:date="2020-10-18T12:41:00Z">
        <w:r>
          <w:rPr>
            <w:rFonts w:ascii="Arial" w:hAnsi="Arial" w:cs="Arial"/>
          </w:rPr>
          <w:t>AMF Region ID from TAI</w:t>
        </w:r>
      </w:ins>
      <w:ins w:id="75" w:author="Alexander Markman" w:date="2020-10-18T12:43:00Z">
        <w:r>
          <w:rPr>
            <w:rFonts w:ascii="Arial" w:hAnsi="Arial" w:cs="Arial"/>
          </w:rPr>
          <w:t>.</w:t>
        </w:r>
      </w:ins>
    </w:p>
    <w:p w14:paraId="4FF829CE" w14:textId="451960A3" w:rsidR="0027739B" w:rsidRDefault="00815DC7" w:rsidP="007F5538">
      <w:pPr>
        <w:spacing w:after="120"/>
        <w:rPr>
          <w:ins w:id="76" w:author="Nokia" w:date="2020-10-16T16:06:00Z"/>
          <w:rFonts w:ascii="Arial" w:hAnsi="Arial" w:cs="Arial"/>
        </w:rPr>
      </w:pPr>
      <w:ins w:id="77" w:author="Pudney, Chris, Vodafone Group 38" w:date="2020-10-16T13:26:00Z">
        <w:del w:id="78" w:author="Nokia" w:date="2020-10-16T16:09:00Z">
          <w:r w:rsidDel="009A7BC5">
            <w:rPr>
              <w:rFonts w:ascii="Arial" w:hAnsi="Arial" w:cs="Arial"/>
            </w:rPr>
            <w:delText>In such case</w:delText>
          </w:r>
        </w:del>
      </w:ins>
      <w:ins w:id="79" w:author="Pudney, Chris, Vodafone Group 38" w:date="2020-10-16T13:29:00Z">
        <w:del w:id="80" w:author="Nokia" w:date="2020-10-16T16:09:00Z">
          <w:r w:rsidDel="009A7BC5">
            <w:rPr>
              <w:rFonts w:ascii="Arial" w:hAnsi="Arial" w:cs="Arial"/>
            </w:rPr>
            <w:delText>s,</w:delText>
          </w:r>
        </w:del>
      </w:ins>
      <w:ins w:id="81" w:author="Pudney, Chris, Vodafone Group 38" w:date="2020-10-16T13:26:00Z">
        <w:del w:id="82" w:author="Nokia" w:date="2020-10-16T16:09:00Z">
          <w:r w:rsidDel="009A7BC5">
            <w:rPr>
              <w:rFonts w:ascii="Arial" w:hAnsi="Arial" w:cs="Arial"/>
            </w:rPr>
            <w:delText xml:space="preserve"> one TAI can map to </w:delText>
          </w:r>
        </w:del>
      </w:ins>
      <w:ins w:id="83" w:author="Pudney, Chris, Vodafone Group 38" w:date="2020-10-16T13:29:00Z">
        <w:del w:id="84" w:author="Nokia" w:date="2020-10-16T16:09:00Z">
          <w:r w:rsidDel="009A7BC5">
            <w:rPr>
              <w:rFonts w:ascii="Arial" w:hAnsi="Arial" w:cs="Arial"/>
            </w:rPr>
            <w:delText xml:space="preserve">AMFs in </w:delText>
          </w:r>
        </w:del>
      </w:ins>
      <w:ins w:id="85" w:author="Pudney, Chris, Vodafone Group 38" w:date="2020-10-16T13:26:00Z">
        <w:del w:id="86" w:author="Nokia" w:date="2020-10-16T16:09:00Z">
          <w:r w:rsidDel="009A7BC5">
            <w:rPr>
              <w:rFonts w:ascii="Arial" w:hAnsi="Arial" w:cs="Arial"/>
            </w:rPr>
            <w:delText>more than one AMF region</w:delText>
          </w:r>
        </w:del>
      </w:ins>
      <w:ins w:id="87" w:author="Nokia" w:date="2020-10-16T16:11:00Z">
        <w:del w:id="88" w:author="Pudney, Chris, Vodafone Group 38" w:date="2020-10-19T20:38:00Z">
          <w:r w:rsidR="009A7BC5" w:rsidRPr="006E2050" w:rsidDel="006E2050">
            <w:rPr>
              <w:rFonts w:ascii="Arial" w:hAnsi="Arial" w:cs="Arial"/>
              <w:highlight w:val="yellow"/>
              <w:rPrChange w:id="89" w:author="Pudney, Chris, Vodafone Group 38" w:date="2020-10-19T20:39:00Z">
                <w:rPr>
                  <w:rFonts w:ascii="Arial" w:hAnsi="Arial" w:cs="Arial"/>
                </w:rPr>
              </w:rPrChange>
            </w:rPr>
            <w:delText>Furthermore,</w:delText>
          </w:r>
        </w:del>
        <w:r w:rsidR="009A7BC5" w:rsidRPr="006E2050">
          <w:rPr>
            <w:rFonts w:ascii="Arial" w:hAnsi="Arial" w:cs="Arial"/>
            <w:highlight w:val="yellow"/>
            <w:rPrChange w:id="90" w:author="Pudney, Chris, Vodafone Group 38" w:date="2020-10-19T20:39:00Z">
              <w:rPr>
                <w:rFonts w:ascii="Arial" w:hAnsi="Arial" w:cs="Arial"/>
              </w:rPr>
            </w:rPrChange>
          </w:rPr>
          <w:t xml:space="preserve"> </w:t>
        </w:r>
      </w:ins>
      <w:ins w:id="91" w:author="Pudney, Chris, Vodafone Group 38" w:date="2020-10-19T20:38:00Z">
        <w:r w:rsidR="006E2050" w:rsidRPr="006E2050">
          <w:rPr>
            <w:rFonts w:ascii="Arial" w:hAnsi="Arial" w:cs="Arial"/>
            <w:highlight w:val="yellow"/>
            <w:rPrChange w:id="92" w:author="Pudney, Chris, Vodafone Group 38" w:date="2020-10-19T20:39:00Z">
              <w:rPr>
                <w:rFonts w:ascii="Arial" w:hAnsi="Arial" w:cs="Arial"/>
              </w:rPr>
            </w:rPrChange>
          </w:rPr>
          <w:t>While</w:t>
        </w:r>
        <w:r w:rsidR="006E2050">
          <w:rPr>
            <w:rFonts w:ascii="Arial" w:hAnsi="Arial" w:cs="Arial"/>
          </w:rPr>
          <w:t xml:space="preserve"> </w:t>
        </w:r>
      </w:ins>
      <w:ins w:id="93" w:author="Nokia" w:date="2020-10-16T16:11:00Z">
        <w:r w:rsidR="009A7BC5">
          <w:rPr>
            <w:rFonts w:ascii="Arial" w:hAnsi="Arial" w:cs="Arial"/>
          </w:rPr>
          <w:t xml:space="preserve">stage 2 allows the AMF Set ID and AMF Pointer to be reused in different AMF Regions, </w:t>
        </w:r>
      </w:ins>
      <w:ins w:id="94" w:author="Pudney, Chris, Vodafone Group 38" w:date="2020-10-19T20:38:00Z">
        <w:r w:rsidR="006E2050">
          <w:rPr>
            <w:rFonts w:ascii="Arial" w:hAnsi="Arial" w:cs="Arial"/>
          </w:rPr>
          <w:t>(</w:t>
        </w:r>
      </w:ins>
      <w:ins w:id="95" w:author="Nokia" w:date="2020-10-16T16:11:00Z">
        <w:r w:rsidR="009A7BC5">
          <w:rPr>
            <w:rFonts w:ascii="Arial" w:hAnsi="Arial" w:cs="Arial"/>
          </w:rPr>
          <w:t>snippet from TS</w:t>
        </w:r>
      </w:ins>
      <w:ins w:id="96" w:author="Nokia" w:date="2020-10-16T16:12:00Z">
        <w:r w:rsidR="009A7BC5">
          <w:rPr>
            <w:rFonts w:ascii="Arial" w:hAnsi="Arial" w:cs="Arial"/>
          </w:rPr>
          <w:t xml:space="preserve"> 23.501</w:t>
        </w:r>
      </w:ins>
      <w:ins w:id="97" w:author="Pudney, Chris, Vodafone Group 38" w:date="2020-10-19T20:38:00Z">
        <w:r w:rsidR="006E2050">
          <w:rPr>
            <w:rFonts w:ascii="Arial" w:hAnsi="Arial" w:cs="Arial"/>
          </w:rPr>
          <w:t xml:space="preserve">) </w:t>
        </w:r>
        <w:r w:rsidR="006E2050" w:rsidRPr="006E2050">
          <w:rPr>
            <w:rFonts w:ascii="Arial" w:hAnsi="Arial" w:cs="Arial"/>
            <w:highlight w:val="yellow"/>
            <w:rPrChange w:id="98" w:author="Pudney, Chris, Vodafone Group 38" w:date="2020-10-19T20:39:00Z">
              <w:rPr>
                <w:rFonts w:ascii="Arial" w:hAnsi="Arial" w:cs="Arial"/>
              </w:rPr>
            </w:rPrChange>
          </w:rPr>
          <w:t>this cannot be done safely within the area of AMF region overlap.</w:t>
        </w:r>
      </w:ins>
      <w:ins w:id="99" w:author="Nokia" w:date="2020-10-16T16:12:00Z">
        <w:r w:rsidR="009A7BC5" w:rsidRPr="006E2050">
          <w:rPr>
            <w:rFonts w:ascii="Arial" w:hAnsi="Arial" w:cs="Arial"/>
            <w:highlight w:val="yellow"/>
            <w:rPrChange w:id="100" w:author="Pudney, Chris, Vodafone Group 38" w:date="2020-10-19T20:39:00Z">
              <w:rPr>
                <w:rFonts w:ascii="Arial" w:hAnsi="Arial" w:cs="Arial"/>
              </w:rPr>
            </w:rPrChange>
          </w:rPr>
          <w:t>.</w:t>
        </w:r>
      </w:ins>
    </w:p>
    <w:p w14:paraId="73CBC372" w14:textId="2139FD52" w:rsidR="009A7BC5" w:rsidRPr="006E2050" w:rsidRDefault="009A7BC5">
      <w:pPr>
        <w:pStyle w:val="NO"/>
        <w:spacing w:after="120"/>
        <w:ind w:left="360" w:firstLine="0"/>
        <w:rPr>
          <w:ins w:id="101" w:author="Pudney, Chris, Vodafone Group 38" w:date="2020-10-16T13:26:00Z"/>
          <w:rFonts w:ascii="Arial" w:hAnsi="Arial" w:cs="Arial"/>
          <w:i/>
          <w:rPrChange w:id="102" w:author="Pudney, Chris, Vodafone Group 38" w:date="2020-10-19T20:39:00Z">
            <w:rPr>
              <w:ins w:id="103" w:author="Pudney, Chris, Vodafone Group 38" w:date="2020-10-16T13:26:00Z"/>
            </w:rPr>
          </w:rPrChange>
        </w:rPr>
        <w:pPrChange w:id="104" w:author="Nokia" w:date="2020-10-16T16:07:00Z">
          <w:pPr>
            <w:spacing w:after="120"/>
          </w:pPr>
        </w:pPrChange>
      </w:pPr>
      <w:ins w:id="105" w:author="Nokia" w:date="2020-10-16T16:06:00Z">
        <w:r w:rsidRPr="006E2050">
          <w:rPr>
            <w:rFonts w:eastAsia="DengXian"/>
            <w:i/>
            <w:rPrChange w:id="106" w:author="Pudney, Chris, Vodafone Group 38" w:date="2020-10-19T20:39:00Z">
              <w:rPr>
                <w:rFonts w:eastAsia="DengXian"/>
              </w:rPr>
            </w:rPrChange>
          </w:rPr>
          <w:t>NOTE 1:</w:t>
        </w:r>
        <w:r w:rsidRPr="006E2050">
          <w:rPr>
            <w:rFonts w:eastAsia="DengXian"/>
            <w:i/>
            <w:rPrChange w:id="107" w:author="Pudney, Chris, Vodafone Group 38" w:date="2020-10-19T20:39:00Z">
              <w:rPr>
                <w:rFonts w:eastAsia="DengXian"/>
              </w:rPr>
            </w:rPrChange>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0D518CE9" w14:textId="77777777" w:rsidR="0039562A" w:rsidRDefault="002525FC" w:rsidP="0039562A">
      <w:pPr>
        <w:spacing w:after="120"/>
        <w:rPr>
          <w:ins w:id="108" w:author="Nokia" w:date="2020-10-19T13:28:00Z"/>
          <w:rFonts w:ascii="Arial" w:hAnsi="Arial" w:cs="Arial"/>
          <w:iCs/>
        </w:rPr>
      </w:pPr>
      <w:ins w:id="109" w:author="Alexander Markman" w:date="2020-10-18T12:28:00Z">
        <w:r w:rsidRPr="006E2050">
          <w:rPr>
            <w:rFonts w:ascii="Arial" w:hAnsi="Arial" w:cs="Arial"/>
            <w:iCs/>
            <w:highlight w:val="yellow"/>
            <w:rPrChange w:id="110" w:author="Pudney, Chris, Vodafone Group 38" w:date="2020-10-19T20:39:00Z">
              <w:rPr>
                <w:rFonts w:ascii="Arial" w:hAnsi="Arial" w:cs="Arial"/>
                <w:i/>
              </w:rPr>
            </w:rPrChange>
          </w:rPr>
          <w:t>However,</w:t>
        </w:r>
      </w:ins>
      <w:ins w:id="111" w:author="Alexander Markman" w:date="2020-10-18T12:30:00Z">
        <w:r w:rsidRPr="006E2050">
          <w:rPr>
            <w:rFonts w:ascii="Arial" w:hAnsi="Arial" w:cs="Arial"/>
            <w:iCs/>
            <w:highlight w:val="yellow"/>
            <w:rPrChange w:id="112" w:author="Pudney, Chris, Vodafone Group 38" w:date="2020-10-19T20:39:00Z">
              <w:rPr>
                <w:rFonts w:ascii="Arial" w:hAnsi="Arial" w:cs="Arial"/>
                <w:i/>
              </w:rPr>
            </w:rPrChange>
          </w:rPr>
          <w:t xml:space="preserve"> </w:t>
        </w:r>
      </w:ins>
      <w:ins w:id="113" w:author="Alexander Markman" w:date="2020-10-18T12:38:00Z">
        <w:r w:rsidRPr="006E2050">
          <w:rPr>
            <w:rFonts w:ascii="Arial" w:hAnsi="Arial" w:cs="Arial"/>
            <w:iCs/>
            <w:highlight w:val="yellow"/>
            <w:rPrChange w:id="114" w:author="Pudney, Chris, Vodafone Group 38" w:date="2020-10-19T20:39:00Z">
              <w:rPr>
                <w:rFonts w:ascii="Arial" w:hAnsi="Arial" w:cs="Arial"/>
                <w:iCs/>
              </w:rPr>
            </w:rPrChange>
          </w:rPr>
          <w:t>for</w:t>
        </w:r>
      </w:ins>
      <w:ins w:id="115" w:author="Alexander Markman" w:date="2020-10-18T12:30:00Z">
        <w:r w:rsidRPr="006E2050">
          <w:rPr>
            <w:rFonts w:ascii="Arial" w:hAnsi="Arial" w:cs="Arial"/>
            <w:iCs/>
            <w:highlight w:val="yellow"/>
            <w:rPrChange w:id="116" w:author="Pudney, Chris, Vodafone Group 38" w:date="2020-10-19T20:39:00Z">
              <w:rPr>
                <w:rFonts w:ascii="Arial" w:hAnsi="Arial" w:cs="Arial"/>
                <w:i/>
              </w:rPr>
            </w:rPrChange>
          </w:rPr>
          <w:t xml:space="preserve"> the Service Request and Paging procedures to work</w:t>
        </w:r>
      </w:ins>
      <w:ins w:id="117" w:author="Alexander Markman" w:date="2020-10-18T12:36:00Z">
        <w:r w:rsidRPr="006E2050">
          <w:rPr>
            <w:rFonts w:ascii="Arial" w:hAnsi="Arial" w:cs="Arial"/>
            <w:iCs/>
            <w:highlight w:val="yellow"/>
            <w:rPrChange w:id="118" w:author="Pudney, Chris, Vodafone Group 38" w:date="2020-10-19T20:39:00Z">
              <w:rPr>
                <w:rFonts w:ascii="Arial" w:hAnsi="Arial" w:cs="Arial"/>
                <w:i/>
              </w:rPr>
            </w:rPrChange>
          </w:rPr>
          <w:t>,</w:t>
        </w:r>
      </w:ins>
      <w:ins w:id="119" w:author="Alexander Markman" w:date="2020-10-18T12:30:00Z">
        <w:r w:rsidRPr="006E2050">
          <w:rPr>
            <w:rFonts w:ascii="Arial" w:hAnsi="Arial" w:cs="Arial"/>
            <w:iCs/>
            <w:highlight w:val="yellow"/>
            <w:rPrChange w:id="120" w:author="Pudney, Chris, Vodafone Group 38" w:date="2020-10-19T20:39:00Z">
              <w:rPr>
                <w:rFonts w:ascii="Arial" w:hAnsi="Arial" w:cs="Arial"/>
                <w:i/>
              </w:rPr>
            </w:rPrChange>
          </w:rPr>
          <w:t xml:space="preserve"> </w:t>
        </w:r>
      </w:ins>
      <w:ins w:id="121" w:author="Alexander Markman" w:date="2020-10-18T12:52:00Z">
        <w:r w:rsidR="000C31C1" w:rsidRPr="006E2050">
          <w:rPr>
            <w:rFonts w:ascii="Arial" w:hAnsi="Arial" w:cs="Arial"/>
            <w:iCs/>
            <w:highlight w:val="yellow"/>
            <w:rPrChange w:id="122" w:author="Pudney, Chris, Vodafone Group 38" w:date="2020-10-19T20:39:00Z">
              <w:rPr>
                <w:rFonts w:ascii="Arial" w:hAnsi="Arial" w:cs="Arial"/>
                <w:iCs/>
              </w:rPr>
            </w:rPrChange>
          </w:rPr>
          <w:t>the</w:t>
        </w:r>
      </w:ins>
      <w:ins w:id="123" w:author="Alexander Markman" w:date="2020-10-18T12:30:00Z">
        <w:r w:rsidRPr="006E2050">
          <w:rPr>
            <w:rFonts w:ascii="Arial" w:hAnsi="Arial" w:cs="Arial"/>
            <w:iCs/>
            <w:highlight w:val="yellow"/>
            <w:rPrChange w:id="124" w:author="Pudney, Chris, Vodafone Group 38" w:date="2020-10-19T20:39:00Z">
              <w:rPr>
                <w:rFonts w:ascii="Arial" w:hAnsi="Arial" w:cs="Arial"/>
                <w:i/>
              </w:rPr>
            </w:rPrChange>
          </w:rPr>
          <w:t xml:space="preserve"> </w:t>
        </w:r>
      </w:ins>
      <w:ins w:id="125" w:author="Alexander Markman" w:date="2020-10-18T12:31:00Z">
        <w:r w:rsidRPr="006E2050">
          <w:rPr>
            <w:rFonts w:ascii="Arial" w:hAnsi="Arial" w:cs="Arial"/>
            <w:iCs/>
            <w:highlight w:val="yellow"/>
            <w:rPrChange w:id="126" w:author="Pudney, Chris, Vodafone Group 38" w:date="2020-10-19T20:39:00Z">
              <w:rPr>
                <w:rFonts w:ascii="Arial" w:hAnsi="Arial" w:cs="Arial"/>
                <w:i/>
              </w:rPr>
            </w:rPrChange>
          </w:rPr>
          <w:t>5G-S-TMSI allocation scheme</w:t>
        </w:r>
      </w:ins>
      <w:ins w:id="127" w:author="Alexander Markman" w:date="2020-10-18T12:53:00Z">
        <w:r w:rsidR="000C31C1" w:rsidRPr="006E2050">
          <w:rPr>
            <w:rFonts w:ascii="Arial" w:hAnsi="Arial" w:cs="Arial"/>
            <w:iCs/>
            <w:highlight w:val="yellow"/>
            <w:rPrChange w:id="128" w:author="Pudney, Chris, Vodafone Group 38" w:date="2020-10-19T20:39:00Z">
              <w:rPr>
                <w:rFonts w:ascii="Arial" w:hAnsi="Arial" w:cs="Arial"/>
                <w:iCs/>
              </w:rPr>
            </w:rPrChange>
          </w:rPr>
          <w:t xml:space="preserve"> </w:t>
        </w:r>
      </w:ins>
      <w:ins w:id="129" w:author="Alexander Markman" w:date="2020-10-18T16:23:00Z">
        <w:r w:rsidR="008912CA" w:rsidRPr="006E2050">
          <w:rPr>
            <w:rFonts w:ascii="Arial" w:hAnsi="Arial" w:cs="Arial"/>
            <w:iCs/>
            <w:highlight w:val="yellow"/>
            <w:rPrChange w:id="130" w:author="Pudney, Chris, Vodafone Group 38" w:date="2020-10-19T20:39:00Z">
              <w:rPr>
                <w:rFonts w:ascii="Arial" w:hAnsi="Arial" w:cs="Arial"/>
                <w:iCs/>
              </w:rPr>
            </w:rPrChange>
          </w:rPr>
          <w:t>for</w:t>
        </w:r>
      </w:ins>
      <w:ins w:id="131" w:author="Alexander Markman" w:date="2020-10-18T13:19:00Z">
        <w:r w:rsidR="00636453" w:rsidRPr="006E2050">
          <w:rPr>
            <w:rFonts w:ascii="Arial" w:hAnsi="Arial" w:cs="Arial"/>
            <w:iCs/>
            <w:highlight w:val="yellow"/>
            <w:rPrChange w:id="132" w:author="Pudney, Chris, Vodafone Group 38" w:date="2020-10-19T20:39:00Z">
              <w:rPr>
                <w:rFonts w:ascii="Arial" w:hAnsi="Arial" w:cs="Arial"/>
                <w:iCs/>
              </w:rPr>
            </w:rPrChange>
          </w:rPr>
          <w:t xml:space="preserve"> the</w:t>
        </w:r>
      </w:ins>
      <w:ins w:id="133" w:author="Alexander Markman" w:date="2020-10-18T12:53:00Z">
        <w:r w:rsidR="000C31C1" w:rsidRPr="006E2050">
          <w:rPr>
            <w:rFonts w:ascii="Arial" w:hAnsi="Arial" w:cs="Arial"/>
            <w:iCs/>
            <w:highlight w:val="yellow"/>
            <w:rPrChange w:id="134" w:author="Pudney, Chris, Vodafone Group 38" w:date="2020-10-19T20:39:00Z">
              <w:rPr>
                <w:rFonts w:ascii="Arial" w:hAnsi="Arial" w:cs="Arial"/>
                <w:iCs/>
              </w:rPr>
            </w:rPrChange>
          </w:rPr>
          <w:t xml:space="preserve"> overlapping AMF Regions</w:t>
        </w:r>
      </w:ins>
      <w:ins w:id="135" w:author="Alexander Markman" w:date="2020-10-18T12:32:00Z">
        <w:r w:rsidRPr="006E2050">
          <w:rPr>
            <w:rFonts w:ascii="Arial" w:hAnsi="Arial" w:cs="Arial"/>
            <w:iCs/>
            <w:highlight w:val="yellow"/>
            <w:rPrChange w:id="136" w:author="Pudney, Chris, Vodafone Group 38" w:date="2020-10-19T20:39:00Z">
              <w:rPr>
                <w:rFonts w:ascii="Arial" w:hAnsi="Arial" w:cs="Arial"/>
                <w:i/>
              </w:rPr>
            </w:rPrChange>
          </w:rPr>
          <w:t xml:space="preserve"> need</w:t>
        </w:r>
      </w:ins>
      <w:ins w:id="137" w:author="Alexander Markman" w:date="2020-10-18T12:49:00Z">
        <w:r w:rsidR="000C31C1" w:rsidRPr="006E2050">
          <w:rPr>
            <w:rFonts w:ascii="Arial" w:hAnsi="Arial" w:cs="Arial"/>
            <w:iCs/>
            <w:highlight w:val="yellow"/>
            <w:rPrChange w:id="138" w:author="Pudney, Chris, Vodafone Group 38" w:date="2020-10-19T20:39:00Z">
              <w:rPr>
                <w:rFonts w:ascii="Arial" w:hAnsi="Arial" w:cs="Arial"/>
                <w:iCs/>
              </w:rPr>
            </w:rPrChange>
          </w:rPr>
          <w:t>s</w:t>
        </w:r>
      </w:ins>
      <w:ins w:id="139" w:author="Alexander Markman" w:date="2020-10-18T12:32:00Z">
        <w:r w:rsidRPr="006E2050">
          <w:rPr>
            <w:rFonts w:ascii="Arial" w:hAnsi="Arial" w:cs="Arial"/>
            <w:iCs/>
            <w:highlight w:val="yellow"/>
            <w:rPrChange w:id="140" w:author="Pudney, Chris, Vodafone Group 38" w:date="2020-10-19T20:39:00Z">
              <w:rPr>
                <w:rFonts w:ascii="Arial" w:hAnsi="Arial" w:cs="Arial"/>
                <w:i/>
              </w:rPr>
            </w:rPrChange>
          </w:rPr>
          <w:t xml:space="preserve"> to ensure</w:t>
        </w:r>
      </w:ins>
      <w:ins w:id="141" w:author="Alexander Markman" w:date="2020-10-18T13:19:00Z">
        <w:r w:rsidR="00636453" w:rsidRPr="006E2050">
          <w:rPr>
            <w:rFonts w:ascii="Arial" w:hAnsi="Arial" w:cs="Arial"/>
            <w:iCs/>
            <w:highlight w:val="yellow"/>
            <w:rPrChange w:id="142" w:author="Pudney, Chris, Vodafone Group 38" w:date="2020-10-19T20:39:00Z">
              <w:rPr>
                <w:rFonts w:ascii="Arial" w:hAnsi="Arial" w:cs="Arial"/>
                <w:iCs/>
              </w:rPr>
            </w:rPrChange>
          </w:rPr>
          <w:t xml:space="preserve"> </w:t>
        </w:r>
      </w:ins>
      <w:ins w:id="143" w:author="Alexander Markman" w:date="2020-10-18T16:25:00Z">
        <w:r w:rsidR="008912CA" w:rsidRPr="006E2050">
          <w:rPr>
            <w:rFonts w:ascii="Arial" w:hAnsi="Arial" w:cs="Arial"/>
            <w:iCs/>
            <w:highlight w:val="yellow"/>
            <w:rPrChange w:id="144" w:author="Pudney, Chris, Vodafone Group 38" w:date="2020-10-19T20:39:00Z">
              <w:rPr>
                <w:rFonts w:ascii="Arial" w:hAnsi="Arial" w:cs="Arial"/>
                <w:iCs/>
              </w:rPr>
            </w:rPrChange>
          </w:rPr>
          <w:t xml:space="preserve">that </w:t>
        </w:r>
      </w:ins>
      <w:ins w:id="145" w:author="Alexander Markman" w:date="2020-10-18T13:18:00Z">
        <w:r w:rsidR="00BD5CD3" w:rsidRPr="006E2050">
          <w:rPr>
            <w:rFonts w:ascii="Arial" w:hAnsi="Arial" w:cs="Arial"/>
            <w:iCs/>
            <w:highlight w:val="yellow"/>
            <w:rPrChange w:id="146" w:author="Pudney, Chris, Vodafone Group 38" w:date="2020-10-19T20:39:00Z">
              <w:rPr>
                <w:rFonts w:ascii="Arial" w:hAnsi="Arial" w:cs="Arial"/>
                <w:iCs/>
              </w:rPr>
            </w:rPrChange>
          </w:rPr>
          <w:t xml:space="preserve">a </w:t>
        </w:r>
      </w:ins>
      <w:ins w:id="147" w:author="Alexander Markman" w:date="2020-10-18T12:33:00Z">
        <w:r w:rsidRPr="006E2050">
          <w:rPr>
            <w:rFonts w:ascii="Arial" w:hAnsi="Arial" w:cs="Arial"/>
            <w:iCs/>
            <w:highlight w:val="yellow"/>
            <w:rPrChange w:id="148" w:author="Pudney, Chris, Vodafone Group 38" w:date="2020-10-19T20:39:00Z">
              <w:rPr>
                <w:rFonts w:ascii="Arial" w:hAnsi="Arial" w:cs="Arial"/>
                <w:i/>
              </w:rPr>
            </w:rPrChange>
          </w:rPr>
          <w:t xml:space="preserve">5G-S-TMSI </w:t>
        </w:r>
      </w:ins>
      <w:ins w:id="149" w:author="Alexander Markman" w:date="2020-10-18T13:14:00Z">
        <w:r w:rsidR="00BD5CD3" w:rsidRPr="006E2050">
          <w:rPr>
            <w:rFonts w:ascii="Arial" w:hAnsi="Arial" w:cs="Arial"/>
            <w:iCs/>
            <w:highlight w:val="yellow"/>
            <w:rPrChange w:id="150" w:author="Pudney, Chris, Vodafone Group 38" w:date="2020-10-19T20:39:00Z">
              <w:rPr>
                <w:rFonts w:ascii="Arial" w:hAnsi="Arial" w:cs="Arial"/>
                <w:iCs/>
              </w:rPr>
            </w:rPrChange>
          </w:rPr>
          <w:t>is</w:t>
        </w:r>
      </w:ins>
      <w:ins w:id="151" w:author="Alexander Markman" w:date="2020-10-18T13:19:00Z">
        <w:r w:rsidR="00636453" w:rsidRPr="006E2050">
          <w:rPr>
            <w:rFonts w:ascii="Arial" w:hAnsi="Arial" w:cs="Arial"/>
            <w:iCs/>
            <w:highlight w:val="yellow"/>
            <w:rPrChange w:id="152" w:author="Pudney, Chris, Vodafone Group 38" w:date="2020-10-19T20:39:00Z">
              <w:rPr>
                <w:rFonts w:ascii="Arial" w:hAnsi="Arial" w:cs="Arial"/>
                <w:iCs/>
              </w:rPr>
            </w:rPrChange>
          </w:rPr>
          <w:t xml:space="preserve"> </w:t>
        </w:r>
      </w:ins>
      <w:ins w:id="153" w:author="Alexander Markman" w:date="2020-10-18T13:14:00Z">
        <w:r w:rsidR="00BD5CD3" w:rsidRPr="006E2050">
          <w:rPr>
            <w:rFonts w:ascii="Arial" w:hAnsi="Arial" w:cs="Arial"/>
            <w:iCs/>
            <w:highlight w:val="yellow"/>
            <w:rPrChange w:id="154" w:author="Pudney, Chris, Vodafone Group 38" w:date="2020-10-19T20:39:00Z">
              <w:rPr>
                <w:rFonts w:ascii="Arial" w:hAnsi="Arial" w:cs="Arial"/>
                <w:iCs/>
              </w:rPr>
            </w:rPrChange>
          </w:rPr>
          <w:t xml:space="preserve">assigned to </w:t>
        </w:r>
        <w:bookmarkStart w:id="155" w:name="_Hlk54006064"/>
        <w:r w:rsidR="00BD5CD3" w:rsidRPr="006E2050">
          <w:rPr>
            <w:rFonts w:ascii="Arial" w:hAnsi="Arial" w:cs="Arial"/>
            <w:iCs/>
            <w:highlight w:val="yellow"/>
            <w:rPrChange w:id="156" w:author="Pudney, Chris, Vodafone Group 38" w:date="2020-10-19T20:39:00Z">
              <w:rPr>
                <w:rFonts w:ascii="Arial" w:hAnsi="Arial" w:cs="Arial"/>
                <w:iCs/>
              </w:rPr>
            </w:rPrChange>
          </w:rPr>
          <w:t xml:space="preserve">one </w:t>
        </w:r>
      </w:ins>
      <w:ins w:id="157" w:author="Alexander Markman" w:date="2020-10-18T13:33:00Z">
        <w:r w:rsidR="00511F4C" w:rsidRPr="006E2050">
          <w:rPr>
            <w:rFonts w:ascii="Arial" w:hAnsi="Arial" w:cs="Arial"/>
            <w:iCs/>
            <w:highlight w:val="yellow"/>
            <w:rPrChange w:id="158" w:author="Pudney, Chris, Vodafone Group 38" w:date="2020-10-19T20:39:00Z">
              <w:rPr>
                <w:rFonts w:ascii="Arial" w:hAnsi="Arial" w:cs="Arial"/>
                <w:iCs/>
              </w:rPr>
            </w:rPrChange>
          </w:rPr>
          <w:t xml:space="preserve">and only </w:t>
        </w:r>
      </w:ins>
      <w:ins w:id="159" w:author="Alexander Markman" w:date="2020-10-18T13:15:00Z">
        <w:r w:rsidR="00BD5CD3" w:rsidRPr="006E2050">
          <w:rPr>
            <w:rFonts w:ascii="Arial" w:hAnsi="Arial" w:cs="Arial"/>
            <w:iCs/>
            <w:highlight w:val="yellow"/>
            <w:rPrChange w:id="160" w:author="Pudney, Chris, Vodafone Group 38" w:date="2020-10-19T20:39:00Z">
              <w:rPr>
                <w:rFonts w:ascii="Arial" w:hAnsi="Arial" w:cs="Arial"/>
                <w:iCs/>
              </w:rPr>
            </w:rPrChange>
          </w:rPr>
          <w:t>UE in the</w:t>
        </w:r>
      </w:ins>
      <w:ins w:id="161" w:author="Alexander Markman" w:date="2020-10-18T12:34:00Z">
        <w:r w:rsidRPr="006E2050">
          <w:rPr>
            <w:rFonts w:ascii="Arial" w:hAnsi="Arial" w:cs="Arial"/>
            <w:iCs/>
            <w:highlight w:val="yellow"/>
            <w:rPrChange w:id="162" w:author="Pudney, Chris, Vodafone Group 38" w:date="2020-10-19T20:39:00Z">
              <w:rPr>
                <w:rFonts w:ascii="Arial" w:hAnsi="Arial" w:cs="Arial"/>
                <w:i/>
              </w:rPr>
            </w:rPrChange>
          </w:rPr>
          <w:t xml:space="preserve"> Tracking </w:t>
        </w:r>
      </w:ins>
      <w:ins w:id="163" w:author="Alexander Markman" w:date="2020-10-18T12:35:00Z">
        <w:r w:rsidRPr="006E2050">
          <w:rPr>
            <w:rFonts w:ascii="Arial" w:hAnsi="Arial" w:cs="Arial"/>
            <w:iCs/>
            <w:highlight w:val="yellow"/>
            <w:rPrChange w:id="164" w:author="Pudney, Chris, Vodafone Group 38" w:date="2020-10-19T20:39:00Z">
              <w:rPr>
                <w:rFonts w:ascii="Arial" w:hAnsi="Arial" w:cs="Arial"/>
                <w:i/>
              </w:rPr>
            </w:rPrChange>
          </w:rPr>
          <w:t>A</w:t>
        </w:r>
      </w:ins>
      <w:ins w:id="165" w:author="Alexander Markman" w:date="2020-10-18T12:34:00Z">
        <w:r w:rsidRPr="006E2050">
          <w:rPr>
            <w:rFonts w:ascii="Arial" w:hAnsi="Arial" w:cs="Arial"/>
            <w:iCs/>
            <w:highlight w:val="yellow"/>
            <w:rPrChange w:id="166" w:author="Pudney, Chris, Vodafone Group 38" w:date="2020-10-19T20:39:00Z">
              <w:rPr>
                <w:rFonts w:ascii="Arial" w:hAnsi="Arial" w:cs="Arial"/>
                <w:i/>
              </w:rPr>
            </w:rPrChange>
          </w:rPr>
          <w:t>rea</w:t>
        </w:r>
      </w:ins>
      <w:ins w:id="167" w:author="Alexander Markman" w:date="2020-10-18T12:48:00Z">
        <w:r w:rsidR="00DE03E2" w:rsidRPr="006E2050">
          <w:rPr>
            <w:rFonts w:ascii="Arial" w:hAnsi="Arial" w:cs="Arial"/>
            <w:iCs/>
            <w:highlight w:val="yellow"/>
            <w:rPrChange w:id="168" w:author="Pudney, Chris, Vodafone Group 38" w:date="2020-10-19T20:39:00Z">
              <w:rPr>
                <w:rFonts w:ascii="Arial" w:hAnsi="Arial" w:cs="Arial"/>
                <w:iCs/>
              </w:rPr>
            </w:rPrChange>
          </w:rPr>
          <w:t>s</w:t>
        </w:r>
      </w:ins>
      <w:ins w:id="169" w:author="Alexander Markman" w:date="2020-10-18T12:49:00Z">
        <w:r w:rsidR="000C31C1" w:rsidRPr="006E2050">
          <w:rPr>
            <w:rFonts w:ascii="Arial" w:hAnsi="Arial" w:cs="Arial"/>
            <w:iCs/>
            <w:highlight w:val="yellow"/>
            <w:rPrChange w:id="170" w:author="Pudney, Chris, Vodafone Group 38" w:date="2020-10-19T20:39:00Z">
              <w:rPr>
                <w:rFonts w:ascii="Arial" w:hAnsi="Arial" w:cs="Arial"/>
                <w:iCs/>
              </w:rPr>
            </w:rPrChange>
          </w:rPr>
          <w:t xml:space="preserve"> where the AMF Regions overlap</w:t>
        </w:r>
      </w:ins>
      <w:ins w:id="171" w:author="Alexander Markman" w:date="2020-10-18T12:35:00Z">
        <w:r w:rsidRPr="006E2050">
          <w:rPr>
            <w:rFonts w:ascii="Arial" w:hAnsi="Arial" w:cs="Arial"/>
            <w:iCs/>
            <w:highlight w:val="yellow"/>
            <w:rPrChange w:id="172" w:author="Pudney, Chris, Vodafone Group 38" w:date="2020-10-19T20:39:00Z">
              <w:rPr>
                <w:rFonts w:ascii="Arial" w:hAnsi="Arial" w:cs="Arial"/>
                <w:i/>
              </w:rPr>
            </w:rPrChange>
          </w:rPr>
          <w:t>.</w:t>
        </w:r>
      </w:ins>
      <w:bookmarkEnd w:id="155"/>
    </w:p>
    <w:p w14:paraId="2595A348" w14:textId="353D5779" w:rsidR="0039562A" w:rsidRPr="0039562A" w:rsidRDefault="0039562A">
      <w:pPr>
        <w:spacing w:after="120"/>
        <w:rPr>
          <w:ins w:id="173" w:author="Nokia" w:date="2020-10-19T13:19:00Z"/>
          <w:rFonts w:ascii="Arial" w:hAnsi="Arial" w:cs="Arial"/>
          <w:iCs/>
          <w:rPrChange w:id="174" w:author="Nokia" w:date="2020-10-19T13:19:00Z">
            <w:rPr>
              <w:ins w:id="175" w:author="Nokia" w:date="2020-10-19T13:19:00Z"/>
              <w:color w:val="FF0000"/>
              <w:sz w:val="24"/>
              <w:szCs w:val="24"/>
              <w:lang w:val="en-CA"/>
            </w:rPr>
          </w:rPrChange>
        </w:rPr>
        <w:pPrChange w:id="176" w:author="Nokia" w:date="2020-10-19T13:19:00Z">
          <w:pPr/>
        </w:pPrChange>
      </w:pPr>
      <w:bookmarkStart w:id="177" w:name="_Hlk54006690"/>
      <w:ins w:id="178" w:author="Nokia" w:date="2020-10-19T13:19:00Z">
        <w:r w:rsidRPr="0039562A">
          <w:rPr>
            <w:rFonts w:ascii="Arial" w:hAnsi="Arial" w:cs="Arial"/>
            <w:iCs/>
            <w:rPrChange w:id="179" w:author="Nokia" w:date="2020-10-19T13:19:00Z">
              <w:rPr>
                <w:color w:val="FF0000"/>
                <w:sz w:val="24"/>
                <w:szCs w:val="24"/>
                <w:lang w:val="en-CA"/>
              </w:rPr>
            </w:rPrChange>
          </w:rPr>
          <w:t>In tracking areas where the AMF region overlaps, it is up to the deployments to ensure 5G-S-TMSI is unique within a Tracking area (</w:t>
        </w:r>
        <w:r w:rsidRPr="0039562A">
          <w:rPr>
            <w:rFonts w:ascii="Arial" w:hAnsi="Arial" w:cs="Arial"/>
            <w:iCs/>
            <w:rPrChange w:id="180" w:author="Nokia" w:date="2020-10-19T13:19:00Z">
              <w:rPr>
                <w:color w:val="FF0000"/>
                <w:sz w:val="24"/>
                <w:szCs w:val="24"/>
                <w:u w:val="single"/>
                <w:lang w:val="en-CA"/>
              </w:rPr>
            </w:rPrChange>
          </w:rPr>
          <w:t xml:space="preserve">no </w:t>
        </w:r>
        <w:r>
          <w:rPr>
            <w:rFonts w:ascii="Arial" w:hAnsi="Arial" w:cs="Arial"/>
            <w:iCs/>
          </w:rPr>
          <w:t>explicit</w:t>
        </w:r>
        <w:r w:rsidRPr="0039562A">
          <w:rPr>
            <w:rFonts w:ascii="Arial" w:hAnsi="Arial" w:cs="Arial"/>
            <w:iCs/>
            <w:rPrChange w:id="181" w:author="Nokia" w:date="2020-10-19T13:19:00Z">
              <w:rPr>
                <w:color w:val="FF0000"/>
                <w:sz w:val="24"/>
                <w:szCs w:val="24"/>
                <w:u w:val="single"/>
                <w:lang w:val="en-CA"/>
              </w:rPr>
            </w:rPrChange>
          </w:rPr>
          <w:t xml:space="preserve"> mechanism is currently defined</w:t>
        </w:r>
        <w:r w:rsidRPr="0039562A">
          <w:rPr>
            <w:rFonts w:ascii="Arial" w:hAnsi="Arial" w:cs="Arial"/>
            <w:iCs/>
            <w:rPrChange w:id="182" w:author="Nokia" w:date="2020-10-19T13:19:00Z">
              <w:rPr>
                <w:color w:val="FF0000"/>
                <w:sz w:val="24"/>
                <w:szCs w:val="24"/>
                <w:lang w:val="en-CA"/>
              </w:rPr>
            </w:rPrChange>
          </w:rPr>
          <w:t xml:space="preserve"> </w:t>
        </w:r>
      </w:ins>
      <w:ins w:id="183" w:author="Nokia" w:date="2020-10-19T13:20:00Z">
        <w:r>
          <w:rPr>
            <w:rFonts w:ascii="Arial" w:hAnsi="Arial" w:cs="Arial"/>
            <w:iCs/>
          </w:rPr>
          <w:t xml:space="preserve">or supported </w:t>
        </w:r>
      </w:ins>
      <w:ins w:id="184" w:author="Nokia" w:date="2020-10-19T13:19:00Z">
        <w:r w:rsidRPr="0039562A">
          <w:rPr>
            <w:rFonts w:ascii="Arial" w:hAnsi="Arial" w:cs="Arial"/>
            <w:iCs/>
            <w:rPrChange w:id="185" w:author="Nokia" w:date="2020-10-19T13:19:00Z">
              <w:rPr>
                <w:color w:val="FF0000"/>
                <w:sz w:val="24"/>
                <w:szCs w:val="24"/>
                <w:lang w:val="en-CA"/>
              </w:rPr>
            </w:rPrChange>
          </w:rPr>
          <w:t>in the spec).”</w:t>
        </w:r>
        <w:bookmarkEnd w:id="177"/>
      </w:ins>
    </w:p>
    <w:p w14:paraId="5C817771" w14:textId="77777777" w:rsidR="0039562A" w:rsidRDefault="0039562A" w:rsidP="007F5538">
      <w:pPr>
        <w:spacing w:after="120"/>
        <w:rPr>
          <w:ins w:id="186" w:author="Nokia" w:date="2020-10-19T13:19:00Z"/>
          <w:rFonts w:ascii="Arial" w:hAnsi="Arial" w:cs="Arial"/>
          <w:iCs/>
        </w:rPr>
      </w:pPr>
    </w:p>
    <w:p w14:paraId="5AA9444E" w14:textId="47A3FAE5" w:rsidR="00815DC7" w:rsidRPr="0039562A" w:rsidRDefault="002525FC" w:rsidP="007F5538">
      <w:pPr>
        <w:spacing w:after="120"/>
        <w:rPr>
          <w:ins w:id="187" w:author="Pudney, Chris, Vodafone Group 38" w:date="2020-10-16T13:27:00Z"/>
          <w:rFonts w:ascii="Arial" w:hAnsi="Arial" w:cs="Arial"/>
          <w:iCs/>
        </w:rPr>
      </w:pPr>
      <w:ins w:id="188" w:author="Alexander Markman" w:date="2020-10-18T12:28:00Z">
        <w:r w:rsidRPr="006E2050">
          <w:rPr>
            <w:rFonts w:ascii="Arial" w:hAnsi="Arial" w:cs="Arial"/>
            <w:iCs/>
            <w:highlight w:val="yellow"/>
            <w:rPrChange w:id="189" w:author="Pudney, Chris, Vodafone Group 38" w:date="2020-10-19T20:42:00Z">
              <w:rPr>
                <w:rFonts w:ascii="Arial" w:hAnsi="Arial" w:cs="Arial"/>
                <w:i/>
              </w:rPr>
            </w:rPrChange>
          </w:rPr>
          <w:lastRenderedPageBreak/>
          <w:t xml:space="preserve"> </w:t>
        </w:r>
      </w:ins>
      <w:ins w:id="190" w:author="Pudney, Chris, Vodafone Group 38" w:date="2020-10-16T13:27:00Z">
        <w:r w:rsidR="00815DC7" w:rsidRPr="006E2050">
          <w:rPr>
            <w:rFonts w:ascii="Arial" w:hAnsi="Arial" w:cs="Arial"/>
            <w:iCs/>
            <w:highlight w:val="yellow"/>
            <w:rPrChange w:id="191" w:author="Pudney, Chris, Vodafone Group 38" w:date="2020-10-19T20:42:00Z">
              <w:rPr>
                <w:rFonts w:ascii="Arial" w:hAnsi="Arial" w:cs="Arial"/>
                <w:iCs/>
              </w:rPr>
            </w:rPrChange>
          </w:rPr>
          <w:t>Some associated information:</w:t>
        </w:r>
      </w:ins>
    </w:p>
    <w:p w14:paraId="0B89072A" w14:textId="3CCDE76D" w:rsidR="00815DC7" w:rsidRPr="0039562A" w:rsidRDefault="00815DC7" w:rsidP="007F5538">
      <w:pPr>
        <w:spacing w:after="120"/>
        <w:rPr>
          <w:ins w:id="192" w:author="Pudney, Chris, Vodafone Group 38" w:date="2020-10-16T13:27:00Z"/>
          <w:rFonts w:ascii="Arial" w:hAnsi="Arial" w:cs="Arial"/>
          <w:iCs/>
        </w:rPr>
      </w:pPr>
      <w:ins w:id="193" w:author="Pudney, Chris, Vodafone Group 38" w:date="2020-10-16T13:27:00Z">
        <w:r w:rsidRPr="006E2050">
          <w:rPr>
            <w:rFonts w:ascii="Arial" w:hAnsi="Arial" w:cs="Arial"/>
            <w:iCs/>
            <w:highlight w:val="yellow"/>
            <w:rPrChange w:id="194" w:author="Pudney, Chris, Vodafone Group 38" w:date="2020-10-19T20:39:00Z">
              <w:rPr>
                <w:rFonts w:ascii="Arial" w:hAnsi="Arial" w:cs="Arial"/>
                <w:iCs/>
              </w:rPr>
            </w:rPrChange>
          </w:rPr>
          <w:t>Multiple AMFs can be connected to one gNB.</w:t>
        </w:r>
      </w:ins>
    </w:p>
    <w:p w14:paraId="018D3927" w14:textId="4CC46872" w:rsidR="00815DC7" w:rsidRPr="002525FC" w:rsidDel="00DE03E2" w:rsidRDefault="00815DC7" w:rsidP="007F5538">
      <w:pPr>
        <w:spacing w:after="120"/>
        <w:rPr>
          <w:ins w:id="195" w:author="Pudney, Chris, Vodafone Group 38" w:date="2020-10-16T12:55:00Z"/>
          <w:del w:id="196" w:author="Alexander Markman" w:date="2020-10-18T12:43:00Z"/>
          <w:rFonts w:ascii="Arial" w:hAnsi="Arial" w:cs="Arial"/>
          <w:iCs/>
          <w:rPrChange w:id="197" w:author="Alexander Markman" w:date="2020-10-18T12:37:00Z">
            <w:rPr>
              <w:ins w:id="198" w:author="Pudney, Chris, Vodafone Group 38" w:date="2020-10-16T12:55:00Z"/>
              <w:del w:id="199" w:author="Alexander Markman" w:date="2020-10-18T12:43:00Z"/>
              <w:rFonts w:ascii="Arial" w:hAnsi="Arial" w:cs="Arial"/>
            </w:rPr>
          </w:rPrChange>
        </w:rPr>
      </w:pPr>
      <w:bookmarkStart w:id="200" w:name="_GoBack"/>
      <w:bookmarkEnd w:id="200"/>
    </w:p>
    <w:p w14:paraId="59EEBE50" w14:textId="60A58D01" w:rsidR="0027739B" w:rsidDel="00DE03E2" w:rsidRDefault="0027739B">
      <w:pPr>
        <w:spacing w:after="120"/>
        <w:rPr>
          <w:ins w:id="201" w:author="Nokia" w:date="2020-10-16T17:31:00Z"/>
          <w:del w:id="202" w:author="Alexander Markman" w:date="2020-10-18T12:43:00Z"/>
          <w:rFonts w:ascii="Arial" w:hAnsi="Arial" w:cs="Arial"/>
        </w:rPr>
      </w:pPr>
      <w:ins w:id="203" w:author="Pudney, Chris, Vodafone Group 38" w:date="2020-10-16T12:56:00Z">
        <w:del w:id="204" w:author="Alexander Markman" w:date="2020-10-18T12:43:00Z">
          <w:r w:rsidDel="00DE03E2">
            <w:rPr>
              <w:rFonts w:ascii="Arial" w:hAnsi="Arial" w:cs="Arial"/>
            </w:rPr>
            <w:delText xml:space="preserve">The </w:delText>
          </w:r>
        </w:del>
      </w:ins>
      <w:ins w:id="205" w:author="Pudney, Chris, Vodafone Group 38" w:date="2020-10-16T13:04:00Z">
        <w:del w:id="206" w:author="Alexander Markman" w:date="2020-10-18T12:43:00Z">
          <w:r w:rsidDel="00DE03E2">
            <w:rPr>
              <w:rFonts w:ascii="Arial" w:hAnsi="Arial" w:cs="Arial"/>
            </w:rPr>
            <w:delText>coverage area</w:delText>
          </w:r>
        </w:del>
      </w:ins>
      <w:ins w:id="207" w:author="Pudney, Chris, Vodafone Group 38" w:date="2020-10-16T12:56:00Z">
        <w:del w:id="208" w:author="Alexander Markman" w:date="2020-10-18T12:43:00Z">
          <w:r w:rsidDel="00DE03E2">
            <w:rPr>
              <w:rFonts w:ascii="Arial" w:hAnsi="Arial" w:cs="Arial"/>
            </w:rPr>
            <w:delText xml:space="preserve"> served </w:delText>
          </w:r>
        </w:del>
      </w:ins>
      <w:ins w:id="209" w:author="Pudney, Chris, Vodafone Group 38" w:date="2020-10-16T13:03:00Z">
        <w:del w:id="210" w:author="Alexander Markman" w:date="2020-10-18T12:43:00Z">
          <w:r w:rsidDel="00DE03E2">
            <w:rPr>
              <w:rFonts w:ascii="Arial" w:hAnsi="Arial" w:cs="Arial"/>
            </w:rPr>
            <w:delText>b</w:delText>
          </w:r>
        </w:del>
      </w:ins>
      <w:ins w:id="211" w:author="Pudney, Chris, Vodafone Group 38" w:date="2020-10-16T12:56:00Z">
        <w:del w:id="212" w:author="Alexander Markman" w:date="2020-10-18T12:43:00Z">
          <w:r w:rsidDel="00DE03E2">
            <w:rPr>
              <w:rFonts w:ascii="Arial" w:hAnsi="Arial" w:cs="Arial"/>
            </w:rPr>
            <w:delText>y an AMF is an integer number of Tracking Areas</w:delText>
          </w:r>
        </w:del>
      </w:ins>
      <w:ins w:id="213" w:author="Pudney, Chris, Vodafone Group 38" w:date="2020-10-16T12:57:00Z">
        <w:del w:id="214" w:author="Alexander Markman" w:date="2020-10-18T12:43:00Z">
          <w:r w:rsidDel="00DE03E2">
            <w:rPr>
              <w:rFonts w:ascii="Arial" w:hAnsi="Arial" w:cs="Arial"/>
            </w:rPr>
            <w:delText>, i.e</w:delText>
          </w:r>
        </w:del>
      </w:ins>
      <w:ins w:id="215" w:author="Pudney, Chris, Vodafone Group 38" w:date="2020-10-16T13:03:00Z">
        <w:del w:id="216" w:author="Alexander Markman" w:date="2020-10-18T12:43:00Z">
          <w:r w:rsidDel="00DE03E2">
            <w:rPr>
              <w:rFonts w:ascii="Arial" w:hAnsi="Arial" w:cs="Arial"/>
            </w:rPr>
            <w:delText>.</w:delText>
          </w:r>
        </w:del>
      </w:ins>
      <w:ins w:id="217" w:author="Pudney, Chris, Vodafone Group 38" w:date="2020-10-16T12:57:00Z">
        <w:del w:id="218" w:author="Alexander Markman" w:date="2020-10-18T12:43:00Z">
          <w:r w:rsidDel="00DE03E2">
            <w:rPr>
              <w:rFonts w:ascii="Arial" w:hAnsi="Arial" w:cs="Arial"/>
            </w:rPr>
            <w:delText xml:space="preserve"> </w:delText>
          </w:r>
        </w:del>
        <w:r w:rsidRPr="006E2050">
          <w:rPr>
            <w:rFonts w:ascii="Arial" w:hAnsi="Arial" w:cs="Arial"/>
            <w:highlight w:val="yellow"/>
            <w:rPrChange w:id="219" w:author="Pudney, Chris, Vodafone Group 38" w:date="2020-10-19T20:40:00Z">
              <w:rPr>
                <w:rFonts w:ascii="Arial" w:hAnsi="Arial" w:cs="Arial"/>
              </w:rPr>
            </w:rPrChange>
          </w:rPr>
          <w:t>Tracking Area boundaries do not cross AMF boundaries.</w:t>
        </w:r>
        <w:r>
          <w:rPr>
            <w:rFonts w:ascii="Arial" w:hAnsi="Arial" w:cs="Arial"/>
          </w:rPr>
          <w:t xml:space="preserve"> </w:t>
        </w:r>
      </w:ins>
      <w:ins w:id="220" w:author="Pudney, Chris, Vodafone Group 38" w:date="2020-10-19T20:41:00Z">
        <w:r w:rsidR="006E2050" w:rsidRPr="006E2050">
          <w:rPr>
            <w:rFonts w:ascii="Arial" w:hAnsi="Arial" w:cs="Arial"/>
            <w:highlight w:val="yellow"/>
            <w:rPrChange w:id="221" w:author="Pudney, Chris, Vodafone Group 38" w:date="2020-10-19T20:42:00Z">
              <w:rPr>
                <w:rFonts w:ascii="Arial" w:hAnsi="Arial" w:cs="Arial"/>
              </w:rPr>
            </w:rPrChange>
          </w:rPr>
          <w:t xml:space="preserve">All of the gNBs in the TAs in the list of TAIs allocated to a UE by an AMF need to be </w:t>
        </w:r>
      </w:ins>
      <w:ins w:id="222" w:author="Pudney, Chris, Vodafone Group 38" w:date="2020-10-19T20:42:00Z">
        <w:r w:rsidR="006E2050" w:rsidRPr="006E2050">
          <w:rPr>
            <w:rFonts w:ascii="Arial" w:hAnsi="Arial" w:cs="Arial"/>
            <w:highlight w:val="yellow"/>
            <w:rPrChange w:id="223" w:author="Pudney, Chris, Vodafone Group 38" w:date="2020-10-19T20:42:00Z">
              <w:rPr>
                <w:rFonts w:ascii="Arial" w:hAnsi="Arial" w:cs="Arial"/>
              </w:rPr>
            </w:rPrChange>
          </w:rPr>
          <w:t>connected to that AMF.</w:t>
        </w:r>
        <w:r w:rsidR="006E2050">
          <w:rPr>
            <w:rFonts w:ascii="Arial" w:hAnsi="Arial" w:cs="Arial"/>
          </w:rPr>
          <w:t xml:space="preserve"> </w:t>
        </w:r>
      </w:ins>
      <w:ins w:id="224" w:author="Pudney, Chris, Vodafone Group 38" w:date="2020-10-16T13:04:00Z">
        <w:del w:id="225" w:author="Alexander Markman" w:date="2020-10-18T12:43:00Z">
          <w:r w:rsidDel="00DE03E2">
            <w:rPr>
              <w:rFonts w:ascii="Arial" w:hAnsi="Arial" w:cs="Arial"/>
            </w:rPr>
            <w:delText xml:space="preserve">The List of TAIs allocated </w:delText>
          </w:r>
        </w:del>
      </w:ins>
      <w:ins w:id="226" w:author="Pudney, Chris, Vodafone Group 38" w:date="2020-10-16T13:15:00Z">
        <w:del w:id="227" w:author="Alexander Markman" w:date="2020-10-18T12:43:00Z">
          <w:r w:rsidR="00A65D2F" w:rsidDel="00DE03E2">
            <w:rPr>
              <w:rFonts w:ascii="Arial" w:hAnsi="Arial" w:cs="Arial"/>
            </w:rPr>
            <w:delText xml:space="preserve">to a UE </w:delText>
          </w:r>
        </w:del>
      </w:ins>
      <w:ins w:id="228" w:author="Pudney, Chris, Vodafone Group 38" w:date="2020-10-16T13:04:00Z">
        <w:del w:id="229" w:author="Alexander Markman" w:date="2020-10-18T12:43:00Z">
          <w:r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230" w:author="Pudney, Chris, Vodafone Group 38" w:date="2020-10-16T13:05:00Z">
        <w:del w:id="231" w:author="Alexander Markman" w:date="2020-10-18T12:43:00Z">
          <w:r w:rsidR="00845886" w:rsidDel="00DE03E2">
            <w:rPr>
              <w:rFonts w:ascii="Arial" w:hAnsi="Arial" w:cs="Arial"/>
            </w:rPr>
            <w:delText xml:space="preserve"> of that AMF.</w:delText>
          </w:r>
        </w:del>
      </w:ins>
      <w:ins w:id="232" w:author="Pudney, Chris, Vodafone Group 38" w:date="2020-10-16T13:15:00Z">
        <w:del w:id="233" w:author="Alexander Markman" w:date="2020-10-18T12:43:00Z">
          <w:r w:rsidR="00A65D2F" w:rsidDel="00DE03E2">
            <w:rPr>
              <w:rFonts w:ascii="Arial" w:hAnsi="Arial" w:cs="Arial"/>
            </w:rPr>
            <w:delText xml:space="preserve"> </w:delText>
          </w:r>
        </w:del>
      </w:ins>
    </w:p>
    <w:p w14:paraId="703FAA0D" w14:textId="377DC457" w:rsidR="00F22C1B" w:rsidDel="00DE03E2" w:rsidRDefault="00F22C1B">
      <w:pPr>
        <w:spacing w:after="120"/>
        <w:rPr>
          <w:ins w:id="234" w:author="Pudney, Chris, Vodafone Group 38" w:date="2020-10-16T12:55:00Z"/>
          <w:del w:id="235" w:author="Alexander Markman" w:date="2020-10-18T12:43:00Z"/>
          <w:rFonts w:ascii="Arial" w:hAnsi="Arial" w:cs="Arial"/>
        </w:rPr>
      </w:pPr>
      <w:ins w:id="236" w:author="Nokia" w:date="2020-10-16T17:31:00Z">
        <w:del w:id="237" w:author="Alexander Markman" w:date="2020-10-18T12:43:00Z">
          <w:r w:rsidDel="00DE03E2">
            <w:rPr>
              <w:rFonts w:ascii="Arial" w:hAnsi="Arial" w:cs="Arial"/>
            </w:rPr>
            <w:delText>Thus</w:delText>
          </w:r>
        </w:del>
      </w:ins>
      <w:ins w:id="238" w:author="Nokia" w:date="2020-10-16T17:32:00Z">
        <w:del w:id="239" w:author="Alexander Markman" w:date="2020-10-18T12:43:00Z">
          <w:r w:rsidDel="00DE03E2">
            <w:rPr>
              <w:rFonts w:ascii="Arial" w:hAnsi="Arial" w:cs="Arial"/>
            </w:rPr>
            <w:delText>,</w:delText>
          </w:r>
        </w:del>
      </w:ins>
      <w:ins w:id="240" w:author="Nokia" w:date="2020-10-16T17:31:00Z">
        <w:del w:id="241" w:author="Alexander Markman" w:date="2020-10-18T12:43:00Z">
          <w:r w:rsidDel="00DE03E2">
            <w:rPr>
              <w:rFonts w:ascii="Arial" w:hAnsi="Arial" w:cs="Arial"/>
            </w:rPr>
            <w:delText xml:space="preserve"> there is no possibility defined to determi</w:delText>
          </w:r>
        </w:del>
      </w:ins>
      <w:ins w:id="242" w:author="Nokia" w:date="2020-10-16T17:32:00Z">
        <w:del w:id="243"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44"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45" w:author="Alexander Markman" w:date="2020-10-18T11:25:00Z">
            <w:rPr>
              <w:rFonts w:ascii="Arial" w:hAnsi="Arial" w:cs="Arial"/>
              <w:b/>
            </w:rPr>
          </w:rPrChange>
        </w:rPr>
      </w:pPr>
      <w:r w:rsidRPr="002525FC">
        <w:rPr>
          <w:rFonts w:ascii="Arial" w:hAnsi="Arial" w:cs="Arial"/>
          <w:b/>
          <w:lang w:val="fr-CA"/>
          <w:rPrChange w:id="246"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47" w:author="Alexander Markman" w:date="2020-10-18T11:25:00Z">
            <w:rPr>
              <w:rFonts w:ascii="Arial" w:hAnsi="Arial" w:cs="Arial"/>
              <w:b/>
            </w:rPr>
          </w:rPrChange>
        </w:rPr>
      </w:pPr>
      <w:r w:rsidRPr="002525FC">
        <w:rPr>
          <w:rFonts w:ascii="Arial" w:hAnsi="Arial" w:cs="Arial"/>
          <w:b/>
          <w:lang w:val="fr-CA"/>
          <w:rPrChange w:id="248" w:author="Alexander Markman" w:date="2020-10-18T11:25:00Z">
            <w:rPr>
              <w:rFonts w:ascii="Arial" w:hAnsi="Arial" w:cs="Arial"/>
              <w:b/>
            </w:rPr>
          </w:rPrChange>
        </w:rPr>
        <w:t xml:space="preserve">To </w:t>
      </w:r>
      <w:r w:rsidR="00D25178" w:rsidRPr="002525FC">
        <w:rPr>
          <w:rFonts w:ascii="Arial" w:hAnsi="Arial" w:cs="Arial"/>
          <w:b/>
          <w:lang w:val="fr-CA"/>
          <w:rPrChange w:id="249" w:author="Alexander Markman" w:date="2020-10-18T11:25:00Z">
            <w:rPr>
              <w:rFonts w:ascii="Arial" w:hAnsi="Arial" w:cs="Arial"/>
              <w:b/>
            </w:rPr>
          </w:rPrChange>
        </w:rPr>
        <w:t xml:space="preserve">3GPP </w:t>
      </w:r>
      <w:r w:rsidR="00AE56CA" w:rsidRPr="002525FC">
        <w:rPr>
          <w:rFonts w:ascii="Arial" w:hAnsi="Arial" w:cs="Arial"/>
          <w:b/>
          <w:lang w:val="fr-CA"/>
          <w:rPrChange w:id="250"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251" w:author="Alexander Markman" w:date="2020-10-18T11:25:00Z">
            <w:rPr>
              <w:rFonts w:ascii="Arial" w:hAnsi="Arial" w:cs="Arial"/>
              <w:highlight w:val="yellow"/>
            </w:rPr>
          </w:rPrChange>
        </w:rPr>
      </w:pPr>
      <w:r w:rsidRPr="002525FC">
        <w:rPr>
          <w:rFonts w:ascii="Arial" w:hAnsi="Arial" w:cs="Arial"/>
          <w:b/>
          <w:lang w:val="fr-CA"/>
          <w:rPrChange w:id="252" w:author="Alexander Markman" w:date="2020-10-18T11:25:00Z">
            <w:rPr>
              <w:rFonts w:ascii="Arial" w:hAnsi="Arial" w:cs="Arial"/>
              <w:b/>
            </w:rPr>
          </w:rPrChange>
        </w:rPr>
        <w:t xml:space="preserve">ACTION: </w:t>
      </w:r>
      <w:r w:rsidRPr="002525FC">
        <w:rPr>
          <w:rFonts w:ascii="Arial" w:hAnsi="Arial" w:cs="Arial"/>
          <w:b/>
          <w:lang w:val="fr-CA"/>
          <w:rPrChange w:id="253"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254"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A9A0" w14:textId="77777777" w:rsidR="00AF4254" w:rsidRDefault="00AF4254">
      <w:r>
        <w:separator/>
      </w:r>
    </w:p>
  </w:endnote>
  <w:endnote w:type="continuationSeparator" w:id="0">
    <w:p w14:paraId="7EBA2502" w14:textId="77777777" w:rsidR="00AF4254" w:rsidRDefault="00AF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A671" w14:textId="77777777" w:rsidR="001D361B" w:rsidRDefault="001D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2E7B2A7F"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3k3ZcHQMAADgGAAAOAAAAAAAA&#10;AAAAAAAAAC4CAABkcnMvZTJvRG9jLnhtbFBLAQItABQABgAIAAAAIQBRlEOe3wAAAAsBAAAPAAAA&#10;AAAAAAAAAAAAAHcFAABkcnMvZG93bnJldi54bWxQSwUGAAAAAAQABADzAAAAgwYAAAAA&#10;" o:allowincell="f" filled="f" stroked="f" strokeweight=".5pt">
              <v:textbox inset="20pt,0,,0">
                <w:txbxContent>
                  <w:p w14:paraId="2E588016" w14:textId="2E7B2A7F"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63A4E9E5"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tS2kofAwAAQQYAAA4AAAAA&#10;AAAAAAAAAAAALgIAAGRycy9lMm9Eb2MueG1sUEsBAi0AFAAGAAgAAAAhAFGUQ57fAAAACwEAAA8A&#10;AAAAAAAAAAAAAAAAeQUAAGRycy9kb3ducmV2LnhtbFBLBQYAAAAABAAEAPMAAACFBgAAAAA=&#10;" o:allowincell="f" filled="f" stroked="f" strokeweight=".5pt">
              <v:textbox inset="20pt,0,,0">
                <w:txbxContent>
                  <w:p w14:paraId="3AEFF42A" w14:textId="63A4E9E5" w:rsidR="007521D2" w:rsidRPr="007521D2" w:rsidRDefault="001D361B" w:rsidP="007521D2">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63316" w14:textId="77777777" w:rsidR="00AF4254" w:rsidRDefault="00AF4254">
      <w:r>
        <w:separator/>
      </w:r>
    </w:p>
  </w:footnote>
  <w:footnote w:type="continuationSeparator" w:id="0">
    <w:p w14:paraId="0449A0BE" w14:textId="77777777" w:rsidR="00AF4254" w:rsidRDefault="00AF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736A" w14:textId="77777777" w:rsidR="001D361B" w:rsidRDefault="001D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F5D96" w14:textId="77777777" w:rsidR="001D361B" w:rsidRDefault="001D3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601BD" w14:textId="77777777" w:rsidR="001D361B" w:rsidRDefault="001D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de-DE" w:vendorID="64" w:dllVersion="131078" w:nlCheck="1" w:checkStyle="0"/>
  <w:activeWritingStyle w:appName="MSWord" w:lang="en-GB" w:vendorID="64" w:dllVersion="131078" w:nlCheck="1" w:checkStyle="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20D2"/>
    <w:rsid w:val="00034F81"/>
    <w:rsid w:val="000534DD"/>
    <w:rsid w:val="000566A1"/>
    <w:rsid w:val="00061811"/>
    <w:rsid w:val="00062CBE"/>
    <w:rsid w:val="000A7B9C"/>
    <w:rsid w:val="000C31C1"/>
    <w:rsid w:val="000D7078"/>
    <w:rsid w:val="000E0D42"/>
    <w:rsid w:val="000F08AB"/>
    <w:rsid w:val="000F4E43"/>
    <w:rsid w:val="000F7B7E"/>
    <w:rsid w:val="00152863"/>
    <w:rsid w:val="00175A43"/>
    <w:rsid w:val="00193124"/>
    <w:rsid w:val="00193393"/>
    <w:rsid w:val="001966CA"/>
    <w:rsid w:val="001B7D46"/>
    <w:rsid w:val="001C1B1A"/>
    <w:rsid w:val="001C5FF7"/>
    <w:rsid w:val="001D361B"/>
    <w:rsid w:val="001D474F"/>
    <w:rsid w:val="001D71CA"/>
    <w:rsid w:val="001E00E2"/>
    <w:rsid w:val="001E46A8"/>
    <w:rsid w:val="001E5A8F"/>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E0752"/>
    <w:rsid w:val="00600780"/>
    <w:rsid w:val="00606678"/>
    <w:rsid w:val="00620680"/>
    <w:rsid w:val="006249F3"/>
    <w:rsid w:val="00624FF2"/>
    <w:rsid w:val="00636453"/>
    <w:rsid w:val="006721F3"/>
    <w:rsid w:val="006759EE"/>
    <w:rsid w:val="00682EF3"/>
    <w:rsid w:val="0069183E"/>
    <w:rsid w:val="00696E32"/>
    <w:rsid w:val="006A5337"/>
    <w:rsid w:val="006B389A"/>
    <w:rsid w:val="006C5B43"/>
    <w:rsid w:val="006D0D25"/>
    <w:rsid w:val="006E17FC"/>
    <w:rsid w:val="006E1F8C"/>
    <w:rsid w:val="006E2050"/>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BC1EF6E2-11DC-49CB-87A2-AAACCB87051E}">
  <ds:schemaRefs>
    <ds:schemaRef ds:uri="http://schemas.microsoft.com/office/infopath/2007/PartnerControls"/>
    <ds:schemaRef ds:uri="http://purl.org/dc/dcmitype/"/>
    <ds:schemaRef ds:uri="b78ce9eb-5c7b-4813-a240-715ccd771d3b"/>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e0e1a830-3b82-4cc4-a11a-753d0d76b11c"/>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8DF05D95-8147-4C0A-93F2-8DA434B90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Pudney, Chris, Vodafone Group 38</cp:lastModifiedBy>
  <cp:revision>3</cp:revision>
  <cp:lastPrinted>2002-04-23T07:10:00Z</cp:lastPrinted>
  <dcterms:created xsi:type="dcterms:W3CDTF">2020-10-19T19:37:00Z</dcterms:created>
  <dcterms:modified xsi:type="dcterms:W3CDTF">2020-10-19T19:42:00Z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0x010100563291C30C465443A43FFAF0D869B11A</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