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41</w:t>
      </w:r>
      <w:fldSimple w:instr=" DOCPROPERTY  MtgTitle  \* MERGEFORMAT ">
        <w:r>
          <w:rPr>
            <w:b/>
            <w:noProof/>
            <w:sz w:val="24"/>
          </w:rPr>
          <w:t>E</w:t>
        </w:r>
      </w:fldSimple>
      <w:r>
        <w:rPr>
          <w:b/>
          <w:i/>
          <w:noProof/>
          <w:sz w:val="28"/>
        </w:rPr>
        <w:tab/>
      </w:r>
      <w:fldSimple w:instr=" DOCPROPERTY  Tdoc#  \* MERGEFORMAT ">
        <w:r w:rsidRPr="00E577A2">
          <w:rPr>
            <w:b/>
            <w:i/>
            <w:noProof/>
            <w:sz w:val="28"/>
          </w:rPr>
          <w:t>S2-200</w:t>
        </w:r>
      </w:fldSimple>
      <w:r w:rsidR="00E96FEF">
        <w:rPr>
          <w:b/>
          <w:i/>
          <w:noProof/>
          <w:sz w:val="28"/>
        </w:rPr>
        <w:t>7739</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fldSimple w:instr=" DOCPROPERTY  StartDate  \* MERGEFORMAT ">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A852F8">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A852F8">
            <w:pPr>
              <w:pStyle w:val="CRCoverPage"/>
              <w:spacing w:after="0"/>
              <w:jc w:val="right"/>
              <w:rPr>
                <w:i/>
                <w:noProof/>
              </w:rPr>
            </w:pPr>
            <w:r>
              <w:rPr>
                <w:i/>
                <w:noProof/>
                <w:sz w:val="14"/>
              </w:rPr>
              <w:t>CR-Form-v12.0</w:t>
            </w:r>
          </w:p>
        </w:tc>
      </w:tr>
      <w:tr w:rsidR="00697C72" w14:paraId="75C4AC8F" w14:textId="77777777" w:rsidTr="00A852F8">
        <w:tc>
          <w:tcPr>
            <w:tcW w:w="9641" w:type="dxa"/>
            <w:gridSpan w:val="9"/>
            <w:tcBorders>
              <w:left w:val="single" w:sz="4" w:space="0" w:color="auto"/>
              <w:right w:val="single" w:sz="4" w:space="0" w:color="auto"/>
            </w:tcBorders>
          </w:tcPr>
          <w:p w14:paraId="5895615A" w14:textId="77777777" w:rsidR="00697C72" w:rsidRDefault="00697C72" w:rsidP="00A852F8">
            <w:pPr>
              <w:pStyle w:val="CRCoverPage"/>
              <w:spacing w:after="0"/>
              <w:jc w:val="center"/>
              <w:rPr>
                <w:noProof/>
              </w:rPr>
            </w:pPr>
            <w:r>
              <w:rPr>
                <w:b/>
                <w:noProof/>
                <w:sz w:val="32"/>
              </w:rPr>
              <w:t>CHANGE REQUEST</w:t>
            </w:r>
          </w:p>
        </w:tc>
      </w:tr>
      <w:tr w:rsidR="00697C72" w14:paraId="0E2DAFED" w14:textId="77777777" w:rsidTr="00A852F8">
        <w:tc>
          <w:tcPr>
            <w:tcW w:w="9641" w:type="dxa"/>
            <w:gridSpan w:val="9"/>
            <w:tcBorders>
              <w:left w:val="single" w:sz="4" w:space="0" w:color="auto"/>
              <w:right w:val="single" w:sz="4" w:space="0" w:color="auto"/>
            </w:tcBorders>
          </w:tcPr>
          <w:p w14:paraId="151CD540" w14:textId="77777777" w:rsidR="00697C72" w:rsidRDefault="00697C72" w:rsidP="00A852F8">
            <w:pPr>
              <w:pStyle w:val="CRCoverPage"/>
              <w:spacing w:after="0"/>
              <w:rPr>
                <w:noProof/>
                <w:sz w:val="8"/>
                <w:szCs w:val="8"/>
              </w:rPr>
            </w:pPr>
          </w:p>
        </w:tc>
      </w:tr>
      <w:tr w:rsidR="00697C72" w14:paraId="070BC0A0" w14:textId="77777777" w:rsidTr="00A852F8">
        <w:tc>
          <w:tcPr>
            <w:tcW w:w="142" w:type="dxa"/>
            <w:tcBorders>
              <w:left w:val="single" w:sz="4" w:space="0" w:color="auto"/>
            </w:tcBorders>
          </w:tcPr>
          <w:p w14:paraId="09C2C901" w14:textId="77777777" w:rsidR="00697C72" w:rsidRDefault="00697C72" w:rsidP="00A852F8">
            <w:pPr>
              <w:pStyle w:val="CRCoverPage"/>
              <w:spacing w:after="0"/>
              <w:jc w:val="right"/>
              <w:rPr>
                <w:noProof/>
              </w:rPr>
            </w:pPr>
          </w:p>
        </w:tc>
        <w:tc>
          <w:tcPr>
            <w:tcW w:w="1559" w:type="dxa"/>
            <w:shd w:val="pct30" w:color="FFFF00" w:fill="auto"/>
          </w:tcPr>
          <w:p w14:paraId="10A5DDCB" w14:textId="77777777" w:rsidR="00697C72" w:rsidRPr="00410371" w:rsidRDefault="00D30D08" w:rsidP="00A852F8">
            <w:pPr>
              <w:pStyle w:val="CRCoverPage"/>
              <w:spacing w:after="0"/>
              <w:jc w:val="right"/>
              <w:rPr>
                <w:b/>
                <w:noProof/>
                <w:sz w:val="28"/>
              </w:rPr>
            </w:pPr>
            <w:fldSimple w:instr=" DOCPROPERTY  Spec#  \* MERGEFORMAT ">
              <w:r w:rsidR="00697C72" w:rsidRPr="00410371">
                <w:rPr>
                  <w:b/>
                  <w:noProof/>
                  <w:sz w:val="28"/>
                </w:rPr>
                <w:t>23.50</w:t>
              </w:r>
              <w:r w:rsidR="00697C72">
                <w:rPr>
                  <w:b/>
                  <w:noProof/>
                  <w:sz w:val="28"/>
                </w:rPr>
                <w:t>2</w:t>
              </w:r>
            </w:fldSimple>
          </w:p>
        </w:tc>
        <w:tc>
          <w:tcPr>
            <w:tcW w:w="709" w:type="dxa"/>
          </w:tcPr>
          <w:p w14:paraId="463A7196" w14:textId="77777777" w:rsidR="00697C72" w:rsidRDefault="00697C72" w:rsidP="00A852F8">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A852F8">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A852F8">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A852F8">
            <w:pPr>
              <w:pStyle w:val="CRCoverPage"/>
              <w:spacing w:after="0"/>
              <w:jc w:val="center"/>
              <w:rPr>
                <w:b/>
                <w:noProof/>
              </w:rPr>
            </w:pPr>
            <w:r>
              <w:rPr>
                <w:b/>
                <w:noProof/>
                <w:sz w:val="28"/>
              </w:rPr>
              <w:t>-</w:t>
            </w:r>
          </w:p>
        </w:tc>
        <w:tc>
          <w:tcPr>
            <w:tcW w:w="2410" w:type="dxa"/>
          </w:tcPr>
          <w:p w14:paraId="2E1B7D5C" w14:textId="77777777" w:rsidR="00697C72" w:rsidRDefault="00697C72" w:rsidP="00A85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D30D08" w:rsidP="00A852F8">
            <w:pPr>
              <w:pStyle w:val="CRCoverPage"/>
              <w:spacing w:after="0"/>
              <w:jc w:val="center"/>
              <w:rPr>
                <w:noProof/>
                <w:sz w:val="28"/>
              </w:rPr>
            </w:pPr>
            <w:fldSimple w:instr=" DOCPROPERTY  Version  \* MERGEFORMAT ">
              <w:r w:rsidR="00697C72" w:rsidRPr="005B7D16">
                <w:rPr>
                  <w:b/>
                  <w:noProof/>
                  <w:sz w:val="28"/>
                </w:rPr>
                <w:t>16.</w:t>
              </w:r>
              <w:r w:rsidR="00EE59DC">
                <w:rPr>
                  <w:b/>
                  <w:noProof/>
                  <w:sz w:val="28"/>
                </w:rPr>
                <w:t>6</w:t>
              </w:r>
              <w:r w:rsidR="00697C72" w:rsidRPr="005B7D16">
                <w:rPr>
                  <w:b/>
                  <w:noProof/>
                  <w:sz w:val="28"/>
                </w:rPr>
                <w:t>.</w:t>
              </w:r>
              <w:r w:rsidR="00EE59DC">
                <w:rPr>
                  <w:b/>
                  <w:noProof/>
                  <w:sz w:val="28"/>
                </w:rPr>
                <w:t>0</w:t>
              </w:r>
            </w:fldSimple>
          </w:p>
        </w:tc>
        <w:tc>
          <w:tcPr>
            <w:tcW w:w="143" w:type="dxa"/>
            <w:tcBorders>
              <w:right w:val="single" w:sz="4" w:space="0" w:color="auto"/>
            </w:tcBorders>
          </w:tcPr>
          <w:p w14:paraId="26F4591F" w14:textId="77777777" w:rsidR="00697C72" w:rsidRDefault="00697C72" w:rsidP="00A852F8">
            <w:pPr>
              <w:pStyle w:val="CRCoverPage"/>
              <w:spacing w:after="0"/>
              <w:rPr>
                <w:noProof/>
              </w:rPr>
            </w:pPr>
          </w:p>
        </w:tc>
      </w:tr>
      <w:tr w:rsidR="00697C72" w14:paraId="5B97BBB7" w14:textId="77777777" w:rsidTr="00A852F8">
        <w:tc>
          <w:tcPr>
            <w:tcW w:w="9641" w:type="dxa"/>
            <w:gridSpan w:val="9"/>
            <w:tcBorders>
              <w:left w:val="single" w:sz="4" w:space="0" w:color="auto"/>
              <w:right w:val="single" w:sz="4" w:space="0" w:color="auto"/>
            </w:tcBorders>
          </w:tcPr>
          <w:p w14:paraId="68E95CBD" w14:textId="77777777" w:rsidR="00697C72" w:rsidRDefault="00697C72" w:rsidP="00A852F8">
            <w:pPr>
              <w:pStyle w:val="CRCoverPage"/>
              <w:spacing w:after="0"/>
              <w:rPr>
                <w:noProof/>
              </w:rPr>
            </w:pPr>
          </w:p>
        </w:tc>
      </w:tr>
      <w:tr w:rsidR="00697C72" w14:paraId="683831FC" w14:textId="77777777" w:rsidTr="00A852F8">
        <w:tc>
          <w:tcPr>
            <w:tcW w:w="9641" w:type="dxa"/>
            <w:gridSpan w:val="9"/>
            <w:tcBorders>
              <w:top w:val="single" w:sz="4" w:space="0" w:color="auto"/>
            </w:tcBorders>
          </w:tcPr>
          <w:p w14:paraId="67093B63" w14:textId="77777777" w:rsidR="00697C72" w:rsidRPr="00F25D98" w:rsidRDefault="00697C72" w:rsidP="00A852F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97C72" w14:paraId="60BEB6A0" w14:textId="77777777" w:rsidTr="00A852F8">
        <w:tc>
          <w:tcPr>
            <w:tcW w:w="9641" w:type="dxa"/>
            <w:gridSpan w:val="9"/>
          </w:tcPr>
          <w:p w14:paraId="4EE27566" w14:textId="77777777" w:rsidR="00697C72" w:rsidRDefault="00697C72" w:rsidP="00A852F8">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A852F8">
        <w:tc>
          <w:tcPr>
            <w:tcW w:w="2835" w:type="dxa"/>
          </w:tcPr>
          <w:p w14:paraId="7C21B556" w14:textId="77777777" w:rsidR="00697C72" w:rsidRDefault="00697C72" w:rsidP="00A852F8">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A85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A852F8">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A85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A852F8">
            <w:pPr>
              <w:pStyle w:val="CRCoverPage"/>
              <w:spacing w:after="0"/>
              <w:jc w:val="center"/>
              <w:rPr>
                <w:b/>
                <w:caps/>
                <w:noProof/>
              </w:rPr>
            </w:pPr>
          </w:p>
        </w:tc>
        <w:tc>
          <w:tcPr>
            <w:tcW w:w="2126" w:type="dxa"/>
          </w:tcPr>
          <w:p w14:paraId="118EC960" w14:textId="77777777" w:rsidR="00697C72" w:rsidRDefault="00697C72" w:rsidP="00A85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A852F8">
            <w:pPr>
              <w:pStyle w:val="CRCoverPage"/>
              <w:spacing w:after="0"/>
              <w:jc w:val="center"/>
              <w:rPr>
                <w:b/>
                <w:caps/>
                <w:noProof/>
              </w:rPr>
            </w:pPr>
          </w:p>
        </w:tc>
        <w:tc>
          <w:tcPr>
            <w:tcW w:w="1418" w:type="dxa"/>
            <w:tcBorders>
              <w:left w:val="nil"/>
            </w:tcBorders>
          </w:tcPr>
          <w:p w14:paraId="258D8829" w14:textId="77777777" w:rsidR="00697C72" w:rsidRDefault="00697C72" w:rsidP="00A85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A852F8">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A852F8">
        <w:tc>
          <w:tcPr>
            <w:tcW w:w="9640" w:type="dxa"/>
            <w:gridSpan w:val="11"/>
          </w:tcPr>
          <w:p w14:paraId="6DCA3BFB" w14:textId="77777777" w:rsidR="00697C72" w:rsidRDefault="00697C72" w:rsidP="00A852F8">
            <w:pPr>
              <w:pStyle w:val="CRCoverPage"/>
              <w:spacing w:after="0"/>
              <w:rPr>
                <w:noProof/>
                <w:sz w:val="8"/>
                <w:szCs w:val="8"/>
              </w:rPr>
            </w:pPr>
          </w:p>
        </w:tc>
      </w:tr>
      <w:tr w:rsidR="00697C72" w14:paraId="3E6C9E7A" w14:textId="77777777" w:rsidTr="00A852F8">
        <w:tc>
          <w:tcPr>
            <w:tcW w:w="1843" w:type="dxa"/>
            <w:tcBorders>
              <w:top w:val="single" w:sz="4" w:space="0" w:color="auto"/>
              <w:left w:val="single" w:sz="4" w:space="0" w:color="auto"/>
            </w:tcBorders>
          </w:tcPr>
          <w:p w14:paraId="017DF942" w14:textId="77777777" w:rsidR="00697C72" w:rsidRDefault="00697C72" w:rsidP="00A85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A852F8">
            <w:pPr>
              <w:pStyle w:val="CRCoverPage"/>
              <w:spacing w:after="0"/>
              <w:ind w:left="100"/>
              <w:rPr>
                <w:noProof/>
              </w:rPr>
            </w:pPr>
            <w:r>
              <w:rPr>
                <w:noProof/>
              </w:rPr>
              <w:t>Fixing Redirection for EPS Fallback indication</w:t>
            </w:r>
          </w:p>
        </w:tc>
      </w:tr>
      <w:tr w:rsidR="00697C72" w14:paraId="52441CFC" w14:textId="77777777" w:rsidTr="00A852F8">
        <w:tc>
          <w:tcPr>
            <w:tcW w:w="1843" w:type="dxa"/>
            <w:tcBorders>
              <w:left w:val="single" w:sz="4" w:space="0" w:color="auto"/>
            </w:tcBorders>
          </w:tcPr>
          <w:p w14:paraId="680884C9"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A852F8">
            <w:pPr>
              <w:pStyle w:val="CRCoverPage"/>
              <w:spacing w:after="0"/>
              <w:rPr>
                <w:noProof/>
                <w:sz w:val="8"/>
                <w:szCs w:val="8"/>
              </w:rPr>
            </w:pPr>
          </w:p>
        </w:tc>
      </w:tr>
      <w:tr w:rsidR="00697C72" w:rsidRPr="000C65F2" w14:paraId="2C245C2C" w14:textId="77777777" w:rsidTr="00A852F8">
        <w:tc>
          <w:tcPr>
            <w:tcW w:w="1843" w:type="dxa"/>
            <w:tcBorders>
              <w:left w:val="single" w:sz="4" w:space="0" w:color="auto"/>
            </w:tcBorders>
          </w:tcPr>
          <w:p w14:paraId="1A18D347" w14:textId="77777777" w:rsidR="00697C72" w:rsidRDefault="00697C72" w:rsidP="00A85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6F3177CC" w:rsidR="00697C72" w:rsidRPr="000C65F2" w:rsidRDefault="00697C72" w:rsidP="00A852F8">
            <w:pPr>
              <w:pStyle w:val="CRCoverPage"/>
              <w:spacing w:after="0"/>
              <w:ind w:left="100"/>
              <w:rPr>
                <w:noProof/>
              </w:rPr>
            </w:pPr>
            <w:r>
              <w:rPr>
                <w:noProof/>
              </w:rPr>
              <w:t>Nokia, Nokia Shanghai Bell, Verizon, Samsung, Ericsson</w:t>
            </w:r>
            <w:r w:rsidR="00962791">
              <w:rPr>
                <w:noProof/>
              </w:rPr>
              <w:t>, T-Mobile US</w:t>
            </w:r>
          </w:p>
        </w:tc>
      </w:tr>
      <w:tr w:rsidR="00697C72" w14:paraId="1337994F" w14:textId="77777777" w:rsidTr="00A852F8">
        <w:tc>
          <w:tcPr>
            <w:tcW w:w="1843" w:type="dxa"/>
            <w:tcBorders>
              <w:left w:val="single" w:sz="4" w:space="0" w:color="auto"/>
            </w:tcBorders>
          </w:tcPr>
          <w:p w14:paraId="09F0DD4D" w14:textId="77777777" w:rsidR="00697C72" w:rsidRDefault="00697C72" w:rsidP="00A85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A852F8">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A852F8">
        <w:tc>
          <w:tcPr>
            <w:tcW w:w="1843" w:type="dxa"/>
            <w:tcBorders>
              <w:left w:val="single" w:sz="4" w:space="0" w:color="auto"/>
            </w:tcBorders>
          </w:tcPr>
          <w:p w14:paraId="57013773"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A852F8">
            <w:pPr>
              <w:pStyle w:val="CRCoverPage"/>
              <w:spacing w:after="0"/>
              <w:rPr>
                <w:noProof/>
                <w:sz w:val="8"/>
                <w:szCs w:val="8"/>
              </w:rPr>
            </w:pPr>
          </w:p>
        </w:tc>
      </w:tr>
      <w:tr w:rsidR="00697C72" w14:paraId="37480E18" w14:textId="77777777" w:rsidTr="00A852F8">
        <w:tc>
          <w:tcPr>
            <w:tcW w:w="1843" w:type="dxa"/>
            <w:tcBorders>
              <w:left w:val="single" w:sz="4" w:space="0" w:color="auto"/>
            </w:tcBorders>
          </w:tcPr>
          <w:p w14:paraId="643A812C" w14:textId="77777777" w:rsidR="00697C72" w:rsidRDefault="00697C72" w:rsidP="00A852F8">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A852F8">
            <w:pPr>
              <w:pStyle w:val="CRCoverPage"/>
              <w:spacing w:after="0"/>
              <w:ind w:left="100"/>
              <w:rPr>
                <w:noProof/>
              </w:rPr>
            </w:pPr>
            <w:r>
              <w:t>5GS_Ph1, TEI16</w:t>
            </w:r>
          </w:p>
        </w:tc>
        <w:tc>
          <w:tcPr>
            <w:tcW w:w="567" w:type="dxa"/>
            <w:tcBorders>
              <w:left w:val="nil"/>
            </w:tcBorders>
          </w:tcPr>
          <w:p w14:paraId="7B4D8B59" w14:textId="77777777" w:rsidR="00697C72" w:rsidRDefault="00697C72" w:rsidP="00A852F8">
            <w:pPr>
              <w:pStyle w:val="CRCoverPage"/>
              <w:spacing w:after="0"/>
              <w:ind w:right="100"/>
              <w:rPr>
                <w:noProof/>
              </w:rPr>
            </w:pPr>
          </w:p>
        </w:tc>
        <w:tc>
          <w:tcPr>
            <w:tcW w:w="1417" w:type="dxa"/>
            <w:gridSpan w:val="3"/>
            <w:tcBorders>
              <w:left w:val="nil"/>
            </w:tcBorders>
          </w:tcPr>
          <w:p w14:paraId="68E7D5AF" w14:textId="77777777" w:rsidR="00697C72" w:rsidRDefault="00697C72" w:rsidP="00A85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D30D08" w:rsidP="00A852F8">
            <w:pPr>
              <w:pStyle w:val="CRCoverPage"/>
              <w:spacing w:after="0"/>
              <w:ind w:left="100"/>
              <w:rPr>
                <w:noProof/>
              </w:rPr>
            </w:pPr>
            <w:fldSimple w:instr=" DOCPROPERTY  ResDate  \* MERGEFORMAT ">
              <w:r w:rsidR="00697C72" w:rsidRPr="005B7D16">
                <w:rPr>
                  <w:noProof/>
                </w:rPr>
                <w:t>2020-08-0</w:t>
              </w:r>
            </w:fldSimple>
            <w:r w:rsidR="00697C72" w:rsidRPr="005B7D16">
              <w:rPr>
                <w:noProof/>
              </w:rPr>
              <w:t>6</w:t>
            </w:r>
          </w:p>
        </w:tc>
      </w:tr>
      <w:tr w:rsidR="00697C72" w14:paraId="536E201A" w14:textId="77777777" w:rsidTr="00A852F8">
        <w:tc>
          <w:tcPr>
            <w:tcW w:w="1843" w:type="dxa"/>
            <w:tcBorders>
              <w:left w:val="single" w:sz="4" w:space="0" w:color="auto"/>
            </w:tcBorders>
          </w:tcPr>
          <w:p w14:paraId="62517992" w14:textId="77777777" w:rsidR="00697C72" w:rsidRDefault="00697C72" w:rsidP="00A852F8">
            <w:pPr>
              <w:pStyle w:val="CRCoverPage"/>
              <w:spacing w:after="0"/>
              <w:rPr>
                <w:b/>
                <w:i/>
                <w:noProof/>
                <w:sz w:val="8"/>
                <w:szCs w:val="8"/>
              </w:rPr>
            </w:pPr>
          </w:p>
        </w:tc>
        <w:tc>
          <w:tcPr>
            <w:tcW w:w="1986" w:type="dxa"/>
            <w:gridSpan w:val="4"/>
          </w:tcPr>
          <w:p w14:paraId="6AB1C17C" w14:textId="77777777" w:rsidR="00697C72" w:rsidRDefault="00697C72" w:rsidP="00A852F8">
            <w:pPr>
              <w:pStyle w:val="CRCoverPage"/>
              <w:spacing w:after="0"/>
              <w:rPr>
                <w:noProof/>
                <w:sz w:val="8"/>
                <w:szCs w:val="8"/>
              </w:rPr>
            </w:pPr>
          </w:p>
        </w:tc>
        <w:tc>
          <w:tcPr>
            <w:tcW w:w="2267" w:type="dxa"/>
            <w:gridSpan w:val="2"/>
          </w:tcPr>
          <w:p w14:paraId="40589E05" w14:textId="77777777" w:rsidR="00697C72" w:rsidRDefault="00697C72" w:rsidP="00A852F8">
            <w:pPr>
              <w:pStyle w:val="CRCoverPage"/>
              <w:spacing w:after="0"/>
              <w:rPr>
                <w:noProof/>
                <w:sz w:val="8"/>
                <w:szCs w:val="8"/>
              </w:rPr>
            </w:pPr>
          </w:p>
        </w:tc>
        <w:tc>
          <w:tcPr>
            <w:tcW w:w="1417" w:type="dxa"/>
            <w:gridSpan w:val="3"/>
          </w:tcPr>
          <w:p w14:paraId="22B2F5D8" w14:textId="77777777" w:rsidR="00697C72" w:rsidRDefault="00697C72" w:rsidP="00A852F8">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A852F8">
            <w:pPr>
              <w:pStyle w:val="CRCoverPage"/>
              <w:spacing w:after="0"/>
              <w:rPr>
                <w:noProof/>
                <w:sz w:val="8"/>
                <w:szCs w:val="8"/>
              </w:rPr>
            </w:pPr>
          </w:p>
        </w:tc>
      </w:tr>
      <w:tr w:rsidR="00697C72" w14:paraId="0A31B592" w14:textId="77777777" w:rsidTr="00A852F8">
        <w:trPr>
          <w:cantSplit/>
        </w:trPr>
        <w:tc>
          <w:tcPr>
            <w:tcW w:w="1843" w:type="dxa"/>
            <w:tcBorders>
              <w:left w:val="single" w:sz="4" w:space="0" w:color="auto"/>
            </w:tcBorders>
          </w:tcPr>
          <w:p w14:paraId="42D26F52" w14:textId="77777777" w:rsidR="00697C72" w:rsidRDefault="00697C72" w:rsidP="00A852F8">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D30D08" w:rsidP="00A852F8">
            <w:pPr>
              <w:pStyle w:val="CRCoverPage"/>
              <w:spacing w:after="0"/>
              <w:ind w:left="100" w:right="-609"/>
              <w:rPr>
                <w:b/>
                <w:noProof/>
              </w:rPr>
            </w:pPr>
            <w:fldSimple w:instr=" DOCPROPERTY  Cat  \* MERGEFORMAT ">
              <w:r w:rsidR="00697C72">
                <w:rPr>
                  <w:b/>
                  <w:noProof/>
                </w:rPr>
                <w:t>F</w:t>
              </w:r>
            </w:fldSimple>
          </w:p>
        </w:tc>
        <w:tc>
          <w:tcPr>
            <w:tcW w:w="3402" w:type="dxa"/>
            <w:gridSpan w:val="5"/>
            <w:tcBorders>
              <w:left w:val="nil"/>
            </w:tcBorders>
          </w:tcPr>
          <w:p w14:paraId="50ADC6CB" w14:textId="77777777" w:rsidR="00697C72" w:rsidRDefault="00697C72" w:rsidP="00A852F8">
            <w:pPr>
              <w:pStyle w:val="CRCoverPage"/>
              <w:spacing w:after="0"/>
              <w:rPr>
                <w:noProof/>
              </w:rPr>
            </w:pPr>
          </w:p>
        </w:tc>
        <w:tc>
          <w:tcPr>
            <w:tcW w:w="1417" w:type="dxa"/>
            <w:gridSpan w:val="3"/>
            <w:tcBorders>
              <w:left w:val="nil"/>
            </w:tcBorders>
          </w:tcPr>
          <w:p w14:paraId="35B02B6B" w14:textId="77777777" w:rsidR="00697C72" w:rsidRDefault="00697C72" w:rsidP="00A85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D30D08" w:rsidP="00A852F8">
            <w:pPr>
              <w:pStyle w:val="CRCoverPage"/>
              <w:spacing w:after="0"/>
              <w:ind w:left="100"/>
              <w:rPr>
                <w:noProof/>
              </w:rPr>
            </w:pPr>
            <w:fldSimple w:instr=" DOCPROPERTY  Release  \* MERGEFORMAT ">
              <w:r w:rsidR="00697C72">
                <w:rPr>
                  <w:noProof/>
                </w:rPr>
                <w:t>Rel-16</w:t>
              </w:r>
            </w:fldSimple>
          </w:p>
        </w:tc>
      </w:tr>
      <w:tr w:rsidR="00697C72" w14:paraId="7CA31217" w14:textId="77777777" w:rsidTr="00A852F8">
        <w:tc>
          <w:tcPr>
            <w:tcW w:w="1843" w:type="dxa"/>
            <w:tcBorders>
              <w:left w:val="single" w:sz="4" w:space="0" w:color="auto"/>
              <w:bottom w:val="single" w:sz="4" w:space="0" w:color="auto"/>
            </w:tcBorders>
          </w:tcPr>
          <w:p w14:paraId="300F476E" w14:textId="77777777" w:rsidR="00697C72" w:rsidRDefault="00697C72" w:rsidP="00A852F8">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A85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A852F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A85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A852F8">
        <w:tc>
          <w:tcPr>
            <w:tcW w:w="1843" w:type="dxa"/>
          </w:tcPr>
          <w:p w14:paraId="16F9EDCD" w14:textId="77777777" w:rsidR="00697C72" w:rsidRDefault="00697C72" w:rsidP="00A852F8">
            <w:pPr>
              <w:pStyle w:val="CRCoverPage"/>
              <w:spacing w:after="0"/>
              <w:rPr>
                <w:b/>
                <w:i/>
                <w:noProof/>
                <w:sz w:val="8"/>
                <w:szCs w:val="8"/>
              </w:rPr>
            </w:pPr>
          </w:p>
        </w:tc>
        <w:tc>
          <w:tcPr>
            <w:tcW w:w="7797" w:type="dxa"/>
            <w:gridSpan w:val="10"/>
          </w:tcPr>
          <w:p w14:paraId="0D2490A4" w14:textId="77777777" w:rsidR="00697C72" w:rsidRDefault="00697C72" w:rsidP="00A852F8">
            <w:pPr>
              <w:pStyle w:val="CRCoverPage"/>
              <w:spacing w:after="0"/>
              <w:rPr>
                <w:noProof/>
                <w:sz w:val="8"/>
                <w:szCs w:val="8"/>
              </w:rPr>
            </w:pPr>
          </w:p>
        </w:tc>
      </w:tr>
      <w:tr w:rsidR="00697C72" w14:paraId="5BF24FD5" w14:textId="77777777" w:rsidTr="00A852F8">
        <w:tc>
          <w:tcPr>
            <w:tcW w:w="2694" w:type="dxa"/>
            <w:gridSpan w:val="2"/>
            <w:tcBorders>
              <w:top w:val="single" w:sz="4" w:space="0" w:color="auto"/>
              <w:left w:val="single" w:sz="4" w:space="0" w:color="auto"/>
            </w:tcBorders>
          </w:tcPr>
          <w:p w14:paraId="40DDDD9C" w14:textId="77777777" w:rsidR="00697C72" w:rsidRDefault="00697C72" w:rsidP="00A85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A852F8">
            <w:pPr>
              <w:pStyle w:val="CRCoverPage"/>
              <w:spacing w:after="0"/>
              <w:rPr>
                <w:lang w:val="en-US"/>
              </w:rPr>
            </w:pPr>
          </w:p>
          <w:p w14:paraId="7685DBA5" w14:textId="77777777" w:rsidR="00697C72" w:rsidRDefault="00697C72" w:rsidP="00A852F8">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A852F8">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A852F8">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A852F8">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697C72" w:rsidRDefault="00697C72" w:rsidP="00A852F8">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A852F8">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A852F8">
            <w:pPr>
              <w:pStyle w:val="CRCoverPage"/>
              <w:spacing w:before="80" w:after="0"/>
              <w:rPr>
                <w:b/>
                <w:bCs/>
                <w:lang w:val="en-US"/>
              </w:rPr>
            </w:pPr>
            <w:r w:rsidRPr="00332651">
              <w:rPr>
                <w:b/>
                <w:bCs/>
                <w:lang w:val="en-US"/>
              </w:rPr>
              <w:t>Some options to fix this:</w:t>
            </w:r>
          </w:p>
          <w:p w14:paraId="4C434392" w14:textId="77777777" w:rsidR="00697C72" w:rsidRDefault="00697C72" w:rsidP="00A852F8">
            <w:pPr>
              <w:pStyle w:val="CRCoverPage"/>
              <w:spacing w:after="0"/>
              <w:rPr>
                <w:lang w:val="en-US"/>
              </w:rPr>
            </w:pPr>
            <w:r>
              <w:rPr>
                <w:lang w:val="en-US"/>
              </w:rPr>
              <w:t>Option 1:</w:t>
            </w:r>
          </w:p>
          <w:p w14:paraId="4B841AF2" w14:textId="20D0AC95" w:rsidR="00697C72"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A852F8">
            <w:pPr>
              <w:pStyle w:val="CRCoverPage"/>
              <w:spacing w:after="0"/>
              <w:rPr>
                <w:lang w:val="en-US"/>
              </w:rPr>
            </w:pPr>
          </w:p>
          <w:p w14:paraId="7CE0C04D" w14:textId="77777777" w:rsidR="00697C72" w:rsidRDefault="00697C72" w:rsidP="00A852F8">
            <w:pPr>
              <w:pStyle w:val="CRCoverPage"/>
              <w:spacing w:after="0"/>
              <w:rPr>
                <w:lang w:val="en-US"/>
              </w:rPr>
            </w:pPr>
            <w:r>
              <w:rPr>
                <w:lang w:val="en-US"/>
              </w:rPr>
              <w:t>Option 2:</w:t>
            </w:r>
          </w:p>
          <w:p w14:paraId="553E4587" w14:textId="77777777" w:rsidR="00697C72" w:rsidRDefault="00697C72" w:rsidP="00A852F8">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A852F8">
            <w:pPr>
              <w:pStyle w:val="CRCoverPage"/>
              <w:spacing w:after="0"/>
              <w:rPr>
                <w:lang w:val="en-US"/>
              </w:rPr>
            </w:pPr>
          </w:p>
          <w:p w14:paraId="44083DDB" w14:textId="77777777" w:rsidR="00697C72" w:rsidRDefault="00697C72" w:rsidP="00A852F8">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A852F8">
            <w:pPr>
              <w:pStyle w:val="CRCoverPage"/>
              <w:spacing w:after="0"/>
              <w:rPr>
                <w:lang w:val="en-US"/>
              </w:rPr>
            </w:pPr>
          </w:p>
          <w:p w14:paraId="447F1FC3" w14:textId="77777777" w:rsidR="00697C72" w:rsidRPr="00413920" w:rsidRDefault="00697C72" w:rsidP="00A852F8">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A852F8">
        <w:tc>
          <w:tcPr>
            <w:tcW w:w="2694" w:type="dxa"/>
            <w:gridSpan w:val="2"/>
            <w:tcBorders>
              <w:left w:val="single" w:sz="4" w:space="0" w:color="auto"/>
            </w:tcBorders>
          </w:tcPr>
          <w:p w14:paraId="79ED8FF8"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A852F8">
            <w:pPr>
              <w:pStyle w:val="CRCoverPage"/>
              <w:spacing w:after="0"/>
              <w:rPr>
                <w:noProof/>
                <w:sz w:val="8"/>
                <w:szCs w:val="8"/>
              </w:rPr>
            </w:pPr>
          </w:p>
        </w:tc>
      </w:tr>
      <w:tr w:rsidR="00697C72" w14:paraId="0A1C0E0D" w14:textId="77777777" w:rsidTr="00A852F8">
        <w:tc>
          <w:tcPr>
            <w:tcW w:w="2694" w:type="dxa"/>
            <w:gridSpan w:val="2"/>
            <w:tcBorders>
              <w:left w:val="single" w:sz="4" w:space="0" w:color="auto"/>
            </w:tcBorders>
          </w:tcPr>
          <w:p w14:paraId="096684D8" w14:textId="77777777" w:rsidR="00697C72" w:rsidRDefault="00697C72" w:rsidP="00A85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A852F8">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A852F8">
        <w:tc>
          <w:tcPr>
            <w:tcW w:w="2694" w:type="dxa"/>
            <w:gridSpan w:val="2"/>
            <w:tcBorders>
              <w:left w:val="single" w:sz="4" w:space="0" w:color="auto"/>
            </w:tcBorders>
          </w:tcPr>
          <w:p w14:paraId="7153B587"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A852F8">
            <w:pPr>
              <w:pStyle w:val="CRCoverPage"/>
              <w:spacing w:after="0"/>
              <w:rPr>
                <w:noProof/>
                <w:sz w:val="8"/>
                <w:szCs w:val="8"/>
              </w:rPr>
            </w:pPr>
          </w:p>
        </w:tc>
      </w:tr>
      <w:tr w:rsidR="00697C72" w14:paraId="6CD2E2D9" w14:textId="77777777" w:rsidTr="00A852F8">
        <w:tc>
          <w:tcPr>
            <w:tcW w:w="2694" w:type="dxa"/>
            <w:gridSpan w:val="2"/>
            <w:tcBorders>
              <w:left w:val="single" w:sz="4" w:space="0" w:color="auto"/>
              <w:bottom w:val="single" w:sz="4" w:space="0" w:color="auto"/>
            </w:tcBorders>
          </w:tcPr>
          <w:p w14:paraId="545BBE6B" w14:textId="77777777" w:rsidR="00697C72" w:rsidRDefault="00697C72" w:rsidP="00A85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A852F8">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A852F8">
            <w:pPr>
              <w:pStyle w:val="CRCoverPage"/>
              <w:spacing w:before="60" w:after="0"/>
              <w:rPr>
                <w:noProof/>
              </w:rPr>
            </w:pPr>
            <w:r>
              <w:rPr>
                <w:lang w:val="en-US"/>
              </w:rPr>
              <w:t>Misalignment with stage 3.</w:t>
            </w:r>
          </w:p>
        </w:tc>
      </w:tr>
      <w:tr w:rsidR="00697C72" w14:paraId="151F6207" w14:textId="77777777" w:rsidTr="00A852F8">
        <w:tc>
          <w:tcPr>
            <w:tcW w:w="2694" w:type="dxa"/>
            <w:gridSpan w:val="2"/>
          </w:tcPr>
          <w:p w14:paraId="71557F69" w14:textId="77777777" w:rsidR="00697C72" w:rsidRDefault="00697C72" w:rsidP="00A852F8">
            <w:pPr>
              <w:pStyle w:val="CRCoverPage"/>
              <w:spacing w:after="0"/>
              <w:rPr>
                <w:b/>
                <w:i/>
                <w:noProof/>
                <w:sz w:val="8"/>
                <w:szCs w:val="8"/>
              </w:rPr>
            </w:pPr>
          </w:p>
        </w:tc>
        <w:tc>
          <w:tcPr>
            <w:tcW w:w="6946" w:type="dxa"/>
            <w:gridSpan w:val="9"/>
          </w:tcPr>
          <w:p w14:paraId="7805E497" w14:textId="77777777" w:rsidR="00697C72" w:rsidRPr="00AD616C" w:rsidRDefault="00697C72" w:rsidP="00A852F8">
            <w:pPr>
              <w:pStyle w:val="CRCoverPage"/>
              <w:spacing w:after="0"/>
              <w:rPr>
                <w:noProof/>
                <w:sz w:val="8"/>
                <w:szCs w:val="8"/>
              </w:rPr>
            </w:pPr>
          </w:p>
        </w:tc>
      </w:tr>
      <w:tr w:rsidR="00697C72" w14:paraId="2B2A1348" w14:textId="77777777" w:rsidTr="00A852F8">
        <w:tc>
          <w:tcPr>
            <w:tcW w:w="2694" w:type="dxa"/>
            <w:gridSpan w:val="2"/>
            <w:tcBorders>
              <w:top w:val="single" w:sz="4" w:space="0" w:color="auto"/>
              <w:left w:val="single" w:sz="4" w:space="0" w:color="auto"/>
            </w:tcBorders>
          </w:tcPr>
          <w:p w14:paraId="7000730B" w14:textId="77777777" w:rsidR="00697C72" w:rsidRDefault="00697C72" w:rsidP="00A85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A852F8">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A852F8">
        <w:tc>
          <w:tcPr>
            <w:tcW w:w="2694" w:type="dxa"/>
            <w:gridSpan w:val="2"/>
            <w:tcBorders>
              <w:left w:val="single" w:sz="4" w:space="0" w:color="auto"/>
            </w:tcBorders>
          </w:tcPr>
          <w:p w14:paraId="0832896D"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A852F8">
            <w:pPr>
              <w:pStyle w:val="CRCoverPage"/>
              <w:spacing w:after="0"/>
              <w:rPr>
                <w:noProof/>
                <w:sz w:val="8"/>
                <w:szCs w:val="8"/>
              </w:rPr>
            </w:pPr>
          </w:p>
        </w:tc>
      </w:tr>
      <w:tr w:rsidR="00697C72" w14:paraId="6F237D0A" w14:textId="77777777" w:rsidTr="00A852F8">
        <w:tc>
          <w:tcPr>
            <w:tcW w:w="2694" w:type="dxa"/>
            <w:gridSpan w:val="2"/>
            <w:tcBorders>
              <w:left w:val="single" w:sz="4" w:space="0" w:color="auto"/>
            </w:tcBorders>
          </w:tcPr>
          <w:p w14:paraId="3AAB9653" w14:textId="77777777" w:rsidR="00697C72" w:rsidRDefault="00697C72" w:rsidP="00A85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A852F8">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A852F8">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A85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A852F8">
            <w:pPr>
              <w:pStyle w:val="CRCoverPage"/>
              <w:spacing w:after="0"/>
              <w:ind w:left="99"/>
              <w:rPr>
                <w:noProof/>
              </w:rPr>
            </w:pPr>
          </w:p>
        </w:tc>
      </w:tr>
      <w:tr w:rsidR="00697C72" w14:paraId="581D0901" w14:textId="77777777" w:rsidTr="00A852F8">
        <w:tc>
          <w:tcPr>
            <w:tcW w:w="2694" w:type="dxa"/>
            <w:gridSpan w:val="2"/>
            <w:tcBorders>
              <w:left w:val="single" w:sz="4" w:space="0" w:color="auto"/>
            </w:tcBorders>
          </w:tcPr>
          <w:p w14:paraId="3F80D534" w14:textId="77777777" w:rsidR="00697C72" w:rsidRDefault="00697C72" w:rsidP="00A85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A852F8">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785FEC5D" w14:textId="77777777" w:rsidTr="00A852F8">
        <w:tc>
          <w:tcPr>
            <w:tcW w:w="2694" w:type="dxa"/>
            <w:gridSpan w:val="2"/>
            <w:tcBorders>
              <w:left w:val="single" w:sz="4" w:space="0" w:color="auto"/>
            </w:tcBorders>
          </w:tcPr>
          <w:p w14:paraId="6CEF3F95" w14:textId="77777777" w:rsidR="00697C72" w:rsidRDefault="00697C72" w:rsidP="00A85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A852F8">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579A80EA" w14:textId="77777777" w:rsidTr="00A852F8">
        <w:tc>
          <w:tcPr>
            <w:tcW w:w="2694" w:type="dxa"/>
            <w:gridSpan w:val="2"/>
            <w:tcBorders>
              <w:left w:val="single" w:sz="4" w:space="0" w:color="auto"/>
            </w:tcBorders>
          </w:tcPr>
          <w:p w14:paraId="12FB961D" w14:textId="77777777" w:rsidR="00697C72" w:rsidRDefault="00697C72" w:rsidP="00A85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A852F8">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267DF67F" w14:textId="77777777" w:rsidTr="00A852F8">
        <w:tc>
          <w:tcPr>
            <w:tcW w:w="2694" w:type="dxa"/>
            <w:gridSpan w:val="2"/>
            <w:tcBorders>
              <w:left w:val="single" w:sz="4" w:space="0" w:color="auto"/>
            </w:tcBorders>
          </w:tcPr>
          <w:p w14:paraId="5D5079C2" w14:textId="77777777" w:rsidR="00697C72" w:rsidRDefault="00697C72" w:rsidP="00A852F8">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A852F8">
            <w:pPr>
              <w:pStyle w:val="CRCoverPage"/>
              <w:spacing w:after="0"/>
              <w:rPr>
                <w:noProof/>
              </w:rPr>
            </w:pPr>
          </w:p>
        </w:tc>
      </w:tr>
      <w:tr w:rsidR="00697C72" w14:paraId="4F423E48" w14:textId="77777777" w:rsidTr="00A852F8">
        <w:tc>
          <w:tcPr>
            <w:tcW w:w="2694" w:type="dxa"/>
            <w:gridSpan w:val="2"/>
            <w:tcBorders>
              <w:left w:val="single" w:sz="4" w:space="0" w:color="auto"/>
              <w:bottom w:val="single" w:sz="4" w:space="0" w:color="auto"/>
            </w:tcBorders>
          </w:tcPr>
          <w:p w14:paraId="49663230" w14:textId="77777777" w:rsidR="00697C72" w:rsidRDefault="00697C72" w:rsidP="00A85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A852F8">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A852F8">
        <w:tc>
          <w:tcPr>
            <w:tcW w:w="2694" w:type="dxa"/>
            <w:gridSpan w:val="2"/>
            <w:tcBorders>
              <w:top w:val="single" w:sz="4" w:space="0" w:color="auto"/>
              <w:bottom w:val="single" w:sz="4" w:space="0" w:color="auto"/>
            </w:tcBorders>
          </w:tcPr>
          <w:p w14:paraId="3B5C2640" w14:textId="77777777" w:rsidR="00697C72" w:rsidRPr="008863B9" w:rsidRDefault="00697C72" w:rsidP="00A85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A852F8">
            <w:pPr>
              <w:pStyle w:val="CRCoverPage"/>
              <w:spacing w:after="0"/>
              <w:ind w:left="100"/>
              <w:rPr>
                <w:noProof/>
                <w:sz w:val="8"/>
                <w:szCs w:val="8"/>
              </w:rPr>
            </w:pPr>
          </w:p>
        </w:tc>
      </w:tr>
      <w:tr w:rsidR="00697C72" w14:paraId="26DF08D5" w14:textId="77777777" w:rsidTr="00A852F8">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A85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A852F8">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11" w:name="_MON_1643009407"/>
    <w:bookmarkEnd w:id="11"/>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5.9pt;mso-width-percent:0;mso-height-percent:0;mso-width-percent:0;mso-height-percent:0" o:ole="">
            <v:imagedata r:id="rId21" o:title=""/>
          </v:shape>
          <o:OLEObject Type="Embed" ProgID="Word.Picture.8" ShapeID="_x0000_i1025" DrawAspect="Content" ObjectID="_1664182500" r:id="rId22"/>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11C87298" w:rsidR="00776774" w:rsidRDefault="00776774" w:rsidP="00776774">
      <w:pPr>
        <w:pStyle w:val="B1"/>
        <w:rPr>
          <w:ins w:id="12" w:author="Nokia" w:date="2020-10-14T04:41:00Z"/>
        </w:rPr>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ins w:id="13" w:author="Qualcomm-141" w:date="2020-10-14T11:42:00Z">
        <w:r w:rsidR="00F1216B">
          <w:t xml:space="preserve">only </w:t>
        </w:r>
      </w:ins>
      <w:r w:rsidRPr="005B4C8F">
        <w:rPr>
          <w:highlight w:val="yellow"/>
        </w:rPr>
        <w:t xml:space="preserve">if the AMF does not support N26 for EPS interworking and it </w:t>
      </w:r>
      <w:ins w:id="14" w:author="Qualcomm-141" w:date="2020-10-14T11:44:00Z">
        <w:r w:rsidR="00410366">
          <w:rPr>
            <w:highlight w:val="yellow"/>
          </w:rPr>
          <w:t xml:space="preserve">has not </w:t>
        </w:r>
      </w:ins>
      <w:r w:rsidRPr="005B4C8F">
        <w:rPr>
          <w:highlight w:val="yellow"/>
        </w:rPr>
        <w:t>received UE MM Core Network Capability including an indication that it supports Request Type flag "handover" for PDN connectivity request during the attach procedure as defined in clause 5.17.2.3.1 of TS 23.501 [2],</w:t>
      </w:r>
      <w:r w:rsidRPr="00140E21">
        <w:t xml:space="preserve"> AMF </w:t>
      </w:r>
      <w:del w:id="15" w:author="Nokia" w:date="2020-09-29T00:13:00Z">
        <w:r w:rsidRPr="00140E21" w:rsidDel="00B27A62">
          <w:delText xml:space="preserve">provides </w:delText>
        </w:r>
      </w:del>
      <w:ins w:id="16" w:author="Qualcomm-141" w:date="2020-10-14T11:43:00Z">
        <w:r w:rsidR="00F1216B">
          <w:t xml:space="preserve">shall </w:t>
        </w:r>
      </w:ins>
      <w:ins w:id="17" w:author="Nokia" w:date="2020-09-29T00:13:00Z">
        <w:r w:rsidR="00B27A62">
          <w:t>send</w:t>
        </w:r>
        <w:del w:id="18" w:author="Qualcomm-141" w:date="2020-10-14T11:43:00Z">
          <w:r w:rsidR="00B27A62" w:rsidDel="00F1216B">
            <w:delText>s</w:delText>
          </w:r>
        </w:del>
        <w:r w:rsidR="00B27A62" w:rsidRPr="00140E21">
          <w:t xml:space="preserve"> </w:t>
        </w:r>
      </w:ins>
      <w:r w:rsidRPr="00140E21">
        <w:t>an indication "Redirection for EPS fallback for voice</w:t>
      </w:r>
      <w:ins w:id="19" w:author="Qualcomm-141" w:date="2020-10-14T11:43:00Z">
        <w:r w:rsidR="00F1216B">
          <w:t>”</w:t>
        </w:r>
      </w:ins>
      <w:r w:rsidRPr="00140E21">
        <w:t xml:space="preserve"> </w:t>
      </w:r>
      <w:del w:id="20" w:author="Qualcomm-141" w:date="2020-10-14T11:43:00Z">
        <w:r w:rsidRPr="00140E21" w:rsidDel="00F1216B">
          <w:delText xml:space="preserve">is </w:delText>
        </w:r>
      </w:del>
      <w:ins w:id="21" w:author="Qualcomm-141" w:date="2020-10-14T11:43:00Z">
        <w:r w:rsidR="00F1216B">
          <w:t xml:space="preserve">set to </w:t>
        </w:r>
        <w:r w:rsidR="00F1216B" w:rsidRPr="00140E21">
          <w:t xml:space="preserve"> </w:t>
        </w:r>
      </w:ins>
      <w:ins w:id="22" w:author="Qualcomm-141" w:date="2020-10-14T11:44:00Z">
        <w:r w:rsidR="008C1D18">
          <w:t xml:space="preserve">“not </w:t>
        </w:r>
      </w:ins>
      <w:r w:rsidRPr="00140E21">
        <w:t>possible</w:t>
      </w:r>
      <w:ins w:id="23" w:author="Qualcomm-141" w:date="2020-10-14T11:44:00Z">
        <w:r w:rsidR="008C1D18">
          <w:t>”</w:t>
        </w:r>
      </w:ins>
      <w:del w:id="24" w:author="Qualcomm-141" w:date="2020-10-14T11:43:00Z">
        <w:r w:rsidRPr="00140E21" w:rsidDel="00F1216B">
          <w:delText>"</w:delText>
        </w:r>
      </w:del>
      <w:r w:rsidRPr="00140E21">
        <w:t xml:space="preserve"> towards 5G-AN as specified in TS</w:t>
      </w:r>
      <w:r>
        <w:t> </w:t>
      </w:r>
      <w:r w:rsidRPr="00140E21">
        <w:t>38.413</w:t>
      </w:r>
      <w:r>
        <w:t> </w:t>
      </w:r>
      <w:r w:rsidRPr="00140E21">
        <w:t xml:space="preserve">[10]. </w:t>
      </w:r>
      <w:ins w:id="25" w:author="Qualcomm-141" w:date="2020-10-14T11:45:00Z">
        <w:r w:rsidR="00EF6433">
          <w:t>I</w:t>
        </w:r>
        <w:r w:rsidR="00EF6433" w:rsidRPr="005B4C8F">
          <w:rPr>
            <w:highlight w:val="yellow"/>
          </w:rPr>
          <w:t>f the AMF support</w:t>
        </w:r>
        <w:r w:rsidR="00EF6433">
          <w:rPr>
            <w:highlight w:val="yellow"/>
          </w:rPr>
          <w:t>s</w:t>
        </w:r>
        <w:r w:rsidR="00EF6433" w:rsidRPr="005B4C8F">
          <w:rPr>
            <w:highlight w:val="yellow"/>
          </w:rPr>
          <w:t xml:space="preserve"> N26 for EPS interworking </w:t>
        </w:r>
        <w:r w:rsidR="00561DDF">
          <w:rPr>
            <w:highlight w:val="yellow"/>
          </w:rPr>
          <w:t>or</w:t>
        </w:r>
        <w:r w:rsidR="00EF6433" w:rsidRPr="005B4C8F">
          <w:rPr>
            <w:highlight w:val="yellow"/>
          </w:rPr>
          <w:t xml:space="preserve"> it </w:t>
        </w:r>
        <w:r w:rsidR="00EF6433">
          <w:rPr>
            <w:highlight w:val="yellow"/>
          </w:rPr>
          <w:t xml:space="preserve">has </w:t>
        </w:r>
        <w:r w:rsidR="00EF6433" w:rsidRPr="005B4C8F">
          <w:rPr>
            <w:highlight w:val="yellow"/>
          </w:rPr>
          <w:t>received UE MM Core Network Capability including an indication that it supports Request Type flag "handover" for PDN connectivity request during the attach procedure as defined in clause 5.17.2.3.1 of TS 23.501 [2],</w:t>
        </w:r>
        <w:r w:rsidR="00EF6433" w:rsidRPr="00140E21">
          <w:t xml:space="preserve"> AMF </w:t>
        </w:r>
      </w:ins>
      <w:ins w:id="26" w:author="Qualcomm-141" w:date="2020-10-14T11:46:00Z">
        <w:r w:rsidR="00561DDF">
          <w:t>may</w:t>
        </w:r>
      </w:ins>
      <w:ins w:id="27" w:author="Qualcomm-141" w:date="2020-10-14T11:45:00Z">
        <w:r w:rsidR="00EF6433">
          <w:t xml:space="preserve"> send</w:t>
        </w:r>
        <w:r w:rsidR="00EF6433" w:rsidRPr="00140E21">
          <w:t xml:space="preserve"> an indication "Redirection for EPS fallback for voice</w:t>
        </w:r>
        <w:r w:rsidR="00EF6433">
          <w:t>”</w:t>
        </w:r>
        <w:r w:rsidR="00EF6433" w:rsidRPr="00140E21">
          <w:t xml:space="preserve"> </w:t>
        </w:r>
        <w:r w:rsidR="00EF6433">
          <w:t xml:space="preserve">set to </w:t>
        </w:r>
        <w:r w:rsidR="00EF6433" w:rsidRPr="00140E21">
          <w:t xml:space="preserve"> </w:t>
        </w:r>
        <w:r w:rsidR="00EF6433">
          <w:t>“</w:t>
        </w:r>
        <w:r w:rsidR="00EF6433" w:rsidRPr="00140E21">
          <w:t>possible</w:t>
        </w:r>
        <w:r w:rsidR="00EF6433">
          <w:t>”</w:t>
        </w:r>
      </w:ins>
      <w:ins w:id="28" w:author="Qualcomm-141" w:date="2020-10-14T11:46:00Z">
        <w:r w:rsidR="00561DDF">
          <w:t xml:space="preserve"> or not </w:t>
        </w:r>
        <w:r w:rsidR="00561DDF">
          <w:lastRenderedPageBreak/>
          <w:t>send</w:t>
        </w:r>
      </w:ins>
      <w:ins w:id="29" w:author="Qualcomm-141" w:date="2020-10-14T11:45:00Z">
        <w:r w:rsidR="00EF6433" w:rsidRPr="00140E21">
          <w:t xml:space="preserve"> </w:t>
        </w:r>
      </w:ins>
      <w:ins w:id="30" w:author="Qualcomm-141" w:date="2020-10-14T11:46:00Z">
        <w:r w:rsidR="00E06E30" w:rsidRPr="00140E21">
          <w:t>indication "Redirection for EPS fallback for voice</w:t>
        </w:r>
        <w:r w:rsidR="00E06E30">
          <w:t>”</w:t>
        </w:r>
        <w:r w:rsidR="00E06E30" w:rsidRPr="00140E21">
          <w:t xml:space="preserve"> </w:t>
        </w:r>
      </w:ins>
      <w:ins w:id="31" w:author="Qualcomm-141" w:date="2020-10-14T11:45:00Z">
        <w:r w:rsidR="00EF6433" w:rsidRPr="00140E21">
          <w:t>towards 5G-AN as specified in TS</w:t>
        </w:r>
        <w:r w:rsidR="00EF6433">
          <w:t> </w:t>
        </w:r>
        <w:r w:rsidR="00EF6433" w:rsidRPr="00140E21">
          <w:t>38.413</w:t>
        </w:r>
        <w:r w:rsidR="00EF6433">
          <w:t> </w:t>
        </w:r>
        <w:r w:rsidR="00EF6433" w:rsidRPr="00140E21">
          <w:t xml:space="preserve">[10]. </w:t>
        </w:r>
      </w:ins>
      <w:r w:rsidRPr="00140E21">
        <w:t>In addition, if Tracing Requirements about the UE are available at the AMF, the AMF provides the 5G-AN with Tracing Requirements in the NGAP procedure.</w:t>
      </w:r>
    </w:p>
    <w:p w14:paraId="2094E25F" w14:textId="1CEF393A" w:rsidR="00D30D08" w:rsidRPr="00140E21" w:rsidRDefault="00D30D08" w:rsidP="00776774">
      <w:pPr>
        <w:pStyle w:val="B1"/>
      </w:pPr>
    </w:p>
    <w:p w14:paraId="18337364" w14:textId="77777777" w:rsidR="00776774" w:rsidRPr="00140E21" w:rsidRDefault="00776774" w:rsidP="0077677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32" w:name="_Hlk500416768"/>
      <w:r w:rsidRPr="00140E21">
        <w:rPr>
          <w:lang w:eastAsia="zh-CN"/>
        </w:rPr>
        <w:t>EquipmentIdentityCheck</w:t>
      </w:r>
      <w:bookmarkEnd w:id="32"/>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 xml:space="preserve">[2]) to the UDM. The "Homogenous Support of IMS Voice over PS Sessions" indication shall not be </w:t>
      </w:r>
      <w:r w:rsidRPr="00140E21">
        <w:lastRenderedPageBreak/>
        <w:t>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lastRenderedPageBreak/>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w:t>
      </w:r>
      <w:r w:rsidRPr="00140E21">
        <w:lastRenderedPageBreak/>
        <w:t>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3" w:name="_Hlk529447329"/>
      <w:r w:rsidRPr="00140E21">
        <w:t xml:space="preserve">Access Identity 2 </w:t>
      </w:r>
      <w:bookmarkEnd w:id="3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34" w:name="_Toc20204179"/>
      <w:bookmarkStart w:id="35" w:name="_Toc27894867"/>
      <w:bookmarkStart w:id="36" w:name="_Toc36191942"/>
      <w:bookmarkStart w:id="37" w:name="_Toc45193032"/>
      <w:bookmarkStart w:id="38" w:name="_Toc47592664"/>
      <w:bookmarkStart w:id="39" w:name="_Toc51834751"/>
      <w:bookmarkStart w:id="40"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34"/>
      <w:bookmarkEnd w:id="35"/>
      <w:bookmarkEnd w:id="36"/>
      <w:bookmarkEnd w:id="37"/>
      <w:bookmarkEnd w:id="38"/>
      <w:bookmarkEnd w:id="39"/>
      <w:bookmarkEnd w:id="40"/>
    </w:p>
    <w:p w14:paraId="731AB6D0" w14:textId="77777777" w:rsidR="00776774" w:rsidRPr="00140E21" w:rsidRDefault="00776774" w:rsidP="00776774">
      <w:pPr>
        <w:pStyle w:val="Heading4"/>
      </w:pPr>
      <w:bookmarkStart w:id="41" w:name="_Toc20204180"/>
      <w:bookmarkStart w:id="42" w:name="_Toc27894868"/>
      <w:bookmarkStart w:id="43" w:name="_Toc36191943"/>
      <w:bookmarkStart w:id="44" w:name="_Toc45193033"/>
      <w:bookmarkStart w:id="45" w:name="_Toc47592665"/>
      <w:bookmarkStart w:id="46" w:name="_Toc51834752"/>
      <w:bookmarkStart w:id="47" w:name="_Toc51835694"/>
      <w:r w:rsidRPr="00140E21">
        <w:t>4.13.6.1</w:t>
      </w:r>
      <w:r w:rsidRPr="00140E21">
        <w:tab/>
        <w:t>EPS fallback for IMS voice</w:t>
      </w:r>
      <w:bookmarkEnd w:id="41"/>
      <w:bookmarkEnd w:id="42"/>
      <w:bookmarkEnd w:id="43"/>
      <w:bookmarkEnd w:id="44"/>
      <w:bookmarkEnd w:id="45"/>
      <w:bookmarkEnd w:id="46"/>
      <w:bookmarkEnd w:id="47"/>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48" w:name="_MON_1640577999"/>
    <w:bookmarkEnd w:id="48"/>
    <w:p w14:paraId="2BD2825A" w14:textId="77777777" w:rsidR="00776774" w:rsidRDefault="00776774" w:rsidP="00776774">
      <w:pPr>
        <w:pStyle w:val="TH"/>
      </w:pPr>
      <w:r w:rsidRPr="00486F00">
        <w:object w:dxaOrig="10018" w:dyaOrig="7288" w14:anchorId="30D89BF0">
          <v:shape id="_x0000_i1026" type="#_x0000_t75" style="width:403.75pt;height:293.9pt" o:ole="">
            <v:imagedata r:id="rId23" o:title=""/>
          </v:shape>
          <o:OLEObject Type="Embed" ProgID="Word.Picture.8" ShapeID="_x0000_i1026" DrawAspect="Content" ObjectID="_1664182501" r:id="rId24"/>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t>2.</w:t>
      </w:r>
      <w:r w:rsidRPr="00140E21">
        <w:tab/>
        <w:t>Network initiated PDU Session modification to setup QoS flow for voice reaches the NG-RAN (see N2 PDU Session Request in clause 4.3.3).</w:t>
      </w:r>
    </w:p>
    <w:p w14:paraId="7D563027" w14:textId="7FDDE3E5"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49" w:author="Nokia" w:date="2020-09-29T00:16:00Z">
        <w:r w:rsidR="00B27A62">
          <w:t xml:space="preserve">, </w:t>
        </w:r>
        <w:r w:rsidR="00B27A62" w:rsidRPr="00A852F8">
          <w:rPr>
            <w:highlight w:val="cyan"/>
          </w:rPr>
          <w:t>handover resource allocation or path switch request</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02D0760C" w14:textId="1D76A3B0" w:rsidR="00D30D08" w:rsidRDefault="00D30D08" w:rsidP="00776774">
      <w:pPr>
        <w:pStyle w:val="NO"/>
        <w:rPr>
          <w:ins w:id="50" w:author="Nokia" w:date="2020-10-14T04:42:00Z"/>
        </w:rPr>
      </w:pPr>
      <w:ins w:id="51" w:author="Nokia" w:date="2020-10-14T04:42:00Z">
        <w:r w:rsidRPr="00D30D08">
          <w:rPr>
            <w:highlight w:val="yellow"/>
            <w:rPrChange w:id="52" w:author="Nokia" w:date="2020-10-14T04:45:00Z">
              <w:rPr/>
            </w:rPrChange>
          </w:rPr>
          <w:t xml:space="preserve">NOTE 0: </w:t>
        </w:r>
      </w:ins>
      <w:ins w:id="53" w:author="Nokia" w:date="2020-10-14T04:43:00Z">
        <w:r w:rsidRPr="00D30D08">
          <w:rPr>
            <w:highlight w:val="yellow"/>
            <w:rPrChange w:id="54" w:author="Nokia" w:date="2020-10-14T04:45:00Z">
              <w:rPr/>
            </w:rPrChange>
          </w:rPr>
          <w:tab/>
        </w:r>
      </w:ins>
      <w:ins w:id="55" w:author="Nokia" w:date="2020-10-14T04:42:00Z">
        <w:del w:id="56" w:author="Qualcomm-141" w:date="2020-10-14T11:47:00Z">
          <w:r w:rsidRPr="00D30D08" w:rsidDel="000B4A79">
            <w:rPr>
              <w:highlight w:val="yellow"/>
              <w:rPrChange w:id="57" w:author="Nokia" w:date="2020-10-14T04:45:00Z">
                <w:rPr/>
              </w:rPrChange>
            </w:rPr>
            <w:delText>If AMF supports N26 interworking</w:delText>
          </w:r>
        </w:del>
      </w:ins>
      <w:ins w:id="58" w:author="Qualcomm-141" w:date="2020-10-14T11:47:00Z">
        <w:r w:rsidR="000B4A79">
          <w:rPr>
            <w:highlight w:val="yellow"/>
          </w:rPr>
          <w:t xml:space="preserve">As defined in </w:t>
        </w:r>
      </w:ins>
      <w:ins w:id="59" w:author="Qualcomm-141" w:date="2020-10-14T11:48:00Z">
        <w:r w:rsidR="000B4A79">
          <w:rPr>
            <w:highlight w:val="yellow"/>
          </w:rPr>
          <w:t>clause 4.2.2.2</w:t>
        </w:r>
      </w:ins>
      <w:ins w:id="60" w:author="Nokia" w:date="2020-10-14T04:42:00Z">
        <w:r w:rsidRPr="00D30D08">
          <w:rPr>
            <w:highlight w:val="yellow"/>
            <w:rPrChange w:id="61" w:author="Nokia" w:date="2020-10-14T04:45:00Z">
              <w:rPr/>
            </w:rPrChange>
          </w:rPr>
          <w:t xml:space="preserve">, </w:t>
        </w:r>
      </w:ins>
      <w:ins w:id="62" w:author="Qualcomm-141" w:date="2020-10-14T11:48:00Z">
        <w:r w:rsidR="0014204A">
          <w:rPr>
            <w:highlight w:val="yellow"/>
          </w:rPr>
          <w:t xml:space="preserve">if </w:t>
        </w:r>
      </w:ins>
      <w:ins w:id="63" w:author="Nokia" w:date="2020-10-14T04:42:00Z">
        <w:r w:rsidRPr="00D30D08">
          <w:rPr>
            <w:highlight w:val="yellow"/>
            <w:rPrChange w:id="64" w:author="Nokia" w:date="2020-10-14T04:45:00Z">
              <w:rPr/>
            </w:rPrChange>
          </w:rPr>
          <w:t>the AMF does not send the indication "Redirection for EPS fallback for voice</w:t>
        </w:r>
      </w:ins>
      <w:ins w:id="65" w:author="Qualcomm-141" w:date="2020-10-14T11:48:00Z">
        <w:r w:rsidR="0014204A">
          <w:rPr>
            <w:highlight w:val="yellow"/>
          </w:rPr>
          <w:t>”</w:t>
        </w:r>
      </w:ins>
      <w:ins w:id="66" w:author="Nokia" w:date="2020-10-14T04:42:00Z">
        <w:r w:rsidRPr="00D30D08">
          <w:rPr>
            <w:highlight w:val="yellow"/>
            <w:rPrChange w:id="67" w:author="Nokia" w:date="2020-10-14T04:45:00Z">
              <w:rPr/>
            </w:rPrChange>
          </w:rPr>
          <w:t xml:space="preserve"> </w:t>
        </w:r>
        <w:del w:id="68" w:author="Qualcomm-141" w:date="2020-10-14T11:48:00Z">
          <w:r w:rsidRPr="00D30D08" w:rsidDel="0014204A">
            <w:rPr>
              <w:highlight w:val="yellow"/>
              <w:rPrChange w:id="69" w:author="Nokia" w:date="2020-10-14T04:45:00Z">
                <w:rPr/>
              </w:rPrChange>
            </w:rPr>
            <w:delText>is possible"</w:delText>
          </w:r>
        </w:del>
      </w:ins>
      <w:ins w:id="70" w:author="Qualcomm-141" w:date="2020-10-14T11:48:00Z">
        <w:r w:rsidR="0014204A">
          <w:rPr>
            <w:highlight w:val="yellow"/>
          </w:rPr>
          <w:t>set to “not possible”</w:t>
        </w:r>
      </w:ins>
      <w:ins w:id="71" w:author="Nokia" w:date="2020-10-14T04:42:00Z">
        <w:r w:rsidRPr="00D30D08">
          <w:rPr>
            <w:highlight w:val="yellow"/>
            <w:rPrChange w:id="72" w:author="Nokia" w:date="2020-10-14T04:45:00Z">
              <w:rPr/>
            </w:rPrChange>
          </w:rPr>
          <w:t xml:space="preserve"> </w:t>
        </w:r>
        <w:del w:id="73" w:author="Qualcomm-141" w:date="2020-10-14T11:48:00Z">
          <w:r w:rsidRPr="00D30D08" w:rsidDel="00BE3FD6">
            <w:rPr>
              <w:highlight w:val="yellow"/>
              <w:rPrChange w:id="74" w:author="Nokia" w:date="2020-10-14T04:45:00Z">
                <w:rPr/>
              </w:rPrChange>
            </w:rPr>
            <w:delText>thus</w:delText>
          </w:r>
        </w:del>
      </w:ins>
      <w:ins w:id="75" w:author="Qualcomm-141" w:date="2020-10-14T11:48:00Z">
        <w:r w:rsidR="00BE3FD6">
          <w:rPr>
            <w:highlight w:val="yellow"/>
          </w:rPr>
          <w:t>the</w:t>
        </w:r>
      </w:ins>
      <w:ins w:id="76" w:author="Nokia" w:date="2020-10-14T04:42:00Z">
        <w:r w:rsidRPr="00D30D08">
          <w:rPr>
            <w:highlight w:val="yellow"/>
            <w:rPrChange w:id="77" w:author="Nokia" w:date="2020-10-14T04:45:00Z">
              <w:rPr/>
            </w:rPrChange>
          </w:rPr>
          <w:t xml:space="preserve"> NG-RAN </w:t>
        </w:r>
      </w:ins>
      <w:ins w:id="78" w:author="Qualcomm-141" w:date="2020-10-14T11:49:00Z">
        <w:r w:rsidR="00BE3FD6">
          <w:rPr>
            <w:highlight w:val="yellow"/>
          </w:rPr>
          <w:t xml:space="preserve">does </w:t>
        </w:r>
      </w:ins>
      <w:ins w:id="79" w:author="Nokia" w:date="2020-10-14T04:42:00Z">
        <w:r w:rsidRPr="00D30D08">
          <w:rPr>
            <w:highlight w:val="yellow"/>
            <w:rPrChange w:id="80" w:author="Nokia" w:date="2020-10-14T04:45:00Z">
              <w:rPr/>
            </w:rPrChange>
          </w:rPr>
          <w:t>need not</w:t>
        </w:r>
      </w:ins>
      <w:ins w:id="81" w:author="Nokia" w:date="2020-10-14T04:43:00Z">
        <w:r w:rsidRPr="00D30D08">
          <w:rPr>
            <w:highlight w:val="yellow"/>
            <w:rPrChange w:id="82" w:author="Nokia" w:date="2020-10-14T04:45:00Z">
              <w:rPr/>
            </w:rPrChange>
          </w:rPr>
          <w:t xml:space="preserve"> </w:t>
        </w:r>
      </w:ins>
      <w:ins w:id="83" w:author="Qualcomm-141" w:date="2020-10-14T11:49:00Z">
        <w:r w:rsidR="00BE3FD6">
          <w:rPr>
            <w:highlight w:val="yellow"/>
          </w:rPr>
          <w:t xml:space="preserve">to </w:t>
        </w:r>
      </w:ins>
      <w:ins w:id="84" w:author="Nokia" w:date="2020-10-14T04:43:00Z">
        <w:r w:rsidRPr="00D30D08">
          <w:rPr>
            <w:highlight w:val="yellow"/>
            <w:rPrChange w:id="85" w:author="Nokia" w:date="2020-10-14T04:45:00Z">
              <w:rPr/>
            </w:rPrChange>
          </w:rPr>
          <w:t xml:space="preserve">check </w:t>
        </w:r>
        <w:del w:id="86" w:author="Qualcomm-141" w:date="2020-10-14T11:49:00Z">
          <w:r w:rsidRPr="00D30D08" w:rsidDel="00BE3FD6">
            <w:rPr>
              <w:highlight w:val="yellow"/>
              <w:rPrChange w:id="87" w:author="Nokia" w:date="2020-10-14T04:45:00Z">
                <w:rPr/>
              </w:rPrChange>
            </w:rPr>
            <w:delText xml:space="preserve">for </w:delText>
          </w:r>
        </w:del>
        <w:r w:rsidRPr="00D30D08">
          <w:rPr>
            <w:highlight w:val="yellow"/>
            <w:rPrChange w:id="88" w:author="Nokia" w:date="2020-10-14T04:45:00Z">
              <w:rPr/>
            </w:rPrChange>
          </w:rPr>
          <w:t>this indication</w:t>
        </w:r>
      </w:ins>
      <w:ins w:id="89" w:author="Nokia" w:date="2020-10-14T04:45:00Z">
        <w:r w:rsidRPr="00D30D08">
          <w:rPr>
            <w:highlight w:val="yellow"/>
            <w:rPrChange w:id="90" w:author="Nokia" w:date="2020-10-14T04:45:00Z">
              <w:rPr/>
            </w:rPrChange>
          </w:rPr>
          <w:t xml:space="preserve"> to trigger fallback to EPS</w:t>
        </w:r>
      </w:ins>
      <w:ins w:id="91" w:author="Nokia" w:date="2020-10-14T04:43:00Z">
        <w:r w:rsidRPr="00D30D08">
          <w:rPr>
            <w:highlight w:val="yellow"/>
            <w:rPrChange w:id="92" w:author="Nokia" w:date="2020-10-14T04:45:00Z">
              <w:rPr/>
            </w:rPrChange>
          </w:rPr>
          <w:t>.</w:t>
        </w:r>
      </w:ins>
    </w:p>
    <w:p w14:paraId="167E3D81" w14:textId="38C1AF48" w:rsidR="00776774" w:rsidRPr="00140E21" w:rsidRDefault="00776774" w:rsidP="00776774">
      <w:pPr>
        <w:pStyle w:val="NO"/>
      </w:pPr>
      <w:r w:rsidRPr="00140E21">
        <w:t>NOTE 1:</w:t>
      </w:r>
      <w:r w:rsidRPr="00140E21">
        <w:tab/>
        <w:t>If AMF has indicated that "Redirection for EPS fallback for voice</w:t>
      </w:r>
      <w:ins w:id="93" w:author="Qualcomm-141" w:date="2020-10-14T11:47:00Z">
        <w:r w:rsidR="000B4A79">
          <w:t>” was set</w:t>
        </w:r>
      </w:ins>
      <w:r w:rsidRPr="00140E21">
        <w:t xml:space="preserve"> </w:t>
      </w:r>
      <w:del w:id="94" w:author="Qualcomm-141" w:date="2020-10-14T11:47:00Z">
        <w:r w:rsidRPr="00140E21" w:rsidDel="000B4A79">
          <w:delText xml:space="preserve">is </w:delText>
        </w:r>
      </w:del>
      <w:ins w:id="95" w:author="Qualcomm-141" w:date="2020-10-14T11:47:00Z">
        <w:r w:rsidR="000B4A79">
          <w:t xml:space="preserve">to </w:t>
        </w:r>
      </w:ins>
      <w:ins w:id="96" w:author="Qualcomm-141" w:date="2020-10-14T11:49:00Z">
        <w:r w:rsidR="00BE3FD6">
          <w:t>“</w:t>
        </w:r>
      </w:ins>
      <w:r w:rsidRPr="00140E21">
        <w:t>not possible", then AN Release via inter-system redirection to EPS is not performed in step 5.</w:t>
      </w:r>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lastRenderedPageBreak/>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97" w:name="_Toc27894870"/>
      <w:bookmarkStart w:id="98" w:name="_Toc36191945"/>
      <w:bookmarkStart w:id="99" w:name="_Toc45193035"/>
      <w:bookmarkStart w:id="100" w:name="_Toc47592667"/>
      <w:bookmarkStart w:id="101" w:name="_Toc51834754"/>
      <w:bookmarkStart w:id="102" w:name="_Toc51835696"/>
      <w:bookmarkStart w:id="103" w:name="_Toc20204182"/>
      <w:r w:rsidRPr="00B27A62">
        <w:rPr>
          <w:b/>
          <w:noProof/>
          <w:color w:val="FF0000"/>
          <w:sz w:val="36"/>
        </w:rPr>
        <w:t>***Next Change ***</w:t>
      </w:r>
    </w:p>
    <w:p w14:paraId="1B29107D" w14:textId="103A0E1C" w:rsidR="00776774" w:rsidRDefault="00776774" w:rsidP="00776774">
      <w:pPr>
        <w:pStyle w:val="Heading4"/>
      </w:pPr>
      <w:r>
        <w:t>4.13.6.3</w:t>
      </w:r>
      <w:r>
        <w:tab/>
        <w:t>Transfer of PDU session used for IMS voice from non-3GPP access to 5GS</w:t>
      </w:r>
      <w:bookmarkEnd w:id="97"/>
      <w:bookmarkEnd w:id="98"/>
      <w:bookmarkEnd w:id="99"/>
      <w:bookmarkEnd w:id="100"/>
      <w:bookmarkEnd w:id="101"/>
      <w:bookmarkEnd w:id="102"/>
    </w:p>
    <w:bookmarkStart w:id="104" w:name="_MON_1635719192"/>
    <w:bookmarkEnd w:id="104"/>
    <w:p w14:paraId="116A3B25" w14:textId="77777777" w:rsidR="00776774" w:rsidRDefault="00776774" w:rsidP="00776774">
      <w:pPr>
        <w:pStyle w:val="TH"/>
      </w:pPr>
      <w:r>
        <w:object w:dxaOrig="9498" w:dyaOrig="4223" w14:anchorId="2305ED17">
          <v:shape id="_x0000_i1027" type="#_x0000_t75" style="width:475.3pt;height:211.45pt" o:ole="">
            <v:imagedata r:id="rId25" o:title=""/>
          </v:shape>
          <o:OLEObject Type="Embed" ProgID="Word.Document.12" ShapeID="_x0000_i1027" DrawAspect="Content" ObjectID="_1664182502" r:id="rId26">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lastRenderedPageBreak/>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105" w:author="Nokia" w:date="2020-09-29T00:17:00Z"/>
        </w:rPr>
      </w:pPr>
      <w:r>
        <w:tab/>
        <w:t>If NG-RAN does not trigger EPS or inter-RAT fallback, then the procedure stops here and following steps are not executed.</w:t>
      </w:r>
    </w:p>
    <w:p w14:paraId="63C307A7" w14:textId="36771C6D" w:rsidR="00BE3FD6" w:rsidRDefault="00BE3FD6" w:rsidP="00BE3FD6">
      <w:pPr>
        <w:pStyle w:val="NO"/>
        <w:rPr>
          <w:ins w:id="106" w:author="Qualcomm-141" w:date="2020-10-14T11:49:00Z"/>
        </w:rPr>
      </w:pPr>
      <w:ins w:id="107" w:author="Qualcomm-141" w:date="2020-10-14T11:49:00Z">
        <w:r w:rsidRPr="00496FCE">
          <w:rPr>
            <w:highlight w:val="yellow"/>
          </w:rPr>
          <w:t xml:space="preserve">NOTE </w:t>
        </w:r>
        <w:r>
          <w:rPr>
            <w:highlight w:val="yellow"/>
          </w:rPr>
          <w:t>2</w:t>
        </w:r>
        <w:bookmarkStart w:id="108" w:name="_GoBack"/>
        <w:bookmarkEnd w:id="108"/>
        <w:r w:rsidRPr="00496FCE">
          <w:rPr>
            <w:highlight w:val="yellow"/>
          </w:rPr>
          <w:t xml:space="preserve">: </w:t>
        </w:r>
        <w:r w:rsidRPr="00496FCE">
          <w:rPr>
            <w:highlight w:val="yellow"/>
          </w:rPr>
          <w:tab/>
        </w:r>
        <w:r>
          <w:rPr>
            <w:highlight w:val="yellow"/>
          </w:rPr>
          <w:t>As defined in clause 4.2.2.2</w:t>
        </w:r>
        <w:r w:rsidRPr="00496FCE">
          <w:rPr>
            <w:highlight w:val="yellow"/>
          </w:rPr>
          <w:t xml:space="preserve">, </w:t>
        </w:r>
        <w:r>
          <w:rPr>
            <w:highlight w:val="yellow"/>
          </w:rPr>
          <w:t xml:space="preserve">if </w:t>
        </w:r>
        <w:r w:rsidRPr="00496FCE">
          <w:rPr>
            <w:highlight w:val="yellow"/>
          </w:rPr>
          <w:t>the AMF does not send the indication "Redirection for EPS fallback for voice</w:t>
        </w:r>
        <w:r>
          <w:rPr>
            <w:highlight w:val="yellow"/>
          </w:rPr>
          <w:t>”</w:t>
        </w:r>
        <w:r w:rsidRPr="00496FCE">
          <w:rPr>
            <w:highlight w:val="yellow"/>
          </w:rPr>
          <w:t xml:space="preserve"> </w:t>
        </w:r>
        <w:r>
          <w:rPr>
            <w:highlight w:val="yellow"/>
          </w:rPr>
          <w:t>set to “not possible”</w:t>
        </w:r>
        <w:r w:rsidRPr="00496FCE">
          <w:rPr>
            <w:highlight w:val="yellow"/>
          </w:rPr>
          <w:t xml:space="preserve"> </w:t>
        </w:r>
        <w:r>
          <w:rPr>
            <w:highlight w:val="yellow"/>
          </w:rPr>
          <w:t>the</w:t>
        </w:r>
        <w:r w:rsidRPr="00496FCE">
          <w:rPr>
            <w:highlight w:val="yellow"/>
          </w:rPr>
          <w:t xml:space="preserve"> NG-RAN </w:t>
        </w:r>
        <w:r>
          <w:rPr>
            <w:highlight w:val="yellow"/>
          </w:rPr>
          <w:t xml:space="preserve">does </w:t>
        </w:r>
        <w:r w:rsidRPr="00496FCE">
          <w:rPr>
            <w:highlight w:val="yellow"/>
          </w:rPr>
          <w:t xml:space="preserve">need not </w:t>
        </w:r>
        <w:r>
          <w:rPr>
            <w:highlight w:val="yellow"/>
          </w:rPr>
          <w:t xml:space="preserve">to </w:t>
        </w:r>
        <w:r w:rsidRPr="00496FCE">
          <w:rPr>
            <w:highlight w:val="yellow"/>
          </w:rPr>
          <w:t>check this indication to trigger fallback to EPS.</w:t>
        </w:r>
      </w:ins>
    </w:p>
    <w:p w14:paraId="44E7F95A" w14:textId="25C3CE03" w:rsidR="00B27A62" w:rsidDel="00BE3FD6" w:rsidRDefault="00B27A62">
      <w:pPr>
        <w:pStyle w:val="NO"/>
        <w:rPr>
          <w:del w:id="109" w:author="Qualcomm-141" w:date="2020-10-14T11:49:00Z"/>
        </w:rPr>
        <w:pPrChange w:id="110" w:author="Nokia" w:date="2020-09-29T00:17:00Z">
          <w:pPr>
            <w:pStyle w:val="B1"/>
          </w:pPr>
        </w:pPrChange>
      </w:pPr>
      <w:ins w:id="111" w:author="Nokia" w:date="2020-09-29T00:17:00Z">
        <w:del w:id="112" w:author="Qualcomm-141" w:date="2020-10-14T11:49:00Z">
          <w:r w:rsidRPr="00140E21" w:rsidDel="00BE3FD6">
            <w:delText xml:space="preserve">NOTE </w:delText>
          </w:r>
          <w:r w:rsidDel="00BE3FD6">
            <w:delText>2</w:delText>
          </w:r>
          <w:r w:rsidRPr="00140E21" w:rsidDel="00BE3FD6">
            <w:delText>:</w:delText>
          </w:r>
          <w:r w:rsidRPr="00140E21" w:rsidDel="00BE3FD6">
            <w:tab/>
            <w:delText>If AMF has indicated that "</w:delText>
          </w:r>
          <w:r w:rsidDel="00BE3FD6">
            <w:delText xml:space="preserve">Redirection for </w:delText>
          </w:r>
          <w:r w:rsidRPr="00140E21" w:rsidDel="00BE3FD6">
            <w:delText>EPS fallback for voice is not possible", then AN Release via inter-system redirection to EPS is not performed.</w:delText>
          </w:r>
        </w:del>
      </w:ins>
    </w:p>
    <w:p w14:paraId="418B72EB" w14:textId="77777777" w:rsidR="00776774" w:rsidRDefault="00776774" w:rsidP="00776774">
      <w:pPr>
        <w:pStyle w:val="B1"/>
      </w:pPr>
      <w:r>
        <w:t>5.</w:t>
      </w:r>
      <w:r>
        <w:tab/>
        <w:t>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bookmarkEnd w:id="7"/>
      <w:bookmarkEnd w:id="8"/>
      <w:bookmarkEnd w:id="103"/>
    </w:p>
    <w:sectPr w:rsidR="0077677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0F1A2" w14:textId="77777777" w:rsidR="00375452" w:rsidRDefault="00375452">
      <w:r>
        <w:separator/>
      </w:r>
    </w:p>
  </w:endnote>
  <w:endnote w:type="continuationSeparator" w:id="0">
    <w:p w14:paraId="07E02CE5" w14:textId="77777777" w:rsidR="00375452" w:rsidRDefault="0037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52FF" w14:textId="77777777" w:rsidR="00697C72" w:rsidRDefault="00697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027A" w14:textId="77777777" w:rsidR="00697C72" w:rsidRDefault="00697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D94C9" w14:textId="77777777" w:rsidR="00697C72" w:rsidRDefault="00697C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2AF72" w14:textId="77777777" w:rsidR="00375452" w:rsidRDefault="00375452">
      <w:r>
        <w:separator/>
      </w:r>
    </w:p>
  </w:footnote>
  <w:footnote w:type="continuationSeparator" w:id="0">
    <w:p w14:paraId="74DE5935" w14:textId="77777777" w:rsidR="00375452" w:rsidRDefault="00375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25C8" w14:textId="77777777" w:rsidR="00697C72" w:rsidRDefault="00697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407F" w14:textId="77777777" w:rsidR="00697C72" w:rsidRDefault="00697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46113" w14:textId="77777777" w:rsidR="00697C72" w:rsidRDefault="00697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1DE138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3F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47CB7A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3F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4A79"/>
    <w:rsid w:val="000C47C3"/>
    <w:rsid w:val="000C541E"/>
    <w:rsid w:val="000D58AB"/>
    <w:rsid w:val="000E654D"/>
    <w:rsid w:val="00133525"/>
    <w:rsid w:val="0014204A"/>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5462D"/>
    <w:rsid w:val="00375452"/>
    <w:rsid w:val="003765B8"/>
    <w:rsid w:val="003C3971"/>
    <w:rsid w:val="00410366"/>
    <w:rsid w:val="00423334"/>
    <w:rsid w:val="004345EC"/>
    <w:rsid w:val="00465515"/>
    <w:rsid w:val="004D3578"/>
    <w:rsid w:val="004E213A"/>
    <w:rsid w:val="004F0988"/>
    <w:rsid w:val="004F3340"/>
    <w:rsid w:val="0053388B"/>
    <w:rsid w:val="00535773"/>
    <w:rsid w:val="00543E6C"/>
    <w:rsid w:val="00561DDF"/>
    <w:rsid w:val="00565087"/>
    <w:rsid w:val="00597B11"/>
    <w:rsid w:val="005B4C8F"/>
    <w:rsid w:val="005C6C8C"/>
    <w:rsid w:val="005D2E01"/>
    <w:rsid w:val="005D7526"/>
    <w:rsid w:val="005E4BB2"/>
    <w:rsid w:val="00602AEA"/>
    <w:rsid w:val="00614FDF"/>
    <w:rsid w:val="0063543D"/>
    <w:rsid w:val="00647114"/>
    <w:rsid w:val="00697C72"/>
    <w:rsid w:val="006A323F"/>
    <w:rsid w:val="006B30D0"/>
    <w:rsid w:val="006C0FDE"/>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C1D18"/>
    <w:rsid w:val="008C384C"/>
    <w:rsid w:val="0090271F"/>
    <w:rsid w:val="00902E23"/>
    <w:rsid w:val="009114D7"/>
    <w:rsid w:val="0091348E"/>
    <w:rsid w:val="00917CCB"/>
    <w:rsid w:val="00942EC2"/>
    <w:rsid w:val="00962791"/>
    <w:rsid w:val="009F37B7"/>
    <w:rsid w:val="00A10F02"/>
    <w:rsid w:val="00A164B4"/>
    <w:rsid w:val="00A26956"/>
    <w:rsid w:val="00A27486"/>
    <w:rsid w:val="00A53724"/>
    <w:rsid w:val="00A56066"/>
    <w:rsid w:val="00A73129"/>
    <w:rsid w:val="00A82346"/>
    <w:rsid w:val="00A92BA1"/>
    <w:rsid w:val="00AC6BC6"/>
    <w:rsid w:val="00AE65E2"/>
    <w:rsid w:val="00B15449"/>
    <w:rsid w:val="00B27A62"/>
    <w:rsid w:val="00B93086"/>
    <w:rsid w:val="00BA19ED"/>
    <w:rsid w:val="00BA4B8D"/>
    <w:rsid w:val="00BC0F7D"/>
    <w:rsid w:val="00BD72B9"/>
    <w:rsid w:val="00BD7D31"/>
    <w:rsid w:val="00BE3255"/>
    <w:rsid w:val="00BE3FD6"/>
    <w:rsid w:val="00BF128E"/>
    <w:rsid w:val="00C074DD"/>
    <w:rsid w:val="00C1496A"/>
    <w:rsid w:val="00C33079"/>
    <w:rsid w:val="00C45231"/>
    <w:rsid w:val="00C72833"/>
    <w:rsid w:val="00C80F1D"/>
    <w:rsid w:val="00C93F40"/>
    <w:rsid w:val="00CA3D0C"/>
    <w:rsid w:val="00D30D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6E30"/>
    <w:rsid w:val="00E16509"/>
    <w:rsid w:val="00E44582"/>
    <w:rsid w:val="00E77645"/>
    <w:rsid w:val="00E96FEF"/>
    <w:rsid w:val="00EA15B0"/>
    <w:rsid w:val="00EA5EA7"/>
    <w:rsid w:val="00EC4A25"/>
    <w:rsid w:val="00EE59DC"/>
    <w:rsid w:val="00EF6433"/>
    <w:rsid w:val="00F025A2"/>
    <w:rsid w:val="00F04712"/>
    <w:rsid w:val="00F1216B"/>
    <w:rsid w:val="00F13360"/>
    <w:rsid w:val="00F22EC7"/>
    <w:rsid w:val="00F325C8"/>
    <w:rsid w:val="00F3565A"/>
    <w:rsid w:val="00F401ED"/>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3.xml><?xml version="1.0" encoding="utf-8"?>
<ds:datastoreItem xmlns:ds="http://schemas.openxmlformats.org/officeDocument/2006/customXml" ds:itemID="{0615CAEA-FE65-435C-AE36-7C7FB83AA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3E3B09-1F07-4F6B-8CBE-B96AA9A0F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11001</Words>
  <Characters>62706</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73560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Qualcomm-141</cp:lastModifiedBy>
  <cp:revision>11</cp:revision>
  <cp:lastPrinted>2019-02-25T14:05:00Z</cp:lastPrinted>
  <dcterms:created xsi:type="dcterms:W3CDTF">2020-10-14T10:42:00Z</dcterms:created>
  <dcterms:modified xsi:type="dcterms:W3CDTF">2020-10-14T10:49:00Z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