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A4F5E8" w14:textId="15994A32" w:rsidR="00361E70" w:rsidRDefault="0073340B" w:rsidP="00361E70">
      <w:pPr>
        <w:pStyle w:val="CRCoverPage"/>
        <w:tabs>
          <w:tab w:val="right" w:pos="9638"/>
        </w:tabs>
        <w:spacing w:after="0"/>
        <w:rPr>
          <w:rFonts w:cs="Arial"/>
          <w:b/>
          <w:noProof/>
          <w:sz w:val="24"/>
        </w:rPr>
      </w:pPr>
      <w:r>
        <w:rPr>
          <w:rFonts w:cs="Arial"/>
          <w:b/>
          <w:noProof/>
          <w:sz w:val="24"/>
        </w:rPr>
        <w:t>SA WG2 Meeting #14</w:t>
      </w:r>
      <w:r w:rsidR="00084619">
        <w:rPr>
          <w:rFonts w:cs="Arial"/>
          <w:b/>
          <w:noProof/>
          <w:sz w:val="24"/>
        </w:rPr>
        <w:t>1</w:t>
      </w:r>
      <w:r>
        <w:rPr>
          <w:rFonts w:cs="Arial"/>
          <w:b/>
          <w:noProof/>
          <w:sz w:val="24"/>
        </w:rPr>
        <w:t>e</w:t>
      </w:r>
      <w:r>
        <w:rPr>
          <w:rFonts w:cs="Arial"/>
          <w:b/>
          <w:noProof/>
          <w:sz w:val="24"/>
        </w:rPr>
        <w:tab/>
      </w:r>
      <w:r w:rsidR="00361E70" w:rsidRPr="00361E70">
        <w:rPr>
          <w:rFonts w:cs="Arial"/>
          <w:b/>
          <w:noProof/>
          <w:sz w:val="24"/>
        </w:rPr>
        <w:t>S2-200771</w:t>
      </w:r>
      <w:r w:rsidR="00361E70">
        <w:rPr>
          <w:rFonts w:cs="Arial"/>
          <w:b/>
          <w:noProof/>
          <w:sz w:val="24"/>
        </w:rPr>
        <w:t>9</w:t>
      </w:r>
      <w:ins w:id="0" w:author="Zhuoyun" w:date="2020-10-16T11:29:00Z">
        <w:r w:rsidR="00346350">
          <w:rPr>
            <w:rFonts w:cs="Arial"/>
            <w:b/>
            <w:noProof/>
            <w:sz w:val="24"/>
          </w:rPr>
          <w:t>r01</w:t>
        </w:r>
      </w:ins>
      <w:bookmarkStart w:id="1" w:name="_GoBack"/>
      <w:bookmarkEnd w:id="1"/>
    </w:p>
    <w:p w14:paraId="425B4459" w14:textId="2D98BD5A" w:rsidR="0073340B" w:rsidRDefault="00084619" w:rsidP="00361E70">
      <w:pPr>
        <w:pStyle w:val="CRCoverPage"/>
        <w:tabs>
          <w:tab w:val="right" w:pos="9638"/>
        </w:tabs>
        <w:spacing w:after="0"/>
        <w:rPr>
          <w:b/>
          <w:noProof/>
          <w:color w:val="3333FF"/>
          <w:sz w:val="24"/>
        </w:rPr>
      </w:pPr>
      <w:r>
        <w:rPr>
          <w:b/>
          <w:noProof/>
          <w:sz w:val="24"/>
        </w:rPr>
        <w:t>Oct</w:t>
      </w:r>
      <w:r w:rsidR="0073340B">
        <w:rPr>
          <w:b/>
          <w:noProof/>
          <w:sz w:val="24"/>
        </w:rPr>
        <w:t xml:space="preserve"> 1</w:t>
      </w:r>
      <w:r>
        <w:rPr>
          <w:b/>
          <w:noProof/>
          <w:sz w:val="24"/>
        </w:rPr>
        <w:t>2</w:t>
      </w:r>
      <w:r w:rsidR="0073340B" w:rsidRPr="00494B11">
        <w:rPr>
          <w:b/>
          <w:noProof/>
          <w:sz w:val="24"/>
          <w:vertAlign w:val="superscript"/>
        </w:rPr>
        <w:t>th</w:t>
      </w:r>
      <w:r w:rsidR="0073340B">
        <w:rPr>
          <w:b/>
          <w:noProof/>
          <w:sz w:val="24"/>
        </w:rPr>
        <w:t xml:space="preserve"> – </w:t>
      </w:r>
      <w:r>
        <w:rPr>
          <w:b/>
          <w:noProof/>
          <w:sz w:val="24"/>
        </w:rPr>
        <w:t>23</w:t>
      </w:r>
      <w:r w:rsidRPr="00084619">
        <w:rPr>
          <w:b/>
          <w:noProof/>
          <w:sz w:val="24"/>
          <w:vertAlign w:val="superscript"/>
        </w:rPr>
        <w:t>rd</w:t>
      </w:r>
      <w:r w:rsidR="0073340B">
        <w:rPr>
          <w:b/>
          <w:noProof/>
          <w:sz w:val="24"/>
        </w:rPr>
        <w:t>, 2020 ; Elbonia</w:t>
      </w:r>
      <w:r w:rsidR="0073340B">
        <w:rPr>
          <w:rFonts w:cs="Arial"/>
          <w:b/>
          <w:noProof/>
          <w:color w:val="3333FF"/>
          <w:sz w:val="24"/>
        </w:rPr>
        <w:t xml:space="preserve">                   </w:t>
      </w:r>
      <w:r w:rsidR="0073340B">
        <w:rPr>
          <w:rFonts w:cs="Arial"/>
          <w:b/>
          <w:noProof/>
          <w:color w:val="3333FF"/>
          <w:sz w:val="24"/>
        </w:rPr>
        <w:tab/>
      </w:r>
      <w:r w:rsidR="0073340B">
        <w:rPr>
          <w:rFonts w:cs="Arial"/>
          <w:b/>
          <w:noProof/>
          <w:color w:val="3333FF"/>
          <w:sz w:val="24"/>
        </w:rPr>
        <w:tab/>
        <w:t xml:space="preserve"> </w:t>
      </w:r>
      <w:r w:rsidR="0073340B">
        <w:rPr>
          <w:rFonts w:cs="Arial"/>
          <w:b/>
          <w:noProof/>
          <w:color w:val="3333FF"/>
          <w:sz w:val="24"/>
        </w:rPr>
        <w:tab/>
      </w:r>
      <w:r w:rsidR="0073340B">
        <w:rPr>
          <w:b/>
          <w:noProof/>
          <w:color w:val="3333FF"/>
        </w:rPr>
        <w:t>(revision of S2-200)</w:t>
      </w:r>
    </w:p>
    <w:p w14:paraId="4259EC7D"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0ED24F4E" w14:textId="6332013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2" w:author="Zhuoyun" w:date="2020-10-16T11:28:00Z">
        <w:r w:rsidR="007066DA">
          <w:rPr>
            <w:rFonts w:ascii="Arial" w:hAnsi="Arial" w:cs="Arial"/>
            <w:b/>
          </w:rPr>
          <w:t>, Tencent</w:t>
        </w:r>
      </w:ins>
      <w:r>
        <w:rPr>
          <w:rFonts w:ascii="Arial" w:hAnsi="Arial" w:cs="Arial"/>
          <w:b/>
        </w:rPr>
        <w:tab/>
      </w:r>
    </w:p>
    <w:p w14:paraId="35391949" w14:textId="2D7F769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2E058B">
        <w:rPr>
          <w:rFonts w:ascii="Arial" w:hAnsi="Arial" w:cs="Arial"/>
          <w:b/>
        </w:rPr>
        <w:t>Conclusion on KI 3</w:t>
      </w:r>
    </w:p>
    <w:p w14:paraId="6A8BD6F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11C2AC95"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7463845A"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Pr="00481E94">
        <w:rPr>
          <w:rFonts w:ascii="Arial" w:hAnsi="Arial" w:cs="Arial"/>
          <w:b/>
        </w:rPr>
        <w:t>FS_enh_EC</w:t>
      </w:r>
      <w:r>
        <w:rPr>
          <w:rFonts w:ascii="Arial" w:hAnsi="Arial" w:cs="Arial"/>
          <w:b/>
        </w:rPr>
        <w:t xml:space="preserve"> / Rel-17</w:t>
      </w:r>
    </w:p>
    <w:p w14:paraId="28D961B0" w14:textId="7474B75B"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2E058B" w:rsidRPr="002E058B">
        <w:rPr>
          <w:rFonts w:ascii="Arial" w:hAnsi="Arial" w:cs="Arial"/>
          <w:b/>
        </w:rPr>
        <w:t xml:space="preserve"> </w:t>
      </w:r>
      <w:r w:rsidR="002E058B">
        <w:rPr>
          <w:rFonts w:ascii="Arial" w:hAnsi="Arial" w:cs="Arial"/>
          <w:b/>
        </w:rPr>
        <w:t>Conclusion on KI 3</w:t>
      </w:r>
    </w:p>
    <w:p w14:paraId="3685737B" w14:textId="77777777" w:rsidR="0073440A" w:rsidRDefault="0073440A" w:rsidP="0073440A">
      <w:pPr>
        <w:pStyle w:val="1"/>
        <w:rPr>
          <w:rFonts w:cs="Arial"/>
          <w:b/>
          <w:sz w:val="22"/>
        </w:rPr>
      </w:pPr>
      <w:r>
        <w:t>1 Discussion</w:t>
      </w:r>
    </w:p>
    <w:p w14:paraId="38AC07A8" w14:textId="77777777" w:rsidR="0073440A" w:rsidRPr="00576CCF" w:rsidRDefault="0073440A" w:rsidP="0073440A">
      <w:pPr>
        <w:pStyle w:val="B1"/>
        <w:ind w:left="0" w:firstLine="0"/>
        <w:rPr>
          <w:rFonts w:ascii="Arial" w:hAnsi="Arial" w:cs="Arial"/>
          <w:b/>
        </w:rPr>
      </w:pPr>
    </w:p>
    <w:p w14:paraId="3AAE86EE" w14:textId="77777777" w:rsidR="0073440A" w:rsidRDefault="0073440A" w:rsidP="0073440A">
      <w:pPr>
        <w:pStyle w:val="1"/>
      </w:pPr>
      <w:r>
        <w:t>2 Proposal</w:t>
      </w:r>
    </w:p>
    <w:p w14:paraId="547B3C90" w14:textId="77777777" w:rsidR="00000AD9" w:rsidRDefault="000C06A7" w:rsidP="00420457">
      <w:pPr>
        <w:rPr>
          <w:rFonts w:ascii="Arial" w:hAnsi="Arial" w:cs="Arial"/>
          <w:b/>
        </w:rPr>
      </w:pPr>
      <w:bookmarkStart w:id="3" w:name="_Hlk513714389"/>
      <w:r>
        <w:rPr>
          <w:rFonts w:ascii="Arial" w:hAnsi="Arial" w:cs="Arial"/>
          <w:b/>
        </w:rPr>
        <w:t>It is proposed to update TR 23.748 as follows</w:t>
      </w:r>
    </w:p>
    <w:bookmarkEnd w:id="3"/>
    <w:p w14:paraId="16CF53EE" w14:textId="77777777" w:rsidR="000C06A7" w:rsidRDefault="000C06A7" w:rsidP="00420457">
      <w:pPr>
        <w:rPr>
          <w:lang w:val="en-US"/>
        </w:rPr>
      </w:pPr>
    </w:p>
    <w:p w14:paraId="2AD38F5A"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D42197">
        <w:rPr>
          <w:rFonts w:ascii="Arial" w:hAnsi="Arial"/>
          <w:i/>
          <w:color w:val="FF0000"/>
          <w:sz w:val="24"/>
          <w:lang w:val="en-US"/>
        </w:rPr>
        <w:t xml:space="preserve"> (</w:t>
      </w:r>
      <w:r w:rsidR="00D42197" w:rsidRPr="00D42197">
        <w:rPr>
          <w:rFonts w:ascii="Arial" w:hAnsi="Arial"/>
          <w:i/>
          <w:color w:val="FF0000"/>
          <w:sz w:val="24"/>
          <w:highlight w:val="yellow"/>
          <w:lang w:val="en-US"/>
        </w:rPr>
        <w:t>all text is new)</w:t>
      </w:r>
    </w:p>
    <w:p w14:paraId="118D3E2F" w14:textId="7C183721" w:rsidR="00A4020D" w:rsidRDefault="00A4020D" w:rsidP="00A4020D">
      <w:pPr>
        <w:pStyle w:val="2"/>
      </w:pPr>
      <w:bookmarkStart w:id="4" w:name="_Toc50467040"/>
      <w:bookmarkStart w:id="5" w:name="_Toc50468384"/>
      <w:bookmarkStart w:id="6" w:name="_Toc50468654"/>
      <w:bookmarkStart w:id="7" w:name="_Toc50468925"/>
      <w:bookmarkStart w:id="8" w:name="_Toc50630900"/>
      <w:bookmarkStart w:id="9" w:name="_Toc50631402"/>
      <w:r>
        <w:t>7.X</w:t>
      </w:r>
      <w:r>
        <w:tab/>
        <w:t>Evaluation of solutions for Key Issue #</w:t>
      </w:r>
      <w:bookmarkEnd w:id="4"/>
      <w:bookmarkEnd w:id="5"/>
      <w:bookmarkEnd w:id="6"/>
      <w:bookmarkEnd w:id="7"/>
      <w:bookmarkEnd w:id="8"/>
      <w:bookmarkEnd w:id="9"/>
      <w:r>
        <w:t>3</w:t>
      </w:r>
    </w:p>
    <w:p w14:paraId="7BF5F520" w14:textId="3EC9BAC6" w:rsidR="00EB25AF" w:rsidRDefault="00A4020D" w:rsidP="00EB25AF">
      <w:pPr>
        <w:rPr>
          <w:noProof/>
        </w:rPr>
      </w:pPr>
      <w:r>
        <w:rPr>
          <w:noProof/>
        </w:rPr>
        <w:t xml:space="preserve">KI3, as any key issue within this TR, is constrained by the requirement not to change RAN specifications. So solutions to this KI have the choice between </w:t>
      </w:r>
    </w:p>
    <w:p w14:paraId="25C9C124" w14:textId="431B1671" w:rsidR="00EB25AF" w:rsidRDefault="00A4020D" w:rsidP="00A4020D">
      <w:pPr>
        <w:pStyle w:val="B1"/>
        <w:rPr>
          <w:noProof/>
        </w:rPr>
      </w:pPr>
      <w:r>
        <w:rPr>
          <w:noProof/>
        </w:rPr>
        <w:t>1</w:t>
      </w:r>
      <w:r>
        <w:rPr>
          <w:noProof/>
        </w:rPr>
        <w:tab/>
        <w:t>using the existing information that per R16 specifications the RAN can report about an UE over the CP (N2/NGAP) or over the UP (GTP-u). This leaves Location information (cell Id or information defined in 23.373 /”LCS”) and information reported as part of Qos Monitoring (delays between the UE, the RAN and the UPF)</w:t>
      </w:r>
    </w:p>
    <w:p w14:paraId="2B2C9737" w14:textId="77777777" w:rsidR="00A4020D" w:rsidRDefault="00A4020D" w:rsidP="00A4020D">
      <w:pPr>
        <w:pStyle w:val="B1"/>
        <w:rPr>
          <w:noProof/>
        </w:rPr>
      </w:pPr>
      <w:r>
        <w:rPr>
          <w:noProof/>
        </w:rPr>
        <w:t>2</w:t>
      </w:r>
      <w:r>
        <w:rPr>
          <w:noProof/>
        </w:rPr>
        <w:tab/>
        <w:t>using the R16 MnS producer to get a richer set of information that are defined as part of MDT tracing specifications</w:t>
      </w:r>
    </w:p>
    <w:p w14:paraId="684EED00" w14:textId="77777777" w:rsidR="006A4D78" w:rsidRDefault="00A4020D" w:rsidP="00A4020D">
      <w:pPr>
        <w:pStyle w:val="B1"/>
        <w:ind w:left="0" w:firstLine="0"/>
        <w:rPr>
          <w:noProof/>
        </w:rPr>
      </w:pPr>
      <w:r>
        <w:rPr>
          <w:noProof/>
        </w:rPr>
        <w:t xml:space="preserve">The former approach can give only a limited output </w:t>
      </w:r>
      <w:r w:rsidR="006A4D78">
        <w:rPr>
          <w:noProof/>
        </w:rPr>
        <w:t>(for example the application cannot get information on the expected throughput in the near future) and it is questionable whether using this limited information is worthwhile the effort related with this KI;</w:t>
      </w:r>
    </w:p>
    <w:p w14:paraId="6A03F135" w14:textId="7648532A" w:rsidR="00A4020D" w:rsidRPr="001C3DDC" w:rsidDel="001C3DDC" w:rsidRDefault="006A4D78">
      <w:pPr>
        <w:rPr>
          <w:del w:id="10" w:author="Zhuoyun" w:date="2020-10-13T14:28:00Z"/>
          <w:noProof/>
        </w:rPr>
        <w:pPrChange w:id="11" w:author="Zhuoyun" w:date="2020-10-13T14:28:00Z">
          <w:pPr>
            <w:pStyle w:val="B1"/>
            <w:ind w:left="0" w:firstLine="0"/>
          </w:pPr>
        </w:pPrChange>
      </w:pPr>
      <w:r>
        <w:rPr>
          <w:noProof/>
        </w:rPr>
        <w:t xml:space="preserve">Conversely the </w:t>
      </w:r>
      <w:del w:id="12" w:author="Zhuoyun" w:date="2020-10-13T14:27:00Z">
        <w:r w:rsidR="00A4020D" w:rsidDel="001C3DDC">
          <w:rPr>
            <w:noProof/>
          </w:rPr>
          <w:tab/>
        </w:r>
      </w:del>
      <w:r>
        <w:rPr>
          <w:noProof/>
        </w:rPr>
        <w:t>R16 MnS producer can provide a richer set of information.</w:t>
      </w:r>
      <w:ins w:id="13" w:author="Zhuoyun" w:date="2020-10-13T14:27:00Z">
        <w:r w:rsidR="001C3DDC" w:rsidRPr="001C3DDC">
          <w:rPr>
            <w:lang w:eastAsia="ar-SA"/>
          </w:rPr>
          <w:t xml:space="preserve"> </w:t>
        </w:r>
        <w:r w:rsidR="001C3DDC">
          <w:rPr>
            <w:lang w:eastAsia="ar-SA"/>
          </w:rPr>
          <w:t>Solution 42</w:t>
        </w:r>
      </w:ins>
      <w:ins w:id="14" w:author="Zhuoyun" w:date="2020-10-16T11:25:00Z">
        <w:r w:rsidR="001A7A63">
          <w:rPr>
            <w:rFonts w:hint="eastAsia"/>
            <w:lang w:eastAsia="zh-CN"/>
          </w:rPr>
          <w:t>,</w:t>
        </w:r>
        <w:r w:rsidR="001A7A63">
          <w:rPr>
            <w:lang w:eastAsia="zh-CN"/>
          </w:rPr>
          <w:t xml:space="preserve"> </w:t>
        </w:r>
      </w:ins>
      <w:ins w:id="15" w:author="Zhuoyun" w:date="2020-10-13T14:27:00Z">
        <w:r w:rsidR="001C3DDC">
          <w:rPr>
            <w:lang w:eastAsia="ar-SA"/>
          </w:rPr>
          <w:t xml:space="preserve">44 </w:t>
        </w:r>
      </w:ins>
      <w:ins w:id="16" w:author="Zhuoyun" w:date="2020-10-16T11:25:00Z">
        <w:r w:rsidR="001A7A63">
          <w:rPr>
            <w:lang w:eastAsia="ar-SA"/>
          </w:rPr>
          <w:t xml:space="preserve">and OAM part of sol#56 </w:t>
        </w:r>
      </w:ins>
      <w:ins w:id="17" w:author="Zhuoyun" w:date="2020-10-13T14:27:00Z">
        <w:r w:rsidR="001C3DDC">
          <w:rPr>
            <w:lang w:eastAsia="ar-SA"/>
          </w:rPr>
          <w:t xml:space="preserve">use the management and orchestration framework. It reuses the </w:t>
        </w:r>
        <w:r w:rsidR="001C3DDC">
          <w:t>MnS services defined in SA WG5</w:t>
        </w:r>
        <w:r w:rsidR="001C3DDC">
          <w:rPr>
            <w:lang w:eastAsia="ar-SA"/>
          </w:rPr>
          <w:t xml:space="preserve">. </w:t>
        </w:r>
        <w:r w:rsidR="001C3DDC">
          <w:rPr>
            <w:lang w:eastAsia="zh-CN"/>
          </w:rPr>
          <w:t>It enables the 3GPP Network Element (NE) to report management data (Trace, PM, Analytics and proprietary) to any authorized MnS consumer.</w:t>
        </w:r>
        <w:r w:rsidR="001C3DDC">
          <w:rPr>
            <w:lang w:eastAsia="ar-SA"/>
          </w:rPr>
          <w:t xml:space="preserve"> </w:t>
        </w:r>
        <w:proofErr w:type="gramStart"/>
        <w:r w:rsidR="001C3DDC">
          <w:rPr>
            <w:lang w:eastAsia="ar-SA"/>
          </w:rPr>
          <w:t>So</w:t>
        </w:r>
        <w:proofErr w:type="gramEnd"/>
        <w:r w:rsidR="001C3DDC">
          <w:rPr>
            <w:lang w:eastAsia="ar-SA"/>
          </w:rPr>
          <w:t xml:space="preserve"> </w:t>
        </w:r>
        <w:r w:rsidR="001C3DDC">
          <w:t>the NEF-edge or local NEF could also be an</w:t>
        </w:r>
        <w:r w:rsidR="001C3DDC">
          <w:rPr>
            <w:lang w:eastAsia="zh-CN"/>
          </w:rPr>
          <w:t xml:space="preserve"> authorized MnS consumer for the consumption of MnS producer services. The </w:t>
        </w:r>
        <w:r w:rsidR="001C3DDC">
          <w:t>NEF-edge or local NEF makes the decision on what RAN information could be exposed to the AF based on the operator policy.</w:t>
        </w:r>
      </w:ins>
    </w:p>
    <w:p w14:paraId="5B50AE32" w14:textId="41379040" w:rsidR="006A4D78" w:rsidRPr="001C3DDC" w:rsidRDefault="006A4D78">
      <w:pPr>
        <w:rPr>
          <w:rFonts w:eastAsia="Yu Mincho"/>
          <w:noProof/>
        </w:rPr>
        <w:pPrChange w:id="18" w:author="Zhuoyun" w:date="2020-10-13T14:28:00Z">
          <w:pPr>
            <w:pStyle w:val="B1"/>
            <w:ind w:left="0" w:firstLine="0"/>
          </w:pPr>
        </w:pPrChange>
      </w:pPr>
    </w:p>
    <w:p w14:paraId="0BA5CA29" w14:textId="5CA37646" w:rsidR="006A4D78" w:rsidRDefault="006A4D78" w:rsidP="00A4020D">
      <w:pPr>
        <w:pStyle w:val="B1"/>
        <w:ind w:left="0" w:firstLine="0"/>
        <w:rPr>
          <w:noProof/>
        </w:rPr>
      </w:pPr>
      <w:r>
        <w:rPr>
          <w:noProof/>
        </w:rPr>
        <w:t>Defining a solution relying on OAM specifications often raises 2 set of questions</w:t>
      </w:r>
    </w:p>
    <w:p w14:paraId="05FD3BA4" w14:textId="6F867121" w:rsidR="006A4D78" w:rsidRDefault="006A4D78" w:rsidP="006A4D78">
      <w:pPr>
        <w:pStyle w:val="B1"/>
      </w:pPr>
      <w:r>
        <w:t>-</w:t>
      </w:r>
      <w:r>
        <w:tab/>
        <w:t xml:space="preserve">are OAM specifications “hard specifications” we can rely </w:t>
      </w:r>
      <w:proofErr w:type="gramStart"/>
      <w:r>
        <w:t>on ?</w:t>
      </w:r>
      <w:proofErr w:type="gramEnd"/>
      <w:r>
        <w:t xml:space="preserve"> : SA5 specification rely on the same baseline (HTTP REST, SBA,…) as 5GC specifications and there is no reason not to assess these specifications as as trustworthy as 5GC CP specifications</w:t>
      </w:r>
    </w:p>
    <w:p w14:paraId="13AEF41B" w14:textId="1EE73212" w:rsidR="006A4D78" w:rsidRDefault="006A4D78" w:rsidP="006A4D78">
      <w:pPr>
        <w:pStyle w:val="B1"/>
      </w:pPr>
      <w:r>
        <w:t>-</w:t>
      </w:r>
      <w:r>
        <w:tab/>
        <w:t>will OAM mechanisms be able to deliver Real time enough information. A few things need to be considered</w:t>
      </w:r>
    </w:p>
    <w:p w14:paraId="2678A78B" w14:textId="2CB464E7" w:rsidR="006A4D78" w:rsidRDefault="006A4D78" w:rsidP="006A4D78">
      <w:pPr>
        <w:pStyle w:val="B2"/>
      </w:pPr>
      <w:r>
        <w:lastRenderedPageBreak/>
        <w:t>-</w:t>
      </w:r>
      <w:r>
        <w:tab/>
        <w:t>regardless of the way (OAM, CP, UP) to get RAN information about an UE, providing instantaneous data is a waste of effort (too much signalling) and detrimental to the application (that does not want to be flooded by information about the UE) and thus needs information that has been subject to proper integration / Averaging / hysteresis , which obviously require time  and bring delay regardless of the way (OAM, CP, UP) to deliver the  RAN information</w:t>
      </w:r>
    </w:p>
    <w:p w14:paraId="1F8FCC49" w14:textId="4C747885" w:rsidR="006A4D78" w:rsidRDefault="006A4D78" w:rsidP="006A4D78">
      <w:pPr>
        <w:pStyle w:val="B2"/>
        <w:rPr>
          <w:ins w:id="19" w:author="Zhuoyun" w:date="2020-10-13T14:31:00Z"/>
        </w:rPr>
      </w:pPr>
      <w:r>
        <w:t>-</w:t>
      </w:r>
      <w:r>
        <w:tab/>
        <w:t>RAN R16 specifications support streaming MDT tracing</w:t>
      </w:r>
      <w:r w:rsidR="00A676D5">
        <w:t xml:space="preserve"> which mean Near Real time data, where the adjective “near” is more due to the necessary integration process discussed above than to the delays of OAM processes. OAM is no more only getting counters every 15 min</w:t>
      </w:r>
    </w:p>
    <w:p w14:paraId="2B405C69" w14:textId="3D35AA06" w:rsidR="001C3DDC" w:rsidRDefault="001C3DDC" w:rsidP="006A4D78">
      <w:pPr>
        <w:pStyle w:val="B2"/>
      </w:pPr>
      <w:ins w:id="20" w:author="Zhuoyun" w:date="2020-10-13T14:31:00Z">
        <w:r>
          <w:rPr>
            <w:rFonts w:hint="eastAsia"/>
            <w:lang w:eastAsia="zh-CN"/>
          </w:rPr>
          <w:t>-</w:t>
        </w:r>
        <w:r>
          <w:t xml:space="preserve">  </w:t>
        </w:r>
      </w:ins>
      <w:ins w:id="21" w:author="Zhuoyun" w:date="2020-10-13T14:32:00Z">
        <w:r>
          <w:t>R</w:t>
        </w:r>
        <w:r>
          <w:rPr>
            <w:rFonts w:hint="eastAsia"/>
            <w:lang w:eastAsia="zh-CN"/>
          </w:rPr>
          <w:t>e</w:t>
        </w:r>
        <w:r>
          <w:t xml:space="preserve">gards to the latency of information transfer, </w:t>
        </w:r>
      </w:ins>
      <w:ins w:id="22" w:author="Zhuoyun" w:date="2020-10-13T14:31:00Z">
        <w:r>
          <w:rPr>
            <w:lang w:eastAsia="ar-SA"/>
          </w:rPr>
          <w:t xml:space="preserve">the </w:t>
        </w:r>
        <w:r>
          <w:rPr>
            <w:lang w:eastAsia="zh-CN"/>
          </w:rPr>
          <w:t xml:space="preserve">MnS producer could be distributed close to RAN and handles the RAN management domain to support low latency exposure to the edge network. </w:t>
        </w:r>
        <w:r>
          <w:rPr>
            <w:lang w:eastAsia="ar-SA"/>
          </w:rPr>
          <w:t>T</w:t>
        </w:r>
        <w:r>
          <w:rPr>
            <w:lang w:eastAsia="zh-CN"/>
          </w:rPr>
          <w:t>he NEF-edge is also deployed close to the edge network in order to fulfil the timely radio network information exposure to the edge network. The information transfer path for OAM based solutions from the RAN to NEF-edge is RAN/MnS producer-&gt;NEF-edge. The information transfer path for UPF based solutions from RAN to NEF-edge is RAN-&gt;</w:t>
        </w:r>
        <w:proofErr w:type="gramStart"/>
        <w:r>
          <w:rPr>
            <w:lang w:eastAsia="zh-CN"/>
          </w:rPr>
          <w:t>UPF(</w:t>
        </w:r>
        <w:proofErr w:type="gramEnd"/>
        <w:r>
          <w:rPr>
            <w:lang w:eastAsia="zh-CN"/>
          </w:rPr>
          <w:t xml:space="preserve">ULCL UPF-&gt;PSA UPF)-&gt;NEF-edge. </w:t>
        </w:r>
        <w:proofErr w:type="gramStart"/>
        <w:r>
          <w:rPr>
            <w:lang w:eastAsia="zh-CN"/>
          </w:rPr>
          <w:t>So</w:t>
        </w:r>
        <w:proofErr w:type="gramEnd"/>
        <w:r>
          <w:rPr>
            <w:lang w:eastAsia="zh-CN"/>
          </w:rPr>
          <w:t xml:space="preserve"> from the information transfer hop’s point of view, the latency about the information transfer is basically similar.</w:t>
        </w:r>
      </w:ins>
    </w:p>
    <w:p w14:paraId="69940F5D" w14:textId="54E95313" w:rsidR="00A676D5" w:rsidRPr="006A4D78" w:rsidRDefault="00A676D5" w:rsidP="00A676D5">
      <w:pPr>
        <w:pStyle w:val="B2"/>
        <w:ind w:left="0" w:firstLine="0"/>
      </w:pPr>
      <w:r>
        <w:t>The benefit of being able to provide a richer set of information to application outweighs the claimed drawbacks of the OAM based solution</w:t>
      </w:r>
      <w:ins w:id="23" w:author="Zhuoyun" w:date="2020-10-13T14:34:00Z">
        <w:r w:rsidR="009A03F4">
          <w:t>.</w:t>
        </w:r>
      </w:ins>
    </w:p>
    <w:p w14:paraId="4803527A" w14:textId="6CA71E9A"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A4020D">
        <w:rPr>
          <w:rFonts w:ascii="Arial" w:hAnsi="Arial"/>
          <w:i/>
          <w:color w:val="FF0000"/>
          <w:sz w:val="24"/>
          <w:lang w:val="en-US"/>
        </w:rPr>
        <w:t xml:space="preserve"> </w:t>
      </w:r>
      <w:r w:rsidR="00A4020D" w:rsidRPr="00D42197">
        <w:rPr>
          <w:rFonts w:ascii="Arial" w:hAnsi="Arial"/>
          <w:i/>
          <w:color w:val="FF0000"/>
          <w:sz w:val="24"/>
          <w:highlight w:val="yellow"/>
          <w:lang w:val="en-US"/>
        </w:rPr>
        <w:t>all text is new)</w:t>
      </w:r>
    </w:p>
    <w:p w14:paraId="3D9F6453" w14:textId="508978B4" w:rsidR="00A4020D" w:rsidRDefault="00A4020D" w:rsidP="00A4020D">
      <w:pPr>
        <w:pStyle w:val="2"/>
        <w:rPr>
          <w:lang w:eastAsia="zh-CN"/>
        </w:rPr>
      </w:pPr>
      <w:bookmarkStart w:id="24" w:name="_Toc50468387"/>
      <w:bookmarkStart w:id="25" w:name="_Toc50468657"/>
      <w:bookmarkStart w:id="26" w:name="_Toc50468928"/>
      <w:bookmarkStart w:id="27" w:name="_Toc50630903"/>
      <w:bookmarkStart w:id="28" w:name="_Toc50631405"/>
      <w:bookmarkStart w:id="29" w:name="_Toc50467043"/>
      <w:r>
        <w:rPr>
          <w:rFonts w:hint="eastAsia"/>
          <w:lang w:eastAsia="zh-CN"/>
        </w:rPr>
        <w:t>9</w:t>
      </w:r>
      <w:r>
        <w:rPr>
          <w:lang w:eastAsia="zh-CN"/>
        </w:rPr>
        <w:t>.X</w:t>
      </w:r>
      <w:r>
        <w:rPr>
          <w:lang w:eastAsia="zh-CN"/>
        </w:rPr>
        <w:tab/>
        <w:t>Conclusions for Key Issue #</w:t>
      </w:r>
      <w:bookmarkEnd w:id="24"/>
      <w:bookmarkEnd w:id="25"/>
      <w:bookmarkEnd w:id="26"/>
      <w:bookmarkEnd w:id="27"/>
      <w:bookmarkEnd w:id="28"/>
      <w:r>
        <w:rPr>
          <w:lang w:eastAsia="zh-CN"/>
        </w:rPr>
        <w:t>3</w:t>
      </w:r>
    </w:p>
    <w:bookmarkEnd w:id="29"/>
    <w:p w14:paraId="427FE857" w14:textId="5447575C" w:rsidR="00EB25AF" w:rsidRDefault="00A676D5" w:rsidP="00EB25AF">
      <w:pPr>
        <w:rPr>
          <w:noProof/>
        </w:rPr>
      </w:pPr>
      <w:r>
        <w:rPr>
          <w:noProof/>
        </w:rPr>
        <w:t xml:space="preserve">Solution 42 </w:t>
      </w:r>
      <w:ins w:id="30" w:author="Zhuoyun" w:date="2020-10-16T11:27:00Z">
        <w:r w:rsidR="007B560D">
          <w:rPr>
            <w:noProof/>
          </w:rPr>
          <w:t xml:space="preserve">, </w:t>
        </w:r>
      </w:ins>
      <w:ins w:id="31" w:author="Zhuoyun" w:date="2020-10-13T14:34:00Z">
        <w:r w:rsidR="009A03F4">
          <w:rPr>
            <w:noProof/>
          </w:rPr>
          <w:t xml:space="preserve">44 </w:t>
        </w:r>
      </w:ins>
      <w:ins w:id="32" w:author="Zhuoyun" w:date="2020-10-16T11:27:00Z">
        <w:r w:rsidR="007B560D">
          <w:rPr>
            <w:noProof/>
          </w:rPr>
          <w:t>and OAM part of sol#56</w:t>
        </w:r>
      </w:ins>
      <w:del w:id="33" w:author="Zhuoyun" w:date="2020-10-13T14:34:00Z">
        <w:r w:rsidDel="009A03F4">
          <w:rPr>
            <w:noProof/>
          </w:rPr>
          <w:delText>is</w:delText>
        </w:r>
      </w:del>
      <w:ins w:id="34" w:author="Zhuoyun" w:date="2020-10-13T14:34:00Z">
        <w:r w:rsidR="009A03F4">
          <w:rPr>
            <w:noProof/>
          </w:rPr>
          <w:t>are</w:t>
        </w:r>
      </w:ins>
      <w:r>
        <w:rPr>
          <w:noProof/>
        </w:rPr>
        <w:t xml:space="preserve"> endorsed for normative specifications</w:t>
      </w:r>
      <w:ins w:id="35" w:author="Zhuoyun" w:date="2020-10-13T14:34:00Z">
        <w:r w:rsidR="009A03F4">
          <w:rPr>
            <w:noProof/>
          </w:rPr>
          <w:t>.</w:t>
        </w:r>
      </w:ins>
    </w:p>
    <w:p w14:paraId="4001192A" w14:textId="4EDC2B55" w:rsidR="00EB25AF" w:rsidRPr="00B56148" w:rsidRDefault="00EB25AF" w:rsidP="00EB25AF">
      <w:pPr>
        <w:rPr>
          <w:rFonts w:hint="eastAsia"/>
          <w:lang w:eastAsia="zh-CN"/>
        </w:rPr>
      </w:pPr>
    </w:p>
    <w:p w14:paraId="052F25A5"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7CC3E60E" w14:textId="77777777" w:rsidR="00EB25AF" w:rsidRDefault="00EB25AF" w:rsidP="00EB25AF">
      <w:pPr>
        <w:rPr>
          <w:noProof/>
        </w:rPr>
      </w:pPr>
    </w:p>
    <w:p w14:paraId="025DB35B" w14:textId="77777777" w:rsidR="00EB25AF" w:rsidRDefault="00EB25AF" w:rsidP="00EB25AF">
      <w:pPr>
        <w:rPr>
          <w:noProof/>
        </w:rPr>
      </w:pPr>
    </w:p>
    <w:p w14:paraId="5FB65EBB" w14:textId="77777777" w:rsidR="00EB25AF" w:rsidRPr="00EB25AF" w:rsidRDefault="00EB25AF" w:rsidP="00420457"/>
    <w:sectPr w:rsidR="00EB25AF" w:rsidRPr="00EB25AF"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B0EC5" w14:textId="77777777" w:rsidR="00EA7F43" w:rsidRDefault="00EA7F43">
      <w:r>
        <w:separator/>
      </w:r>
    </w:p>
    <w:p w14:paraId="77329998" w14:textId="77777777" w:rsidR="00EA7F43" w:rsidRDefault="00EA7F43"/>
  </w:endnote>
  <w:endnote w:type="continuationSeparator" w:id="0">
    <w:p w14:paraId="5C924CCB" w14:textId="77777777" w:rsidR="00EA7F43" w:rsidRDefault="00EA7F43">
      <w:r>
        <w:continuationSeparator/>
      </w:r>
    </w:p>
    <w:p w14:paraId="7398F883" w14:textId="77777777" w:rsidR="00EA7F43" w:rsidRDefault="00EA7F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7A086"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63F620A6"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44F76B0"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02E2E" w14:textId="77777777" w:rsidR="00EA7F43" w:rsidRDefault="00EA7F43">
      <w:r>
        <w:separator/>
      </w:r>
    </w:p>
    <w:p w14:paraId="4018A182" w14:textId="77777777" w:rsidR="00EA7F43" w:rsidRDefault="00EA7F43"/>
  </w:footnote>
  <w:footnote w:type="continuationSeparator" w:id="0">
    <w:p w14:paraId="625236D9" w14:textId="77777777" w:rsidR="00EA7F43" w:rsidRDefault="00EA7F43">
      <w:r>
        <w:continuationSeparator/>
      </w:r>
    </w:p>
    <w:p w14:paraId="070F0DE9" w14:textId="77777777" w:rsidR="00EA7F43" w:rsidRDefault="00EA7F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8A304" w14:textId="77777777" w:rsidR="00554E12" w:rsidRDefault="00554E12"/>
  <w:p w14:paraId="66B2C4D1"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90E0E"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C0D0EEB"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C02336C"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9E6A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41CE2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892B1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57E04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2284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7801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4C2A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AE658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BAD4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A4837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7A63"/>
    <w:rsid w:val="001B0F55"/>
    <w:rsid w:val="001B22B5"/>
    <w:rsid w:val="001B2673"/>
    <w:rsid w:val="001B289A"/>
    <w:rsid w:val="001B476A"/>
    <w:rsid w:val="001C22D4"/>
    <w:rsid w:val="001C2D55"/>
    <w:rsid w:val="001C318C"/>
    <w:rsid w:val="001C3DD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31A"/>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8B"/>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350"/>
    <w:rsid w:val="00346605"/>
    <w:rsid w:val="00350709"/>
    <w:rsid w:val="00350EDE"/>
    <w:rsid w:val="00350F92"/>
    <w:rsid w:val="00351931"/>
    <w:rsid w:val="0035206C"/>
    <w:rsid w:val="0035330F"/>
    <w:rsid w:val="00353FE1"/>
    <w:rsid w:val="003575B2"/>
    <w:rsid w:val="00360EE3"/>
    <w:rsid w:val="003615EC"/>
    <w:rsid w:val="00361E70"/>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3CAF"/>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D78"/>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066DA"/>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60D"/>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3F4"/>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424E"/>
    <w:rsid w:val="00A1645B"/>
    <w:rsid w:val="00A16813"/>
    <w:rsid w:val="00A175F9"/>
    <w:rsid w:val="00A2018E"/>
    <w:rsid w:val="00A20A5C"/>
    <w:rsid w:val="00A22C38"/>
    <w:rsid w:val="00A23057"/>
    <w:rsid w:val="00A23F20"/>
    <w:rsid w:val="00A24F46"/>
    <w:rsid w:val="00A25284"/>
    <w:rsid w:val="00A269C8"/>
    <w:rsid w:val="00A26BB0"/>
    <w:rsid w:val="00A26C9B"/>
    <w:rsid w:val="00A32155"/>
    <w:rsid w:val="00A326A3"/>
    <w:rsid w:val="00A32C2C"/>
    <w:rsid w:val="00A35569"/>
    <w:rsid w:val="00A36495"/>
    <w:rsid w:val="00A4020D"/>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6D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59AE"/>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3D8"/>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3BAC"/>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A7F43"/>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068B"/>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A57"/>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6EF"/>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8BB63"/>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5736631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B3DE0-3328-4091-A54A-15B3BA7AA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606</Words>
  <Characters>3458</Characters>
  <Application>Microsoft Office Word</Application>
  <DocSecurity>0</DocSecurity>
  <Lines>28</Lines>
  <Paragraphs>8</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1 Discussion</vt:lpstr>
      <vt:lpstr>2 Proposal</vt:lpstr>
      <vt:lpstr>    7.X	Evaluation of solutions for Key Issue #3</vt:lpstr>
      <vt:lpstr>    9.X	Conclusions for Key Issue #3</vt:lpstr>
      <vt:lpstr>SA WG2 Temporary Document</vt:lpstr>
    </vt:vector>
  </TitlesOfParts>
  <Company>ETSI/MCC</Company>
  <LinksUpToDate>false</LinksUpToDate>
  <CharactersWithSpaces>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Zhuoyun</cp:lastModifiedBy>
  <cp:revision>9</cp:revision>
  <cp:lastPrinted>2014-09-10T09:04:00Z</cp:lastPrinted>
  <dcterms:created xsi:type="dcterms:W3CDTF">2020-10-13T06:35:00Z</dcterms:created>
  <dcterms:modified xsi:type="dcterms:W3CDTF">2020-10-16T03:29:00Z</dcterms:modified>
</cp:coreProperties>
</file>