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3FDF03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w:t>
        </w:r>
      </w:ins>
      <w:ins w:id="1" w:author="Huawei3" w:date="2020-10-22T12:04:00Z">
        <w:r w:rsidR="00610EDA">
          <w:rPr>
            <w:rFonts w:ascii="Arial" w:eastAsia="SimSun" w:hAnsi="Arial"/>
            <w:b/>
            <w:i/>
            <w:noProof/>
            <w:color w:val="auto"/>
            <w:sz w:val="28"/>
            <w:lang w:eastAsia="en-US"/>
          </w:rPr>
          <w:t>10</w:t>
        </w:r>
      </w:ins>
      <w:bookmarkStart w:id="2" w:name="_GoBack"/>
      <w:bookmarkEnd w:id="2"/>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于小博" w:date="2020-10-16T11:26:00Z">
        <w:r w:rsidR="00087362">
          <w:rPr>
            <w:rFonts w:ascii="Arial" w:hAnsi="Arial" w:cs="Arial"/>
            <w:b/>
          </w:rPr>
          <w:t>, Alibaba Group</w:t>
        </w:r>
      </w:ins>
      <w:ins w:id="4"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5"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6"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7"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8" w:author="于小博" w:date="2020-10-18T16:05:00Z">
            <w:rPr>
              <w:lang w:val="en-US" w:eastAsia="zh-CN"/>
            </w:rPr>
          </w:rPrChange>
        </w:rPr>
      </w:pPr>
      <w:ins w:id="9"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10"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1"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223A109" w14:textId="51AE0A4D" w:rsidR="00F03FC4" w:rsidRPr="00197659" w:rsidDel="000C0D5F" w:rsidRDefault="00F03FC4" w:rsidP="00F03FC4">
      <w:pPr>
        <w:pStyle w:val="Heading2"/>
        <w:rPr>
          <w:del w:id="14" w:author="zhuhualin (A)" w:date="2020-10-15T19:42:00Z"/>
        </w:rPr>
      </w:pPr>
      <w:bookmarkStart w:id="15" w:name="_Toc50559369"/>
      <w:bookmarkStart w:id="16" w:name="_Toc50566265"/>
      <w:bookmarkEnd w:id="13"/>
      <w:del w:id="17"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5"/>
        <w:bookmarkEnd w:id="16"/>
      </w:del>
    </w:p>
    <w:p w14:paraId="4BE5AB03" w14:textId="07F335AB" w:rsidR="00F03FC4" w:rsidRPr="00197659" w:rsidDel="000C0D5F" w:rsidRDefault="00F03FC4" w:rsidP="00F03FC4">
      <w:pPr>
        <w:rPr>
          <w:del w:id="18" w:author="zhuhualin (A)" w:date="2020-10-15T19:42:00Z"/>
        </w:rPr>
      </w:pPr>
      <w:del w:id="19"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20" w:author="zhuhualin (A)" w:date="2020-10-15T19:42:00Z"/>
        </w:rPr>
      </w:pPr>
      <w:del w:id="21"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2"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3">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4" w:author="zhuhualin (A)" w:date="2020-10-15T19:42:00Z"/>
          <w:trPrChange w:id="25"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7" w:author="zhuhualin (A)" w:date="2020-10-15T19:42:00Z"/>
              </w:rPr>
            </w:pPr>
            <w:del w:id="28"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30" w:author="zhuhualin (A)" w:date="2020-10-15T19:42:00Z"/>
              </w:rPr>
            </w:pPr>
            <w:del w:id="31"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3" w:author="zhuhualin (A)" w:date="2020-10-15T19:42:00Z"/>
              </w:rPr>
            </w:pPr>
            <w:del w:id="34"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6" w:author="zhuhualin (A)" w:date="2020-10-15T19:42:00Z"/>
              </w:rPr>
            </w:pPr>
            <w:del w:id="37"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9" w:author="zhuhualin (A)" w:date="2020-10-15T19:42:00Z"/>
              </w:rPr>
            </w:pPr>
            <w:ins w:id="40" w:author="HW0076" w:date="2020-10-02T14:52:00Z">
              <w:del w:id="41" w:author="zhuhualin (A)" w:date="2020-10-15T19:42:00Z">
                <w:r w:rsidDel="000C0D5F">
                  <w:delText>Assumption</w:delText>
                </w:r>
              </w:del>
            </w:ins>
            <w:ins w:id="42" w:author="HW0076" w:date="2020-10-02T14:53:00Z">
              <w:del w:id="43"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5" w:author="zhuhualin (A)" w:date="2020-10-15T19:42:00Z"/>
              </w:rPr>
            </w:pPr>
            <w:del w:id="46"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7"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8" w:author="zhuhualin (A)" w:date="2020-10-15T19:42:00Z"/>
              </w:rPr>
            </w:pPr>
            <w:del w:id="49" w:author="zhuhualin (A)" w:date="2020-10-15T19:42:00Z">
              <w:r w:rsidRPr="00B32B1A" w:rsidDel="000C0D5F">
                <w:delText>Reference</w:delText>
              </w:r>
            </w:del>
          </w:p>
        </w:tc>
      </w:tr>
      <w:tr w:rsidR="00711A04" w:rsidRPr="00B32B1A" w:rsidDel="000C0D5F" w14:paraId="1130D510" w14:textId="5FFAF7AD" w:rsidTr="00870C8B">
        <w:trPr>
          <w:cantSplit/>
          <w:del w:id="50" w:author="zhuhualin (A)" w:date="2020-10-15T19:42:00Z"/>
          <w:trPrChange w:id="5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3" w:author="zhuhualin (A)" w:date="2020-10-15T19:42:00Z"/>
              </w:rPr>
            </w:pPr>
            <w:del w:id="54"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6" w:author="zhuhualin (A)" w:date="2020-10-15T19:42:00Z"/>
              </w:rPr>
            </w:pPr>
            <w:del w:id="57"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8" w:author="zhuhualin (A)" w:date="2020-10-15T19:42:00Z"/>
              </w:rPr>
            </w:pPr>
            <w:del w:id="5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6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1" w:author="zhuhualin (A)" w:date="2020-10-15T19:42:00Z"/>
              </w:rPr>
            </w:pPr>
            <w:del w:id="62" w:author="zhuhualin (A)" w:date="2020-10-15T19:42:00Z">
              <w:r w:rsidRPr="00B32B1A" w:rsidDel="000C0D5F">
                <w:delText>Benefit:</w:delText>
              </w:r>
            </w:del>
          </w:p>
          <w:p w14:paraId="320DEF7B" w14:textId="61C906E9" w:rsidR="00711A04" w:rsidRPr="00B32B1A" w:rsidDel="000C0D5F" w:rsidRDefault="00711A04" w:rsidP="00870C8B">
            <w:pPr>
              <w:pStyle w:val="TAL"/>
              <w:rPr>
                <w:del w:id="63" w:author="zhuhualin (A)" w:date="2020-10-15T19:42:00Z"/>
              </w:rPr>
            </w:pPr>
            <w:del w:id="6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6" w:author="zhuhualin (A)" w:date="2020-10-15T19:42:00Z"/>
              </w:rPr>
            </w:pPr>
            <w:del w:id="67"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7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1" w:author="zhuhualin (A)" w:date="2020-10-15T19:42:00Z"/>
              </w:rPr>
            </w:pPr>
          </w:p>
        </w:tc>
        <w:tc>
          <w:tcPr>
            <w:tcW w:w="1350" w:type="dxa"/>
            <w:tcBorders>
              <w:top w:val="single" w:sz="8" w:space="0" w:color="auto"/>
              <w:left w:val="nil"/>
              <w:bottom w:val="single" w:sz="8" w:space="0" w:color="auto"/>
              <w:right w:val="single" w:sz="8" w:space="0" w:color="auto"/>
            </w:tcBorders>
            <w:tcPrChange w:id="72"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3" w:author="zhuhualin (A)" w:date="2020-10-15T19:42:00Z"/>
              </w:rPr>
            </w:pPr>
            <w:del w:id="74" w:author="zhuhualin (A)" w:date="2020-10-15T19:42:00Z">
              <w:r w:rsidRPr="00B32B1A" w:rsidDel="000C0D5F">
                <w:delText>Solution #13, #14, #15,</w:delText>
              </w:r>
            </w:del>
            <w:ins w:id="75" w:author="Huawei" w:date="2020-09-15T18:01:00Z">
              <w:del w:id="76" w:author="zhuhualin (A)" w:date="2020-10-15T19:42:00Z">
                <w:r w:rsidDel="000C0D5F">
                  <w:delText xml:space="preserve"> #</w:delText>
                </w:r>
              </w:del>
            </w:ins>
            <w:del w:id="77" w:author="zhuhualin (A)" w:date="2020-10-15T19:42:00Z">
              <w:r w:rsidRPr="00B32B1A" w:rsidDel="000C0D5F">
                <w:delText>17, #18</w:delText>
              </w:r>
            </w:del>
            <w:ins w:id="78" w:author="Huawei" w:date="2020-09-15T18:01:00Z">
              <w:del w:id="79" w:author="zhuhualin (A)" w:date="2020-10-15T19:42:00Z">
                <w:r w:rsidDel="000C0D5F">
                  <w:delText>,</w:delText>
                </w:r>
              </w:del>
            </w:ins>
            <w:ins w:id="80" w:author="Huawei" w:date="2020-09-15T18:03:00Z">
              <w:del w:id="81" w:author="zhuhualin (A)" w:date="2020-10-15T19:42:00Z">
                <w:r w:rsidDel="000C0D5F">
                  <w:delText xml:space="preserve"> #48,</w:delText>
                </w:r>
              </w:del>
            </w:ins>
            <w:ins w:id="82" w:author="Huawei" w:date="2020-09-15T18:01:00Z">
              <w:del w:id="83" w:author="zhuhualin (A)" w:date="2020-10-15T19:42:00Z">
                <w:r w:rsidDel="000C0D5F">
                  <w:delText xml:space="preserve"> #50</w:delText>
                </w:r>
              </w:del>
            </w:ins>
            <w:del w:id="84" w:author="zhuhualin (A)" w:date="2020-10-15T19:42:00Z">
              <w:r w:rsidRPr="00B32B1A" w:rsidDel="000C0D5F">
                <w:delText>.</w:delText>
              </w:r>
            </w:del>
          </w:p>
          <w:p w14:paraId="481A1A99" w14:textId="507BFD9E" w:rsidR="00711A04" w:rsidRPr="00B32B1A" w:rsidDel="000C0D5F" w:rsidRDefault="00711A04" w:rsidP="00870C8B">
            <w:pPr>
              <w:pStyle w:val="TAL"/>
              <w:rPr>
                <w:del w:id="85" w:author="zhuhualin (A)" w:date="2020-10-15T19:42:00Z"/>
              </w:rPr>
            </w:pPr>
            <w:del w:id="86" w:author="zhuhualin (A)" w:date="2020-10-15T19:42:00Z">
              <w:r w:rsidRPr="00B32B1A" w:rsidDel="000C0D5F">
                <w:delText>S2-2005532</w:delText>
              </w:r>
            </w:del>
          </w:p>
          <w:p w14:paraId="2C7B4C74" w14:textId="3FBD65E6" w:rsidR="00711A04" w:rsidRPr="00B32B1A" w:rsidDel="000C0D5F" w:rsidRDefault="00711A04" w:rsidP="00870C8B">
            <w:pPr>
              <w:pStyle w:val="TAH"/>
              <w:rPr>
                <w:del w:id="87" w:author="zhuhualin (A)" w:date="2020-10-15T19:42:00Z"/>
              </w:rPr>
            </w:pPr>
          </w:p>
        </w:tc>
      </w:tr>
      <w:tr w:rsidR="00711A04" w:rsidRPr="00B32B1A" w:rsidDel="000C0D5F" w14:paraId="5547D4B0" w14:textId="2F03483D" w:rsidTr="00870C8B">
        <w:trPr>
          <w:cantSplit/>
          <w:del w:id="88" w:author="zhuhualin (A)" w:date="2020-10-15T19:42:00Z"/>
          <w:trPrChange w:id="8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1" w:author="zhuhualin (A)" w:date="2020-10-15T19:42:00Z"/>
              </w:rPr>
            </w:pPr>
            <w:del w:id="92"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4" w:author="zhuhualin (A)" w:date="2020-10-15T19:42:00Z"/>
              </w:rPr>
            </w:pPr>
            <w:del w:id="95"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7" w:author="zhuhualin (A)" w:date="2020-10-15T19:42:00Z"/>
              </w:rPr>
            </w:pPr>
            <w:del w:id="98"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9" w:author="zhuhualin (A)" w:date="2020-10-15T19:42:00Z"/>
              </w:rPr>
            </w:pPr>
            <w:del w:id="10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2" w:author="zhuhualin (A)" w:date="2020-10-15T19:42:00Z"/>
              </w:rPr>
            </w:pPr>
          </w:p>
          <w:p w14:paraId="0251C9BD" w14:textId="256CD747" w:rsidR="00711A04" w:rsidRPr="00B32B1A" w:rsidDel="000C0D5F" w:rsidRDefault="00711A04" w:rsidP="00870C8B">
            <w:pPr>
              <w:pStyle w:val="TAL"/>
              <w:keepNext w:val="0"/>
              <w:rPr>
                <w:del w:id="103" w:author="zhuhualin (A)" w:date="2020-10-15T19:42:00Z"/>
              </w:rPr>
            </w:pPr>
          </w:p>
          <w:p w14:paraId="16B501FF" w14:textId="5B8B7EDB" w:rsidR="00711A04" w:rsidRPr="00B32B1A" w:rsidDel="000C0D5F" w:rsidRDefault="00711A04" w:rsidP="00870C8B">
            <w:pPr>
              <w:pStyle w:val="TAL"/>
              <w:keepNext w:val="0"/>
              <w:rPr>
                <w:del w:id="10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6" w:author="zhuhualin (A)" w:date="2020-10-15T19:42:00Z"/>
              </w:rPr>
            </w:pPr>
            <w:ins w:id="107" w:author="HW0076" w:date="2020-10-02T14:54:00Z">
              <w:del w:id="108"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10" w:author="zhuhualin (A)" w:date="2020-10-15T19:42:00Z"/>
              </w:rPr>
            </w:pPr>
          </w:p>
        </w:tc>
        <w:tc>
          <w:tcPr>
            <w:tcW w:w="1350" w:type="dxa"/>
            <w:tcBorders>
              <w:top w:val="single" w:sz="8" w:space="0" w:color="auto"/>
              <w:left w:val="nil"/>
              <w:bottom w:val="single" w:sz="8" w:space="0" w:color="auto"/>
              <w:right w:val="single" w:sz="8" w:space="0" w:color="auto"/>
            </w:tcBorders>
            <w:tcPrChange w:id="111"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2" w:author="zhuhualin (A)" w:date="2020-10-15T19:42:00Z"/>
              </w:rPr>
            </w:pPr>
            <w:del w:id="113" w:author="zhuhualin (A)" w:date="2020-10-15T19:42:00Z">
              <w:r w:rsidRPr="00B32B1A" w:rsidDel="000C0D5F">
                <w:delText>Solution #13, #15</w:delText>
              </w:r>
            </w:del>
            <w:ins w:id="114" w:author="Huawei" w:date="2020-09-15T18:07:00Z">
              <w:del w:id="115" w:author="zhuhualin (A)" w:date="2020-10-15T19:42:00Z">
                <w:r w:rsidDel="000C0D5F">
                  <w:delText>, #50</w:delText>
                </w:r>
              </w:del>
            </w:ins>
          </w:p>
        </w:tc>
      </w:tr>
      <w:tr w:rsidR="00711A04" w:rsidRPr="00B32B1A" w:rsidDel="000C0D5F" w14:paraId="058067FA" w14:textId="1039D158" w:rsidTr="00870C8B">
        <w:trPr>
          <w:cantSplit/>
          <w:del w:id="116" w:author="zhuhualin (A)" w:date="2020-10-15T19:42:00Z"/>
          <w:trPrChange w:id="1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9" w:author="zhuhualin (A)" w:date="2020-10-15T19:42:00Z"/>
              </w:rPr>
            </w:pPr>
            <w:del w:id="120"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2" w:author="zhuhualin (A)" w:date="2020-10-15T19:42:00Z"/>
              </w:rPr>
            </w:pPr>
            <w:del w:id="123"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5" w:author="zhuhualin (A)" w:date="2020-10-15T19:42:00Z"/>
              </w:rPr>
            </w:pPr>
            <w:del w:id="126"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7" w:author="zhuhualin (A)" w:date="2020-10-15T19:42:00Z"/>
              </w:rPr>
            </w:pPr>
            <w:del w:id="12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3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2" w:author="zhuhualin (A)" w:date="2020-10-15T19:42:00Z"/>
              </w:rPr>
            </w:pPr>
            <w:ins w:id="133" w:author="HW0076" w:date="2020-10-02T14:54:00Z">
              <w:del w:id="134"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6" w:author="zhuhualin (A)" w:date="2020-10-15T19:42:00Z"/>
              </w:rPr>
            </w:pPr>
            <w:del w:id="137"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8"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9" w:author="zhuhualin (A)" w:date="2020-10-15T19:42:00Z"/>
              </w:rPr>
            </w:pPr>
            <w:del w:id="140" w:author="zhuhualin (A)" w:date="2020-10-15T19:42:00Z">
              <w:r w:rsidRPr="00B32B1A" w:rsidDel="000C0D5F">
                <w:delText>Solution</w:delText>
              </w:r>
            </w:del>
            <w:ins w:id="141" w:author="Huawei" w:date="2020-09-15T18:04:00Z">
              <w:del w:id="142" w:author="zhuhualin (A)" w:date="2020-10-15T19:42:00Z">
                <w:r w:rsidDel="000C0D5F">
                  <w:delText xml:space="preserve"> #48</w:delText>
                </w:r>
              </w:del>
            </w:ins>
            <w:ins w:id="143" w:author="Huawei" w:date="2020-09-15T18:16:00Z">
              <w:del w:id="144" w:author="zhuhualin (A)" w:date="2020-10-15T19:42:00Z">
                <w:r w:rsidDel="000C0D5F">
                  <w:delText>, #49</w:delText>
                </w:r>
              </w:del>
            </w:ins>
          </w:p>
          <w:p w14:paraId="7679307F" w14:textId="54D6FE11" w:rsidR="00711A04" w:rsidRPr="00B32B1A" w:rsidDel="000C0D5F" w:rsidRDefault="00711A04" w:rsidP="00870C8B">
            <w:pPr>
              <w:pStyle w:val="TAL"/>
              <w:keepNext w:val="0"/>
              <w:rPr>
                <w:del w:id="145" w:author="zhuhualin (A)" w:date="2020-10-15T19:42:00Z"/>
              </w:rPr>
            </w:pPr>
            <w:del w:id="146"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7" w:author="zhuhualin (A)" w:date="2020-10-15T19:42:00Z"/>
              </w:rPr>
            </w:pPr>
          </w:p>
        </w:tc>
      </w:tr>
      <w:tr w:rsidR="00711A04" w:rsidRPr="00B32B1A" w:rsidDel="000C0D5F" w14:paraId="38748AE1" w14:textId="2FC5C7C3" w:rsidTr="00870C8B">
        <w:trPr>
          <w:cantSplit/>
          <w:del w:id="148" w:author="zhuhualin (A)" w:date="2020-10-15T19:42:00Z"/>
          <w:trPrChange w:id="14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1" w:author="zhuhualin (A)" w:date="2020-10-15T19:42:00Z"/>
              </w:rPr>
            </w:pPr>
            <w:del w:id="152"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4" w:author="zhuhualin (A)" w:date="2020-10-15T19:42:00Z"/>
              </w:rPr>
            </w:pPr>
            <w:del w:id="155"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7" w:author="zhuhualin (A)" w:date="2020-10-15T19:42:00Z"/>
              </w:rPr>
            </w:pPr>
            <w:del w:id="158"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9" w:author="zhuhualin (A)" w:date="2020-10-15T19:42:00Z"/>
              </w:rPr>
            </w:pPr>
            <w:del w:id="16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2" w:author="zhuhualin (A)" w:date="2020-10-15T19:42:00Z"/>
              </w:rPr>
            </w:pPr>
            <w:del w:id="163"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4" w:author="zhuhualin (A)" w:date="2020-10-15T19:42:00Z"/>
              </w:rPr>
            </w:pPr>
            <w:del w:id="165"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70" w:author="zhuhualin (A)" w:date="2020-10-15T19:42:00Z"/>
              </w:rPr>
            </w:pPr>
          </w:p>
        </w:tc>
        <w:tc>
          <w:tcPr>
            <w:tcW w:w="1350" w:type="dxa"/>
            <w:tcBorders>
              <w:top w:val="single" w:sz="8" w:space="0" w:color="auto"/>
              <w:left w:val="nil"/>
              <w:bottom w:val="single" w:sz="8" w:space="0" w:color="auto"/>
              <w:right w:val="single" w:sz="8" w:space="0" w:color="auto"/>
            </w:tcBorders>
            <w:tcPrChange w:id="171"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2" w:author="zhuhualin (A)" w:date="2020-10-15T19:42:00Z"/>
              </w:rPr>
            </w:pPr>
            <w:del w:id="173" w:author="zhuhualin (A)" w:date="2020-10-15T19:42:00Z">
              <w:r w:rsidRPr="00B32B1A" w:rsidDel="000C0D5F">
                <w:delText>Solution #13, #14</w:delText>
              </w:r>
            </w:del>
            <w:ins w:id="174" w:author="Huawei" w:date="2020-09-15T18:07:00Z">
              <w:del w:id="175" w:author="zhuhualin (A)" w:date="2020-10-15T19:42:00Z">
                <w:r w:rsidDel="000C0D5F">
                  <w:delText>, #50</w:delText>
                </w:r>
              </w:del>
            </w:ins>
          </w:p>
        </w:tc>
      </w:tr>
      <w:tr w:rsidR="00711A04" w:rsidRPr="00B32B1A" w:rsidDel="000C0D5F" w14:paraId="717B15CB" w14:textId="2D98A7C4" w:rsidTr="00870C8B">
        <w:trPr>
          <w:cantSplit/>
          <w:del w:id="176" w:author="zhuhualin (A)" w:date="2020-10-15T19:42:00Z"/>
          <w:trPrChange w:id="17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9" w:author="zhuhualin (A)" w:date="2020-10-15T19:42:00Z"/>
              </w:rPr>
            </w:pPr>
            <w:del w:id="180"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2" w:author="zhuhualin (A)" w:date="2020-10-15T19:42:00Z"/>
              </w:rPr>
            </w:pPr>
            <w:del w:id="183"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5" w:author="zhuhualin (A)" w:date="2020-10-15T19:42:00Z"/>
              </w:rPr>
            </w:pPr>
            <w:del w:id="186"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7" w:author="zhuhualin (A)" w:date="2020-10-15T19:42:00Z"/>
              </w:rPr>
            </w:pPr>
            <w:del w:id="18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90" w:author="zhuhualin (A)" w:date="2020-10-15T19:42:00Z"/>
              </w:rPr>
            </w:pPr>
            <w:del w:id="191"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2" w:author="zhuhualin (A)" w:date="2020-10-15T19:42:00Z"/>
              </w:rPr>
            </w:pPr>
            <w:del w:id="193"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4" w:author="zhuhualin (A)" w:date="2020-10-15T19:42:00Z"/>
              </w:rPr>
            </w:pPr>
          </w:p>
          <w:p w14:paraId="65BD3F9F" w14:textId="59EE5DCC" w:rsidR="00711A04" w:rsidRPr="00B32B1A" w:rsidDel="000C0D5F" w:rsidRDefault="00711A04" w:rsidP="00870C8B">
            <w:pPr>
              <w:pStyle w:val="TAL"/>
              <w:keepNext w:val="0"/>
              <w:rPr>
                <w:del w:id="195" w:author="zhuhualin (A)" w:date="2020-10-15T19:42:00Z"/>
              </w:rPr>
            </w:pPr>
            <w:del w:id="196"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200" w:author="zhuhualin (A)" w:date="2020-10-15T19:42:00Z"/>
              </w:rPr>
            </w:pPr>
            <w:del w:id="201"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2"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3" w:author="zhuhualin (A)" w:date="2020-10-15T19:42:00Z"/>
              </w:rPr>
            </w:pPr>
            <w:del w:id="204" w:author="zhuhualin (A)" w:date="2020-10-15T19:42:00Z">
              <w:r w:rsidRPr="00B32B1A" w:rsidDel="000C0D5F">
                <w:delText>Solution #14</w:delText>
              </w:r>
            </w:del>
          </w:p>
        </w:tc>
      </w:tr>
      <w:tr w:rsidR="00711A04" w:rsidRPr="00B32B1A" w:rsidDel="000C0D5F" w14:paraId="698C02D8" w14:textId="4E54020F" w:rsidTr="00870C8B">
        <w:trPr>
          <w:cantSplit/>
          <w:del w:id="205" w:author="zhuhualin (A)" w:date="2020-10-15T19:42:00Z"/>
          <w:trPrChange w:id="20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8" w:author="zhuhualin (A)" w:date="2020-10-15T19:42:00Z"/>
              </w:rPr>
            </w:pPr>
            <w:del w:id="209"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1" w:author="zhuhualin (A)" w:date="2020-10-15T19:42:00Z"/>
              </w:rPr>
            </w:pPr>
            <w:del w:id="21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4" w:author="zhuhualin (A)" w:date="2020-10-15T19:42:00Z"/>
              </w:rPr>
            </w:pPr>
            <w:del w:id="215"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6" w:author="zhuhualin (A)" w:date="2020-10-15T19:42:00Z"/>
              </w:rPr>
            </w:pPr>
            <w:del w:id="21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2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3" w:author="zhuhualin (A)" w:date="2020-10-15T19:42:00Z"/>
              </w:rPr>
            </w:pPr>
            <w:del w:id="224"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5" w:author="zhuhualin (A)" w:date="2020-10-15T19:42:00Z"/>
              </w:rPr>
            </w:pPr>
            <w:del w:id="226"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7"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8" w:author="zhuhualin (A)" w:date="2020-10-15T19:42:00Z"/>
              </w:rPr>
            </w:pPr>
            <w:del w:id="229" w:author="zhuhualin (A)" w:date="2020-10-15T19:42:00Z">
              <w:r w:rsidRPr="00B32B1A" w:rsidDel="000C0D5F">
                <w:delText>Solution #17</w:delText>
              </w:r>
            </w:del>
          </w:p>
        </w:tc>
      </w:tr>
      <w:tr w:rsidR="00711A04" w:rsidRPr="00B32B1A" w:rsidDel="000C0D5F" w14:paraId="427DF05A" w14:textId="1664534C" w:rsidTr="00870C8B">
        <w:trPr>
          <w:cantSplit/>
          <w:del w:id="230" w:author="zhuhualin (A)" w:date="2020-10-15T19:42:00Z"/>
          <w:trPrChange w:id="23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3" w:author="zhuhualin (A)" w:date="2020-10-15T19:42:00Z"/>
              </w:rPr>
            </w:pPr>
            <w:del w:id="234"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6" w:author="zhuhualin (A)" w:date="2020-10-15T19:42:00Z"/>
              </w:rPr>
            </w:pPr>
            <w:del w:id="237"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9" w:author="zhuhualin (A)" w:date="2020-10-15T19:42:00Z"/>
              </w:rPr>
            </w:pPr>
            <w:del w:id="240"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1" w:author="zhuhualin (A)" w:date="2020-10-15T19:42:00Z"/>
              </w:rPr>
            </w:pPr>
            <w:del w:id="24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4" w:author="zhuhualin (A)" w:date="2020-10-15T19:42:00Z"/>
              </w:rPr>
            </w:pPr>
            <w:del w:id="245"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6" w:author="zhuhualin (A)" w:date="2020-10-15T19:42:00Z"/>
              </w:rPr>
            </w:pPr>
            <w:del w:id="247"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8" w:author="zhuhualin (A)" w:date="2020-10-15T19:42:00Z"/>
              </w:rPr>
            </w:pPr>
            <w:del w:id="249"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5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1" w:author="zhuhualin (A)" w:date="2020-10-15T19:42:00Z"/>
              </w:rPr>
            </w:pPr>
            <w:ins w:id="252" w:author="HW0076" w:date="2020-10-02T14:54:00Z">
              <w:del w:id="253"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5" w:author="zhuhualin (A)" w:date="2020-10-15T19:42:00Z"/>
              </w:rPr>
            </w:pPr>
          </w:p>
        </w:tc>
        <w:tc>
          <w:tcPr>
            <w:tcW w:w="1350" w:type="dxa"/>
            <w:tcBorders>
              <w:top w:val="single" w:sz="8" w:space="0" w:color="auto"/>
              <w:left w:val="nil"/>
              <w:bottom w:val="single" w:sz="8" w:space="0" w:color="auto"/>
              <w:right w:val="single" w:sz="8" w:space="0" w:color="auto"/>
            </w:tcBorders>
            <w:tcPrChange w:id="256"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7" w:author="zhuhualin (A)" w:date="2020-10-15T19:42:00Z"/>
              </w:rPr>
            </w:pPr>
            <w:del w:id="258" w:author="zhuhualin (A)" w:date="2020-10-15T19:42:00Z">
              <w:r w:rsidRPr="00B32B1A" w:rsidDel="000C0D5F">
                <w:delText>Solution #18</w:delText>
              </w:r>
            </w:del>
          </w:p>
        </w:tc>
      </w:tr>
      <w:tr w:rsidR="00711A04" w:rsidRPr="00B32B1A" w:rsidDel="000C0D5F" w14:paraId="791C52F8" w14:textId="6D7DC973" w:rsidTr="00870C8B">
        <w:trPr>
          <w:cantSplit/>
          <w:del w:id="259" w:author="zhuhualin (A)" w:date="2020-10-15T19:42:00Z"/>
          <w:trPrChange w:id="26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2" w:author="zhuhualin (A)" w:date="2020-10-15T19:42:00Z"/>
              </w:rPr>
            </w:pPr>
            <w:del w:id="263" w:author="zhuhualin (A)" w:date="2020-10-15T19:42:00Z">
              <w:r w:rsidRPr="00B32B1A" w:rsidDel="000C0D5F">
                <w:delText xml:space="preserve">N3IWF </w:delText>
              </w:r>
              <w:commentRangeStart w:id="264"/>
              <w:r w:rsidRPr="00B32B1A" w:rsidDel="000C0D5F">
                <w:delText>architecture</w:delText>
              </w:r>
              <w:commentRangeEnd w:id="264"/>
              <w:r w:rsidDel="000C0D5F">
                <w:rPr>
                  <w:rStyle w:val="CommentReference"/>
                  <w:rFonts w:ascii="Times New Roman" w:hAnsi="Times New Roman"/>
                </w:rPr>
                <w:commentReference w:id="264"/>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6" w:author="zhuhualin (A)" w:date="2020-10-15T19:42:00Z"/>
              </w:rPr>
            </w:pPr>
            <w:del w:id="267"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9" w:author="zhuhualin (A)" w:date="2020-10-15T19:42:00Z"/>
              </w:rPr>
            </w:pPr>
            <w:del w:id="270"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1" w:author="zhuhualin (A)" w:date="2020-10-15T19:42:00Z"/>
              </w:rPr>
            </w:pPr>
            <w:del w:id="27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6"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8" w:author="zhuhualin (A)" w:date="2020-10-15T19:42:00Z"/>
              </w:rPr>
            </w:pPr>
            <w:del w:id="279"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80"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1" w:author="zhuhualin (A)" w:date="2020-10-15T19:42:00Z"/>
              </w:rPr>
            </w:pPr>
            <w:del w:id="282" w:author="zhuhualin (A)" w:date="2020-10-15T19:42:00Z">
              <w:r w:rsidRPr="00B32B1A" w:rsidDel="000C0D5F">
                <w:delText>S2-2005672</w:delText>
              </w:r>
            </w:del>
          </w:p>
        </w:tc>
      </w:tr>
      <w:tr w:rsidR="00711A04" w:rsidRPr="00B32B1A" w:rsidDel="000C0D5F" w14:paraId="7E47ED7E" w14:textId="5EE8A68E" w:rsidTr="00870C8B">
        <w:trPr>
          <w:cantSplit/>
          <w:del w:id="283" w:author="zhuhualin (A)" w:date="2020-10-15T19:42:00Z"/>
          <w:trPrChange w:id="28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6" w:author="zhuhualin (A)" w:date="2020-10-15T19:42:00Z"/>
              </w:rPr>
            </w:pPr>
            <w:del w:id="287"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9" w:author="zhuhualin (A)" w:date="2020-10-15T19:42:00Z"/>
              </w:rPr>
            </w:pPr>
            <w:del w:id="290"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2" w:author="zhuhualin (A)" w:date="2020-10-15T19:42:00Z"/>
              </w:rPr>
            </w:pPr>
            <w:del w:id="293"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4" w:author="zhuhualin (A)" w:date="2020-10-15T19:42:00Z"/>
              </w:rPr>
            </w:pPr>
            <w:del w:id="29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0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1" w:author="zhuhualin (A)" w:date="2020-10-15T19:42:00Z"/>
              </w:rPr>
            </w:pPr>
            <w:del w:id="302"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3"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4" w:author="Huawei" w:date="2020-09-15T18:11:00Z"/>
                <w:del w:id="305" w:author="zhuhualin (A)" w:date="2020-10-15T19:42:00Z"/>
              </w:rPr>
            </w:pPr>
            <w:ins w:id="306" w:author="Huawei" w:date="2020-09-15T18:10:00Z">
              <w:del w:id="307" w:author="zhuhualin (A)" w:date="2020-10-15T19:42:00Z">
                <w:r w:rsidDel="000C0D5F">
                  <w:delText xml:space="preserve">Solution #46, </w:delText>
                </w:r>
              </w:del>
            </w:ins>
            <w:ins w:id="308" w:author="Huawei" w:date="2020-09-15T18:11:00Z">
              <w:del w:id="309" w:author="zhuhualin (A)" w:date="2020-10-15T19:42:00Z">
                <w:r w:rsidDel="000C0D5F">
                  <w:delText>#47</w:delText>
                </w:r>
              </w:del>
            </w:ins>
            <w:ins w:id="310" w:author="Huawei" w:date="2020-09-15T18:35:00Z">
              <w:del w:id="311" w:author="zhuhualin (A)" w:date="2020-10-15T19:42:00Z">
                <w:r w:rsidDel="000C0D5F">
                  <w:delText>, #50</w:delText>
                </w:r>
              </w:del>
            </w:ins>
          </w:p>
          <w:p w14:paraId="64EBD9D9" w14:textId="1852E050" w:rsidR="00711A04" w:rsidRPr="00B32B1A" w:rsidDel="000C0D5F" w:rsidRDefault="00711A04" w:rsidP="00870C8B">
            <w:pPr>
              <w:pStyle w:val="TAL"/>
              <w:keepNext w:val="0"/>
              <w:rPr>
                <w:del w:id="312" w:author="zhuhualin (A)" w:date="2020-10-15T19:42:00Z"/>
              </w:rPr>
            </w:pPr>
            <w:del w:id="313"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4" w:author="zhuhualin (A)" w:date="2020-10-15T19:42:00Z"/>
              </w:rPr>
            </w:pPr>
            <w:del w:id="315" w:author="zhuhualin (A)" w:date="2020-10-15T19:42:00Z">
              <w:r w:rsidRPr="00B32B1A" w:rsidDel="000C0D5F">
                <w:delText>S2-2005124</w:delText>
              </w:r>
            </w:del>
          </w:p>
        </w:tc>
      </w:tr>
      <w:tr w:rsidR="00711A04" w:rsidRPr="00B32B1A" w:rsidDel="000C0D5F" w14:paraId="098DDBA4" w14:textId="69ABAC98" w:rsidTr="00870C8B">
        <w:trPr>
          <w:cantSplit/>
          <w:del w:id="316" w:author="zhuhualin (A)" w:date="2020-10-15T19:42:00Z"/>
          <w:trPrChange w:id="3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9" w:author="zhuhualin (A)" w:date="2020-10-15T19:42:00Z"/>
              </w:rPr>
            </w:pPr>
            <w:commentRangeStart w:id="320"/>
            <w:del w:id="321"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3" w:author="zhuhualin (A)" w:date="2020-10-15T19:42:00Z"/>
              </w:rPr>
            </w:pPr>
            <w:del w:id="324"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5"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7" w:author="zhuhualin (A)" w:date="2020-10-15T19:42:00Z"/>
              </w:rPr>
            </w:pPr>
            <w:del w:id="328"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9" w:author="zhuhualin (A)" w:date="2020-10-15T19:42:00Z"/>
              </w:rPr>
            </w:pPr>
            <w:del w:id="33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2" w:author="zhuhualin (A)" w:date="2020-10-15T19:42:00Z"/>
              </w:rPr>
            </w:pPr>
            <w:del w:id="333"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7" w:author="zhuhualin (A)" w:date="2020-10-15T19:42:00Z"/>
              </w:rPr>
            </w:pPr>
          </w:p>
        </w:tc>
        <w:tc>
          <w:tcPr>
            <w:tcW w:w="1350" w:type="dxa"/>
            <w:tcBorders>
              <w:top w:val="single" w:sz="8" w:space="0" w:color="auto"/>
              <w:left w:val="nil"/>
              <w:bottom w:val="single" w:sz="8" w:space="0" w:color="auto"/>
              <w:right w:val="single" w:sz="8" w:space="0" w:color="auto"/>
            </w:tcBorders>
            <w:tcPrChange w:id="338"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9" w:author="zhuhualin (A)" w:date="2020-10-15T19:42:00Z"/>
              </w:rPr>
            </w:pPr>
            <w:del w:id="340" w:author="zhuhualin (A)" w:date="2020-10-15T19:42:00Z">
              <w:r w:rsidRPr="00B32B1A" w:rsidDel="000C0D5F">
                <w:delText>Solution #1, #2</w:delText>
              </w:r>
            </w:del>
            <w:ins w:id="341" w:author="Huawei" w:date="2020-09-15T18:13:00Z">
              <w:del w:id="342" w:author="zhuhualin (A)" w:date="2020-10-15T19:42:00Z">
                <w:r w:rsidDel="000C0D5F">
                  <w:delText>, #50</w:delText>
                </w:r>
              </w:del>
            </w:ins>
            <w:del w:id="343" w:author="zhuhualin (A)" w:date="2020-10-15T19:42:00Z">
              <w:r w:rsidRPr="00B32B1A" w:rsidDel="000C0D5F">
                <w:delText>.</w:delText>
              </w:r>
              <w:commentRangeEnd w:id="320"/>
              <w:r w:rsidDel="000C0D5F">
                <w:rPr>
                  <w:rStyle w:val="CommentReference"/>
                  <w:rFonts w:ascii="Times New Roman" w:hAnsi="Times New Roman"/>
                </w:rPr>
                <w:commentReference w:id="320"/>
              </w:r>
            </w:del>
          </w:p>
        </w:tc>
      </w:tr>
      <w:tr w:rsidR="00711A04" w:rsidRPr="00B32B1A" w:rsidDel="000C0D5F" w14:paraId="6F4E4F4B" w14:textId="70566DD9" w:rsidTr="00870C8B">
        <w:trPr>
          <w:cantSplit/>
          <w:del w:id="344" w:author="zhuhualin (A)" w:date="2020-10-15T19:42:00Z"/>
          <w:trPrChange w:id="34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7" w:author="zhuhualin (A)" w:date="2020-10-15T19:42:00Z"/>
              </w:rPr>
            </w:pPr>
            <w:del w:id="348"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50" w:author="zhuhualin (A)" w:date="2020-10-15T19:42:00Z"/>
              </w:rPr>
            </w:pPr>
            <w:del w:id="351"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3" w:author="zhuhualin (A)" w:date="2020-10-15T19:42:00Z"/>
              </w:rPr>
            </w:pPr>
            <w:del w:id="354"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5" w:author="zhuhualin (A)" w:date="2020-10-15T19:42:00Z"/>
              </w:rPr>
            </w:pPr>
            <w:del w:id="35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6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2" w:author="zhuhualin (A)" w:date="2020-10-15T19:42:00Z"/>
              </w:rPr>
            </w:pPr>
            <w:del w:id="363"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4"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5" w:author="zhuhualin (A)" w:date="2020-10-15T19:42:00Z"/>
              </w:rPr>
            </w:pPr>
            <w:del w:id="366" w:author="zhuhualin (A)" w:date="2020-10-15T19:42:00Z">
              <w:r w:rsidRPr="00B32B1A" w:rsidDel="000C0D5F">
                <w:delText>Solution #15</w:delText>
              </w:r>
            </w:del>
            <w:ins w:id="367" w:author="Huawei" w:date="2020-09-15T18:14:00Z">
              <w:del w:id="368" w:author="zhuhualin (A)" w:date="2020-10-15T19:42:00Z">
                <w:r w:rsidDel="000C0D5F">
                  <w:delText>, #50</w:delText>
                </w:r>
              </w:del>
            </w:ins>
            <w:ins w:id="369" w:author="Huawei" w:date="2020-09-15T18:15:00Z">
              <w:del w:id="370" w:author="zhuhualin (A)" w:date="2020-10-15T19:42:00Z">
                <w:r w:rsidDel="000C0D5F">
                  <w:delText>, #52</w:delText>
                </w:r>
              </w:del>
            </w:ins>
            <w:del w:id="371" w:author="zhuhualin (A)" w:date="2020-10-15T19:42:00Z">
              <w:r w:rsidRPr="00B32B1A" w:rsidDel="000C0D5F">
                <w:delText>.</w:delText>
              </w:r>
            </w:del>
          </w:p>
        </w:tc>
      </w:tr>
      <w:tr w:rsidR="00711A04" w:rsidRPr="00B32B1A" w:rsidDel="000C0D5F" w14:paraId="75998874" w14:textId="16B2128B" w:rsidTr="00870C8B">
        <w:trPr>
          <w:cantSplit/>
          <w:ins w:id="372" w:author="Huawei" w:date="2020-09-15T18:17:00Z"/>
          <w:del w:id="373" w:author="zhuhualin (A)" w:date="2020-10-15T19:42:00Z"/>
          <w:trPrChange w:id="37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6" w:author="Huawei" w:date="2020-09-15T18:17:00Z"/>
                <w:del w:id="377" w:author="zhuhualin (A)" w:date="2020-10-15T19:42:00Z"/>
              </w:rPr>
            </w:pPr>
            <w:ins w:id="378" w:author="Huawei" w:date="2020-09-15T18:18:00Z">
              <w:del w:id="379" w:author="zhuhualin (A)" w:date="2020-10-15T19:42:00Z">
                <w:r w:rsidRPr="00B32B1A" w:rsidDel="000C0D5F">
                  <w:delText>Inter-PLMN like architecture between SNPN and PLMN</w:delText>
                </w:r>
                <w:r w:rsidDel="000C0D5F">
                  <w:delText xml:space="preserve"> with e</w:delText>
                </w:r>
              </w:del>
            </w:ins>
            <w:ins w:id="380" w:author="Huawei" w:date="2020-09-15T18:19:00Z">
              <w:del w:id="381"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3" w:author="Huawei" w:date="2020-09-15T18:17:00Z"/>
                <w:del w:id="384" w:author="zhuhualin (A)" w:date="2020-10-15T19:42:00Z"/>
              </w:rPr>
            </w:pPr>
            <w:ins w:id="385" w:author="Huawei" w:date="2020-09-15T18:21:00Z">
              <w:del w:id="386"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8" w:author="Huawei" w:date="2020-09-15T18:17:00Z"/>
                <w:del w:id="389"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9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1" w:author="Huawei" w:date="2020-09-15T18:17:00Z"/>
                <w:del w:id="392" w:author="zhuhualin (A)" w:date="2020-10-15T19:42:00Z"/>
              </w:rPr>
            </w:pPr>
            <w:ins w:id="393" w:author="Huawei" w:date="2020-09-15T18:24:00Z">
              <w:del w:id="394" w:author="zhuhualin (A)" w:date="2020-10-15T19:42:00Z">
                <w:r w:rsidDel="000C0D5F">
                  <w:delText>Network impacts for control the access to PLMN services</w:delText>
                </w:r>
              </w:del>
            </w:ins>
            <w:ins w:id="395" w:author="Huawei" w:date="2020-09-15T18:25:00Z">
              <w:del w:id="396" w:author="zhuhualin (A)" w:date="2020-10-15T19:42:00Z">
                <w:r w:rsidDel="000C0D5F">
                  <w:delText xml:space="preserve"> using </w:delText>
                </w:r>
              </w:del>
            </w:ins>
            <w:ins w:id="397" w:author="Huawei" w:date="2020-09-15T18:26:00Z">
              <w:del w:id="398" w:author="zhuhualin (A)" w:date="2020-10-15T19:42:00Z">
                <w:r w:rsidDel="000C0D5F">
                  <w:delText xml:space="preserve">a </w:delText>
                </w:r>
              </w:del>
            </w:ins>
            <w:ins w:id="399" w:author="Huawei" w:date="2020-09-15T18:25:00Z">
              <w:del w:id="400" w:author="zhuhualin (A)" w:date="2020-10-15T19:42:00Z">
                <w:r w:rsidDel="000C0D5F">
                  <w:delText xml:space="preserve">HR PDU session or </w:delText>
                </w:r>
              </w:del>
            </w:ins>
            <w:ins w:id="401" w:author="Huawei" w:date="2020-09-15T18:26:00Z">
              <w:del w:id="402"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4" w:author="HW0076" w:date="2020-10-02T14:52:00Z"/>
                <w:del w:id="40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7" w:author="Huawei" w:date="2020-09-15T18:17:00Z"/>
                <w:del w:id="408" w:author="zhuhualin (A)" w:date="2020-10-15T19:42:00Z"/>
              </w:rPr>
            </w:pPr>
          </w:p>
        </w:tc>
        <w:tc>
          <w:tcPr>
            <w:tcW w:w="1350" w:type="dxa"/>
            <w:tcBorders>
              <w:top w:val="single" w:sz="8" w:space="0" w:color="auto"/>
              <w:left w:val="nil"/>
              <w:bottom w:val="single" w:sz="8" w:space="0" w:color="auto"/>
              <w:right w:val="single" w:sz="8" w:space="0" w:color="auto"/>
            </w:tcBorders>
            <w:tcPrChange w:id="409"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10" w:author="Huawei" w:date="2020-09-15T18:17:00Z"/>
                <w:del w:id="411" w:author="zhuhualin (A)" w:date="2020-10-15T19:42:00Z"/>
              </w:rPr>
            </w:pPr>
            <w:ins w:id="412" w:author="Huawei" w:date="2020-09-15T18:23:00Z">
              <w:del w:id="413"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4" w:author="zhuhualin (A)" w:date="2020-10-15T19:42:00Z"/>
          <w:trPrChange w:id="415"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6"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7"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8"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9" w:author="zhuhualin (A)" w:date="2020-10-15T19:42:00Z"/>
              </w:rPr>
            </w:pPr>
            <w:del w:id="420"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1" w:author="zhuhualin (A)" w:date="2020-10-15T19:42:00Z"/>
        </w:rPr>
      </w:pPr>
    </w:p>
    <w:p w14:paraId="64F43D57" w14:textId="652EFD47" w:rsidR="00F50F0C" w:rsidDel="000C0D5F" w:rsidRDefault="00F50F0C" w:rsidP="00F03FC4">
      <w:pPr>
        <w:rPr>
          <w:del w:id="422"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3" w:author="zhuhualin (A)" w:date="2020-10-15T19:42:00Z"/>
          <w:rFonts w:ascii="Arial" w:hAnsi="Arial" w:cs="Arial"/>
          <w:color w:val="FF0000"/>
          <w:sz w:val="28"/>
          <w:szCs w:val="28"/>
          <w:lang w:val="en-US"/>
        </w:rPr>
      </w:pPr>
      <w:del w:id="424"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25" w:name="_Toc50559372"/>
      <w:bookmarkStart w:id="426" w:name="_Toc50566268"/>
      <w:r w:rsidRPr="00197659">
        <w:t>8.</w:t>
      </w:r>
      <w:r>
        <w:t>2</w:t>
      </w:r>
      <w:r w:rsidRPr="00197659">
        <w:tab/>
        <w:t>Key Issue #2: NPN support for Video, Imaging and Audio for Professional Applications (VIAPA)</w:t>
      </w:r>
      <w:bookmarkEnd w:id="425"/>
      <w:bookmarkEnd w:id="426"/>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7" w:author="Huawei" w:date="2020-09-21T16:15:00Z">
        <w:r w:rsidRPr="00940976" w:rsidDel="00A70F8C">
          <w:delText xml:space="preserve">Home </w:delText>
        </w:r>
      </w:del>
      <w:r w:rsidRPr="00940976">
        <w:t>SNPN)</w:t>
      </w:r>
      <w:r w:rsidRPr="00660A85">
        <w:t xml:space="preserve">, as well as service continuity is to be evaluated </w:t>
      </w:r>
      <w:ins w:id="428"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9" w:author="zhuhualin (A)" w:date="2020-10-02T17:23:00Z"/>
          <w:rFonts w:eastAsiaTheme="minorEastAsia"/>
          <w:lang w:eastAsia="zh-CN"/>
          <w:rPrChange w:id="430" w:author="zhuhualin (A)" w:date="2020-10-02T17:23:00Z">
            <w:rPr>
              <w:ins w:id="431" w:author="zhuhualin (A)" w:date="2020-10-02T17:23:00Z"/>
            </w:rPr>
          </w:rPrChange>
        </w:rPr>
      </w:pPr>
      <w:ins w:id="432"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3"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4" w:author="zhuhualin (A)" w:date="2020-10-02T15:57:00Z"/>
        </w:rPr>
      </w:pPr>
      <w:ins w:id="435" w:author="zhuhualin (A)" w:date="2020-10-02T15:56:00Z">
        <w:r>
          <w:t>For the issue of service co</w:t>
        </w:r>
      </w:ins>
      <w:ins w:id="436" w:author="zhuhualin (A)" w:date="2020-10-02T15:57:00Z">
        <w:r>
          <w:t>ntinuity</w:t>
        </w:r>
      </w:ins>
      <w:ins w:id="437" w:author="zhuhualin (A)" w:date="2020-10-02T15:59:00Z">
        <w:r>
          <w:t xml:space="preserve"> for VIAPA</w:t>
        </w:r>
      </w:ins>
      <w:ins w:id="438" w:author="zhuhualin (A)" w:date="2020-10-02T15:57:00Z">
        <w:r>
          <w:t>,</w:t>
        </w:r>
      </w:ins>
      <w:ins w:id="439" w:author="zhuhualin (A)" w:date="2020-10-02T15:56:00Z">
        <w:r>
          <w:t xml:space="preserve"> </w:t>
        </w:r>
      </w:ins>
    </w:p>
    <w:p w14:paraId="5F28D0E5" w14:textId="1CAC4D60" w:rsidR="00F03FC4" w:rsidRDefault="00DE02D9">
      <w:pPr>
        <w:pStyle w:val="B1"/>
        <w:rPr>
          <w:ins w:id="440" w:author="Huawei1" w:date="2020-10-15T14:54:00Z"/>
        </w:rPr>
        <w:pPrChange w:id="441" w:author="Huawei1" w:date="2020-10-15T14:51:00Z">
          <w:pPr/>
        </w:pPrChange>
      </w:pPr>
      <w:ins w:id="442" w:author="Huawei1" w:date="2020-10-15T14:51:00Z">
        <w:r>
          <w:t>-</w:t>
        </w:r>
        <w:r>
          <w:tab/>
        </w:r>
      </w:ins>
      <w:r w:rsidR="00F03FC4" w:rsidRPr="00660A85">
        <w:t xml:space="preserve">It is concluded that the existing Rel-16 N3IWF-architecture is used as the basis to address data service from both networks and </w:t>
      </w:r>
      <w:ins w:id="443" w:author="MediaTek Inc." w:date="2020-10-20T10:43:00Z">
        <w:r w:rsidR="00860A36">
          <w:t>session/</w:t>
        </w:r>
      </w:ins>
      <w:r w:rsidR="00F03FC4" w:rsidRPr="00660A85">
        <w:t>service continuity between the two networks.</w:t>
      </w:r>
      <w:ins w:id="444" w:author="MediaTek Inc." w:date="2020-10-20T10:55:00Z">
        <w:r w:rsidR="002472C9">
          <w:t xml:space="preserve"> </w:t>
        </w:r>
        <w:del w:id="445" w:author="Huawei3" w:date="2020-10-22T10:41:00Z">
          <w:r w:rsidR="002472C9" w:rsidRPr="00EC4B83" w:rsidDel="00820EFE">
            <w:rPr>
              <w:highlight w:val="cyan"/>
            </w:rPr>
            <w:delText>No new UE functionality is required</w:delText>
          </w:r>
        </w:del>
      </w:ins>
      <w:ins w:id="446" w:author="MediaTek Inc." w:date="2020-10-20T10:56:00Z">
        <w:del w:id="447" w:author="Huawei3" w:date="2020-10-22T10:41:00Z">
          <w:r w:rsidR="002472C9" w:rsidRPr="00EC4B83" w:rsidDel="00820EFE">
            <w:rPr>
              <w:highlight w:val="cyan"/>
            </w:rPr>
            <w:delText xml:space="preserve"> to be specified. Whether and which approach to use is subject to UE implementation only</w:delText>
          </w:r>
        </w:del>
      </w:ins>
      <w:ins w:id="448" w:author="MediaTek Inc." w:date="2020-10-20T10:55:00Z">
        <w:del w:id="449" w:author="Huawei3" w:date="2020-10-22T10:41:00Z">
          <w:r w:rsidR="002472C9" w:rsidRPr="00EC4B83" w:rsidDel="00820EFE">
            <w:rPr>
              <w:highlight w:val="cyan"/>
            </w:rPr>
            <w:delText>.</w:delText>
          </w:r>
        </w:del>
      </w:ins>
    </w:p>
    <w:p w14:paraId="12406398" w14:textId="663995D2" w:rsidR="00DB0CEE" w:rsidRDefault="00DE02D9">
      <w:pPr>
        <w:pStyle w:val="B2"/>
        <w:rPr>
          <w:ins w:id="450" w:author="zhuhualin (A)" w:date="2020-10-19T15:24:00Z"/>
          <w:lang w:val="en-US"/>
        </w:rPr>
      </w:pPr>
      <w:ins w:id="451" w:author="Huawei1" w:date="2020-10-15T14:52:00Z">
        <w:r w:rsidRPr="00DE02D9">
          <w:rPr>
            <w:lang w:val="en-US"/>
          </w:rPr>
          <w:t>-</w:t>
        </w:r>
        <w:del w:id="452" w:author="Ericsson" w:date="2020-10-17T06:57:00Z">
          <w:r w:rsidRPr="00DE02D9" w:rsidDel="00FD0AC9">
            <w:rPr>
              <w:lang w:val="en-US"/>
            </w:rPr>
            <w:delText xml:space="preserve"> </w:delText>
          </w:r>
        </w:del>
      </w:ins>
      <w:ins w:id="453" w:author="Ericsson" w:date="2020-10-17T06:57:00Z">
        <w:r w:rsidR="00FD0AC9">
          <w:rPr>
            <w:lang w:val="en-US"/>
          </w:rPr>
          <w:tab/>
        </w:r>
      </w:ins>
      <w:ins w:id="454" w:author="zhuhualin (A)" w:date="2020-10-02T16:54:00Z">
        <w:r w:rsidR="00B70EBC" w:rsidRPr="00DE02D9">
          <w:rPr>
            <w:lang w:val="en-US"/>
            <w:rPrChange w:id="455" w:author="Huawei1" w:date="2020-10-15T14:53:00Z">
              <w:rPr>
                <w:lang w:val="en-GB"/>
              </w:rPr>
            </w:rPrChange>
          </w:rPr>
          <w:t xml:space="preserve">For single radio UE, </w:t>
        </w:r>
      </w:ins>
      <w:ins w:id="456" w:author="zhuhualin (A)" w:date="2020-10-02T16:36:00Z">
        <w:del w:id="457" w:author="MediaTek Inc." w:date="2020-10-20T10:36:00Z">
          <w:r w:rsidR="00353CF7" w:rsidRPr="00DE02D9" w:rsidDel="00D01CC9">
            <w:rPr>
              <w:lang w:val="en-US"/>
              <w:rPrChange w:id="458" w:author="Huawei1" w:date="2020-10-15T14:53:00Z">
                <w:rPr>
                  <w:lang w:val="en-GB"/>
                </w:rPr>
              </w:rPrChange>
            </w:rPr>
            <w:delText>service</w:delText>
          </w:r>
        </w:del>
      </w:ins>
      <w:ins w:id="459" w:author="MediaTek Inc." w:date="2020-10-20T10:36:00Z">
        <w:r w:rsidR="00D01CC9">
          <w:rPr>
            <w:lang w:val="en-US"/>
          </w:rPr>
          <w:t>PDU session</w:t>
        </w:r>
      </w:ins>
      <w:ins w:id="460" w:author="zhuhualin (A)" w:date="2020-10-02T16:36:00Z">
        <w:r w:rsidR="00353CF7" w:rsidRPr="00DE02D9">
          <w:rPr>
            <w:lang w:val="en-US"/>
            <w:rPrChange w:id="461" w:author="Huawei1" w:date="2020-10-15T14:53:00Z">
              <w:rPr>
                <w:lang w:val="en-GB"/>
              </w:rPr>
            </w:rPrChange>
          </w:rPr>
          <w:t xml:space="preserve"> continuity </w:t>
        </w:r>
      </w:ins>
      <w:ins w:id="462" w:author="zhuhualin (A)" w:date="2020-10-02T16:43:00Z">
        <w:r w:rsidR="00DB0CEE" w:rsidRPr="00DE02D9">
          <w:rPr>
            <w:lang w:val="en-US"/>
            <w:rPrChange w:id="463" w:author="Huawei1" w:date="2020-10-15T14:53:00Z">
              <w:rPr>
                <w:lang w:val="en-GB"/>
              </w:rPr>
            </w:rPrChange>
          </w:rPr>
          <w:t>can be</w:t>
        </w:r>
      </w:ins>
      <w:ins w:id="464" w:author="zhuhualin (A)" w:date="2020-10-02T16:36:00Z">
        <w:r w:rsidR="00353CF7" w:rsidRPr="00DE02D9">
          <w:rPr>
            <w:lang w:val="en-US"/>
            <w:rPrChange w:id="465" w:author="Huawei1" w:date="2020-10-15T14:53:00Z">
              <w:rPr>
                <w:lang w:val="en-GB"/>
              </w:rPr>
            </w:rPrChange>
          </w:rPr>
          <w:t xml:space="preserve"> </w:t>
        </w:r>
      </w:ins>
      <w:ins w:id="466" w:author="zhuhualin (A)" w:date="2020-10-02T16:43:00Z">
        <w:r w:rsidR="00DB0CEE" w:rsidRPr="00DE02D9">
          <w:rPr>
            <w:lang w:val="en-US"/>
            <w:rPrChange w:id="467" w:author="Huawei1" w:date="2020-10-15T14:53:00Z">
              <w:rPr>
                <w:lang w:val="en-GB"/>
              </w:rPr>
            </w:rPrChange>
          </w:rPr>
          <w:t xml:space="preserve">realized </w:t>
        </w:r>
        <w:del w:id="468" w:author="MediaTek Inc." w:date="2020-10-20T10:42:00Z">
          <w:r w:rsidR="00DB0CEE" w:rsidRPr="00DE02D9" w:rsidDel="00860A36">
            <w:rPr>
              <w:lang w:val="en-US"/>
              <w:rPrChange w:id="469" w:author="Huawei1" w:date="2020-10-15T14:53:00Z">
                <w:rPr>
                  <w:lang w:val="en-GB"/>
                </w:rPr>
              </w:rPrChange>
            </w:rPr>
            <w:delText>over</w:delText>
          </w:r>
        </w:del>
      </w:ins>
      <w:ins w:id="470" w:author="MediaTek Inc." w:date="2020-10-20T10:42:00Z">
        <w:r w:rsidR="00860A36">
          <w:rPr>
            <w:lang w:val="en-US"/>
          </w:rPr>
          <w:t>by</w:t>
        </w:r>
      </w:ins>
      <w:ins w:id="471" w:author="zhuhualin (A)" w:date="2020-10-02T16:36:00Z">
        <w:r w:rsidR="00353CF7" w:rsidRPr="00DE02D9">
          <w:rPr>
            <w:lang w:val="en-US"/>
            <w:rPrChange w:id="472" w:author="Huawei1" w:date="2020-10-15T14:53:00Z">
              <w:rPr>
                <w:lang w:val="en-GB"/>
              </w:rPr>
            </w:rPrChange>
          </w:rPr>
          <w:t xml:space="preserve"> utilizing </w:t>
        </w:r>
      </w:ins>
      <w:ins w:id="473" w:author="MediaTek Inc." w:date="2020-10-20T10:53:00Z">
        <w:r w:rsidR="004B4092">
          <w:rPr>
            <w:lang w:val="en-US"/>
          </w:rPr>
          <w:t xml:space="preserve">the existing </w:t>
        </w:r>
      </w:ins>
      <w:ins w:id="474" w:author="zhuhualin (A)" w:date="2020-10-02T16:36:00Z">
        <w:r w:rsidR="00353CF7" w:rsidRPr="00DE02D9">
          <w:rPr>
            <w:lang w:val="en-US"/>
            <w:rPrChange w:id="475" w:author="Huawei1" w:date="2020-10-15T14:53:00Z">
              <w:rPr>
                <w:lang w:val="en-GB"/>
              </w:rPr>
            </w:rPrChange>
          </w:rPr>
          <w:t xml:space="preserve">handover </w:t>
        </w:r>
      </w:ins>
      <w:ins w:id="476" w:author="zhuhualin (A)" w:date="2020-10-02T16:44:00Z">
        <w:r w:rsidR="00DB0CEE" w:rsidRPr="00DE02D9">
          <w:rPr>
            <w:lang w:val="en-US"/>
            <w:rPrChange w:id="477" w:author="Huawei1" w:date="2020-10-15T14:53:00Z">
              <w:rPr>
                <w:lang w:val="en-GB"/>
              </w:rPr>
            </w:rPrChange>
          </w:rPr>
          <w:t xml:space="preserve">procedure </w:t>
        </w:r>
      </w:ins>
      <w:ins w:id="478" w:author="zhuhualin (A)" w:date="2020-10-02T16:36:00Z">
        <w:r w:rsidR="00353CF7" w:rsidRPr="00DE02D9">
          <w:rPr>
            <w:lang w:val="en-US"/>
            <w:rPrChange w:id="479" w:author="Huawei1" w:date="2020-10-15T14:53:00Z">
              <w:rPr>
                <w:lang w:val="en-GB"/>
              </w:rPr>
            </w:rPrChange>
          </w:rPr>
          <w:t>between non-3GPP access and 3GPP acces</w:t>
        </w:r>
        <w:r w:rsidR="00DB0CEE" w:rsidRPr="00DE02D9">
          <w:rPr>
            <w:lang w:val="en-US"/>
            <w:rPrChange w:id="480" w:author="Huawei1" w:date="2020-10-15T14:53:00Z">
              <w:rPr>
                <w:lang w:val="en-GB"/>
              </w:rPr>
            </w:rPrChange>
          </w:rPr>
          <w:t>s for single access PDU session</w:t>
        </w:r>
      </w:ins>
      <w:ins w:id="481" w:author="zhuhualin (A)" w:date="2020-10-02T16:48:00Z">
        <w:r w:rsidR="00B70EBC" w:rsidRPr="00DE02D9">
          <w:rPr>
            <w:lang w:val="en-US"/>
            <w:rPrChange w:id="482" w:author="Huawei1" w:date="2020-10-15T14:53:00Z">
              <w:rPr>
                <w:lang w:val="en-GB"/>
              </w:rPr>
            </w:rPrChange>
          </w:rPr>
          <w:t>,</w:t>
        </w:r>
      </w:ins>
      <w:ins w:id="483" w:author="zhuhualin (A)" w:date="2020-10-02T16:36:00Z">
        <w:r w:rsidR="00353CF7" w:rsidRPr="00DE02D9">
          <w:rPr>
            <w:lang w:val="en-US"/>
            <w:rPrChange w:id="484" w:author="Huawei1" w:date="2020-10-15T14:53:00Z">
              <w:rPr>
                <w:lang w:val="en-GB"/>
              </w:rPr>
            </w:rPrChange>
          </w:rPr>
          <w:t xml:space="preserve"> </w:t>
        </w:r>
      </w:ins>
      <w:ins w:id="485" w:author="zhuhualin (A)" w:date="2020-10-02T16:48:00Z">
        <w:del w:id="486" w:author="Ericsson" w:date="2020-10-17T06:58:00Z">
          <w:r w:rsidR="00B70EBC" w:rsidRPr="00DE02D9" w:rsidDel="00FD0AC9">
            <w:rPr>
              <w:lang w:val="en-US"/>
              <w:rPrChange w:id="487" w:author="Huawei1" w:date="2020-10-15T14:53:00Z">
                <w:rPr>
                  <w:lang w:val="en-GB"/>
                </w:rPr>
              </w:rPrChange>
            </w:rPr>
            <w:delText>with</w:delText>
          </w:r>
        </w:del>
      </w:ins>
      <w:ins w:id="488" w:author="Ericsson" w:date="2020-10-17T06:58:00Z">
        <w:r w:rsidR="00FD0AC9">
          <w:rPr>
            <w:lang w:val="en-US"/>
          </w:rPr>
          <w:t>where</w:t>
        </w:r>
      </w:ins>
      <w:ins w:id="489" w:author="zhuhualin (A)" w:date="2020-10-02T16:48:00Z">
        <w:r w:rsidR="00B70EBC" w:rsidRPr="00DE02D9">
          <w:rPr>
            <w:lang w:val="en-US"/>
            <w:rPrChange w:id="490" w:author="Huawei1" w:date="2020-10-15T14:53:00Z">
              <w:rPr>
                <w:lang w:val="en-GB"/>
              </w:rPr>
            </w:rPrChange>
          </w:rPr>
          <w:t xml:space="preserve"> one network is acting as </w:t>
        </w:r>
      </w:ins>
      <w:ins w:id="491" w:author="Ericsson" w:date="2020-10-17T06:59:00Z">
        <w:r w:rsidR="00FD0AC9">
          <w:rPr>
            <w:lang w:val="en-US"/>
          </w:rPr>
          <w:t>non-3GPP access of the other network</w:t>
        </w:r>
      </w:ins>
      <w:ins w:id="492" w:author="zhuhualin (A)" w:date="2020-10-02T16:48:00Z">
        <w:del w:id="493" w:author="Ericsson" w:date="2020-10-17T06:59:00Z">
          <w:r w:rsidR="00B70EBC" w:rsidRPr="00DE02D9" w:rsidDel="00FD0AC9">
            <w:rPr>
              <w:lang w:val="en-US"/>
              <w:rPrChange w:id="494" w:author="Huawei1" w:date="2020-10-15T14:53:00Z">
                <w:rPr>
                  <w:lang w:val="en-GB"/>
                </w:rPr>
              </w:rPrChange>
            </w:rPr>
            <w:delText>3GPP access and the other network is acting as non-3GPP network</w:delText>
          </w:r>
        </w:del>
        <w:r w:rsidR="00B70EBC" w:rsidRPr="00DE02D9">
          <w:rPr>
            <w:lang w:val="en-US"/>
            <w:rPrChange w:id="495" w:author="Huawei1" w:date="2020-10-15T14:53:00Z">
              <w:rPr>
                <w:lang w:val="en-GB"/>
              </w:rPr>
            </w:rPrChange>
          </w:rPr>
          <w:t xml:space="preserve">. </w:t>
        </w:r>
      </w:ins>
      <w:ins w:id="496" w:author="zhuhualin (A)" w:date="2020-10-02T17:10:00Z">
        <w:del w:id="497" w:author="MediaTek Inc." w:date="2020-10-20T10:37:00Z">
          <w:r w:rsidR="00B96C82" w:rsidRPr="00DE02D9" w:rsidDel="00D01CC9">
            <w:rPr>
              <w:lang w:val="en-US"/>
              <w:rPrChange w:id="498" w:author="Huawei1" w:date="2020-10-15T14:53:00Z">
                <w:rPr>
                  <w:lang w:val="en-GB"/>
                </w:rPr>
              </w:rPrChange>
            </w:rPr>
            <w:delText xml:space="preserve">To reduce the delay of </w:delText>
          </w:r>
        </w:del>
      </w:ins>
      <w:ins w:id="499" w:author="zhuhualin (A)" w:date="2020-10-02T17:11:00Z">
        <w:del w:id="500" w:author="MediaTek Inc." w:date="2020-10-20T10:37:00Z">
          <w:r w:rsidR="00B96C82" w:rsidRPr="00DE02D9" w:rsidDel="00D01CC9">
            <w:rPr>
              <w:lang w:val="en-US"/>
              <w:rPrChange w:id="501" w:author="Huawei1" w:date="2020-10-15T14:53:00Z">
                <w:rPr>
                  <w:lang w:val="en-GB"/>
                </w:rPr>
              </w:rPrChange>
            </w:rPr>
            <w:delText xml:space="preserve">handover procedure, UE may register to the target </w:delText>
          </w:r>
        </w:del>
      </w:ins>
      <w:ins w:id="502" w:author="zhuhualin (A)" w:date="2020-10-02T17:12:00Z">
        <w:del w:id="503" w:author="MediaTek Inc." w:date="2020-10-20T10:37:00Z">
          <w:r w:rsidR="00B96C82" w:rsidRPr="00DE02D9" w:rsidDel="00D01CC9">
            <w:rPr>
              <w:lang w:val="en-US"/>
              <w:rPrChange w:id="504" w:author="Huawei1" w:date="2020-10-15T14:53:00Z">
                <w:rPr>
                  <w:lang w:val="en-GB"/>
                </w:rPr>
              </w:rPrChange>
            </w:rPr>
            <w:delText xml:space="preserve">network via N3IWF before </w:delText>
          </w:r>
        </w:del>
      </w:ins>
      <w:ins w:id="505" w:author="zhuhualin (A)" w:date="2020-10-02T17:13:00Z">
        <w:del w:id="506" w:author="MediaTek Inc." w:date="2020-10-20T10:37:00Z">
          <w:r w:rsidR="00B96C82" w:rsidRPr="00DE02D9" w:rsidDel="00D01CC9">
            <w:rPr>
              <w:lang w:val="en-US"/>
              <w:rPrChange w:id="507" w:author="Huawei1" w:date="2020-10-15T14:53:00Z">
                <w:rPr>
                  <w:lang w:val="en-GB"/>
                </w:rPr>
              </w:rPrChange>
            </w:rPr>
            <w:delText>it lose the radio coverage</w:delText>
          </w:r>
        </w:del>
      </w:ins>
      <w:ins w:id="508" w:author="zhuhualin (A)" w:date="2020-10-02T17:16:00Z">
        <w:del w:id="509" w:author="MediaTek Inc." w:date="2020-10-20T10:37:00Z">
          <w:r w:rsidR="00B96C82" w:rsidRPr="00DE02D9" w:rsidDel="00D01CC9">
            <w:rPr>
              <w:lang w:val="en-US"/>
              <w:rPrChange w:id="510" w:author="Huawei1" w:date="2020-10-15T14:53:00Z">
                <w:rPr>
                  <w:lang w:val="en-GB"/>
                </w:rPr>
              </w:rPrChange>
            </w:rPr>
            <w:delText>, potentially triggered by the network</w:delText>
          </w:r>
        </w:del>
      </w:ins>
      <w:ins w:id="511" w:author="zhuhualin (A)" w:date="2020-10-02T17:13:00Z">
        <w:del w:id="512" w:author="MediaTek Inc." w:date="2020-10-20T10:37:00Z">
          <w:r w:rsidR="00B96C82" w:rsidRPr="00DE02D9" w:rsidDel="00D01CC9">
            <w:rPr>
              <w:lang w:val="en-US"/>
              <w:rPrChange w:id="513" w:author="Huawei1" w:date="2020-10-15T14:53:00Z">
                <w:rPr>
                  <w:lang w:val="en-GB"/>
                </w:rPr>
              </w:rPrChange>
            </w:rPr>
            <w:delText>.</w:delText>
          </w:r>
        </w:del>
      </w:ins>
      <w:ins w:id="514" w:author="MediaTek Inc." w:date="2020-10-20T10:37:00Z">
        <w:r w:rsidR="00D01CC9" w:rsidRPr="00820EFE">
          <w:rPr>
            <w:highlight w:val="cyan"/>
            <w:lang w:val="en-US"/>
            <w:rPrChange w:id="515" w:author="Huawei3" w:date="2020-10-22T10:41:00Z">
              <w:rPr>
                <w:lang w:val="en-US"/>
              </w:rPr>
            </w:rPrChange>
          </w:rPr>
          <w:t xml:space="preserve">Service continuity </w:t>
        </w:r>
      </w:ins>
      <w:ins w:id="516" w:author="MediaTek Inc." w:date="2020-10-20T10:52:00Z">
        <w:r w:rsidR="004B4092" w:rsidRPr="00820EFE">
          <w:rPr>
            <w:highlight w:val="cyan"/>
            <w:lang w:val="en-US"/>
            <w:rPrChange w:id="517" w:author="Huawei3" w:date="2020-10-22T10:41:00Z">
              <w:rPr>
                <w:lang w:val="en-US"/>
              </w:rPr>
            </w:rPrChange>
          </w:rPr>
          <w:t xml:space="preserve">cannot be </w:t>
        </w:r>
      </w:ins>
      <w:ins w:id="518" w:author="MediaTek Inc." w:date="2020-10-20T10:37:00Z">
        <w:r w:rsidR="00D01CC9" w:rsidRPr="00820EFE">
          <w:rPr>
            <w:highlight w:val="cyan"/>
            <w:lang w:val="en-US"/>
            <w:rPrChange w:id="519" w:author="Huawei3" w:date="2020-10-22T10:41:00Z">
              <w:rPr>
                <w:lang w:val="en-US"/>
              </w:rPr>
            </w:rPrChange>
          </w:rPr>
          <w:t>guaranteed.</w:t>
        </w:r>
      </w:ins>
      <w:ins w:id="520" w:author="zhuhualin (A)" w:date="2020-10-02T17:13:00Z">
        <w:del w:id="521" w:author="于小博" w:date="2020-10-18T16:08:00Z">
          <w:r w:rsidR="00B96C82" w:rsidRPr="00DE02D9" w:rsidDel="00FC7530">
            <w:rPr>
              <w:lang w:val="en-US"/>
              <w:rPrChange w:id="522" w:author="Huawei1" w:date="2020-10-15T14:53:00Z">
                <w:rPr>
                  <w:lang w:val="en-GB"/>
                </w:rPr>
              </w:rPrChange>
            </w:rPr>
            <w:delText xml:space="preserve"> </w:delText>
          </w:r>
        </w:del>
      </w:ins>
    </w:p>
    <w:p w14:paraId="620F67C4" w14:textId="665B1D7D" w:rsidR="00AC2E2A" w:rsidRPr="00AC2E2A" w:rsidRDefault="00AC2E2A">
      <w:pPr>
        <w:pStyle w:val="EditorsNote"/>
        <w:rPr>
          <w:ins w:id="523" w:author="于小博" w:date="2020-10-18T16:08:00Z"/>
          <w:rPrChange w:id="524" w:author="zhuhualin (A)" w:date="2020-10-19T15:25:00Z">
            <w:rPr>
              <w:ins w:id="525" w:author="于小博" w:date="2020-10-18T16:08:00Z"/>
              <w:lang w:val="en-US"/>
            </w:rPr>
          </w:rPrChange>
        </w:rPr>
        <w:pPrChange w:id="526" w:author="zhuhualin (A)" w:date="2020-10-19T15:25:00Z">
          <w:pPr>
            <w:pStyle w:val="B2"/>
          </w:pPr>
        </w:pPrChange>
      </w:pPr>
      <w:ins w:id="527" w:author="zhuhualin (A)" w:date="2020-10-19T15:25:00Z">
        <w:r w:rsidRPr="00820EFE">
          <w:rPr>
            <w:highlight w:val="cyan"/>
            <w:rPrChange w:id="528" w:author="Huawei3" w:date="2020-10-22T10:41:00Z">
              <w:rPr/>
            </w:rPrChange>
          </w:rPr>
          <w:t>Editor's note:</w:t>
        </w:r>
        <w:r w:rsidRPr="00820EFE">
          <w:rPr>
            <w:highlight w:val="cyan"/>
            <w:rPrChange w:id="529" w:author="Huawei3" w:date="2020-10-22T10:41:00Z">
              <w:rPr/>
            </w:rPrChange>
          </w:rPr>
          <w:tab/>
          <w:t xml:space="preserve">Whether the network trigger </w:t>
        </w:r>
      </w:ins>
      <w:ins w:id="530" w:author="zhuhualin (A)" w:date="2020-10-19T15:30:00Z">
        <w:r w:rsidRPr="00820EFE">
          <w:rPr>
            <w:highlight w:val="cyan"/>
            <w:rPrChange w:id="531" w:author="Huawei3" w:date="2020-10-22T10:41:00Z">
              <w:rPr/>
            </w:rPrChange>
          </w:rPr>
          <w:t xml:space="preserve">the UE </w:t>
        </w:r>
        <w:r w:rsidRPr="00820EFE">
          <w:rPr>
            <w:highlight w:val="cyan"/>
            <w:lang w:val="en-US"/>
            <w:rPrChange w:id="532" w:author="Huawei3" w:date="2020-10-22T10:41:00Z">
              <w:rPr>
                <w:lang w:val="en-US"/>
              </w:rPr>
            </w:rPrChange>
          </w:rPr>
          <w:t>register to the target network via N3IWF before it lose the radio coverage</w:t>
        </w:r>
      </w:ins>
      <w:ins w:id="533" w:author="zhuhualin (A)" w:date="2020-10-19T15:26:00Z">
        <w:r w:rsidRPr="00820EFE">
          <w:rPr>
            <w:highlight w:val="cyan"/>
            <w:rPrChange w:id="534" w:author="Huawei3" w:date="2020-10-22T10:41:00Z">
              <w:rPr/>
            </w:rPrChange>
          </w:rPr>
          <w:t xml:space="preserve"> </w:t>
        </w:r>
      </w:ins>
      <w:ins w:id="535" w:author="zhuhualin (A)" w:date="2020-10-19T15:25:00Z">
        <w:r w:rsidRPr="00820EFE">
          <w:rPr>
            <w:highlight w:val="cyan"/>
            <w:rPrChange w:id="536" w:author="Huawei3" w:date="2020-10-22T10:41:00Z">
              <w:rPr/>
            </w:rPrChange>
          </w:rPr>
          <w:t>is FFS.</w:t>
        </w:r>
      </w:ins>
    </w:p>
    <w:p w14:paraId="08458125" w14:textId="5A329873" w:rsidR="00FC7530" w:rsidRPr="00FC7530" w:rsidDel="00AC2E2A" w:rsidRDefault="00FC7530" w:rsidP="00FC7530">
      <w:pPr>
        <w:pStyle w:val="B2"/>
        <w:rPr>
          <w:del w:id="537" w:author="zhuhualin (A)" w:date="2020-10-19T15:23:00Z"/>
          <w:lang w:val="en-US" w:eastAsia="zh-CN"/>
        </w:rPr>
      </w:pPr>
      <w:ins w:id="538" w:author="于小博" w:date="2020-10-18T16:08:00Z">
        <w:del w:id="539" w:author="zhuhualin (A)" w:date="2020-10-19T15:23:00Z">
          <w:r w:rsidRPr="00AC2E2A" w:rsidDel="00AC2E2A">
            <w:rPr>
              <w:highlight w:val="green"/>
              <w:lang w:val="en-US"/>
              <w:rPrChange w:id="540" w:author="zhuhualin (A)" w:date="2020-10-19T15:30:00Z">
                <w:rPr>
                  <w:lang w:val="en-US"/>
                </w:rPr>
              </w:rPrChange>
            </w:rPr>
            <w:delText>-  For single radio UE</w:delText>
          </w:r>
          <w:r w:rsidRPr="00AC2E2A" w:rsidDel="00AC2E2A">
            <w:rPr>
              <w:highlight w:val="green"/>
              <w:lang w:eastAsia="zh-CN"/>
              <w:rPrChange w:id="541" w:author="zhuhualin (A)" w:date="2020-10-19T15:30:00Z">
                <w:rPr>
                  <w:highlight w:val="yellow"/>
                  <w:lang w:eastAsia="zh-CN"/>
                </w:rPr>
              </w:rPrChange>
            </w:rPr>
            <w:delText xml:space="preserve">, the UE can decide to switch network once it receives an indication from application </w:delText>
          </w:r>
        </w:del>
      </w:ins>
      <w:ins w:id="542" w:author="于小博" w:date="2020-10-18T16:09:00Z">
        <w:del w:id="543" w:author="zhuhualin (A)" w:date="2020-10-19T15:23:00Z">
          <w:r w:rsidRPr="00AC2E2A" w:rsidDel="00AC2E2A">
            <w:rPr>
              <w:highlight w:val="green"/>
              <w:lang w:val="en-US" w:eastAsia="zh-CN"/>
              <w:rPrChange w:id="544" w:author="zhuhualin (A)" w:date="2020-10-19T15:30:00Z">
                <w:rPr>
                  <w:highlight w:val="yellow"/>
                  <w:lang w:val="en-US" w:eastAsia="zh-CN"/>
                </w:rPr>
              </w:rPrChange>
            </w:rPr>
            <w:delText>layer</w:delText>
          </w:r>
        </w:del>
      </w:ins>
      <w:ins w:id="545" w:author="于小博" w:date="2020-10-18T16:08:00Z">
        <w:del w:id="546" w:author="zhuhualin (A)" w:date="2020-10-19T15:23:00Z">
          <w:r w:rsidRPr="00AC2E2A" w:rsidDel="00AC2E2A">
            <w:rPr>
              <w:highlight w:val="green"/>
              <w:lang w:eastAsia="zh-CN"/>
              <w:rPrChange w:id="547"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48" w:author="zhuhualin (A)" w:date="2020-10-02T16:45:00Z"/>
          <w:del w:id="549" w:author="Ericsson" w:date="2020-10-17T07:01:00Z"/>
          <w:lang w:val="en-US" w:eastAsia="zh-CN"/>
          <w:rPrChange w:id="550" w:author="Huawei1" w:date="2020-10-15T14:53:00Z">
            <w:rPr>
              <w:ins w:id="551" w:author="zhuhualin (A)" w:date="2020-10-02T16:45:00Z"/>
              <w:del w:id="552" w:author="Ericsson" w:date="2020-10-17T07:01:00Z"/>
            </w:rPr>
          </w:rPrChange>
        </w:rPr>
      </w:pPr>
      <w:ins w:id="553" w:author="于小博" w:date="2020-10-16T11:25:00Z">
        <w:del w:id="554" w:author="Ericsson" w:date="2020-10-17T07:01:00Z">
          <w:r w:rsidRPr="00974461" w:rsidDel="00FD0AC9">
            <w:rPr>
              <w:highlight w:val="yellow"/>
              <w:lang w:val="en-US" w:eastAsia="zh-CN"/>
              <w:rPrChange w:id="555" w:author="于小博" w:date="2020-10-16T11:25:00Z">
                <w:rPr>
                  <w:lang w:val="en-US" w:eastAsia="zh-CN"/>
                </w:rPr>
              </w:rPrChange>
            </w:rPr>
            <w:delText>-</w:delText>
          </w:r>
        </w:del>
        <w:del w:id="556" w:author="Ericsson" w:date="2020-10-17T06:59:00Z">
          <w:r w:rsidRPr="00974461" w:rsidDel="00FD0AC9">
            <w:rPr>
              <w:highlight w:val="yellow"/>
              <w:lang w:val="en-US" w:eastAsia="zh-CN"/>
              <w:rPrChange w:id="557" w:author="于小博" w:date="2020-10-16T11:25:00Z">
                <w:rPr>
                  <w:lang w:val="en-US" w:eastAsia="zh-CN"/>
                </w:rPr>
              </w:rPrChange>
            </w:rPr>
            <w:delText xml:space="preserve"> </w:delText>
          </w:r>
        </w:del>
        <w:del w:id="558" w:author="Ericsson" w:date="2020-10-17T07:01:00Z">
          <w:r w:rsidRPr="00974461" w:rsidDel="00FD0AC9">
            <w:rPr>
              <w:highlight w:val="yellow"/>
              <w:lang w:eastAsia="zh-CN"/>
              <w:rPrChange w:id="559"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60" w:author="于小博" w:date="2020-10-16T11:30:00Z">
        <w:del w:id="561" w:author="Ericsson" w:date="2020-10-17T07:01:00Z">
          <w:r w:rsidR="00087362" w:rsidRPr="00087362" w:rsidDel="00FD0AC9">
            <w:rPr>
              <w:highlight w:val="yellow"/>
              <w:lang w:eastAsia="zh-CN"/>
            </w:rPr>
            <w:delText>different</w:delText>
          </w:r>
        </w:del>
      </w:ins>
      <w:ins w:id="562" w:author="于小博" w:date="2020-10-16T11:25:00Z">
        <w:del w:id="563" w:author="Ericsson" w:date="2020-10-17T07:01:00Z">
          <w:r w:rsidRPr="00974461" w:rsidDel="00FD0AC9">
            <w:rPr>
              <w:highlight w:val="yellow"/>
              <w:lang w:eastAsia="zh-CN"/>
              <w:rPrChange w:id="564"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7C6BF002" w:rsidR="00B70EBC" w:rsidRPr="00DE02D9" w:rsidRDefault="00DE02D9">
      <w:pPr>
        <w:pStyle w:val="B2"/>
        <w:rPr>
          <w:ins w:id="565" w:author="zhuhualin (A)" w:date="2020-10-02T16:55:00Z"/>
          <w:lang w:val="en-US"/>
          <w:rPrChange w:id="566" w:author="Huawei1" w:date="2020-10-15T14:53:00Z">
            <w:rPr>
              <w:ins w:id="567" w:author="zhuhualin (A)" w:date="2020-10-02T16:55:00Z"/>
            </w:rPr>
          </w:rPrChange>
        </w:rPr>
        <w:pPrChange w:id="568" w:author="Huawei1" w:date="2020-10-15T14:53:00Z">
          <w:pPr>
            <w:pStyle w:val="ListParagraph"/>
            <w:numPr>
              <w:numId w:val="18"/>
            </w:numPr>
            <w:ind w:left="420" w:hanging="420"/>
          </w:pPr>
        </w:pPrChange>
      </w:pPr>
      <w:ins w:id="569" w:author="Huawei1" w:date="2020-10-15T14:52:00Z">
        <w:r w:rsidRPr="00DE02D9">
          <w:rPr>
            <w:lang w:val="en-US"/>
          </w:rPr>
          <w:t>-</w:t>
        </w:r>
        <w:del w:id="570" w:author="Ericsson" w:date="2020-10-17T07:01:00Z">
          <w:r w:rsidRPr="00DE02D9" w:rsidDel="00FD0AC9">
            <w:rPr>
              <w:lang w:val="en-US"/>
            </w:rPr>
            <w:delText xml:space="preserve"> </w:delText>
          </w:r>
        </w:del>
      </w:ins>
      <w:ins w:id="571" w:author="Ericsson" w:date="2020-10-17T07:01:00Z">
        <w:r w:rsidR="00FD0AC9">
          <w:rPr>
            <w:lang w:val="en-US"/>
          </w:rPr>
          <w:tab/>
        </w:r>
      </w:ins>
      <w:ins w:id="572" w:author="zhuhualin (A)" w:date="2020-10-02T16:54:00Z">
        <w:r w:rsidR="00B70EBC" w:rsidRPr="00DE02D9">
          <w:rPr>
            <w:lang w:val="en-US"/>
            <w:rPrChange w:id="573" w:author="Huawei1" w:date="2020-10-15T14:53:00Z">
              <w:rPr/>
            </w:rPrChange>
          </w:rPr>
          <w:t>For dual radio UE</w:t>
        </w:r>
        <w:del w:id="574" w:author="MediaTek Inc." w:date="2020-10-20T10:56:00Z">
          <w:r w:rsidR="00B70EBC" w:rsidRPr="00DE02D9" w:rsidDel="002472C9">
            <w:rPr>
              <w:lang w:val="en-US"/>
              <w:rPrChange w:id="575" w:author="Huawei1" w:date="2020-10-15T14:53:00Z">
                <w:rPr/>
              </w:rPrChange>
            </w:rPr>
            <w:delText xml:space="preserve">, </w:delText>
          </w:r>
        </w:del>
      </w:ins>
      <w:ins w:id="576" w:author="MediaTek" w:date="2020-10-20T11:32:00Z">
        <w:del w:id="577" w:author="MediaTek Inc." w:date="2020-10-20T10:56:00Z">
          <w:r w:rsidR="00866297" w:rsidRPr="00866297" w:rsidDel="002472C9">
            <w:rPr>
              <w:highlight w:val="yellow"/>
              <w:lang w:val="en-US"/>
              <w:rPrChange w:id="578" w:author="MediaTek" w:date="2020-10-20T11:33:00Z">
                <w:rPr>
                  <w:lang w:val="en-US"/>
                </w:rPr>
              </w:rPrChange>
            </w:rPr>
            <w:delText>it is dependent on the UE impleme</w:delText>
          </w:r>
          <w:r w:rsidR="00866297" w:rsidRPr="00866297" w:rsidDel="002472C9">
            <w:rPr>
              <w:highlight w:val="yellow"/>
              <w:lang w:val="en-US"/>
              <w:rPrChange w:id="579" w:author="MediaTek" w:date="2020-10-20T11:35:00Z">
                <w:rPr>
                  <w:lang w:val="en-US"/>
                </w:rPr>
              </w:rPrChange>
            </w:rPr>
            <w:delText>ntation, e.g.,</w:delText>
          </w:r>
          <w:r w:rsidR="00866297" w:rsidDel="002472C9">
            <w:rPr>
              <w:lang w:val="en-US"/>
            </w:rPr>
            <w:delText xml:space="preserve"> </w:delText>
          </w:r>
        </w:del>
      </w:ins>
      <w:ins w:id="580" w:author="zhuhualin (A)" w:date="2020-10-02T16:54:00Z">
        <w:r w:rsidR="00B70EBC" w:rsidRPr="00DE02D9">
          <w:rPr>
            <w:lang w:val="en-US"/>
            <w:rPrChange w:id="581" w:author="Huawei1" w:date="2020-10-15T14:53:00Z">
              <w:rPr/>
            </w:rPrChange>
          </w:rPr>
          <w:t xml:space="preserve">the UE can use one radio operating in SNPN access mode and the other operating the normal PLMN selection, in order to avoid SNPN access mode switch. </w:t>
        </w:r>
        <w:del w:id="582" w:author="MediaTek Inc." w:date="2020-10-20T11:03:00Z">
          <w:r w:rsidR="00B70EBC" w:rsidRPr="00DE02D9" w:rsidDel="002472C9">
            <w:rPr>
              <w:lang w:val="en-US"/>
              <w:rPrChange w:id="583" w:author="Huawei1" w:date="2020-10-15T14:53:00Z">
                <w:rPr/>
              </w:rPrChange>
            </w:rPr>
            <w:delText>Optionally, dual radio UE can prepare a smoother service continuity by</w:delText>
          </w:r>
        </w:del>
      </w:ins>
      <w:ins w:id="584" w:author="MediaTek" w:date="2020-10-20T11:35:00Z">
        <w:del w:id="585" w:author="MediaTek Inc." w:date="2020-10-20T11:03:00Z">
          <w:r w:rsidR="00866297" w:rsidDel="002472C9">
            <w:rPr>
              <w:lang w:val="en-US"/>
            </w:rPr>
            <w:delText xml:space="preserve">, </w:delText>
          </w:r>
          <w:r w:rsidR="00866297" w:rsidRPr="00866297" w:rsidDel="002472C9">
            <w:rPr>
              <w:highlight w:val="yellow"/>
              <w:lang w:val="en-US"/>
              <w:rPrChange w:id="586" w:author="MediaTek" w:date="2020-10-20T11:35:00Z">
                <w:rPr>
                  <w:lang w:val="en-US"/>
                </w:rPr>
              </w:rPrChange>
            </w:rPr>
            <w:delText xml:space="preserve">e.g., </w:delText>
          </w:r>
        </w:del>
      </w:ins>
      <w:ins w:id="587" w:author="MediaTek Inc." w:date="2020-10-20T11:03:00Z">
        <w:r w:rsidR="002472C9">
          <w:rPr>
            <w:lang w:val="en-US"/>
          </w:rPr>
          <w:t xml:space="preserve">PDU Session continuity and service continuity may </w:t>
        </w:r>
      </w:ins>
      <w:ins w:id="588" w:author="MediaTek Inc." w:date="2020-10-20T11:04:00Z">
        <w:r w:rsidR="002472C9">
          <w:rPr>
            <w:lang w:val="en-US"/>
          </w:rPr>
          <w:t>e.g. be provided as follows</w:t>
        </w:r>
      </w:ins>
      <w:ins w:id="589" w:author="zhuhualin (A)" w:date="2020-10-02T16:54:00Z">
        <w:r w:rsidR="00B70EBC" w:rsidRPr="00866297">
          <w:rPr>
            <w:highlight w:val="yellow"/>
            <w:lang w:val="en-US"/>
            <w:rPrChange w:id="590" w:author="MediaTek" w:date="2020-10-20T11:35:00Z">
              <w:rPr/>
            </w:rPrChange>
          </w:rPr>
          <w:t>:</w:t>
        </w:r>
      </w:ins>
      <w:ins w:id="591" w:author="zhuhualin (A)" w:date="2020-10-02T16:55:00Z">
        <w:r w:rsidR="00B70EBC" w:rsidRPr="00DE02D9">
          <w:rPr>
            <w:lang w:val="en-US"/>
            <w:rPrChange w:id="592" w:author="Huawei1" w:date="2020-10-15T14:53:00Z">
              <w:rPr/>
            </w:rPrChange>
          </w:rPr>
          <w:t xml:space="preserve"> </w:t>
        </w:r>
      </w:ins>
    </w:p>
    <w:p w14:paraId="787C95B3" w14:textId="12D953CA" w:rsidR="00CF52C0" w:rsidRPr="00CF52C0" w:rsidRDefault="00DE02D9">
      <w:pPr>
        <w:pStyle w:val="B3"/>
        <w:rPr>
          <w:ins w:id="593" w:author="zhuhualin (A)" w:date="2020-10-02T16:55:00Z"/>
          <w:lang w:val="en-US"/>
        </w:rPr>
        <w:pPrChange w:id="594" w:author="Huawei1" w:date="2020-10-15T14:52:00Z">
          <w:pPr>
            <w:pStyle w:val="ListParagraph"/>
            <w:numPr>
              <w:numId w:val="18"/>
            </w:numPr>
            <w:ind w:left="420" w:hanging="420"/>
          </w:pPr>
        </w:pPrChange>
      </w:pPr>
      <w:ins w:id="595" w:author="Huawei1" w:date="2020-10-15T14:52:00Z">
        <w:r>
          <w:rPr>
            <w:lang w:val="en-US"/>
          </w:rPr>
          <w:t xml:space="preserve">- </w:t>
        </w:r>
      </w:ins>
      <w:ins w:id="596" w:author="MediaTek Inc." w:date="2020-10-20T11:04:00Z">
        <w:r w:rsidR="002472C9">
          <w:rPr>
            <w:lang w:val="en-US"/>
          </w:rPr>
          <w:t xml:space="preserve">UE </w:t>
        </w:r>
      </w:ins>
      <w:ins w:id="597" w:author="zhuhualin (A)" w:date="2020-10-02T16:55:00Z">
        <w:del w:id="598" w:author="MediaTek Inc." w:date="2020-10-20T11:04:00Z">
          <w:r w:rsidR="00B70EBC" w:rsidRPr="00A97959" w:rsidDel="002472C9">
            <w:rPr>
              <w:lang w:val="en-US"/>
            </w:rPr>
            <w:delText>R</w:delText>
          </w:r>
        </w:del>
      </w:ins>
      <w:ins w:id="599" w:author="MediaTek Inc." w:date="2020-10-20T11:04:00Z">
        <w:r w:rsidR="002472C9">
          <w:rPr>
            <w:lang w:val="en-US"/>
          </w:rPr>
          <w:t>r</w:t>
        </w:r>
      </w:ins>
      <w:ins w:id="600" w:author="zhuhualin (A)" w:date="2020-10-02T16:55:00Z">
        <w:r w:rsidR="00B70EBC" w:rsidRPr="00A97959">
          <w:rPr>
            <w:lang w:val="en-US"/>
          </w:rPr>
          <w:t>egister</w:t>
        </w:r>
      </w:ins>
      <w:ins w:id="601" w:author="MediaTek Inc." w:date="2020-10-20T11:04:00Z">
        <w:r w:rsidR="002472C9">
          <w:rPr>
            <w:lang w:val="en-US"/>
          </w:rPr>
          <w:t>s</w:t>
        </w:r>
      </w:ins>
      <w:ins w:id="602" w:author="zhuhualin (A)" w:date="2020-10-02T16:55:00Z">
        <w:r w:rsidR="00B70EBC" w:rsidRPr="00A97959">
          <w:rPr>
            <w:lang w:val="en-US"/>
          </w:rPr>
          <w:t xml:space="preserve"> to both SNPN and PLMN </w:t>
        </w:r>
        <w:del w:id="603" w:author="MediaTek Inc." w:date="2020-10-20T11:00:00Z">
          <w:r w:rsidR="00B70EBC" w:rsidRPr="00A97959" w:rsidDel="002472C9">
            <w:rPr>
              <w:lang w:val="en-US"/>
            </w:rPr>
            <w:delText>via separated radio interface if the corresponding network is available</w:delText>
          </w:r>
        </w:del>
      </w:ins>
      <w:ins w:id="604" w:author="MediaTek Inc." w:date="2020-10-20T11:00:00Z">
        <w:r w:rsidR="002472C9">
          <w:rPr>
            <w:lang w:val="en-US"/>
          </w:rPr>
          <w:t>independently</w:t>
        </w:r>
      </w:ins>
      <w:ins w:id="605" w:author="zhuhualin (A)" w:date="2020-10-02T16:55:00Z">
        <w:r w:rsidR="00B70EBC" w:rsidRPr="00A97959">
          <w:rPr>
            <w:lang w:val="en-US"/>
          </w:rPr>
          <w:t>.</w:t>
        </w:r>
        <w:r w:rsidR="00B70EBC">
          <w:rPr>
            <w:lang w:val="en-US"/>
          </w:rPr>
          <w:t xml:space="preserve"> </w:t>
        </w:r>
      </w:ins>
      <w:ins w:id="606" w:author="zhuhualin (A)" w:date="2020-10-02T16:59:00Z">
        <w:del w:id="607" w:author="MediaTek Inc." w:date="2020-10-20T11:04:00Z">
          <w:r w:rsidR="00A71D32" w:rsidRPr="00A97959" w:rsidDel="00783AF7">
            <w:rPr>
              <w:lang w:val="en-US"/>
            </w:rPr>
            <w:delText>When the UE needs to do mobility</w:delText>
          </w:r>
          <w:r w:rsidR="00A71D32" w:rsidDel="00783AF7">
            <w:rPr>
              <w:lang w:val="en-US"/>
            </w:rPr>
            <w:delText xml:space="preserve">, </w:delText>
          </w:r>
        </w:del>
        <w:del w:id="608" w:author="MediaTek Inc." w:date="2020-10-20T10:40:00Z">
          <w:r w:rsidR="00A71D32" w:rsidDel="00D01CC9">
            <w:rPr>
              <w:lang w:val="en-US"/>
            </w:rPr>
            <w:delText xml:space="preserve">UE shall follow </w:delText>
          </w:r>
        </w:del>
        <w:del w:id="609" w:author="MediaTek Inc." w:date="2020-10-20T11:05:00Z">
          <w:r w:rsidR="00A71D32" w:rsidDel="00783AF7">
            <w:rPr>
              <w:lang w:val="en-US"/>
            </w:rPr>
            <w:delText>t</w:delText>
          </w:r>
        </w:del>
      </w:ins>
      <w:ins w:id="610" w:author="MediaTek Inc." w:date="2020-10-20T11:05:00Z">
        <w:r w:rsidR="00783AF7">
          <w:rPr>
            <w:lang w:val="en-US"/>
          </w:rPr>
          <w:t>T</w:t>
        </w:r>
      </w:ins>
      <w:ins w:id="611" w:author="zhuhualin (A)" w:date="2020-10-02T16:59:00Z">
        <w:r w:rsidR="00A71D32">
          <w:rPr>
            <w:lang w:val="en-US"/>
          </w:rPr>
          <w:t>he procedure described in clause 4.9.2 in TS 23.502 [6]</w:t>
        </w:r>
      </w:ins>
      <w:ins w:id="612" w:author="MediaTek Inc." w:date="2020-10-20T10:40:00Z">
        <w:r w:rsidR="00D01CC9">
          <w:rPr>
            <w:lang w:val="en-US"/>
          </w:rPr>
          <w:t xml:space="preserve"> is followed</w:t>
        </w:r>
      </w:ins>
      <w:ins w:id="613" w:author="MediaTek Inc." w:date="2020-10-20T11:05:00Z">
        <w:r w:rsidR="00783AF7">
          <w:rPr>
            <w:lang w:val="en-US"/>
          </w:rPr>
          <w:t xml:space="preserve"> as necessary.</w:t>
        </w:r>
      </w:ins>
      <w:ins w:id="614" w:author="zhuhualin (A)" w:date="2020-10-02T16:59:00Z">
        <w:r w:rsidR="00A71D32">
          <w:rPr>
            <w:lang w:val="en-US"/>
          </w:rPr>
          <w:t>.</w:t>
        </w:r>
      </w:ins>
    </w:p>
    <w:p w14:paraId="2004EC92" w14:textId="655D36A1" w:rsidR="00353CF7" w:rsidRDefault="00DE02D9">
      <w:pPr>
        <w:pStyle w:val="B3"/>
        <w:rPr>
          <w:ins w:id="615" w:author="Lars1" w:date="2020-10-19T15:41:00Z"/>
          <w:lang w:val="en-US"/>
        </w:rPr>
      </w:pPr>
      <w:ins w:id="616" w:author="Huawei1" w:date="2020-10-15T14:52:00Z">
        <w:r>
          <w:rPr>
            <w:lang w:val="en-US"/>
          </w:rPr>
          <w:t xml:space="preserve">- </w:t>
        </w:r>
      </w:ins>
      <w:ins w:id="617"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618" w:author="zhuhualin (A)" w:date="2020-10-02T16:58:00Z">
        <w:del w:id="619" w:author="MediaTek Inc." w:date="2020-10-20T11:06:00Z">
          <w:r w:rsidR="00A71D32" w:rsidRPr="00A97959" w:rsidDel="00783AF7">
            <w:rPr>
              <w:lang w:val="en-US"/>
            </w:rPr>
            <w:delText xml:space="preserve">When the </w:delText>
          </w:r>
        </w:del>
        <w:del w:id="620" w:author="MediaTek Inc." w:date="2020-10-20T11:00:00Z">
          <w:r w:rsidR="00A71D32" w:rsidRPr="00A97959" w:rsidDel="002472C9">
            <w:rPr>
              <w:lang w:val="en-US"/>
            </w:rPr>
            <w:delText xml:space="preserve">dual radio </w:delText>
          </w:r>
        </w:del>
        <w:del w:id="621" w:author="MediaTek Inc." w:date="2020-10-20T11:06:00Z">
          <w:r w:rsidR="00A71D32" w:rsidRPr="00A97959" w:rsidDel="00783AF7">
            <w:rPr>
              <w:lang w:val="en-US"/>
            </w:rPr>
            <w:delText>UE needs to do mobility</w:delText>
          </w:r>
        </w:del>
      </w:ins>
      <w:ins w:id="622" w:author="MediaTek Inc." w:date="2020-10-20T11:06:00Z">
        <w:r w:rsidR="00783AF7">
          <w:rPr>
            <w:lang w:val="en-US"/>
          </w:rPr>
          <w:t>Upon mobility</w:t>
        </w:r>
      </w:ins>
      <w:ins w:id="623" w:author="zhuhualin (A)" w:date="2020-10-02T16:58:00Z">
        <w:r w:rsidR="00A71D32">
          <w:rPr>
            <w:lang w:val="en-US"/>
          </w:rPr>
          <w:t>, UE and UPF could switch the user plane resource to the corresponding access type.</w:t>
        </w:r>
      </w:ins>
      <w:ins w:id="624" w:author="zhuhualin (A)" w:date="2020-10-02T16:59:00Z">
        <w:r w:rsidR="00A71D32">
          <w:rPr>
            <w:lang w:val="en-US"/>
          </w:rPr>
          <w:t xml:space="preserve"> </w:t>
        </w:r>
      </w:ins>
    </w:p>
    <w:p w14:paraId="48C42A9D" w14:textId="1F1558FC" w:rsidR="008B1DFC" w:rsidRPr="008B1DFC" w:rsidRDefault="008B1DFC">
      <w:pPr>
        <w:pStyle w:val="EditorsNote"/>
        <w:rPr>
          <w:ins w:id="625" w:author="zhuhualin (A)" w:date="2020-10-02T16:36:00Z"/>
          <w:rStyle w:val="EditorsNoteChar"/>
          <w:rPrChange w:id="626" w:author="Lars1" w:date="2020-10-19T15:45:00Z">
            <w:rPr>
              <w:ins w:id="627" w:author="zhuhualin (A)" w:date="2020-10-02T16:36:00Z"/>
              <w:lang w:val="en-US"/>
            </w:rPr>
          </w:rPrChange>
        </w:rPr>
        <w:pPrChange w:id="628" w:author="Lars1" w:date="2020-10-19T15:45:00Z">
          <w:pPr>
            <w:pStyle w:val="ListParagraph"/>
            <w:numPr>
              <w:numId w:val="18"/>
            </w:numPr>
            <w:ind w:left="420" w:hanging="420"/>
          </w:pPr>
        </w:pPrChange>
      </w:pPr>
      <w:ins w:id="629" w:author="Lars1" w:date="2020-10-19T15:41:00Z">
        <w:r w:rsidRPr="008B1DFC">
          <w:rPr>
            <w:rStyle w:val="EditorsNoteChar"/>
            <w:rPrChange w:id="630" w:author="Lars1" w:date="2020-10-19T15:45:00Z">
              <w:rPr>
                <w:lang w:val="en-US"/>
              </w:rPr>
            </w:rPrChange>
          </w:rPr>
          <w:t>Editor’s note: Dual radio</w:t>
        </w:r>
      </w:ins>
      <w:ins w:id="631" w:author="Lars1" w:date="2020-10-19T15:42:00Z">
        <w:r w:rsidRPr="008B1DFC">
          <w:rPr>
            <w:rStyle w:val="EditorsNoteChar"/>
            <w:rPrChange w:id="632" w:author="Lars1" w:date="2020-10-19T15:45:00Z">
              <w:rPr>
                <w:lang w:val="en-US"/>
              </w:rPr>
            </w:rPrChange>
          </w:rPr>
          <w:t xml:space="preserve"> may have radio limitation when operated simultaneous </w:t>
        </w:r>
      </w:ins>
      <w:ins w:id="633" w:author="Lars1" w:date="2020-10-19T15:43:00Z">
        <w:r w:rsidRPr="008B1DFC">
          <w:rPr>
            <w:rStyle w:val="EditorsNoteChar"/>
            <w:rPrChange w:id="634" w:author="Lars1" w:date="2020-10-19T15:45:00Z">
              <w:rPr>
                <w:lang w:val="en-US"/>
              </w:rPr>
            </w:rPrChange>
          </w:rPr>
          <w:t>with two independent service providers. It is FFS wh</w:t>
        </w:r>
      </w:ins>
      <w:ins w:id="635" w:author="Lars1" w:date="2020-10-19T15:44:00Z">
        <w:r w:rsidRPr="008B1DFC">
          <w:rPr>
            <w:rStyle w:val="EditorsNoteChar"/>
            <w:rPrChange w:id="636" w:author="Lars1" w:date="2020-10-19T15:45:00Z">
              <w:rPr>
                <w:lang w:val="en-US"/>
              </w:rPr>
            </w:rPrChange>
          </w:rPr>
          <w:t xml:space="preserve">ether is further </w:t>
        </w:r>
      </w:ins>
      <w:ins w:id="637" w:author="Lars1" w:date="2020-10-19T15:45:00Z">
        <w:r w:rsidRPr="008B1DFC">
          <w:rPr>
            <w:rStyle w:val="EditorsNoteChar"/>
            <w:rPrChange w:id="638" w:author="Lars1" w:date="2020-10-19T15:45:00Z">
              <w:rPr>
                <w:lang w:val="en-US"/>
              </w:rPr>
            </w:rPrChange>
          </w:rPr>
          <w:t>enhancements</w:t>
        </w:r>
      </w:ins>
      <w:ins w:id="639" w:author="Lars1" w:date="2020-10-19T15:44:00Z">
        <w:r w:rsidRPr="008B1DFC">
          <w:rPr>
            <w:rStyle w:val="EditorsNoteChar"/>
            <w:rPrChange w:id="640" w:author="Lars1" w:date="2020-10-19T15:45:00Z">
              <w:rPr>
                <w:lang w:val="en-US"/>
              </w:rPr>
            </w:rPrChange>
          </w:rPr>
          <w:t xml:space="preserve"> is needed</w:t>
        </w:r>
        <w:del w:id="641" w:author="MediaTek Inc." w:date="2020-10-20T10:41:00Z">
          <w:r w:rsidRPr="008B1DFC" w:rsidDel="00D01CC9">
            <w:rPr>
              <w:rStyle w:val="EditorsNoteChar"/>
              <w:rPrChange w:id="642" w:author="Lars1" w:date="2020-10-19T15:45:00Z">
                <w:rPr>
                  <w:lang w:val="en-US"/>
                </w:rPr>
              </w:rPrChange>
            </w:rPr>
            <w:delText>, pending RAN feedback</w:delText>
          </w:r>
        </w:del>
        <w:r w:rsidRPr="008B1DFC">
          <w:rPr>
            <w:rStyle w:val="EditorsNoteChar"/>
            <w:rPrChange w:id="643" w:author="Lars1" w:date="2020-10-19T15:45:00Z">
              <w:rPr>
                <w:lang w:val="en-US"/>
              </w:rPr>
            </w:rPrChange>
          </w:rPr>
          <w:t>.</w:t>
        </w:r>
      </w:ins>
    </w:p>
    <w:p w14:paraId="35ACCFFC" w14:textId="45D0E8AD" w:rsidR="00700054" w:rsidRPr="00700054" w:rsidRDefault="00700054" w:rsidP="00F03FC4">
      <w:pPr>
        <w:rPr>
          <w:ins w:id="644" w:author="zhuhualin (A)" w:date="2020-10-02T15:57:00Z"/>
          <w:rFonts w:eastAsiaTheme="minorEastAsia"/>
          <w:lang w:eastAsia="zh-CN"/>
          <w:rPrChange w:id="645" w:author="zhuhualin (A)" w:date="2020-10-02T15:57:00Z">
            <w:rPr>
              <w:ins w:id="646" w:author="zhuhualin (A)" w:date="2020-10-02T15:57:00Z"/>
            </w:rPr>
          </w:rPrChange>
        </w:rPr>
      </w:pPr>
      <w:ins w:id="647" w:author="zhuhualin (A)" w:date="2020-10-02T15:57:00Z">
        <w:r>
          <w:rPr>
            <w:rFonts w:eastAsiaTheme="minorEastAsia" w:hint="eastAsia"/>
            <w:lang w:eastAsia="zh-CN"/>
          </w:rPr>
          <w:t>Fo</w:t>
        </w:r>
        <w:r>
          <w:rPr>
            <w:rFonts w:eastAsiaTheme="minorEastAsia"/>
            <w:lang w:eastAsia="zh-CN"/>
          </w:rPr>
          <w:t>r the issue of QoS support for VIAPA</w:t>
        </w:r>
      </w:ins>
      <w:ins w:id="648" w:author="Huawei1" w:date="2020-10-15T14:53:00Z">
        <w:r w:rsidR="00DE02D9">
          <w:rPr>
            <w:rFonts w:eastAsiaTheme="minorEastAsia"/>
            <w:lang w:eastAsia="zh-CN"/>
          </w:rPr>
          <w:t>:</w:t>
        </w:r>
      </w:ins>
      <w:ins w:id="649" w:author="zhuhualin (A)" w:date="2020-10-02T15:57:00Z">
        <w:del w:id="650"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651" w:author="Huawei1" w:date="2020-10-15T14:51:00Z"/>
          <w:del w:id="652" w:author="Ericsson" w:date="2020-10-17T07:02:00Z"/>
          <w:rPrChange w:id="653" w:author="Huawei1" w:date="2020-10-15T14:51:00Z">
            <w:rPr>
              <w:ins w:id="654" w:author="Huawei1" w:date="2020-10-15T14:51:00Z"/>
              <w:del w:id="655" w:author="Ericsson" w:date="2020-10-17T07:02:00Z"/>
              <w:rFonts w:eastAsiaTheme="minorEastAsia"/>
              <w:lang w:eastAsia="zh-CN"/>
            </w:rPr>
          </w:rPrChange>
        </w:rPr>
        <w:pPrChange w:id="656" w:author="Huawei1" w:date="2020-10-15T14:51:00Z">
          <w:pPr/>
        </w:pPrChange>
      </w:pPr>
      <w:ins w:id="657" w:author="Huawei1" w:date="2020-10-15T14:51:00Z">
        <w:del w:id="658" w:author="Ericsson" w:date="2020-10-17T07:02:00Z">
          <w:r w:rsidDel="00FD0AC9">
            <w:rPr>
              <w:lang w:eastAsia="zh-CN"/>
            </w:rPr>
            <w:delText>-</w:delText>
          </w:r>
          <w:r w:rsidDel="00FD0AC9">
            <w:rPr>
              <w:lang w:eastAsia="zh-CN"/>
            </w:rPr>
            <w:tab/>
          </w:r>
        </w:del>
      </w:ins>
      <w:ins w:id="659" w:author="zhuhualin (A)" w:date="2020-10-15T20:25:00Z">
        <w:del w:id="660" w:author="Ericsson" w:date="2020-10-17T07:02:00Z">
          <w:r w:rsidR="003E40F8" w:rsidDel="00FD0AC9">
            <w:rPr>
              <w:lang w:eastAsia="zh-CN"/>
            </w:rPr>
            <w:delText>For single radio UE, i</w:delText>
          </w:r>
        </w:del>
      </w:ins>
      <w:ins w:id="661" w:author="zhuhualin (A)" w:date="2020-10-02T16:05:00Z">
        <w:del w:id="662" w:author="Ericsson" w:date="2020-10-17T07:02:00Z">
          <w:r w:rsidR="00700054" w:rsidDel="00FD0AC9">
            <w:rPr>
              <w:lang w:eastAsia="zh-CN"/>
            </w:rPr>
            <w:delText xml:space="preserve">f there is agreement between SNPN and PLMN, </w:delText>
          </w:r>
        </w:del>
      </w:ins>
      <w:ins w:id="663" w:author="zhuhualin (A)" w:date="2020-10-02T16:00:00Z">
        <w:del w:id="664" w:author="Ericsson" w:date="2020-10-17T07:02:00Z">
          <w:r w:rsidR="00700054" w:rsidDel="00FD0AC9">
            <w:rPr>
              <w:lang w:eastAsia="zh-CN"/>
            </w:rPr>
            <w:delText>PLMN</w:delText>
          </w:r>
        </w:del>
      </w:ins>
      <w:ins w:id="665" w:author="zhuhualin (A)" w:date="2020-10-02T15:59:00Z">
        <w:del w:id="666" w:author="Ericsson" w:date="2020-10-17T07:02:00Z">
          <w:r w:rsidR="00700054" w:rsidDel="00FD0AC9">
            <w:rPr>
              <w:lang w:eastAsia="zh-CN"/>
            </w:rPr>
            <w:delText xml:space="preserve"> </w:delText>
          </w:r>
        </w:del>
      </w:ins>
      <w:ins w:id="667" w:author="zhuhualin (A)" w:date="2020-10-02T16:05:00Z">
        <w:del w:id="668" w:author="Ericsson" w:date="2020-10-17T07:02:00Z">
          <w:r w:rsidR="00700054" w:rsidDel="00FD0AC9">
            <w:rPr>
              <w:lang w:eastAsia="zh-CN"/>
            </w:rPr>
            <w:delText>may</w:delText>
          </w:r>
        </w:del>
      </w:ins>
      <w:ins w:id="669" w:author="zhuhualin (A)" w:date="2020-10-02T16:00:00Z">
        <w:del w:id="670" w:author="Ericsson" w:date="2020-10-17T07:02:00Z">
          <w:r w:rsidR="00700054" w:rsidDel="00FD0AC9">
            <w:rPr>
              <w:lang w:eastAsia="zh-CN"/>
            </w:rPr>
            <w:delText xml:space="preserve"> indicate the UE to select the </w:delText>
          </w:r>
        </w:del>
      </w:ins>
      <w:ins w:id="671" w:author="zhuhualin (A)" w:date="2020-10-02T16:01:00Z">
        <w:del w:id="672" w:author="Ericsson" w:date="2020-10-17T07:02:00Z">
          <w:r w:rsidR="00700054" w:rsidDel="00FD0AC9">
            <w:rPr>
              <w:lang w:eastAsia="zh-CN"/>
            </w:rPr>
            <w:delText>proper network</w:delText>
          </w:r>
        </w:del>
      </w:ins>
      <w:ins w:id="673" w:author="zhuhualin (A)" w:date="2020-10-15T20:25:00Z">
        <w:del w:id="674" w:author="Ericsson" w:date="2020-10-17T07:02:00Z">
          <w:r w:rsidR="003E40F8" w:rsidDel="00FD0AC9">
            <w:rPr>
              <w:lang w:eastAsia="zh-CN"/>
            </w:rPr>
            <w:delText xml:space="preserve"> </w:delText>
          </w:r>
        </w:del>
      </w:ins>
      <w:ins w:id="675" w:author="zhuhualin (A)" w:date="2020-10-02T16:02:00Z">
        <w:del w:id="676" w:author="Ericsson" w:date="2020-10-17T07:02:00Z">
          <w:r w:rsidR="00700054" w:rsidDel="00FD0AC9">
            <w:rPr>
              <w:lang w:eastAsia="zh-CN"/>
            </w:rPr>
            <w:delText>(PLMN or SNPN)</w:delText>
          </w:r>
        </w:del>
      </w:ins>
      <w:ins w:id="677" w:author="zhuhualin (A)" w:date="2020-10-02T15:59:00Z">
        <w:del w:id="678" w:author="Ericsson" w:date="2020-10-17T07:02:00Z">
          <w:r w:rsidR="00700054" w:rsidDel="00FD0AC9">
            <w:rPr>
              <w:lang w:eastAsia="zh-CN"/>
            </w:rPr>
            <w:delText xml:space="preserve"> </w:delText>
          </w:r>
        </w:del>
      </w:ins>
      <w:ins w:id="679" w:author="zhuhualin (A)" w:date="2020-10-02T16:02:00Z">
        <w:del w:id="680" w:author="Ericsson" w:date="2020-10-17T07:02:00Z">
          <w:r w:rsidR="00700054" w:rsidDel="00FD0AC9">
            <w:rPr>
              <w:lang w:eastAsia="zh-CN"/>
            </w:rPr>
            <w:delText xml:space="preserve">to obtain the VIAPA </w:delText>
          </w:r>
        </w:del>
      </w:ins>
      <w:ins w:id="681" w:author="zhuhualin (A)" w:date="2020-10-02T16:03:00Z">
        <w:del w:id="682" w:author="Ericsson" w:date="2020-10-17T07:02:00Z">
          <w:r w:rsidR="00700054" w:rsidDel="00FD0AC9">
            <w:rPr>
              <w:lang w:eastAsia="zh-CN"/>
            </w:rPr>
            <w:delText>service</w:delText>
          </w:r>
        </w:del>
      </w:ins>
      <w:ins w:id="683" w:author="zhuhualin (A)" w:date="2020-10-02T16:04:00Z">
        <w:del w:id="684" w:author="Ericsson" w:date="2020-10-17T07:02:00Z">
          <w:r w:rsidR="00700054" w:rsidDel="00FD0AC9">
            <w:rPr>
              <w:lang w:eastAsia="zh-CN"/>
            </w:rPr>
            <w:delText xml:space="preserve">. </w:delText>
          </w:r>
        </w:del>
      </w:ins>
      <w:ins w:id="685" w:author="zhuhualin (A)" w:date="2020-10-02T16:06:00Z">
        <w:del w:id="686" w:author="Ericsson" w:date="2020-10-17T07:02:00Z">
          <w:r w:rsidR="00FD4EB0" w:rsidDel="00FD0AC9">
            <w:rPr>
              <w:lang w:eastAsia="zh-CN"/>
            </w:rPr>
            <w:delText xml:space="preserve">Similarly, </w:delText>
          </w:r>
        </w:del>
      </w:ins>
      <w:ins w:id="687" w:author="zhuhualin (A)" w:date="2020-10-02T16:07:00Z">
        <w:del w:id="688" w:author="Ericsson" w:date="2020-10-17T07:02:00Z">
          <w:r w:rsidR="00FD4EB0" w:rsidDel="00FD0AC9">
            <w:rPr>
              <w:lang w:eastAsia="zh-CN"/>
            </w:rPr>
            <w:delText>SNPN may indicate the UE to select the proper network</w:delText>
          </w:r>
        </w:del>
      </w:ins>
      <w:ins w:id="689" w:author="zhuhualin (A)" w:date="2020-10-15T20:25:00Z">
        <w:del w:id="690" w:author="Ericsson" w:date="2020-10-17T07:02:00Z">
          <w:r w:rsidR="003E40F8" w:rsidDel="00FD0AC9">
            <w:rPr>
              <w:lang w:eastAsia="zh-CN"/>
            </w:rPr>
            <w:delText xml:space="preserve"> </w:delText>
          </w:r>
        </w:del>
      </w:ins>
      <w:ins w:id="691" w:author="zhuhualin (A)" w:date="2020-10-02T16:07:00Z">
        <w:del w:id="692" w:author="Ericsson" w:date="2020-10-17T07:02:00Z">
          <w:r w:rsidR="00FD4EB0" w:rsidDel="00FD0AC9">
            <w:rPr>
              <w:lang w:eastAsia="zh-CN"/>
            </w:rPr>
            <w:delText>(PLMN or SNPN) to obtain the VIAPA service</w:delText>
          </w:r>
        </w:del>
      </w:ins>
      <w:ins w:id="693" w:author="zhuhualin (A)" w:date="2020-10-02T16:08:00Z">
        <w:del w:id="694"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95" w:author="zhuhualin (A)" w:date="2020-10-15T20:41:00Z"/>
          <w:rPrChange w:id="696" w:author="zhuhualin (A)" w:date="2020-10-15T20:41:00Z">
            <w:rPr>
              <w:ins w:id="697" w:author="zhuhualin (A)" w:date="2020-10-15T20:41:00Z"/>
              <w:rFonts w:eastAsiaTheme="minorEastAsia"/>
              <w:lang w:eastAsia="zh-CN"/>
            </w:rPr>
          </w:rPrChange>
        </w:rPr>
        <w:pPrChange w:id="698" w:author="Huawei1" w:date="2020-10-15T14:51:00Z">
          <w:pPr/>
        </w:pPrChange>
      </w:pPr>
      <w:ins w:id="699" w:author="Huawei1" w:date="2020-10-15T14:51:00Z">
        <w:r>
          <w:t>Editor's note:</w:t>
        </w:r>
        <w:r w:rsidRPr="00660A85">
          <w:tab/>
        </w:r>
      </w:ins>
      <w:ins w:id="700" w:author="Ericsson" w:date="2020-10-17T07:02:00Z">
        <w:r w:rsidR="00FD0AC9">
          <w:t xml:space="preserve">Whether </w:t>
        </w:r>
      </w:ins>
      <w:ins w:id="701" w:author="Huawei1" w:date="2020-10-15T14:51:00Z">
        <w:del w:id="702" w:author="Ericsson" w:date="2020-10-17T07:02:00Z">
          <w:r w:rsidDel="00FD0AC9">
            <w:delText xml:space="preserve">The details </w:delText>
          </w:r>
        </w:del>
        <w:r>
          <w:t>th</w:t>
        </w:r>
      </w:ins>
      <w:ins w:id="703" w:author="Ericsson" w:date="2020-10-17T07:02:00Z">
        <w:r w:rsidR="00FD0AC9">
          <w:t>e</w:t>
        </w:r>
      </w:ins>
      <w:ins w:id="704" w:author="Huawei1" w:date="2020-10-15T14:51:00Z">
        <w:del w:id="705" w:author="Ericsson" w:date="2020-10-17T07:02:00Z">
          <w:r w:rsidDel="00FD0AC9">
            <w:delText>at</w:delText>
          </w:r>
        </w:del>
        <w:r>
          <w:t xml:space="preserve"> network </w:t>
        </w:r>
      </w:ins>
      <w:ins w:id="706" w:author="Ericsson" w:date="2020-10-17T07:02:00Z">
        <w:r w:rsidR="00FD0AC9">
          <w:t xml:space="preserve">can </w:t>
        </w:r>
      </w:ins>
      <w:ins w:id="707" w:author="Huawei1" w:date="2020-10-15T14:51:00Z">
        <w:r>
          <w:t>assist</w:t>
        </w:r>
        <w:del w:id="708" w:author="Ericsson" w:date="2020-10-17T07:02:00Z">
          <w:r w:rsidDel="00FD0AC9">
            <w:delText>s</w:delText>
          </w:r>
        </w:del>
        <w:r>
          <w:t xml:space="preserve"> UE </w:t>
        </w:r>
      </w:ins>
      <w:ins w:id="709" w:author="Ericsson" w:date="2020-10-17T07:02:00Z">
        <w:r w:rsidR="00FD0AC9">
          <w:t xml:space="preserve">to </w:t>
        </w:r>
      </w:ins>
      <w:ins w:id="710" w:author="Huawei1" w:date="2020-10-15T14:51:00Z">
        <w:r>
          <w:t xml:space="preserve">select the proper network </w:t>
        </w:r>
      </w:ins>
      <w:ins w:id="711" w:author="Ericsson" w:date="2020-10-17T07:02:00Z">
        <w:r w:rsidR="00FD0AC9">
          <w:t xml:space="preserve">for Uu </w:t>
        </w:r>
      </w:ins>
      <w:ins w:id="712" w:author="Huawei1" w:date="2020-10-15T14:51:00Z">
        <w:r w:rsidRPr="00660A85">
          <w:t>is FFS.</w:t>
        </w:r>
      </w:ins>
    </w:p>
    <w:p w14:paraId="21CB6571" w14:textId="5AB612E8" w:rsidR="00FD4EB0" w:rsidRDefault="00DE02D9">
      <w:pPr>
        <w:pStyle w:val="B1"/>
        <w:rPr>
          <w:ins w:id="713" w:author="zhuhualin (A)" w:date="2020-10-02T16:16:00Z"/>
        </w:rPr>
        <w:pPrChange w:id="714" w:author="Huawei1" w:date="2020-10-15T14:53:00Z">
          <w:pPr/>
        </w:pPrChange>
      </w:pPr>
      <w:ins w:id="715" w:author="Huawei1" w:date="2020-10-15T14:53:00Z">
        <w:r>
          <w:t>-</w:t>
        </w:r>
        <w:r>
          <w:tab/>
        </w:r>
      </w:ins>
      <w:ins w:id="716" w:author="zhuhualin (A)" w:date="2020-10-02T16:10:00Z">
        <w:r w:rsidR="00FD4EB0">
          <w:t xml:space="preserve">After </w:t>
        </w:r>
      </w:ins>
      <w:ins w:id="717" w:author="Ericsson" w:date="2020-10-17T07:03:00Z">
        <w:r w:rsidR="00FD0AC9">
          <w:t xml:space="preserve">the </w:t>
        </w:r>
      </w:ins>
      <w:ins w:id="718" w:author="zhuhualin (A)" w:date="2020-10-02T16:10:00Z">
        <w:r w:rsidR="00FD4EB0">
          <w:t xml:space="preserve">UE </w:t>
        </w:r>
        <w:r w:rsidR="00FD4EB0" w:rsidRPr="00DE02D9">
          <w:t>select</w:t>
        </w:r>
      </w:ins>
      <w:ins w:id="719" w:author="Ericsson" w:date="2020-10-17T07:03:00Z">
        <w:r w:rsidR="00FD0AC9">
          <w:t>s</w:t>
        </w:r>
      </w:ins>
      <w:ins w:id="720" w:author="zhuhualin (A)" w:date="2020-10-02T16:10:00Z">
        <w:r w:rsidR="00FD4EB0">
          <w:t xml:space="preserve"> the SNPN or PLMN</w:t>
        </w:r>
      </w:ins>
      <w:ins w:id="721" w:author="zhuhualin (A)" w:date="2020-10-02T16:11:00Z">
        <w:r w:rsidR="00FD4EB0">
          <w:t xml:space="preserve">, </w:t>
        </w:r>
      </w:ins>
      <w:ins w:id="722" w:author="zhuhualin (A)" w:date="2020-10-02T16:12:00Z">
        <w:r w:rsidR="00FD4EB0">
          <w:t>the U</w:t>
        </w:r>
      </w:ins>
      <w:ins w:id="723" w:author="zhuhualin (A)" w:date="2020-10-02T16:13:00Z">
        <w:r w:rsidR="00FD4EB0">
          <w:t>E</w:t>
        </w:r>
      </w:ins>
      <w:ins w:id="724" w:author="zhuhualin (A)" w:date="2020-10-02T16:12:00Z">
        <w:r w:rsidR="00FD4EB0">
          <w:t xml:space="preserve"> obtain</w:t>
        </w:r>
      </w:ins>
      <w:ins w:id="725" w:author="Ericsson" w:date="2020-10-17T07:03:00Z">
        <w:r w:rsidR="00FD0AC9">
          <w:t>s</w:t>
        </w:r>
      </w:ins>
      <w:ins w:id="726" w:author="zhuhualin (A)" w:date="2020-10-02T16:12:00Z">
        <w:r w:rsidR="00FD4EB0">
          <w:t xml:space="preserve"> </w:t>
        </w:r>
      </w:ins>
      <w:ins w:id="727" w:author="zhuhualin (A)" w:date="2020-10-02T16:13:00Z">
        <w:r w:rsidR="00FD4EB0">
          <w:t xml:space="preserve">VIAPA </w:t>
        </w:r>
      </w:ins>
      <w:ins w:id="728" w:author="zhuhualin (A)" w:date="2020-10-02T16:12:00Z">
        <w:r w:rsidR="00FD4EB0">
          <w:t xml:space="preserve">service </w:t>
        </w:r>
      </w:ins>
      <w:ins w:id="729" w:author="zhuhualin (A)" w:date="2020-10-02T16:14:00Z">
        <w:r w:rsidR="00FD4EB0">
          <w:t>with or without R</w:t>
        </w:r>
      </w:ins>
      <w:ins w:id="730" w:author="Ericsson" w:date="2020-10-17T07:03:00Z">
        <w:r w:rsidR="00FD0AC9">
          <w:t>el-</w:t>
        </w:r>
      </w:ins>
      <w:ins w:id="731" w:author="zhuhualin (A)" w:date="2020-10-02T16:14:00Z">
        <w:r w:rsidR="00FD4EB0">
          <w:t>16 N3IWF</w:t>
        </w:r>
      </w:ins>
      <w:ins w:id="732" w:author="zhuhualin (A)" w:date="2020-10-02T16:13:00Z">
        <w:r w:rsidR="00FD4EB0">
          <w:t xml:space="preserve"> </w:t>
        </w:r>
      </w:ins>
      <w:ins w:id="733" w:author="zhuhualin (A)" w:date="2020-10-02T16:14:00Z">
        <w:r w:rsidR="00FD4EB0">
          <w:t>architecture</w:t>
        </w:r>
      </w:ins>
      <w:ins w:id="734" w:author="zhuhualin (A)" w:date="2020-10-02T16:15:00Z">
        <w:r w:rsidR="00FD4EB0">
          <w:t xml:space="preserve"> specified in </w:t>
        </w:r>
      </w:ins>
      <w:ins w:id="735" w:author="zhuhualin (A)" w:date="2020-10-02T16:16:00Z">
        <w:r w:rsidR="00FD4EB0">
          <w:t>cla</w:t>
        </w:r>
        <w:r w:rsidR="00A87A59">
          <w:t>use D.3 of TS</w:t>
        </w:r>
      </w:ins>
      <w:ins w:id="736" w:author="zhuhualin (A)" w:date="2020-10-02T16:18:00Z">
        <w:r w:rsidR="00A87A59">
          <w:t xml:space="preserve"> </w:t>
        </w:r>
      </w:ins>
      <w:ins w:id="737" w:author="zhuhualin (A)" w:date="2020-10-02T16:16:00Z">
        <w:r w:rsidR="00A87A59">
          <w:t>23.501[4]</w:t>
        </w:r>
      </w:ins>
      <w:ins w:id="738" w:author="zhuhualin (A)" w:date="2020-10-02T16:23:00Z">
        <w:del w:id="739" w:author="Ericsson" w:date="2020-10-17T07:04:00Z">
          <w:r w:rsidR="00A87A59" w:rsidDel="00FD0AC9">
            <w:delText xml:space="preserve"> </w:delText>
          </w:r>
        </w:del>
      </w:ins>
      <w:ins w:id="740" w:author="zhuhualin (A)" w:date="2020-10-02T16:18:00Z">
        <w:del w:id="741" w:author="Ericsson" w:date="2020-10-17T07:04:00Z">
          <w:r w:rsidR="00A87A59" w:rsidDel="00FD0AC9">
            <w:delText>based on which network</w:delText>
          </w:r>
        </w:del>
      </w:ins>
      <w:ins w:id="742" w:author="zhuhualin (A)" w:date="2020-10-02T16:22:00Z">
        <w:del w:id="743" w:author="Ericsson" w:date="2020-10-17T07:04:00Z">
          <w:r w:rsidR="00A87A59" w:rsidDel="00FD0AC9">
            <w:delText xml:space="preserve"> </w:delText>
          </w:r>
        </w:del>
      </w:ins>
      <w:ins w:id="744" w:author="zhuhualin (A)" w:date="2020-10-02T16:19:00Z">
        <w:del w:id="745" w:author="Ericsson" w:date="2020-10-17T07:04:00Z">
          <w:r w:rsidR="00A87A59" w:rsidDel="00FD0AC9">
            <w:delText>(PLMN or SNPN)</w:delText>
          </w:r>
        </w:del>
      </w:ins>
      <w:ins w:id="746" w:author="zhuhualin (A)" w:date="2020-10-02T16:18:00Z">
        <w:del w:id="747" w:author="Ericsson" w:date="2020-10-17T07:04:00Z">
          <w:r w:rsidR="00A87A59" w:rsidDel="00FD0AC9">
            <w:delText xml:space="preserve"> the VIAPA service </w:delText>
          </w:r>
        </w:del>
      </w:ins>
      <w:ins w:id="748" w:author="zhuhualin (A)" w:date="2020-10-02T16:22:00Z">
        <w:del w:id="749" w:author="Ericsson" w:date="2020-10-17T07:04:00Z">
          <w:r w:rsidR="00A87A59" w:rsidDel="00FD0AC9">
            <w:delText>located</w:delText>
          </w:r>
        </w:del>
      </w:ins>
      <w:ins w:id="750" w:author="zhuhualin (A)" w:date="2020-10-02T16:19:00Z">
        <w:r w:rsidR="00A87A59">
          <w:t>.</w:t>
        </w:r>
      </w:ins>
      <w:ins w:id="751" w:author="zhuhualin (A)" w:date="2020-10-02T16:14:00Z">
        <w:r w:rsidR="00FD4EB0">
          <w:t xml:space="preserve"> </w:t>
        </w:r>
      </w:ins>
    </w:p>
    <w:p w14:paraId="0E56B59B" w14:textId="22421914" w:rsidR="00FD4EB0" w:rsidDel="006C48C9" w:rsidRDefault="00DE02D9">
      <w:pPr>
        <w:pStyle w:val="B2"/>
        <w:rPr>
          <w:ins w:id="752" w:author="zhuhualin (A)" w:date="2020-10-02T16:24:00Z"/>
          <w:del w:id="753" w:author="Nokia" w:date="2020-10-19T19:55:00Z"/>
        </w:rPr>
        <w:pPrChange w:id="754" w:author="Huawei1" w:date="2020-10-15T14:53:00Z">
          <w:pPr/>
        </w:pPrChange>
      </w:pPr>
      <w:commentRangeStart w:id="755"/>
      <w:ins w:id="756" w:author="Huawei1" w:date="2020-10-15T14:53:00Z">
        <w:del w:id="757" w:author="Nokia" w:date="2020-10-19T19:55:00Z">
          <w:r w:rsidDel="006C48C9">
            <w:rPr>
              <w:lang w:val="en-US"/>
            </w:rPr>
            <w:delText>-</w:delText>
          </w:r>
          <w:r w:rsidDel="006C48C9">
            <w:rPr>
              <w:lang w:val="en-US"/>
            </w:rPr>
            <w:tab/>
          </w:r>
        </w:del>
      </w:ins>
      <w:ins w:id="758" w:author="zhuhualin (A)" w:date="2020-10-02T16:16:00Z">
        <w:del w:id="759" w:author="Nokia" w:date="2020-10-19T19:55:00Z">
          <w:r w:rsidR="00FD4EB0" w:rsidDel="006C48C9">
            <w:delText xml:space="preserve">In case </w:delText>
          </w:r>
        </w:del>
      </w:ins>
      <w:ins w:id="760" w:author="zhuhualin (A)" w:date="2020-10-02T16:23:00Z">
        <w:del w:id="761" w:author="Nokia" w:date="2020-10-19T19:55:00Z">
          <w:r w:rsidR="00A87A59" w:rsidDel="006C48C9">
            <w:delText>UE direc</w:delText>
          </w:r>
        </w:del>
      </w:ins>
      <w:ins w:id="762" w:author="zhuhualin (A)" w:date="2020-10-02T16:24:00Z">
        <w:del w:id="763" w:author="Nokia" w:date="2020-10-19T19:55:00Z">
          <w:r w:rsidR="00A87A59" w:rsidDel="006C48C9">
            <w:delText>tly obtain VIAPA service without R</w:delText>
          </w:r>
        </w:del>
      </w:ins>
      <w:ins w:id="764" w:author="Ericsson" w:date="2020-10-17T07:03:00Z">
        <w:del w:id="765" w:author="Nokia" w:date="2020-10-19T19:55:00Z">
          <w:r w:rsidR="00FD0AC9" w:rsidRPr="00FD0AC9" w:rsidDel="006C48C9">
            <w:rPr>
              <w:lang w:val="en-US"/>
              <w:rPrChange w:id="766" w:author="Ericsson" w:date="2020-10-17T07:03:00Z">
                <w:rPr>
                  <w:lang w:val="sv-SE"/>
                </w:rPr>
              </w:rPrChange>
            </w:rPr>
            <w:delText>el</w:delText>
          </w:r>
          <w:r w:rsidR="00FD0AC9" w:rsidDel="006C48C9">
            <w:rPr>
              <w:lang w:val="en-US"/>
            </w:rPr>
            <w:delText>-</w:delText>
          </w:r>
        </w:del>
      </w:ins>
      <w:ins w:id="767" w:author="zhuhualin (A)" w:date="2020-10-02T16:24:00Z">
        <w:del w:id="768" w:author="Nokia" w:date="2020-10-19T19:55:00Z">
          <w:r w:rsidR="00A87A59" w:rsidDel="006C48C9">
            <w:delText xml:space="preserve">16 N3IWF architecture, existing </w:delText>
          </w:r>
        </w:del>
      </w:ins>
      <w:ins w:id="769" w:author="zhuhualin (A)" w:date="2020-10-02T16:25:00Z">
        <w:del w:id="770" w:author="Nokia" w:date="2020-10-19T19:55:00Z">
          <w:r w:rsidR="00A87A59" w:rsidDel="006C48C9">
            <w:delText xml:space="preserve">3GPP </w:delText>
          </w:r>
        </w:del>
      </w:ins>
      <w:ins w:id="771" w:author="zhuhualin (A)" w:date="2020-10-02T16:24:00Z">
        <w:del w:id="772" w:author="Nokia" w:date="2020-10-19T19:55:00Z">
          <w:r w:rsidR="00A87A59" w:rsidDel="006C48C9">
            <w:delText xml:space="preserve">QoS mechanism is sufficient. </w:delText>
          </w:r>
        </w:del>
      </w:ins>
    </w:p>
    <w:p w14:paraId="15726359" w14:textId="1C17F499" w:rsidR="00A87A59" w:rsidDel="006C48C9" w:rsidRDefault="00DE02D9">
      <w:pPr>
        <w:pStyle w:val="B2"/>
        <w:rPr>
          <w:ins w:id="773" w:author="zhuhualin (A)" w:date="2020-10-02T16:13:00Z"/>
          <w:del w:id="774" w:author="Nokia" w:date="2020-10-19T19:55:00Z"/>
        </w:rPr>
        <w:pPrChange w:id="775" w:author="Huawei1" w:date="2020-10-15T14:53:00Z">
          <w:pPr/>
        </w:pPrChange>
      </w:pPr>
      <w:ins w:id="776" w:author="Huawei1" w:date="2020-10-15T14:53:00Z">
        <w:del w:id="777" w:author="Nokia" w:date="2020-10-19T19:55:00Z">
          <w:r w:rsidDel="006C48C9">
            <w:rPr>
              <w:lang w:val="en-US"/>
            </w:rPr>
            <w:delText>-</w:delText>
          </w:r>
          <w:r w:rsidDel="006C48C9">
            <w:rPr>
              <w:lang w:val="en-US"/>
            </w:rPr>
            <w:tab/>
          </w:r>
        </w:del>
      </w:ins>
      <w:ins w:id="778" w:author="zhuhualin (A)" w:date="2020-10-02T16:24:00Z">
        <w:del w:id="779" w:author="Nokia" w:date="2020-10-19T19:55:00Z">
          <w:r w:rsidR="00A87A59" w:rsidDel="006C48C9">
            <w:delText>In case UE directly obtain VIAPA service with R</w:delText>
          </w:r>
        </w:del>
      </w:ins>
      <w:ins w:id="780" w:author="Ericsson" w:date="2020-10-17T07:05:00Z">
        <w:del w:id="781" w:author="Nokia" w:date="2020-10-19T19:55:00Z">
          <w:r w:rsidR="00FD0AC9" w:rsidRPr="00FD0AC9" w:rsidDel="006C48C9">
            <w:rPr>
              <w:lang w:val="en-US"/>
              <w:rPrChange w:id="782" w:author="Ericsson" w:date="2020-10-17T07:05:00Z">
                <w:rPr>
                  <w:lang w:val="sv-SE"/>
                </w:rPr>
              </w:rPrChange>
            </w:rPr>
            <w:delText>el-</w:delText>
          </w:r>
        </w:del>
      </w:ins>
      <w:ins w:id="783" w:author="zhuhualin (A)" w:date="2020-10-02T16:24:00Z">
        <w:del w:id="784" w:author="Nokia" w:date="2020-10-19T19:55:00Z">
          <w:r w:rsidR="00A87A59" w:rsidDel="006C48C9">
            <w:delText>16 N3IWF architecture,</w:delText>
          </w:r>
        </w:del>
      </w:ins>
      <w:ins w:id="785" w:author="zhuhualin (A)" w:date="2020-10-02T16:25:00Z">
        <w:del w:id="786" w:author="Nokia" w:date="2020-10-19T19:55:00Z">
          <w:r w:rsidR="00A87A59" w:rsidDel="006C48C9">
            <w:delText xml:space="preserve"> the mechanism of QoS</w:delText>
          </w:r>
        </w:del>
      </w:ins>
      <w:ins w:id="787" w:author="zhuhualin (A)" w:date="2020-10-02T16:26:00Z">
        <w:del w:id="788"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789" w:author="zhuhualin (A)" w:date="2020-10-02T16:27:00Z">
        <w:del w:id="790" w:author="Nokia" w:date="2020-10-19T19:55:00Z">
          <w:r w:rsidR="00A87A59" w:rsidDel="006C48C9">
            <w:delText xml:space="preserve"> and clause 5.30.2.8 </w:delText>
          </w:r>
          <w:r w:rsidR="00353CF7" w:rsidDel="006C48C9">
            <w:delText xml:space="preserve">of TS 23.501[4] </w:delText>
          </w:r>
        </w:del>
      </w:ins>
      <w:ins w:id="791" w:author="zhuhualin (A)" w:date="2020-10-02T16:30:00Z">
        <w:del w:id="792" w:author="Nokia" w:date="2020-10-19T19:55:00Z">
          <w:r w:rsidR="00353CF7" w:rsidDel="006C48C9">
            <w:delText>is used</w:delText>
          </w:r>
        </w:del>
      </w:ins>
      <w:ins w:id="793" w:author="zhuhualin (A)" w:date="2020-10-02T16:27:00Z">
        <w:del w:id="794" w:author="Nokia" w:date="2020-10-19T19:55:00Z">
          <w:r w:rsidR="00353CF7" w:rsidDel="006C48C9">
            <w:delText xml:space="preserve"> </w:delText>
          </w:r>
        </w:del>
      </w:ins>
      <w:ins w:id="795" w:author="zhuhualin (A)" w:date="2020-10-02T16:28:00Z">
        <w:del w:id="796" w:author="Nokia" w:date="2020-10-19T19:55:00Z">
          <w:r w:rsidR="00353CF7" w:rsidDel="006C48C9">
            <w:delText>as</w:delText>
          </w:r>
        </w:del>
      </w:ins>
      <w:ins w:id="797" w:author="zhuhualin (A)" w:date="2020-10-02T16:29:00Z">
        <w:del w:id="798" w:author="Nokia" w:date="2020-10-19T19:55:00Z">
          <w:r w:rsidR="00353CF7" w:rsidDel="006C48C9">
            <w:delText xml:space="preserve"> the</w:delText>
          </w:r>
        </w:del>
      </w:ins>
      <w:ins w:id="799" w:author="zhuhualin (A)" w:date="2020-10-02T16:28:00Z">
        <w:del w:id="800" w:author="Nokia" w:date="2020-10-19T19:55:00Z">
          <w:r w:rsidR="00353CF7" w:rsidDel="006C48C9">
            <w:delText xml:space="preserve"> basis. </w:delText>
          </w:r>
        </w:del>
      </w:ins>
      <w:commentRangeEnd w:id="755"/>
      <w:r w:rsidR="006C48C9">
        <w:rPr>
          <w:rStyle w:val="CommentReference"/>
          <w:lang w:val="en-GB"/>
        </w:rPr>
        <w:commentReference w:id="755"/>
      </w:r>
    </w:p>
    <w:p w14:paraId="04870F93" w14:textId="4D3584EB" w:rsidR="00F03FC4" w:rsidRPr="00197659" w:rsidDel="003E40F8" w:rsidRDefault="00F03FC4" w:rsidP="00F03FC4">
      <w:pPr>
        <w:pStyle w:val="EditorsNote"/>
        <w:rPr>
          <w:del w:id="801" w:author="zhuhualin (A)" w:date="2020-10-15T20:24:00Z"/>
        </w:rPr>
      </w:pPr>
      <w:bookmarkStart w:id="802" w:name="_Hlk49833614"/>
      <w:r>
        <w:lastRenderedPageBreak/>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802"/>
    </w:p>
    <w:p w14:paraId="4C6D20C4" w14:textId="77777777" w:rsidR="00CA089A" w:rsidRPr="00A71D32" w:rsidRDefault="00CA089A">
      <w:pPr>
        <w:pStyle w:val="EditorsNote"/>
        <w:rPr>
          <w:lang w:eastAsia="en-US"/>
          <w:rPrChange w:id="803" w:author="zhuhualin (A)" w:date="2020-10-02T17:03:00Z">
            <w:rPr>
              <w:lang w:val="en-US" w:eastAsia="en-US"/>
            </w:rPr>
          </w:rPrChange>
        </w:rPr>
        <w:pPrChange w:id="804"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4"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20"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 w:id="755" w:author="Nokia" w:date="2020-10-19T19:56:00Z" w:initials="Nokia">
    <w:p w14:paraId="5E0F44C2" w14:textId="65DD5437" w:rsidR="006C48C9" w:rsidRDefault="006C48C9">
      <w:pPr>
        <w:pStyle w:val="CommentText"/>
      </w:pPr>
      <w:r>
        <w:rPr>
          <w:rStyle w:val="CommentReference"/>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C89ED" w14:textId="77777777" w:rsidR="00B50B43" w:rsidRDefault="00B50B43">
      <w:r>
        <w:separator/>
      </w:r>
    </w:p>
    <w:p w14:paraId="3BB3E8B8" w14:textId="77777777" w:rsidR="00B50B43" w:rsidRDefault="00B50B43"/>
  </w:endnote>
  <w:endnote w:type="continuationSeparator" w:id="0">
    <w:p w14:paraId="4167C644" w14:textId="77777777" w:rsidR="00B50B43" w:rsidRDefault="00B50B43">
      <w:r>
        <w:continuationSeparator/>
      </w:r>
    </w:p>
    <w:p w14:paraId="452DFCBD" w14:textId="77777777" w:rsidR="00B50B43" w:rsidRDefault="00B50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51D19" w14:textId="77777777" w:rsidR="00B50B43" w:rsidRDefault="00B50B43">
      <w:r>
        <w:separator/>
      </w:r>
    </w:p>
    <w:p w14:paraId="305A1A6E" w14:textId="77777777" w:rsidR="00B50B43" w:rsidRDefault="00B50B43"/>
  </w:footnote>
  <w:footnote w:type="continuationSeparator" w:id="0">
    <w:p w14:paraId="2F370E1B" w14:textId="77777777" w:rsidR="00B50B43" w:rsidRDefault="00B50B43">
      <w:r>
        <w:continuationSeparator/>
      </w:r>
    </w:p>
    <w:p w14:paraId="6E24F0EE" w14:textId="77777777" w:rsidR="00B50B43" w:rsidRDefault="00B50B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610EDA">
      <w:rPr>
        <w:rFonts w:ascii="Arial" w:hAnsi="Arial" w:cs="Arial"/>
        <w:b/>
        <w:bCs/>
        <w:noProof/>
        <w:sz w:val="18"/>
        <w:lang w:val="fr-FR"/>
      </w:rPr>
      <w:t>6</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Huawei3">
    <w15:presenceInfo w15:providerId="None" w15:userId="Huawei3"/>
  </w15:person>
  <w15:person w15:author="Ericsson">
    <w15:presenceInfo w15:providerId="None" w15:userId="Ericsson"/>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MediaTek Inc.">
    <w15:presenceInfo w15:providerId="None" w15:userId="MediaTek Inc."/>
  </w15:person>
  <w15:person w15:author="MediaTek">
    <w15:presenceInfo w15:providerId="None" w15:userId="MediaTek"/>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1AB"/>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C9"/>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574"/>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092"/>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66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ED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F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E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36"/>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74"/>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3985"/>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43"/>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1CC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4B83"/>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4.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5.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F29CE73-1891-44DC-9E73-9AB06A27B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2020-10-22T08:43:00Z</dcterms:created>
  <dcterms:modified xsi:type="dcterms:W3CDTF">2020-10-22T10:04:00Z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