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367EBA" w14:textId="4D191A56" w:rsidR="00CC73AA" w:rsidRPr="00376C03" w:rsidRDefault="00CC73AA" w:rsidP="00CC73AA">
      <w:pPr>
        <w:pStyle w:val="a4"/>
        <w:tabs>
          <w:tab w:val="clear" w:pos="4153"/>
          <w:tab w:val="clear" w:pos="8306"/>
          <w:tab w:val="right" w:pos="9638"/>
        </w:tabs>
        <w:spacing w:after="0"/>
        <w:ind w:right="-57"/>
        <w:rPr>
          <w:rFonts w:ascii="Arial" w:eastAsia="Arial Unicode MS" w:hAnsi="Arial" w:cs="Arial"/>
          <w:b/>
          <w:bCs/>
          <w:sz w:val="24"/>
          <w:lang w:val="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AB51FA">
        <w:rPr>
          <w:rFonts w:ascii="Arial" w:eastAsia="Arial Unicode MS" w:hAnsi="Arial" w:cs="Arial"/>
          <w:b/>
          <w:bCs/>
          <w:sz w:val="24"/>
        </w:rPr>
        <w:t>1</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hAnsi="Arial"/>
          <w:b/>
          <w:i/>
          <w:noProof/>
          <w:color w:val="auto"/>
          <w:sz w:val="28"/>
          <w:lang w:eastAsia="en-US"/>
        </w:rPr>
        <w:t>S2-</w:t>
      </w:r>
      <w:r w:rsidR="00564DE0" w:rsidRPr="0086381F">
        <w:rPr>
          <w:rFonts w:ascii="Arial" w:hAnsi="Arial"/>
          <w:b/>
          <w:i/>
          <w:noProof/>
          <w:color w:val="auto"/>
          <w:sz w:val="28"/>
          <w:lang w:eastAsia="en-US"/>
        </w:rPr>
        <w:t>200</w:t>
      </w:r>
      <w:r w:rsidR="00564DE0">
        <w:rPr>
          <w:rFonts w:ascii="Arial" w:hAnsi="Arial"/>
          <w:b/>
          <w:i/>
          <w:noProof/>
          <w:color w:val="auto"/>
          <w:sz w:val="28"/>
          <w:lang w:eastAsia="zh-CN"/>
        </w:rPr>
        <w:t>7461</w:t>
      </w:r>
      <w:ins w:id="0" w:author="huawei" w:date="2020-10-18T19:07:00Z">
        <w:r w:rsidR="00086F37">
          <w:rPr>
            <w:rFonts w:ascii="Arial" w:hAnsi="Arial"/>
            <w:b/>
            <w:i/>
            <w:noProof/>
            <w:color w:val="auto"/>
            <w:sz w:val="28"/>
            <w:lang w:eastAsia="zh-CN"/>
          </w:rPr>
          <w:t>r0</w:t>
        </w:r>
      </w:ins>
      <w:ins w:id="1" w:author="huawei" w:date="2020-10-20T09:51:00Z">
        <w:r w:rsidR="00AA6F79">
          <w:rPr>
            <w:rFonts w:ascii="Arial" w:hAnsi="Arial"/>
            <w:b/>
            <w:i/>
            <w:noProof/>
            <w:color w:val="auto"/>
            <w:sz w:val="28"/>
            <w:lang w:eastAsia="zh-CN"/>
          </w:rPr>
          <w:t>6</w:t>
        </w:r>
      </w:ins>
    </w:p>
    <w:p w14:paraId="0CA8AD7E" w14:textId="1B75CAF7" w:rsidR="00CC73AA" w:rsidRPr="003244C5" w:rsidRDefault="00984397" w:rsidP="00CC73A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CC73AA" w:rsidRPr="00927C1B">
        <w:rPr>
          <w:rFonts w:ascii="Arial" w:eastAsia="Arial Unicode MS" w:hAnsi="Arial" w:cs="Arial"/>
          <w:b/>
          <w:bCs/>
        </w:rPr>
        <w:tab/>
      </w:r>
      <w:r w:rsidR="00CC73AA">
        <w:rPr>
          <w:rFonts w:ascii="Arial" w:hAnsi="Arial" w:cs="Arial"/>
          <w:b/>
          <w:bCs/>
          <w:color w:val="0000FF"/>
        </w:rPr>
        <w:t>(revision of S2-200</w:t>
      </w:r>
      <w:r w:rsidR="00CC73AA" w:rsidRPr="00E879AF">
        <w:rPr>
          <w:rFonts w:ascii="Arial" w:hAnsi="Arial" w:cs="Arial"/>
          <w:b/>
          <w:bCs/>
          <w:color w:val="0000FF"/>
        </w:rPr>
        <w:t>xxxx)</w:t>
      </w:r>
    </w:p>
    <w:p w14:paraId="63028E18" w14:textId="58032041" w:rsidR="00EE5B88" w:rsidRDefault="00B356F1">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r w:rsidR="00A21FCA">
        <w:rPr>
          <w:rFonts w:ascii="Arial" w:hAnsi="Arial" w:cs="Arial"/>
          <w:b/>
        </w:rPr>
        <w:t>,</w:t>
      </w:r>
      <w:r w:rsidR="00A21FCA" w:rsidRPr="00A21FCA">
        <w:t xml:space="preserve"> </w:t>
      </w:r>
      <w:r w:rsidR="00A21FCA" w:rsidRPr="00A21FCA">
        <w:rPr>
          <w:rFonts w:ascii="Arial" w:hAnsi="Arial" w:cs="Arial"/>
          <w:b/>
        </w:rPr>
        <w:t>Toyota</w:t>
      </w:r>
      <w:ins w:id="2" w:author="huawei" w:date="2020-10-20T09:51:00Z">
        <w:r w:rsidR="00502522">
          <w:rPr>
            <w:rFonts w:ascii="Arial" w:hAnsi="Arial" w:cs="Arial"/>
            <w:b/>
          </w:rPr>
          <w:t>, CATT</w:t>
        </w:r>
      </w:ins>
    </w:p>
    <w:p w14:paraId="7412281A" w14:textId="0FC2D0E4" w:rsidR="00EE5B88" w:rsidRDefault="00B356F1">
      <w:pPr>
        <w:ind w:left="2127" w:hanging="2127"/>
        <w:rPr>
          <w:rFonts w:ascii="Arial" w:hAnsi="Arial" w:cs="Arial"/>
          <w:b/>
        </w:rPr>
      </w:pPr>
      <w:r>
        <w:rPr>
          <w:rFonts w:ascii="Arial" w:hAnsi="Arial" w:cs="Arial"/>
          <w:b/>
        </w:rPr>
        <w:t>Title:</w:t>
      </w:r>
      <w:r>
        <w:rPr>
          <w:rFonts w:ascii="Arial" w:hAnsi="Arial" w:cs="Arial"/>
          <w:b/>
        </w:rPr>
        <w:tab/>
      </w:r>
      <w:r w:rsidR="007245F7">
        <w:rPr>
          <w:rFonts w:ascii="Arial" w:hAnsi="Arial" w:cs="Arial"/>
          <w:b/>
        </w:rPr>
        <w:t>KI#</w:t>
      </w:r>
      <w:r w:rsidR="003E7A33">
        <w:rPr>
          <w:rFonts w:ascii="Arial" w:hAnsi="Arial" w:cs="Arial"/>
          <w:b/>
        </w:rPr>
        <w:t>2</w:t>
      </w:r>
      <w:r w:rsidR="007245F7">
        <w:rPr>
          <w:rFonts w:ascii="Arial" w:hAnsi="Arial" w:cs="Arial"/>
          <w:b/>
        </w:rPr>
        <w:t>:</w:t>
      </w:r>
      <w:r w:rsidR="009D478E">
        <w:rPr>
          <w:rFonts w:ascii="Arial" w:hAnsi="Arial" w:cs="Arial"/>
          <w:b/>
        </w:rPr>
        <w:t xml:space="preserve"> </w:t>
      </w:r>
      <w:r w:rsidR="00FA4A10" w:rsidRPr="00FA4A10">
        <w:rPr>
          <w:rFonts w:ascii="Arial" w:hAnsi="Arial" w:cs="Arial"/>
          <w:b/>
        </w:rPr>
        <w:t>Conclusion on AF based EAS re-discovery</w:t>
      </w:r>
    </w:p>
    <w:p w14:paraId="7799512C" w14:textId="77777777"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14:paraId="4FCBFC32" w14:textId="33B63DD1"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t>8.</w:t>
      </w:r>
      <w:r w:rsidR="00CC73AA">
        <w:rPr>
          <w:rFonts w:ascii="Arial" w:hAnsi="Arial" w:cs="Arial"/>
          <w:b/>
        </w:rPr>
        <w:t>3</w:t>
      </w:r>
    </w:p>
    <w:p w14:paraId="5F96E3B4" w14:textId="7776B124" w:rsidR="00EE5B88" w:rsidRDefault="00B356F1">
      <w:pPr>
        <w:ind w:left="2127" w:hanging="2127"/>
        <w:rPr>
          <w:rFonts w:ascii="Arial" w:eastAsia="MS Mincho" w:hAnsi="Arial" w:cs="Arial"/>
          <w:b/>
        </w:rPr>
      </w:pPr>
      <w:r>
        <w:rPr>
          <w:rFonts w:ascii="Arial" w:hAnsi="Arial" w:cs="Arial"/>
          <w:b/>
        </w:rPr>
        <w:t>Work Item / Release:</w:t>
      </w:r>
      <w:r>
        <w:rPr>
          <w:rFonts w:ascii="Arial" w:hAnsi="Arial" w:cs="Arial"/>
          <w:b/>
        </w:rPr>
        <w:tab/>
      </w:r>
      <w:proofErr w:type="spellStart"/>
      <w:r w:rsidR="00B81F44" w:rsidRPr="00D9437E">
        <w:rPr>
          <w:rFonts w:ascii="Arial" w:hAnsi="Arial" w:cs="Arial"/>
          <w:b/>
        </w:rPr>
        <w:t>FS_enh_EC</w:t>
      </w:r>
      <w:proofErr w:type="spellEnd"/>
      <w:r w:rsidR="00B81F44" w:rsidRPr="00D9437E">
        <w:rPr>
          <w:rFonts w:ascii="Arial" w:hAnsi="Arial" w:cs="Arial"/>
          <w:b/>
        </w:rPr>
        <w:t xml:space="preserve"> / Rel-17</w:t>
      </w:r>
    </w:p>
    <w:p w14:paraId="3AAA4C8E" w14:textId="30EDF719"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9D478E">
        <w:rPr>
          <w:rFonts w:ascii="Arial" w:hAnsi="Arial" w:cs="Arial"/>
          <w:i/>
          <w:lang w:eastAsia="zh-CN"/>
        </w:rPr>
        <w:t xml:space="preserve"> proposes conclusion </w:t>
      </w:r>
      <w:r w:rsidR="00FA4A10" w:rsidRPr="00FA4A10">
        <w:rPr>
          <w:rFonts w:ascii="Arial" w:hAnsi="Arial" w:cs="Arial"/>
          <w:i/>
          <w:lang w:eastAsia="zh-CN"/>
        </w:rPr>
        <w:t>on C3 solutions (AF based EAS re-discovery)</w:t>
      </w:r>
      <w:r>
        <w:rPr>
          <w:rFonts w:ascii="Arial" w:hAnsi="Arial" w:cs="Arial"/>
          <w:i/>
          <w:lang w:eastAsia="zh-CN"/>
        </w:rPr>
        <w:t xml:space="preserve">. </w:t>
      </w:r>
    </w:p>
    <w:p w14:paraId="3247A719" w14:textId="788894D1" w:rsidR="00EE5B88" w:rsidRDefault="007245F7">
      <w:pPr>
        <w:pStyle w:val="1"/>
        <w:numPr>
          <w:ilvl w:val="0"/>
          <w:numId w:val="1"/>
        </w:numPr>
        <w:ind w:left="426" w:hanging="426"/>
        <w:rPr>
          <w:lang w:eastAsia="zh-CN"/>
        </w:rPr>
      </w:pPr>
      <w:r>
        <w:rPr>
          <w:rFonts w:hint="eastAsia"/>
          <w:lang w:eastAsia="zh-CN"/>
        </w:rPr>
        <w:t>D</w:t>
      </w:r>
      <w:r>
        <w:rPr>
          <w:lang w:eastAsia="zh-CN"/>
        </w:rPr>
        <w:t>iscussion</w:t>
      </w:r>
    </w:p>
    <w:p w14:paraId="30770D48" w14:textId="45F222E5" w:rsidR="00FA4A10" w:rsidRDefault="00FA4A10" w:rsidP="0089437C">
      <w:pPr>
        <w:rPr>
          <w:lang w:val="en-US" w:eastAsia="zh-CN"/>
        </w:rPr>
      </w:pPr>
      <w:r>
        <w:t xml:space="preserve">Following the categories of solutions described in the way forward paper </w:t>
      </w:r>
      <w:r w:rsidR="00A32958" w:rsidRPr="00A32958">
        <w:rPr>
          <w:color w:val="auto"/>
        </w:rPr>
        <w:t>S2-2007008</w:t>
      </w:r>
      <w:r>
        <w:t>, this paper addresses the evaluation and conclusion of C3 solutions, especially on the AF based re-discovery aspects.</w:t>
      </w:r>
    </w:p>
    <w:p w14:paraId="27A71859" w14:textId="62454CCF" w:rsidR="00A366E3" w:rsidRDefault="00A366E3" w:rsidP="0089437C">
      <w:pPr>
        <w:rPr>
          <w:lang w:val="en-US" w:eastAsia="zh-CN"/>
        </w:rPr>
      </w:pPr>
      <w:r>
        <w:rPr>
          <w:lang w:val="en-US" w:eastAsia="zh-CN"/>
        </w:rPr>
        <w:t xml:space="preserve">The following solutions </w:t>
      </w:r>
      <w:r w:rsidR="009D478E">
        <w:rPr>
          <w:lang w:val="en-US" w:eastAsia="zh-CN"/>
        </w:rPr>
        <w:t>support EAS relocation in which the AF reselects the target EAS, e.g. when UP path change notification is received from the 5GC, or, due to application reasons such as EAS load re-balance</w:t>
      </w:r>
      <w:r>
        <w:rPr>
          <w:lang w:val="en-US" w:eastAsia="zh-CN"/>
        </w:rPr>
        <w:t>:</w:t>
      </w:r>
    </w:p>
    <w:tbl>
      <w:tblPr>
        <w:tblStyle w:val="a9"/>
        <w:tblW w:w="0" w:type="auto"/>
        <w:tblLook w:val="04A0" w:firstRow="1" w:lastRow="0" w:firstColumn="1" w:lastColumn="0" w:noHBand="0" w:noVBand="1"/>
      </w:tblPr>
      <w:tblGrid>
        <w:gridCol w:w="1271"/>
        <w:gridCol w:w="8357"/>
      </w:tblGrid>
      <w:tr w:rsidR="00A366E3" w:rsidRPr="005D170C" w14:paraId="2EDC06D5" w14:textId="77777777" w:rsidTr="00A32958">
        <w:tc>
          <w:tcPr>
            <w:tcW w:w="1271" w:type="dxa"/>
          </w:tcPr>
          <w:p w14:paraId="62D7DC8F" w14:textId="77777777" w:rsidR="00A366E3" w:rsidRPr="00077EAF" w:rsidRDefault="00A366E3" w:rsidP="00A32958">
            <w:pPr>
              <w:snapToGrid w:val="0"/>
              <w:spacing w:after="0"/>
            </w:pPr>
            <w:r w:rsidRPr="00077EAF">
              <w:t>Solution #25</w:t>
            </w:r>
          </w:p>
        </w:tc>
        <w:tc>
          <w:tcPr>
            <w:tcW w:w="8357" w:type="dxa"/>
          </w:tcPr>
          <w:p w14:paraId="0E3553C9" w14:textId="77777777" w:rsidR="00A366E3" w:rsidRPr="005D170C" w:rsidRDefault="00A366E3" w:rsidP="00A32958">
            <w:pPr>
              <w:snapToGrid w:val="0"/>
              <w:spacing w:after="120"/>
              <w:rPr>
                <w:lang w:val="en-US" w:eastAsia="ko-KR"/>
              </w:rPr>
            </w:pPr>
            <w:r w:rsidRPr="005D170C">
              <w:rPr>
                <w:lang w:val="en-US" w:eastAsia="ko-KR"/>
              </w:rPr>
              <w:t xml:space="preserve">The EAS has </w:t>
            </w:r>
            <w:proofErr w:type="spellStart"/>
            <w:r w:rsidRPr="005D170C">
              <w:rPr>
                <w:lang w:val="en-US" w:eastAsia="ko-KR"/>
              </w:rPr>
              <w:t>AnyCast</w:t>
            </w:r>
            <w:proofErr w:type="spellEnd"/>
            <w:r w:rsidRPr="005D170C">
              <w:rPr>
                <w:lang w:val="en-US" w:eastAsia="ko-KR"/>
              </w:rPr>
              <w:t xml:space="preserve"> addresses that are routed to. To find the old EAS for sessions that are still to be served by that the flow state (IP, port/proto) is transferred to the new UPF</w:t>
            </w:r>
          </w:p>
        </w:tc>
      </w:tr>
      <w:tr w:rsidR="00A366E3" w:rsidRPr="005D170C" w14:paraId="49A67C07" w14:textId="77777777" w:rsidTr="00A32958">
        <w:tc>
          <w:tcPr>
            <w:tcW w:w="1271" w:type="dxa"/>
          </w:tcPr>
          <w:p w14:paraId="3B403FCF" w14:textId="77777777" w:rsidR="00A366E3" w:rsidRPr="00FA4A10" w:rsidRDefault="00A366E3" w:rsidP="00A32958">
            <w:pPr>
              <w:snapToGrid w:val="0"/>
              <w:spacing w:after="0"/>
            </w:pPr>
            <w:r w:rsidRPr="00FA4A10">
              <w:t>Solution #27</w:t>
            </w:r>
          </w:p>
          <w:p w14:paraId="5682D810" w14:textId="43B944E1" w:rsidR="00FA4A10" w:rsidRPr="00FA4A10" w:rsidRDefault="00FA4A10" w:rsidP="00A32958">
            <w:pPr>
              <w:snapToGrid w:val="0"/>
              <w:spacing w:after="0"/>
              <w:rPr>
                <w:lang w:eastAsia="zh-CN"/>
              </w:rPr>
            </w:pPr>
            <w:r w:rsidRPr="00FA4A10">
              <w:rPr>
                <w:rFonts w:hint="eastAsia"/>
                <w:lang w:eastAsia="zh-CN"/>
              </w:rPr>
              <w:t>(</w:t>
            </w:r>
            <w:r w:rsidRPr="00FA4A10">
              <w:rPr>
                <w:lang w:eastAsia="zh-CN"/>
              </w:rPr>
              <w:t>EAS Reselection part)</w:t>
            </w:r>
          </w:p>
        </w:tc>
        <w:tc>
          <w:tcPr>
            <w:tcW w:w="8357" w:type="dxa"/>
          </w:tcPr>
          <w:p w14:paraId="61711103" w14:textId="08D5F7BE" w:rsidR="00A366E3" w:rsidRPr="005D170C" w:rsidRDefault="009D478E" w:rsidP="00A32958">
            <w:pPr>
              <w:snapToGrid w:val="0"/>
              <w:spacing w:after="0"/>
              <w:rPr>
                <w:lang w:eastAsia="zh-CN"/>
              </w:rPr>
            </w:pPr>
            <w:r>
              <w:rPr>
                <w:lang w:eastAsia="ko-KR"/>
              </w:rPr>
              <w:t>The AF reselects the new EAS based on UP path change notification, and the</w:t>
            </w:r>
            <w:r w:rsidR="00A366E3" w:rsidRPr="005D170C">
              <w:rPr>
                <w:lang w:eastAsia="zh-CN"/>
              </w:rPr>
              <w:t xml:space="preserve"> application layer mechanisms are used to notify the UE with the new EAS IP address, f</w:t>
            </w:r>
            <w:r>
              <w:rPr>
                <w:lang w:eastAsia="zh-CN"/>
              </w:rPr>
              <w:t>or example via HTTP redirection.</w:t>
            </w:r>
          </w:p>
        </w:tc>
      </w:tr>
      <w:tr w:rsidR="00A366E3" w:rsidRPr="005D170C" w14:paraId="7AA42A55" w14:textId="77777777" w:rsidTr="00A32958">
        <w:tc>
          <w:tcPr>
            <w:tcW w:w="1271" w:type="dxa"/>
          </w:tcPr>
          <w:p w14:paraId="12F0ED84" w14:textId="77777777" w:rsidR="00A366E3" w:rsidRPr="00FA4A10" w:rsidRDefault="00A366E3" w:rsidP="00A32958">
            <w:pPr>
              <w:snapToGrid w:val="0"/>
              <w:spacing w:after="0"/>
            </w:pPr>
            <w:r w:rsidRPr="00FA4A10">
              <w:t>Solution #28</w:t>
            </w:r>
          </w:p>
        </w:tc>
        <w:tc>
          <w:tcPr>
            <w:tcW w:w="8357" w:type="dxa"/>
          </w:tcPr>
          <w:p w14:paraId="3FD493AE" w14:textId="77777777" w:rsidR="00A366E3" w:rsidRPr="005D170C" w:rsidRDefault="00A366E3" w:rsidP="00A32958">
            <w:pPr>
              <w:snapToGrid w:val="0"/>
              <w:spacing w:after="0"/>
              <w:rPr>
                <w:lang w:val="en-IN"/>
              </w:rPr>
            </w:pPr>
            <w:r w:rsidRPr="005D170C">
              <w:rPr>
                <w:lang w:val="en-IN"/>
              </w:rPr>
              <w:t xml:space="preserve">The solution is to </w:t>
            </w:r>
            <w:r w:rsidRPr="00077EAF">
              <w:rPr>
                <w:lang w:val="en-IN"/>
              </w:rPr>
              <w:t>support the application change independent of UE mobility.</w:t>
            </w:r>
          </w:p>
          <w:p w14:paraId="593252ED" w14:textId="77777777" w:rsidR="00A366E3" w:rsidRPr="005D170C" w:rsidRDefault="00A366E3" w:rsidP="00A32958">
            <w:pPr>
              <w:snapToGrid w:val="0"/>
              <w:spacing w:after="0"/>
              <w:rPr>
                <w:lang w:val="en-IN" w:eastAsia="ko-KR"/>
              </w:rPr>
            </w:pPr>
            <w:r w:rsidRPr="005D170C">
              <w:rPr>
                <w:lang w:val="en-IN" w:eastAsia="ko-KR"/>
              </w:rPr>
              <w:t xml:space="preserve">The changed IP address of application server may be send to the SMF with the notification and to the </w:t>
            </w:r>
            <w:r w:rsidRPr="00077EAF">
              <w:rPr>
                <w:lang w:val="en-IN" w:eastAsia="ko-KR"/>
              </w:rPr>
              <w:t>UE via PCO</w:t>
            </w:r>
            <w:r w:rsidRPr="005D170C">
              <w:rPr>
                <w:lang w:val="en-IN" w:eastAsia="ko-KR"/>
              </w:rPr>
              <w:t>.</w:t>
            </w:r>
          </w:p>
        </w:tc>
      </w:tr>
      <w:tr w:rsidR="00A366E3" w:rsidRPr="005D170C" w14:paraId="62D53670" w14:textId="77777777" w:rsidTr="00A32958">
        <w:tc>
          <w:tcPr>
            <w:tcW w:w="1271" w:type="dxa"/>
          </w:tcPr>
          <w:p w14:paraId="34EAFDBD" w14:textId="77777777" w:rsidR="00A366E3" w:rsidRPr="00FA4A10" w:rsidRDefault="00A366E3" w:rsidP="00A32958">
            <w:pPr>
              <w:snapToGrid w:val="0"/>
              <w:spacing w:after="0"/>
            </w:pPr>
            <w:r w:rsidRPr="00FA4A10">
              <w:t>Solution #31</w:t>
            </w:r>
          </w:p>
        </w:tc>
        <w:tc>
          <w:tcPr>
            <w:tcW w:w="8357" w:type="dxa"/>
          </w:tcPr>
          <w:p w14:paraId="36151BB8" w14:textId="77777777" w:rsidR="00A366E3" w:rsidRPr="005D170C" w:rsidRDefault="00A366E3" w:rsidP="00FB38C3">
            <w:pPr>
              <w:rPr>
                <w:lang w:val="en-US" w:eastAsia="ko-KR"/>
              </w:rPr>
            </w:pPr>
            <w:r w:rsidRPr="005D170C">
              <w:t xml:space="preserve">Application Relocation with UE assistance. </w:t>
            </w:r>
            <w:r w:rsidRPr="005D170C">
              <w:rPr>
                <w:lang w:eastAsia="zh-CN"/>
              </w:rPr>
              <w:t xml:space="preserve">The solution assumes that only the application layer state is transferred from old EAS to the new EAS. Uses </w:t>
            </w:r>
            <w:r w:rsidRPr="00077EAF">
              <w:rPr>
                <w:lang w:eastAsia="zh-CN"/>
              </w:rPr>
              <w:t>NAS signalling</w:t>
            </w:r>
            <w:r w:rsidRPr="005D170C">
              <w:rPr>
                <w:lang w:eastAsia="zh-CN"/>
              </w:rPr>
              <w:t xml:space="preserve"> to inform the network about the new EAS IP address.</w:t>
            </w:r>
          </w:p>
        </w:tc>
      </w:tr>
      <w:tr w:rsidR="00A366E3" w:rsidRPr="005D170C" w14:paraId="238CEBB0" w14:textId="77777777" w:rsidTr="00A32958">
        <w:tc>
          <w:tcPr>
            <w:tcW w:w="1271" w:type="dxa"/>
          </w:tcPr>
          <w:p w14:paraId="45F45651" w14:textId="77777777" w:rsidR="00A366E3" w:rsidRPr="00FA4A10" w:rsidRDefault="00A366E3" w:rsidP="00A32958">
            <w:pPr>
              <w:snapToGrid w:val="0"/>
              <w:spacing w:after="0"/>
            </w:pPr>
            <w:r w:rsidRPr="00FA4A10">
              <w:t>Solution #37</w:t>
            </w:r>
          </w:p>
        </w:tc>
        <w:tc>
          <w:tcPr>
            <w:tcW w:w="8357" w:type="dxa"/>
          </w:tcPr>
          <w:p w14:paraId="49A03E90" w14:textId="77777777" w:rsidR="00A366E3" w:rsidRPr="005D170C" w:rsidRDefault="00A366E3" w:rsidP="00FB38C3">
            <w:pPr>
              <w:rPr>
                <w:lang w:val="en-US" w:eastAsia="ko-KR"/>
              </w:rPr>
            </w:pPr>
            <w:r w:rsidRPr="005D170C">
              <w:t>AF-based EAS End-Point-Address update via External Parameter Provisioning. F</w:t>
            </w:r>
            <w:r w:rsidRPr="005D170C">
              <w:rPr>
                <w:lang w:eastAsia="ko-KR"/>
              </w:rPr>
              <w:t xml:space="preserve">oresees impacts on the following Nodes or/and Functionality: AF, PCF, </w:t>
            </w:r>
            <w:proofErr w:type="gramStart"/>
            <w:r w:rsidRPr="005D170C">
              <w:rPr>
                <w:lang w:eastAsia="ko-KR"/>
              </w:rPr>
              <w:t>UE</w:t>
            </w:r>
            <w:proofErr w:type="gramEnd"/>
            <w:r w:rsidRPr="005D170C">
              <w:rPr>
                <w:lang w:eastAsia="ko-KR"/>
              </w:rPr>
              <w:t>.</w:t>
            </w:r>
          </w:p>
        </w:tc>
      </w:tr>
      <w:tr w:rsidR="00E32BFE" w:rsidRPr="005D170C" w14:paraId="0A53FD59" w14:textId="77777777" w:rsidTr="00A32958">
        <w:tc>
          <w:tcPr>
            <w:tcW w:w="1271" w:type="dxa"/>
          </w:tcPr>
          <w:p w14:paraId="6DE217C1" w14:textId="4A823818" w:rsidR="00E32BFE" w:rsidRPr="00FA4A10" w:rsidRDefault="00E32BFE" w:rsidP="00FB38C3">
            <w:pPr>
              <w:rPr>
                <w:lang w:eastAsia="zh-CN"/>
              </w:rPr>
            </w:pPr>
            <w:r w:rsidRPr="00FA4A10">
              <w:rPr>
                <w:rFonts w:hint="eastAsia"/>
                <w:lang w:eastAsia="zh-CN"/>
              </w:rPr>
              <w:t>S</w:t>
            </w:r>
            <w:r w:rsidRPr="00FA4A10">
              <w:rPr>
                <w:lang w:eastAsia="zh-CN"/>
              </w:rPr>
              <w:t>olution #52</w:t>
            </w:r>
          </w:p>
        </w:tc>
        <w:tc>
          <w:tcPr>
            <w:tcW w:w="8357" w:type="dxa"/>
          </w:tcPr>
          <w:p w14:paraId="15B63676" w14:textId="105925C8" w:rsidR="00E32BFE" w:rsidRPr="005D170C" w:rsidRDefault="00E32BFE" w:rsidP="00FB38C3">
            <w:pPr>
              <w:rPr>
                <w:lang w:eastAsia="zh-CN"/>
              </w:rPr>
            </w:pPr>
            <w:r>
              <w:rPr>
                <w:rFonts w:hint="eastAsia"/>
                <w:lang w:eastAsia="zh-CN"/>
              </w:rPr>
              <w:t>A</w:t>
            </w:r>
            <w:r>
              <w:rPr>
                <w:lang w:eastAsia="zh-CN"/>
              </w:rPr>
              <w:t>F indicates “</w:t>
            </w:r>
            <w:proofErr w:type="spellStart"/>
            <w:r>
              <w:rPr>
                <w:lang w:eastAsia="zh-CN"/>
              </w:rPr>
              <w:t>keepExisting</w:t>
            </w:r>
            <w:proofErr w:type="spellEnd"/>
            <w:r>
              <w:rPr>
                <w:lang w:eastAsia="zh-CN"/>
              </w:rPr>
              <w:t>” indication. During ULCL change, the N9 forwarding tunnel is established based on the indication. The AF based on UP path change notification or based on its own decision, reselects new EAS. The new EAS is informed to UE via application signalling.</w:t>
            </w:r>
          </w:p>
        </w:tc>
      </w:tr>
      <w:tr w:rsidR="00E32BFE" w:rsidRPr="005D170C" w14:paraId="69455C5E" w14:textId="77777777" w:rsidTr="00A32958">
        <w:tc>
          <w:tcPr>
            <w:tcW w:w="1271" w:type="dxa"/>
          </w:tcPr>
          <w:p w14:paraId="1AC7F6AD" w14:textId="2C9E0580" w:rsidR="00E32BFE" w:rsidRPr="00FA4A10" w:rsidRDefault="00E32BFE" w:rsidP="00FB38C3">
            <w:pPr>
              <w:rPr>
                <w:lang w:eastAsia="zh-CN"/>
              </w:rPr>
            </w:pPr>
            <w:r w:rsidRPr="00FA4A10">
              <w:rPr>
                <w:rFonts w:hint="eastAsia"/>
                <w:lang w:eastAsia="zh-CN"/>
              </w:rPr>
              <w:t>S</w:t>
            </w:r>
            <w:r w:rsidRPr="00FA4A10">
              <w:rPr>
                <w:lang w:eastAsia="zh-CN"/>
              </w:rPr>
              <w:t xml:space="preserve">olution </w:t>
            </w:r>
            <w:r w:rsidRPr="00FA4A10">
              <w:rPr>
                <w:rFonts w:hint="eastAsia"/>
                <w:lang w:eastAsia="zh-CN"/>
              </w:rPr>
              <w:t>#</w:t>
            </w:r>
            <w:r w:rsidRPr="00FA4A10">
              <w:rPr>
                <w:lang w:eastAsia="zh-CN"/>
              </w:rPr>
              <w:t>53</w:t>
            </w:r>
          </w:p>
        </w:tc>
        <w:tc>
          <w:tcPr>
            <w:tcW w:w="8357" w:type="dxa"/>
          </w:tcPr>
          <w:p w14:paraId="044F1781" w14:textId="73C1E3B4" w:rsidR="00E32BFE" w:rsidRPr="005D170C" w:rsidRDefault="00E32BFE" w:rsidP="009E6C07">
            <w:r>
              <w:t>In clause 6.53.2.2, the AF selects new EAS, and provide the new EAS to UE v</w:t>
            </w:r>
            <w:r w:rsidR="009E6C07">
              <w:t>i</w:t>
            </w:r>
            <w:r>
              <w:t>a application signalling. Forwarding tunnel may be established between new and target ULCL.</w:t>
            </w:r>
          </w:p>
        </w:tc>
      </w:tr>
      <w:tr w:rsidR="00021F71" w:rsidRPr="005D170C" w14:paraId="55298839" w14:textId="77777777" w:rsidTr="00A32958">
        <w:trPr>
          <w:trHeight w:val="693"/>
        </w:trPr>
        <w:tc>
          <w:tcPr>
            <w:tcW w:w="1271" w:type="dxa"/>
          </w:tcPr>
          <w:p w14:paraId="5BB1D89D" w14:textId="128FB448" w:rsidR="00021F71" w:rsidRPr="00FA4A10" w:rsidRDefault="00021F71" w:rsidP="00FB38C3">
            <w:pPr>
              <w:rPr>
                <w:lang w:eastAsia="zh-CN"/>
              </w:rPr>
            </w:pPr>
            <w:r w:rsidRPr="00FA4A10">
              <w:rPr>
                <w:rFonts w:hint="eastAsia"/>
                <w:lang w:eastAsia="zh-CN"/>
              </w:rPr>
              <w:t>S</w:t>
            </w:r>
            <w:r w:rsidRPr="00FA4A10">
              <w:rPr>
                <w:lang w:eastAsia="zh-CN"/>
              </w:rPr>
              <w:t>olution #54</w:t>
            </w:r>
          </w:p>
        </w:tc>
        <w:tc>
          <w:tcPr>
            <w:tcW w:w="8357" w:type="dxa"/>
          </w:tcPr>
          <w:p w14:paraId="50CFF652" w14:textId="438B0040" w:rsidR="00021F71" w:rsidRPr="005D170C" w:rsidRDefault="00FB38C3" w:rsidP="00A32958">
            <w:pPr>
              <w:snapToGrid w:val="0"/>
              <w:spacing w:after="0"/>
              <w:rPr>
                <w:lang w:eastAsia="zh-CN"/>
              </w:rPr>
            </w:pPr>
            <w:r>
              <w:rPr>
                <w:rFonts w:hint="eastAsia"/>
                <w:lang w:eastAsia="zh-CN"/>
              </w:rPr>
              <w:t>F</w:t>
            </w:r>
            <w:r>
              <w:rPr>
                <w:lang w:eastAsia="zh-CN"/>
              </w:rPr>
              <w:t>or SSC mode 2</w:t>
            </w:r>
            <w:r>
              <w:rPr>
                <w:rFonts w:hint="eastAsia"/>
                <w:lang w:eastAsia="zh-CN"/>
              </w:rPr>
              <w:t>/3</w:t>
            </w:r>
            <w:r>
              <w:rPr>
                <w:lang w:eastAsia="zh-CN"/>
              </w:rPr>
              <w:t xml:space="preserve">, the SMF </w:t>
            </w:r>
            <w:r>
              <w:rPr>
                <w:rFonts w:hint="eastAsia"/>
                <w:lang w:eastAsia="zh-CN"/>
              </w:rPr>
              <w:t>n</w:t>
            </w:r>
            <w:r>
              <w:rPr>
                <w:lang w:eastAsia="zh-CN"/>
              </w:rPr>
              <w:t>otifies the AF of the DNAI change, based on DNAI change, the target EAS can be selected, and context is migrated. The UE is informed of the target EAS.</w:t>
            </w:r>
          </w:p>
        </w:tc>
      </w:tr>
    </w:tbl>
    <w:p w14:paraId="2F5C3476" w14:textId="505DCBD9" w:rsidR="00F059C2" w:rsidRDefault="00A366E3" w:rsidP="0089437C">
      <w:pPr>
        <w:rPr>
          <w:lang w:val="en-US" w:eastAsia="zh-CN"/>
        </w:rPr>
      </w:pPr>
      <w:r>
        <w:rPr>
          <w:lang w:val="en-US" w:eastAsia="zh-CN"/>
        </w:rPr>
        <w:t xml:space="preserve"> </w:t>
      </w:r>
    </w:p>
    <w:p w14:paraId="463870F3" w14:textId="378D4275" w:rsidR="00B72FEA" w:rsidRDefault="00FB38C3" w:rsidP="0089437C">
      <w:pPr>
        <w:rPr>
          <w:lang w:val="en-US" w:eastAsia="zh-CN"/>
        </w:rPr>
      </w:pPr>
      <w:r>
        <w:rPr>
          <w:lang w:val="en-US" w:eastAsia="zh-CN"/>
        </w:rPr>
        <w:t>For all these</w:t>
      </w:r>
      <w:r w:rsidR="00A90910">
        <w:rPr>
          <w:lang w:val="en-US" w:eastAsia="zh-CN"/>
        </w:rPr>
        <w:t xml:space="preserve"> possible</w:t>
      </w:r>
      <w:r>
        <w:rPr>
          <w:lang w:val="en-US" w:eastAsia="zh-CN"/>
        </w:rPr>
        <w:t xml:space="preserve"> solutions,</w:t>
      </w:r>
      <w:r w:rsidR="00B72FEA">
        <w:rPr>
          <w:lang w:val="en-US" w:eastAsia="zh-CN"/>
        </w:rPr>
        <w:t xml:space="preserve"> there are 2 different ways to inform the UE of the new EAS IP address:</w:t>
      </w:r>
    </w:p>
    <w:p w14:paraId="283D1E03" w14:textId="1100886B" w:rsidR="00B72FEA" w:rsidRDefault="00B72FEA" w:rsidP="00B72FEA">
      <w:pPr>
        <w:pStyle w:val="a8"/>
        <w:numPr>
          <w:ilvl w:val="0"/>
          <w:numId w:val="14"/>
        </w:numPr>
        <w:ind w:firstLineChars="0"/>
        <w:rPr>
          <w:lang w:val="en-US" w:eastAsia="zh-CN"/>
        </w:rPr>
      </w:pPr>
      <w:r>
        <w:rPr>
          <w:rFonts w:hint="eastAsia"/>
          <w:lang w:val="en-US" w:eastAsia="zh-CN"/>
        </w:rPr>
        <w:t>A</w:t>
      </w:r>
      <w:r>
        <w:rPr>
          <w:lang w:val="en-US" w:eastAsia="zh-CN"/>
        </w:rPr>
        <w:t xml:space="preserve">lt A: the EAS IP address is notified to UE via application layer signaling. </w:t>
      </w:r>
      <w:r w:rsidR="00687877">
        <w:rPr>
          <w:lang w:val="en-US" w:eastAsia="zh-CN"/>
        </w:rPr>
        <w:t xml:space="preserve">It </w:t>
      </w:r>
      <w:r>
        <w:rPr>
          <w:lang w:val="en-US" w:eastAsia="zh-CN"/>
        </w:rPr>
        <w:t xml:space="preserve">includes: Sol #25, #27, </w:t>
      </w:r>
      <w:r w:rsidR="00E32BFE">
        <w:rPr>
          <w:lang w:val="en-US" w:eastAsia="zh-CN"/>
        </w:rPr>
        <w:t xml:space="preserve">#53, </w:t>
      </w:r>
      <w:r>
        <w:rPr>
          <w:lang w:val="en-US" w:eastAsia="zh-CN"/>
        </w:rPr>
        <w:t>and #54.</w:t>
      </w:r>
    </w:p>
    <w:p w14:paraId="12301220" w14:textId="687AD8DF" w:rsidR="00B72FEA" w:rsidRDefault="00B72FEA" w:rsidP="00B72FEA">
      <w:pPr>
        <w:pStyle w:val="a8"/>
        <w:numPr>
          <w:ilvl w:val="0"/>
          <w:numId w:val="14"/>
        </w:numPr>
        <w:ind w:firstLineChars="0"/>
        <w:rPr>
          <w:lang w:val="en-US" w:eastAsia="zh-CN"/>
        </w:rPr>
      </w:pPr>
      <w:r>
        <w:rPr>
          <w:lang w:val="en-US" w:eastAsia="zh-CN"/>
        </w:rPr>
        <w:t xml:space="preserve">Alt B: The EAS IP address is notified to </w:t>
      </w:r>
      <w:r w:rsidR="00FA4A10">
        <w:rPr>
          <w:lang w:val="en-US" w:eastAsia="zh-CN"/>
        </w:rPr>
        <w:t>5GC</w:t>
      </w:r>
      <w:r>
        <w:rPr>
          <w:lang w:val="en-US" w:eastAsia="zh-CN"/>
        </w:rPr>
        <w:t xml:space="preserve">, and the </w:t>
      </w:r>
      <w:r w:rsidR="00FA4A10">
        <w:rPr>
          <w:lang w:val="en-US" w:eastAsia="zh-CN"/>
        </w:rPr>
        <w:t>5GC</w:t>
      </w:r>
      <w:r>
        <w:rPr>
          <w:lang w:val="en-US" w:eastAsia="zh-CN"/>
        </w:rPr>
        <w:t xml:space="preserve"> send</w:t>
      </w:r>
      <w:r w:rsidR="00FA4A10">
        <w:rPr>
          <w:lang w:val="en-US" w:eastAsia="zh-CN"/>
        </w:rPr>
        <w:t>s</w:t>
      </w:r>
      <w:r>
        <w:rPr>
          <w:lang w:val="en-US" w:eastAsia="zh-CN"/>
        </w:rPr>
        <w:t xml:space="preserve"> the new EAS IP address to UE via NAS signaling. </w:t>
      </w:r>
      <w:r w:rsidR="00687877">
        <w:rPr>
          <w:lang w:val="en-US" w:eastAsia="zh-CN"/>
        </w:rPr>
        <w:t xml:space="preserve">It </w:t>
      </w:r>
      <w:r>
        <w:rPr>
          <w:lang w:val="en-US" w:eastAsia="zh-CN"/>
        </w:rPr>
        <w:t xml:space="preserve">includes: Sol #28, #31 and #37. There are </w:t>
      </w:r>
      <w:r w:rsidR="009E6C07">
        <w:rPr>
          <w:lang w:val="en-US" w:eastAsia="zh-CN"/>
        </w:rPr>
        <w:t>possible ways to inform the UE of the new EAS IP address</w:t>
      </w:r>
      <w:r>
        <w:rPr>
          <w:lang w:val="en-US" w:eastAsia="zh-CN"/>
        </w:rPr>
        <w:t xml:space="preserve">: the SMF sends the new EAS IP address to UE via SM NAS signaling, or the PCF sends the new EAS IP address to UE via UCU procedure. </w:t>
      </w:r>
      <w:r w:rsidR="009E6C07">
        <w:rPr>
          <w:lang w:val="en-US" w:eastAsia="zh-CN"/>
        </w:rPr>
        <w:t>The</w:t>
      </w:r>
      <w:r>
        <w:rPr>
          <w:lang w:val="en-US" w:eastAsia="zh-CN"/>
        </w:rPr>
        <w:t xml:space="preserve"> UCU</w:t>
      </w:r>
      <w:r w:rsidR="009E6C07">
        <w:rPr>
          <w:lang w:val="en-US" w:eastAsia="zh-CN"/>
        </w:rPr>
        <w:t xml:space="preserve"> option</w:t>
      </w:r>
      <w:r>
        <w:rPr>
          <w:lang w:val="en-US" w:eastAsia="zh-CN"/>
        </w:rPr>
        <w:t xml:space="preserve"> is a </w:t>
      </w:r>
      <w:r w:rsidR="00687877">
        <w:rPr>
          <w:lang w:val="en-US" w:eastAsia="zh-CN"/>
        </w:rPr>
        <w:t>heavy</w:t>
      </w:r>
      <w:r>
        <w:rPr>
          <w:lang w:val="en-US" w:eastAsia="zh-CN"/>
        </w:rPr>
        <w:t xml:space="preserve"> option</w:t>
      </w:r>
      <w:r w:rsidR="003E329F">
        <w:rPr>
          <w:lang w:val="en-US" w:eastAsia="zh-CN"/>
        </w:rPr>
        <w:t xml:space="preserve"> as it need additional AMF/PCF involved.</w:t>
      </w:r>
      <w:r>
        <w:rPr>
          <w:lang w:val="en-US" w:eastAsia="zh-CN"/>
        </w:rPr>
        <w:t xml:space="preserve"> </w:t>
      </w:r>
      <w:r w:rsidR="003E329F">
        <w:rPr>
          <w:lang w:val="en-US" w:eastAsia="zh-CN"/>
        </w:rPr>
        <w:t>H</w:t>
      </w:r>
      <w:r>
        <w:rPr>
          <w:lang w:val="en-US" w:eastAsia="zh-CN"/>
        </w:rPr>
        <w:t>ence, it is recommended that the SM NAS signaling is used to send the new EAS IP address to UE.</w:t>
      </w:r>
    </w:p>
    <w:p w14:paraId="04B2F2C0" w14:textId="4D52B80A" w:rsidR="00B72FEA" w:rsidRDefault="00B72FEA" w:rsidP="00B72FEA">
      <w:pPr>
        <w:rPr>
          <w:lang w:val="en-US" w:eastAsia="zh-CN"/>
        </w:rPr>
      </w:pPr>
      <w:r w:rsidRPr="00B72FEA">
        <w:rPr>
          <w:rFonts w:hint="eastAsia"/>
          <w:lang w:val="en-US" w:eastAsia="zh-CN"/>
        </w:rPr>
        <w:t>I</w:t>
      </w:r>
      <w:r w:rsidRPr="00B72FEA">
        <w:rPr>
          <w:lang w:val="en-US" w:eastAsia="zh-CN"/>
        </w:rPr>
        <w:t xml:space="preserve">n our view, Alt </w:t>
      </w:r>
      <w:r>
        <w:rPr>
          <w:lang w:val="en-US" w:eastAsia="zh-CN"/>
        </w:rPr>
        <w:t>A</w:t>
      </w:r>
      <w:r w:rsidRPr="00B72FEA">
        <w:rPr>
          <w:lang w:val="en-US" w:eastAsia="zh-CN"/>
        </w:rPr>
        <w:t xml:space="preserve"> is possible if the application layer supports to inform the target EAS to UE. Alt </w:t>
      </w:r>
      <w:r>
        <w:rPr>
          <w:lang w:val="en-US" w:eastAsia="zh-CN"/>
        </w:rPr>
        <w:t>B</w:t>
      </w:r>
      <w:r w:rsidRPr="00B72FEA">
        <w:rPr>
          <w:lang w:val="en-US" w:eastAsia="zh-CN"/>
        </w:rPr>
        <w:t xml:space="preserve"> </w:t>
      </w:r>
      <w:r w:rsidR="00687877">
        <w:rPr>
          <w:lang w:val="en-US" w:eastAsia="zh-CN"/>
        </w:rPr>
        <w:t>also</w:t>
      </w:r>
      <w:r w:rsidRPr="00B72FEA">
        <w:rPr>
          <w:lang w:val="en-US" w:eastAsia="zh-CN"/>
        </w:rPr>
        <w:t xml:space="preserve"> need be supported </w:t>
      </w:r>
      <w:r w:rsidR="00687877">
        <w:rPr>
          <w:lang w:val="en-US" w:eastAsia="zh-CN"/>
        </w:rPr>
        <w:t>considering that</w:t>
      </w:r>
      <w:r w:rsidRPr="00B72FEA">
        <w:rPr>
          <w:lang w:val="en-US" w:eastAsia="zh-CN"/>
        </w:rPr>
        <w:t xml:space="preserve"> the UE </w:t>
      </w:r>
      <w:r w:rsidR="00687877">
        <w:rPr>
          <w:lang w:val="en-US" w:eastAsia="zh-CN"/>
        </w:rPr>
        <w:t>may</w:t>
      </w:r>
      <w:r w:rsidRPr="00B72FEA">
        <w:rPr>
          <w:lang w:val="en-US" w:eastAsia="zh-CN"/>
        </w:rPr>
        <w:t xml:space="preserve"> not support such application layer redirection</w:t>
      </w:r>
      <w:r w:rsidR="00687877">
        <w:rPr>
          <w:lang w:val="en-US" w:eastAsia="zh-CN"/>
        </w:rPr>
        <w:t xml:space="preserve"> mechanism</w:t>
      </w:r>
      <w:r w:rsidRPr="00B72FEA">
        <w:rPr>
          <w:lang w:val="en-US" w:eastAsia="zh-CN"/>
        </w:rPr>
        <w:t>.</w:t>
      </w:r>
      <w:r w:rsidR="00687877">
        <w:rPr>
          <w:lang w:val="en-US" w:eastAsia="zh-CN"/>
        </w:rPr>
        <w:t xml:space="preserve"> As the SMF has </w:t>
      </w:r>
      <w:r w:rsidR="00687877">
        <w:rPr>
          <w:lang w:val="en-US" w:eastAsia="zh-CN"/>
        </w:rPr>
        <w:lastRenderedPageBreak/>
        <w:t>received the new EAS address from EAS/AF, sending the new EAS address to the UE is not a big burden. This can also synchronize the path change</w:t>
      </w:r>
      <w:r w:rsidR="00A21FCA">
        <w:rPr>
          <w:lang w:val="en-US" w:eastAsia="zh-CN"/>
        </w:rPr>
        <w:t>.</w:t>
      </w:r>
    </w:p>
    <w:p w14:paraId="053FCC2F" w14:textId="39FB965B" w:rsidR="00EF3F18" w:rsidRDefault="00A21FCA" w:rsidP="00B72FEA">
      <w:pPr>
        <w:rPr>
          <w:lang w:val="en-US" w:eastAsia="zh-CN"/>
        </w:rPr>
      </w:pPr>
      <w:r>
        <w:rPr>
          <w:lang w:val="en-US" w:eastAsia="zh-CN"/>
        </w:rPr>
        <w:t>Besides above</w:t>
      </w:r>
      <w:r w:rsidR="00EF3F18">
        <w:rPr>
          <w:lang w:val="en-US" w:eastAsia="zh-CN"/>
        </w:rPr>
        <w:t xml:space="preserve"> solution #31 support to send a suspend/resume indication via NAS signaling to UE</w:t>
      </w:r>
      <w:r>
        <w:rPr>
          <w:lang w:val="en-US" w:eastAsia="zh-CN"/>
        </w:rPr>
        <w:t>.</w:t>
      </w:r>
      <w:r w:rsidR="00EF3F18">
        <w:rPr>
          <w:lang w:val="en-US" w:eastAsia="zh-CN"/>
        </w:rPr>
        <w:t xml:space="preserve"> </w:t>
      </w:r>
      <w:r>
        <w:rPr>
          <w:lang w:val="en-US" w:eastAsia="zh-CN"/>
        </w:rPr>
        <w:t>S</w:t>
      </w:r>
      <w:r w:rsidR="00EF3F18">
        <w:rPr>
          <w:lang w:val="en-US" w:eastAsia="zh-CN"/>
        </w:rPr>
        <w:t>o that the UE can coordinate with the EAS(s) for context migration to avoid packet loss. This is recommended to be adopted for normative work.</w:t>
      </w:r>
    </w:p>
    <w:p w14:paraId="5D88BEB4" w14:textId="77777777" w:rsidR="00EF3F18" w:rsidRDefault="00EF3F18" w:rsidP="00B72FEA">
      <w:pPr>
        <w:rPr>
          <w:b/>
          <w:lang w:val="en-US" w:eastAsia="zh-CN"/>
        </w:rPr>
      </w:pPr>
    </w:p>
    <w:p w14:paraId="57F06C39" w14:textId="77777777" w:rsidR="00A90910" w:rsidRDefault="00A90910" w:rsidP="00B72FEA">
      <w:pPr>
        <w:rPr>
          <w:b/>
          <w:lang w:val="en-US" w:eastAsia="zh-CN"/>
        </w:rPr>
      </w:pPr>
      <w:r w:rsidRPr="00A90910">
        <w:rPr>
          <w:b/>
          <w:lang w:val="en-US" w:eastAsia="zh-CN"/>
        </w:rPr>
        <w:t>Conclusion</w:t>
      </w:r>
      <w:r w:rsidR="00B72FEA" w:rsidRPr="00A90910">
        <w:rPr>
          <w:b/>
          <w:lang w:val="en-US" w:eastAsia="zh-CN"/>
        </w:rPr>
        <w:t xml:space="preserve">: </w:t>
      </w:r>
    </w:p>
    <w:p w14:paraId="1ECDDAD8" w14:textId="2565E751" w:rsidR="00A90910" w:rsidRDefault="00A21FCA" w:rsidP="00B72FEA">
      <w:pPr>
        <w:rPr>
          <w:b/>
          <w:lang w:val="en-US" w:eastAsia="zh-CN"/>
        </w:rPr>
      </w:pPr>
      <w:r>
        <w:rPr>
          <w:b/>
          <w:lang w:val="en-US" w:eastAsia="zh-CN"/>
        </w:rPr>
        <w:t>T</w:t>
      </w:r>
      <w:r w:rsidR="00A90910" w:rsidRPr="00A90910">
        <w:rPr>
          <w:b/>
          <w:lang w:val="en-US" w:eastAsia="zh-CN"/>
        </w:rPr>
        <w:t>he AF may reselect a new EAS for UE</w:t>
      </w:r>
      <w:r>
        <w:rPr>
          <w:b/>
          <w:lang w:val="en-US" w:eastAsia="zh-CN"/>
        </w:rPr>
        <w:t xml:space="preserve"> due to </w:t>
      </w:r>
      <w:r w:rsidR="00A90910" w:rsidRPr="00A90910">
        <w:rPr>
          <w:b/>
          <w:lang w:val="en-US" w:eastAsia="zh-CN"/>
        </w:rPr>
        <w:t xml:space="preserve">UP path change notification or its internal trigger. When the new EAS is reselected, the UE is informed with the new EAS IP address via the application layer signaling or via SM NAS signaling. </w:t>
      </w:r>
    </w:p>
    <w:p w14:paraId="68DC32DF" w14:textId="7D23FBD6" w:rsidR="00B72FEA" w:rsidRPr="00A90910" w:rsidRDefault="00A90910" w:rsidP="00B72FEA">
      <w:pPr>
        <w:rPr>
          <w:b/>
          <w:lang w:val="en-US" w:eastAsia="zh-CN"/>
        </w:rPr>
      </w:pPr>
      <w:r>
        <w:rPr>
          <w:b/>
          <w:lang w:val="en-US" w:eastAsia="zh-CN"/>
        </w:rPr>
        <w:t>When the</w:t>
      </w:r>
      <w:r w:rsidRPr="00A90910">
        <w:rPr>
          <w:b/>
          <w:lang w:val="en-US" w:eastAsia="zh-CN"/>
        </w:rPr>
        <w:t xml:space="preserve"> new EAS IP address is provided to UE via SM NAS signaling</w:t>
      </w:r>
      <w:r>
        <w:rPr>
          <w:b/>
          <w:lang w:val="en-US" w:eastAsia="zh-CN"/>
        </w:rPr>
        <w:t>, the following steps will be specified</w:t>
      </w:r>
      <w:r w:rsidRPr="00A90910">
        <w:rPr>
          <w:b/>
          <w:lang w:val="en-US" w:eastAsia="zh-CN"/>
        </w:rPr>
        <w:t>:</w:t>
      </w:r>
    </w:p>
    <w:p w14:paraId="0AAAFBB9" w14:textId="3FDF5711" w:rsidR="00A90910" w:rsidRPr="00A90910" w:rsidRDefault="00A90910" w:rsidP="00A90910">
      <w:pPr>
        <w:pStyle w:val="a8"/>
        <w:numPr>
          <w:ilvl w:val="0"/>
          <w:numId w:val="14"/>
        </w:numPr>
        <w:ind w:firstLineChars="0"/>
        <w:rPr>
          <w:b/>
          <w:lang w:val="en-US" w:eastAsia="zh-CN"/>
        </w:rPr>
      </w:pPr>
      <w:r w:rsidRPr="00A90910">
        <w:rPr>
          <w:rFonts w:hint="eastAsia"/>
          <w:b/>
          <w:lang w:val="en-US" w:eastAsia="zh-CN"/>
        </w:rPr>
        <w:t>A</w:t>
      </w:r>
      <w:r w:rsidRPr="00A90910">
        <w:rPr>
          <w:b/>
          <w:lang w:val="en-US" w:eastAsia="zh-CN"/>
        </w:rPr>
        <w:t>F provides the new EAS IP address to SMF via AF request or via UP path change notification response.</w:t>
      </w:r>
    </w:p>
    <w:p w14:paraId="761BF46D" w14:textId="3611EDC6" w:rsidR="00A90910" w:rsidRPr="00A90910" w:rsidRDefault="00A90910" w:rsidP="00A90910">
      <w:pPr>
        <w:pStyle w:val="a8"/>
        <w:numPr>
          <w:ilvl w:val="0"/>
          <w:numId w:val="14"/>
        </w:numPr>
        <w:ind w:firstLineChars="0"/>
        <w:rPr>
          <w:b/>
          <w:lang w:val="en-US" w:eastAsia="zh-CN"/>
        </w:rPr>
      </w:pPr>
      <w:r w:rsidRPr="00A90910">
        <w:rPr>
          <w:b/>
          <w:lang w:val="en-US" w:eastAsia="zh-CN"/>
        </w:rPr>
        <w:t>SMF provides the new EAS IP address to UE via SM NAS signaling.</w:t>
      </w:r>
    </w:p>
    <w:p w14:paraId="1C3FD89C" w14:textId="70E6528D" w:rsidR="00A90910" w:rsidRPr="00EF3F18" w:rsidRDefault="00EF3F18" w:rsidP="00530DAE">
      <w:pPr>
        <w:rPr>
          <w:b/>
          <w:lang w:val="en-US" w:eastAsia="zh-CN"/>
        </w:rPr>
      </w:pPr>
      <w:r w:rsidRPr="00EF3F18">
        <w:rPr>
          <w:b/>
          <w:lang w:val="en-US" w:eastAsia="zh-CN"/>
        </w:rPr>
        <w:t>AF may send suspend/resume indication to SMF, and SMF forward the suspend/resume indication to UE via NAS signaling, the suspend/resume indication is used by UE to stop and resume sending uplink packets.</w:t>
      </w:r>
    </w:p>
    <w:p w14:paraId="37BE7506" w14:textId="72E36673" w:rsidR="002272EE" w:rsidRDefault="002272EE" w:rsidP="002272EE">
      <w:pPr>
        <w:pStyle w:val="1"/>
        <w:numPr>
          <w:ilvl w:val="0"/>
          <w:numId w:val="1"/>
        </w:numPr>
        <w:ind w:left="426" w:hanging="426"/>
        <w:rPr>
          <w:lang w:eastAsia="zh-CN"/>
        </w:rPr>
      </w:pPr>
      <w:r>
        <w:rPr>
          <w:lang w:eastAsia="zh-CN"/>
        </w:rPr>
        <w:t>Proposal</w:t>
      </w:r>
    </w:p>
    <w:p w14:paraId="02764897" w14:textId="02A97D7E" w:rsidR="00A90910" w:rsidRDefault="00A90910" w:rsidP="00530DAE">
      <w:pPr>
        <w:rPr>
          <w:lang w:val="en-US" w:eastAsia="zh-CN"/>
        </w:rPr>
      </w:pPr>
      <w:r>
        <w:rPr>
          <w:rFonts w:hint="eastAsia"/>
          <w:lang w:val="en-US" w:eastAsia="zh-CN"/>
        </w:rPr>
        <w:t>T</w:t>
      </w:r>
      <w:r>
        <w:rPr>
          <w:lang w:val="en-US" w:eastAsia="zh-CN"/>
        </w:rPr>
        <w:t>he following change is proposed to TR 23.747 v1.0.0</w:t>
      </w:r>
    </w:p>
    <w:p w14:paraId="7E0C5AF4" w14:textId="02E028D7" w:rsidR="00731592" w:rsidRDefault="00731592" w:rsidP="00530DAE">
      <w:pPr>
        <w:rPr>
          <w:lang w:val="en-US" w:eastAsia="zh-CN"/>
        </w:rPr>
      </w:pPr>
    </w:p>
    <w:p w14:paraId="746FD58E" w14:textId="0E7A086B" w:rsidR="00A90910" w:rsidRDefault="00A90910" w:rsidP="00530DAE">
      <w:pPr>
        <w:rPr>
          <w:color w:val="FF0000"/>
          <w:sz w:val="28"/>
          <w:szCs w:val="28"/>
          <w:lang w:val="en-US" w:eastAsia="zh-CN"/>
        </w:rPr>
      </w:pPr>
      <w:r>
        <w:rPr>
          <w:color w:val="FF0000"/>
          <w:sz w:val="28"/>
          <w:szCs w:val="28"/>
          <w:lang w:val="en-US" w:eastAsia="zh-CN"/>
        </w:rPr>
        <w:t>/</w:t>
      </w:r>
      <w:r w:rsidRPr="00A90910">
        <w:rPr>
          <w:color w:val="FF0000"/>
          <w:sz w:val="28"/>
          <w:szCs w:val="28"/>
          <w:lang w:val="en-US" w:eastAsia="zh-CN"/>
        </w:rPr>
        <w:t>********************** Start of Changes************************</w:t>
      </w:r>
      <w:r>
        <w:rPr>
          <w:color w:val="FF0000"/>
          <w:sz w:val="28"/>
          <w:szCs w:val="28"/>
          <w:lang w:val="en-US" w:eastAsia="zh-CN"/>
        </w:rPr>
        <w:t>/</w:t>
      </w:r>
    </w:p>
    <w:p w14:paraId="29A3CD89" w14:textId="77777777" w:rsidR="00A73ABB" w:rsidRDefault="00A73ABB" w:rsidP="00A73ABB">
      <w:pPr>
        <w:rPr>
          <w:ins w:id="3" w:author="作者"/>
          <w:rFonts w:ascii="Arial" w:hAnsi="Arial"/>
          <w:color w:val="auto"/>
          <w:sz w:val="32"/>
          <w:lang w:eastAsia="zh-CN"/>
        </w:rPr>
      </w:pPr>
      <w:proofErr w:type="gramStart"/>
      <w:ins w:id="4" w:author="作者">
        <w:r w:rsidRPr="009B5EC9">
          <w:rPr>
            <w:rFonts w:ascii="Arial" w:hAnsi="Arial"/>
            <w:color w:val="auto"/>
            <w:sz w:val="32"/>
            <w:lang w:eastAsia="zh-CN"/>
          </w:rPr>
          <w:t>7.x</w:t>
        </w:r>
        <w:proofErr w:type="gramEnd"/>
        <w:r w:rsidRPr="009B5EC9">
          <w:rPr>
            <w:rFonts w:ascii="Arial" w:hAnsi="Arial"/>
            <w:color w:val="auto"/>
            <w:sz w:val="32"/>
            <w:lang w:eastAsia="zh-CN"/>
          </w:rPr>
          <w:t xml:space="preserve"> </w:t>
        </w:r>
        <w:r>
          <w:rPr>
            <w:rFonts w:ascii="Arial" w:hAnsi="Arial"/>
            <w:color w:val="auto"/>
            <w:sz w:val="32"/>
            <w:lang w:eastAsia="zh-CN"/>
          </w:rPr>
          <w:t xml:space="preserve"> </w:t>
        </w:r>
        <w:r w:rsidRPr="009B5EC9">
          <w:rPr>
            <w:rFonts w:ascii="Arial" w:hAnsi="Arial"/>
            <w:color w:val="auto"/>
            <w:sz w:val="32"/>
            <w:lang w:eastAsia="zh-CN"/>
          </w:rPr>
          <w:t xml:space="preserve">Evaluation of Solutions for Key Issue #2 </w:t>
        </w:r>
      </w:ins>
    </w:p>
    <w:p w14:paraId="0C10C2DC" w14:textId="696501C1" w:rsidR="00A73ABB" w:rsidRDefault="00A73ABB" w:rsidP="00A73ABB">
      <w:pPr>
        <w:pStyle w:val="3"/>
        <w:rPr>
          <w:ins w:id="5" w:author="作者"/>
          <w:lang w:eastAsia="zh-CN"/>
        </w:rPr>
      </w:pPr>
      <w:proofErr w:type="gramStart"/>
      <w:ins w:id="6" w:author="作者">
        <w:r>
          <w:rPr>
            <w:lang w:eastAsia="zh-CN"/>
          </w:rPr>
          <w:t>7.x.y</w:t>
        </w:r>
        <w:proofErr w:type="gramEnd"/>
        <w:r>
          <w:rPr>
            <w:lang w:eastAsia="zh-CN"/>
          </w:rPr>
          <w:t xml:space="preserve"> </w:t>
        </w:r>
        <w:r w:rsidRPr="009B5EC9">
          <w:rPr>
            <w:lang w:eastAsia="zh-CN"/>
          </w:rPr>
          <w:t xml:space="preserve">Evaluation </w:t>
        </w:r>
        <w:r>
          <w:rPr>
            <w:lang w:eastAsia="zh-CN"/>
          </w:rPr>
          <w:t>for</w:t>
        </w:r>
        <w:r w:rsidRPr="009B5EC9">
          <w:rPr>
            <w:lang w:eastAsia="zh-CN"/>
          </w:rPr>
          <w:t xml:space="preserve"> Key Issue #2</w:t>
        </w:r>
        <w:r>
          <w:rPr>
            <w:lang w:eastAsia="zh-CN"/>
          </w:rPr>
          <w:t>:</w:t>
        </w:r>
        <w:r w:rsidRPr="009B5EC9">
          <w:rPr>
            <w:lang w:eastAsia="zh-CN"/>
          </w:rPr>
          <w:t xml:space="preserve"> </w:t>
        </w:r>
        <w:r>
          <w:rPr>
            <w:lang w:eastAsia="zh-CN"/>
          </w:rPr>
          <w:t>AF based EAS rediscovery</w:t>
        </w:r>
      </w:ins>
    </w:p>
    <w:p w14:paraId="60C6887C" w14:textId="3BADF6A5" w:rsidR="00A73ABB" w:rsidRDefault="008C6EF5" w:rsidP="00A73ABB">
      <w:pPr>
        <w:rPr>
          <w:ins w:id="7" w:author="作者"/>
          <w:lang w:val="en-US" w:eastAsia="zh-CN"/>
        </w:rPr>
      </w:pPr>
      <w:ins w:id="8" w:author="作者">
        <w:r>
          <w:rPr>
            <w:lang w:val="en-US" w:eastAsia="zh-CN"/>
          </w:rPr>
          <w:t>In solution #25, #27 (</w:t>
        </w:r>
        <w:r w:rsidRPr="00FA4A10">
          <w:rPr>
            <w:lang w:eastAsia="zh-CN"/>
          </w:rPr>
          <w:t>EAS Reselection part</w:t>
        </w:r>
        <w:r>
          <w:rPr>
            <w:lang w:eastAsia="zh-CN"/>
          </w:rPr>
          <w:t>), #28</w:t>
        </w:r>
        <w:r w:rsidR="00A73ABB">
          <w:rPr>
            <w:lang w:val="en-US" w:eastAsia="zh-CN"/>
          </w:rPr>
          <w:t xml:space="preserve">, </w:t>
        </w:r>
        <w:r>
          <w:rPr>
            <w:lang w:val="en-US" w:eastAsia="zh-CN"/>
          </w:rPr>
          <w:t xml:space="preserve">#31, #37, #52, #53 (clause 6.53.2.2), #54, </w:t>
        </w:r>
        <w:r w:rsidR="00A73ABB">
          <w:rPr>
            <w:lang w:val="en-US" w:eastAsia="zh-CN"/>
          </w:rPr>
          <w:t>the new EAS can be selected by AF.</w:t>
        </w:r>
      </w:ins>
      <w:ins w:id="9" w:author="huawei01" w:date="2020-10-19T11:13:00Z">
        <w:r w:rsidR="00D1557A">
          <w:rPr>
            <w:lang w:val="en-US" w:eastAsia="zh-CN"/>
          </w:rPr>
          <w:t xml:space="preserve"> After that the new EAS address need be notified to UE. </w:t>
        </w:r>
      </w:ins>
    </w:p>
    <w:p w14:paraId="3B6ED803" w14:textId="77777777" w:rsidR="00A73ABB" w:rsidRDefault="00A73ABB" w:rsidP="00A73ABB">
      <w:pPr>
        <w:rPr>
          <w:ins w:id="10" w:author="作者"/>
          <w:lang w:val="en-US" w:eastAsia="zh-CN"/>
        </w:rPr>
      </w:pPr>
      <w:ins w:id="11" w:author="作者">
        <w:r>
          <w:rPr>
            <w:lang w:val="en-US" w:eastAsia="zh-CN"/>
          </w:rPr>
          <w:t>For all these possible solutions, there are 2 different ways to inform the UE of the new EAS IP address:</w:t>
        </w:r>
      </w:ins>
    </w:p>
    <w:p w14:paraId="2661B233" w14:textId="5EA0F8D5" w:rsidR="00A73ABB" w:rsidRDefault="00A73ABB" w:rsidP="00D1557A">
      <w:pPr>
        <w:pStyle w:val="a8"/>
        <w:numPr>
          <w:ilvl w:val="0"/>
          <w:numId w:val="14"/>
        </w:numPr>
        <w:ind w:firstLineChars="0"/>
        <w:rPr>
          <w:ins w:id="12" w:author="作者"/>
          <w:lang w:val="en-US" w:eastAsia="zh-CN"/>
        </w:rPr>
      </w:pPr>
      <w:ins w:id="13" w:author="作者">
        <w:r>
          <w:rPr>
            <w:rFonts w:hint="eastAsia"/>
            <w:lang w:val="en-US" w:eastAsia="zh-CN"/>
          </w:rPr>
          <w:t>A</w:t>
        </w:r>
        <w:r>
          <w:rPr>
            <w:lang w:val="en-US" w:eastAsia="zh-CN"/>
          </w:rPr>
          <w:t xml:space="preserve">lt A: the EAS IP address is notified to UE via application layer signaling. </w:t>
        </w:r>
      </w:ins>
      <w:ins w:id="14" w:author="huawei01" w:date="2020-10-19T11:14:00Z">
        <w:r w:rsidR="00D1557A">
          <w:rPr>
            <w:lang w:val="en-US" w:eastAsia="zh-CN"/>
          </w:rPr>
          <w:t>T</w:t>
        </w:r>
        <w:r w:rsidR="00D1557A" w:rsidRPr="00D1557A">
          <w:rPr>
            <w:lang w:val="en-US" w:eastAsia="zh-CN"/>
          </w:rPr>
          <w:t>his option doesn’t have any impact on the</w:t>
        </w:r>
        <w:r w:rsidR="00D1557A">
          <w:rPr>
            <w:lang w:val="en-US" w:eastAsia="zh-CN"/>
          </w:rPr>
          <w:t xml:space="preserve"> 5GC</w:t>
        </w:r>
        <w:r w:rsidR="00D1557A" w:rsidRPr="00D1557A">
          <w:rPr>
            <w:lang w:val="en-US" w:eastAsia="zh-CN"/>
          </w:rPr>
          <w:t xml:space="preserve"> and has already been supported by </w:t>
        </w:r>
        <w:r w:rsidR="00D1557A">
          <w:rPr>
            <w:lang w:val="en-US" w:eastAsia="zh-CN"/>
          </w:rPr>
          <w:t>some</w:t>
        </w:r>
        <w:r w:rsidR="00D1557A" w:rsidRPr="00D1557A">
          <w:rPr>
            <w:lang w:val="en-US" w:eastAsia="zh-CN"/>
          </w:rPr>
          <w:t xml:space="preserve"> applications.</w:t>
        </w:r>
        <w:r w:rsidR="00D1557A">
          <w:rPr>
            <w:lang w:val="en-US" w:eastAsia="zh-CN"/>
          </w:rPr>
          <w:t xml:space="preserve"> </w:t>
        </w:r>
      </w:ins>
      <w:ins w:id="15" w:author="作者">
        <w:r w:rsidR="003E329F">
          <w:rPr>
            <w:lang w:val="en-US" w:eastAsia="zh-CN"/>
          </w:rPr>
          <w:t>It</w:t>
        </w:r>
        <w:r>
          <w:rPr>
            <w:lang w:val="en-US" w:eastAsia="zh-CN"/>
          </w:rPr>
          <w:t xml:space="preserve"> includes: Sol #25, #27, #53, and #54.</w:t>
        </w:r>
      </w:ins>
    </w:p>
    <w:p w14:paraId="517B8B8D" w14:textId="63790CE6" w:rsidR="00D1557A" w:rsidRDefault="00A73ABB" w:rsidP="00D1557A">
      <w:pPr>
        <w:pStyle w:val="a8"/>
        <w:numPr>
          <w:ilvl w:val="0"/>
          <w:numId w:val="14"/>
        </w:numPr>
        <w:ind w:firstLineChars="0"/>
        <w:rPr>
          <w:ins w:id="16" w:author="huawei01" w:date="2020-10-19T11:16:00Z"/>
          <w:lang w:val="en-US" w:eastAsia="zh-CN"/>
        </w:rPr>
      </w:pPr>
      <w:ins w:id="17" w:author="作者">
        <w:r>
          <w:rPr>
            <w:lang w:val="en-US" w:eastAsia="zh-CN"/>
          </w:rPr>
          <w:t>Alt B: The EAS IP address is notified to 5GC, and the 5GC sends the new EAS IP address to UE via NAS signaling</w:t>
        </w:r>
      </w:ins>
      <w:ins w:id="18" w:author="吕华章" w:date="2020-10-20T01:16:00Z">
        <w:r w:rsidR="008E761D">
          <w:rPr>
            <w:lang w:val="en-US" w:eastAsia="zh-CN"/>
          </w:rPr>
          <w:t xml:space="preserve"> </w:t>
        </w:r>
        <w:r w:rsidR="008E761D" w:rsidRPr="006A4820">
          <w:rPr>
            <w:highlight w:val="yellow"/>
            <w:lang w:val="en-US" w:eastAsia="zh-CN"/>
          </w:rPr>
          <w:t xml:space="preserve">and UE </w:t>
        </w:r>
      </w:ins>
      <w:ins w:id="19" w:author="吕华章" w:date="2020-10-20T01:20:00Z">
        <w:r w:rsidR="00BB7CA3">
          <w:rPr>
            <w:highlight w:val="yellow"/>
            <w:lang w:val="en-US" w:eastAsia="zh-CN"/>
          </w:rPr>
          <w:t xml:space="preserve">needs </w:t>
        </w:r>
      </w:ins>
      <w:ins w:id="20" w:author="吕华章" w:date="2020-10-20T01:16:00Z">
        <w:r w:rsidR="008E761D" w:rsidRPr="006A4820">
          <w:rPr>
            <w:highlight w:val="yellow"/>
            <w:lang w:val="en-US" w:eastAsia="zh-CN"/>
          </w:rPr>
          <w:t xml:space="preserve">the capability to deliver </w:t>
        </w:r>
      </w:ins>
      <w:ins w:id="21" w:author="吕华章" w:date="2020-10-20T01:25:00Z">
        <w:r w:rsidR="003911FF">
          <w:rPr>
            <w:highlight w:val="yellow"/>
            <w:lang w:val="en-US" w:eastAsia="zh-CN"/>
          </w:rPr>
          <w:t xml:space="preserve">the </w:t>
        </w:r>
      </w:ins>
      <w:ins w:id="22" w:author="吕华章" w:date="2020-10-20T01:21:00Z">
        <w:r w:rsidR="00BB7CA3">
          <w:rPr>
            <w:highlight w:val="yellow"/>
            <w:lang w:val="en-US" w:eastAsia="zh-CN"/>
          </w:rPr>
          <w:t xml:space="preserve">received </w:t>
        </w:r>
      </w:ins>
      <w:ins w:id="23" w:author="吕华章" w:date="2020-10-20T01:16:00Z">
        <w:r w:rsidR="008E761D" w:rsidRPr="006A4820">
          <w:rPr>
            <w:highlight w:val="yellow"/>
            <w:lang w:val="en-US" w:eastAsia="zh-CN"/>
          </w:rPr>
          <w:t xml:space="preserve">EAS IP address to </w:t>
        </w:r>
        <w:r w:rsidR="008E761D">
          <w:rPr>
            <w:highlight w:val="yellow"/>
            <w:lang w:val="en-US" w:eastAsia="zh-CN"/>
          </w:rPr>
          <w:t>application</w:t>
        </w:r>
        <w:r w:rsidR="008E761D" w:rsidRPr="006A4820">
          <w:rPr>
            <w:highlight w:val="yellow"/>
            <w:lang w:val="en-US" w:eastAsia="zh-CN"/>
          </w:rPr>
          <w:t xml:space="preserve"> client</w:t>
        </w:r>
      </w:ins>
      <w:ins w:id="24" w:author="作者">
        <w:r>
          <w:rPr>
            <w:lang w:val="en-US" w:eastAsia="zh-CN"/>
          </w:rPr>
          <w:t xml:space="preserve">. </w:t>
        </w:r>
      </w:ins>
      <w:ins w:id="25" w:author="huawei01" w:date="2020-10-19T11:15:00Z">
        <w:r w:rsidR="00D1557A" w:rsidRPr="00D1557A">
          <w:rPr>
            <w:lang w:val="en-US" w:eastAsia="zh-CN"/>
          </w:rPr>
          <w:t>This option has impact on both UE</w:t>
        </w:r>
        <w:r w:rsidR="00D1557A">
          <w:rPr>
            <w:lang w:val="en-US" w:eastAsia="zh-CN"/>
          </w:rPr>
          <w:t xml:space="preserve"> and 5GC</w:t>
        </w:r>
        <w:r w:rsidR="00D1557A" w:rsidRPr="00D1557A">
          <w:rPr>
            <w:lang w:val="en-US" w:eastAsia="zh-CN"/>
          </w:rPr>
          <w:t>.</w:t>
        </w:r>
      </w:ins>
      <w:ins w:id="26" w:author="作者">
        <w:r w:rsidR="003E329F">
          <w:rPr>
            <w:lang w:val="en-US" w:eastAsia="zh-CN"/>
          </w:rPr>
          <w:t>It</w:t>
        </w:r>
        <w:r>
          <w:rPr>
            <w:lang w:val="en-US" w:eastAsia="zh-CN"/>
          </w:rPr>
          <w:t xml:space="preserve"> includes: Sol #28, #31 and #37. </w:t>
        </w:r>
      </w:ins>
    </w:p>
    <w:p w14:paraId="0CFE1078" w14:textId="682F5E95" w:rsidR="00A73ABB" w:rsidRDefault="00A73ABB" w:rsidP="00D1557A">
      <w:pPr>
        <w:pStyle w:val="a8"/>
        <w:ind w:left="360" w:firstLineChars="0" w:firstLine="0"/>
        <w:rPr>
          <w:ins w:id="27" w:author="huawei" w:date="2020-10-18T20:46:00Z"/>
          <w:lang w:val="en-US" w:eastAsia="zh-CN"/>
        </w:rPr>
      </w:pPr>
      <w:ins w:id="28" w:author="作者">
        <w:r>
          <w:rPr>
            <w:lang w:val="en-US" w:eastAsia="zh-CN"/>
          </w:rPr>
          <w:t xml:space="preserve">There are </w:t>
        </w:r>
      </w:ins>
      <w:ins w:id="29" w:author="huawei01" w:date="2020-10-19T11:16:00Z">
        <w:r w:rsidR="00D1557A">
          <w:rPr>
            <w:lang w:val="en-US" w:eastAsia="zh-CN"/>
          </w:rPr>
          <w:t xml:space="preserve">two </w:t>
        </w:r>
      </w:ins>
      <w:ins w:id="30" w:author="作者">
        <w:r>
          <w:rPr>
            <w:lang w:val="en-US" w:eastAsia="zh-CN"/>
          </w:rPr>
          <w:t xml:space="preserve">possible ways to inform the UE of the new EAS IP address: the SMF sends the new EAS IP address to UE via SM NAS signaling, or the PCF sends the new EAS IP address to UE via UCU procedure. </w:t>
        </w:r>
        <w:del w:id="31" w:author="Ulises Olvera" w:date="2020-10-19T19:22:00Z">
          <w:r w:rsidDel="0004761F">
            <w:rPr>
              <w:lang w:val="en-US" w:eastAsia="zh-CN"/>
            </w:rPr>
            <w:delText xml:space="preserve">The UCU option is a </w:delText>
          </w:r>
          <w:r w:rsidR="003E329F" w:rsidDel="0004761F">
            <w:rPr>
              <w:lang w:val="en-US" w:eastAsia="zh-CN"/>
            </w:rPr>
            <w:delText>heavy</w:delText>
          </w:r>
          <w:r w:rsidDel="0004761F">
            <w:rPr>
              <w:lang w:val="en-US" w:eastAsia="zh-CN"/>
            </w:rPr>
            <w:delText xml:space="preserve"> option</w:delText>
          </w:r>
          <w:r w:rsidR="003E329F" w:rsidRPr="003E329F" w:rsidDel="0004761F">
            <w:delText xml:space="preserve"> </w:delText>
          </w:r>
          <w:r w:rsidR="003E329F" w:rsidRPr="003E329F" w:rsidDel="0004761F">
            <w:rPr>
              <w:lang w:val="en-US" w:eastAsia="zh-CN"/>
            </w:rPr>
            <w:delText>as it need additional AMF/PCF involved</w:delText>
          </w:r>
        </w:del>
      </w:ins>
      <w:ins w:id="32" w:author="Ulises Olvera" w:date="2020-10-19T19:22:00Z">
        <w:r w:rsidR="0004761F">
          <w:rPr>
            <w:lang w:val="en-US" w:eastAsia="zh-CN"/>
          </w:rPr>
          <w:t>Both solutions can co-exist and it be activated by policy</w:t>
        </w:r>
      </w:ins>
      <w:ins w:id="33" w:author="作者">
        <w:r w:rsidR="003E329F">
          <w:rPr>
            <w:lang w:val="en-US" w:eastAsia="zh-CN"/>
          </w:rPr>
          <w:t>.</w:t>
        </w:r>
        <w:r>
          <w:rPr>
            <w:lang w:val="en-US" w:eastAsia="zh-CN"/>
          </w:rPr>
          <w:t xml:space="preserve"> </w:t>
        </w:r>
        <w:r w:rsidR="003E329F">
          <w:rPr>
            <w:lang w:val="en-US" w:eastAsia="zh-CN"/>
          </w:rPr>
          <w:t>H</w:t>
        </w:r>
        <w:r>
          <w:rPr>
            <w:lang w:val="en-US" w:eastAsia="zh-CN"/>
          </w:rPr>
          <w:t xml:space="preserve">ence, it is recommended that </w:t>
        </w:r>
        <w:del w:id="34" w:author="Ulises Olvera" w:date="2020-10-19T19:23:00Z">
          <w:r w:rsidDel="0004761F">
            <w:rPr>
              <w:lang w:val="en-US" w:eastAsia="zh-CN"/>
            </w:rPr>
            <w:delText>the SM</w:delText>
          </w:r>
        </w:del>
      </w:ins>
      <w:ins w:id="35" w:author="Ulises Olvera" w:date="2020-10-19T19:23:00Z">
        <w:r w:rsidR="0004761F">
          <w:rPr>
            <w:lang w:val="en-US" w:eastAsia="zh-CN"/>
          </w:rPr>
          <w:t>a</w:t>
        </w:r>
      </w:ins>
      <w:ins w:id="36" w:author="作者">
        <w:r>
          <w:rPr>
            <w:lang w:val="en-US" w:eastAsia="zh-CN"/>
          </w:rPr>
          <w:t xml:space="preserve"> NAS signaling </w:t>
        </w:r>
      </w:ins>
      <w:ins w:id="37" w:author="Ulises Olvera" w:date="2020-10-19T19:23:00Z">
        <w:r w:rsidR="0004761F">
          <w:rPr>
            <w:lang w:val="en-US" w:eastAsia="zh-CN"/>
          </w:rPr>
          <w:t>be</w:t>
        </w:r>
      </w:ins>
      <w:ins w:id="38" w:author="作者">
        <w:del w:id="39" w:author="Ulises Olvera" w:date="2020-10-19T19:23:00Z">
          <w:r w:rsidDel="0004761F">
            <w:rPr>
              <w:lang w:val="en-US" w:eastAsia="zh-CN"/>
            </w:rPr>
            <w:delText>is</w:delText>
          </w:r>
        </w:del>
        <w:r>
          <w:rPr>
            <w:lang w:val="en-US" w:eastAsia="zh-CN"/>
          </w:rPr>
          <w:t xml:space="preserve"> used to send the new EAS IP address to UE.</w:t>
        </w:r>
      </w:ins>
    </w:p>
    <w:p w14:paraId="1E783EEA" w14:textId="583F5258" w:rsidR="00F30407" w:rsidRDefault="0004761F" w:rsidP="00A73ABB">
      <w:pPr>
        <w:rPr>
          <w:ins w:id="40" w:author="huawei01" w:date="2020-10-19T11:48:00Z"/>
          <w:lang w:val="en-US" w:eastAsia="zh-CN"/>
        </w:rPr>
      </w:pPr>
      <w:ins w:id="41" w:author="Ulises Olvera" w:date="2020-10-19T19:25:00Z">
        <w:r>
          <w:rPr>
            <w:lang w:val="en-US" w:eastAsia="zh-CN"/>
          </w:rPr>
          <w:t xml:space="preserve">Both </w:t>
        </w:r>
      </w:ins>
      <w:ins w:id="42" w:author="作者">
        <w:r w:rsidR="00A73ABB" w:rsidRPr="00B72FEA">
          <w:rPr>
            <w:lang w:val="en-US" w:eastAsia="zh-CN"/>
          </w:rPr>
          <w:t xml:space="preserve">Alt </w:t>
        </w:r>
        <w:r w:rsidR="00A73ABB">
          <w:rPr>
            <w:lang w:val="en-US" w:eastAsia="zh-CN"/>
          </w:rPr>
          <w:t>A</w:t>
        </w:r>
        <w:r w:rsidR="00A73ABB" w:rsidRPr="00B72FEA">
          <w:rPr>
            <w:lang w:val="en-US" w:eastAsia="zh-CN"/>
          </w:rPr>
          <w:t xml:space="preserve"> </w:t>
        </w:r>
      </w:ins>
      <w:ins w:id="43" w:author="Ulises Olvera" w:date="2020-10-19T19:25:00Z">
        <w:r>
          <w:rPr>
            <w:lang w:val="en-US" w:eastAsia="zh-CN"/>
          </w:rPr>
          <w:t xml:space="preserve">and Alt B </w:t>
        </w:r>
        <w:proofErr w:type="spellStart"/>
        <w:r>
          <w:rPr>
            <w:lang w:val="en-US" w:eastAsia="zh-CN"/>
          </w:rPr>
          <w:t>are</w:t>
        </w:r>
      </w:ins>
      <w:ins w:id="44" w:author="作者">
        <w:del w:id="45" w:author="Ulises Olvera" w:date="2020-10-19T19:25:00Z">
          <w:r w:rsidR="00A73ABB" w:rsidRPr="00B72FEA" w:rsidDel="0004761F">
            <w:rPr>
              <w:lang w:val="en-US" w:eastAsia="zh-CN"/>
            </w:rPr>
            <w:delText xml:space="preserve">is </w:delText>
          </w:r>
        </w:del>
        <w:r w:rsidR="00A73ABB" w:rsidRPr="00B72FEA">
          <w:rPr>
            <w:lang w:val="en-US" w:eastAsia="zh-CN"/>
          </w:rPr>
          <w:t>possible</w:t>
        </w:r>
        <w:proofErr w:type="spellEnd"/>
        <w:r w:rsidR="00A73ABB" w:rsidRPr="00B72FEA">
          <w:rPr>
            <w:lang w:val="en-US" w:eastAsia="zh-CN"/>
          </w:rPr>
          <w:t xml:space="preserve"> </w:t>
        </w:r>
        <w:del w:id="46" w:author="Ulises Olvera" w:date="2020-10-19T19:25:00Z">
          <w:r w:rsidR="00A73ABB" w:rsidRPr="00B72FEA" w:rsidDel="0004761F">
            <w:rPr>
              <w:lang w:val="en-US" w:eastAsia="zh-CN"/>
            </w:rPr>
            <w:delText>if the application layer supports to inform the target EAS to UE</w:delText>
          </w:r>
        </w:del>
      </w:ins>
      <w:ins w:id="47" w:author="Ulises Olvera" w:date="2020-10-19T19:25:00Z">
        <w:r>
          <w:rPr>
            <w:lang w:val="en-US" w:eastAsia="zh-CN"/>
          </w:rPr>
          <w:t>and can be used</w:t>
        </w:r>
      </w:ins>
      <w:ins w:id="48" w:author="Ulises Olvera" w:date="2020-10-19T19:26:00Z">
        <w:r>
          <w:rPr>
            <w:lang w:val="en-US" w:eastAsia="zh-CN"/>
          </w:rPr>
          <w:t xml:space="preserve"> depending on the capabilities of the applications layer</w:t>
        </w:r>
      </w:ins>
      <w:ins w:id="49" w:author="作者">
        <w:r w:rsidR="00A73ABB" w:rsidRPr="00B72FEA">
          <w:rPr>
            <w:lang w:val="en-US" w:eastAsia="zh-CN"/>
          </w:rPr>
          <w:t>.</w:t>
        </w:r>
      </w:ins>
    </w:p>
    <w:p w14:paraId="09CA7914" w14:textId="43A73A6C" w:rsidR="00A73ABB" w:rsidRDefault="00A73ABB" w:rsidP="00A73ABB">
      <w:pPr>
        <w:rPr>
          <w:ins w:id="50" w:author="作者"/>
          <w:lang w:val="en-US" w:eastAsia="zh-CN"/>
        </w:rPr>
      </w:pPr>
      <w:ins w:id="51" w:author="作者">
        <w:del w:id="52" w:author="Ulises Olvera" w:date="2020-10-19T19:26:00Z">
          <w:r w:rsidRPr="00B72FEA" w:rsidDel="0004761F">
            <w:rPr>
              <w:lang w:val="en-US" w:eastAsia="zh-CN"/>
            </w:rPr>
            <w:delText xml:space="preserve">Alt </w:delText>
          </w:r>
          <w:r w:rsidDel="0004761F">
            <w:rPr>
              <w:lang w:val="en-US" w:eastAsia="zh-CN"/>
            </w:rPr>
            <w:delText>B</w:delText>
          </w:r>
          <w:r w:rsidRPr="00B72FEA" w:rsidDel="0004761F">
            <w:rPr>
              <w:lang w:val="en-US" w:eastAsia="zh-CN"/>
            </w:rPr>
            <w:delText xml:space="preserve"> </w:delText>
          </w:r>
          <w:r w:rsidR="003E329F" w:rsidDel="0004761F">
            <w:rPr>
              <w:lang w:val="en-US" w:eastAsia="zh-CN"/>
            </w:rPr>
            <w:delText>also</w:delText>
          </w:r>
          <w:r w:rsidRPr="00B72FEA" w:rsidDel="0004761F">
            <w:rPr>
              <w:lang w:val="en-US" w:eastAsia="zh-CN"/>
            </w:rPr>
            <w:delText xml:space="preserve"> need be supported </w:delText>
          </w:r>
          <w:r w:rsidR="003E329F" w:rsidDel="0004761F">
            <w:rPr>
              <w:lang w:val="en-US" w:eastAsia="zh-CN"/>
            </w:rPr>
            <w:delText xml:space="preserve">considering that </w:delText>
          </w:r>
          <w:r w:rsidRPr="00B72FEA" w:rsidDel="0004761F">
            <w:rPr>
              <w:lang w:val="en-US" w:eastAsia="zh-CN"/>
            </w:rPr>
            <w:delText xml:space="preserve">the </w:delText>
          </w:r>
        </w:del>
      </w:ins>
      <w:ins w:id="53" w:author="huawei01" w:date="2020-10-19T11:32:00Z">
        <w:del w:id="54" w:author="Ulises Olvera" w:date="2020-10-19T19:26:00Z">
          <w:r w:rsidR="005706CE" w:rsidDel="0004761F">
            <w:rPr>
              <w:lang w:val="en-US" w:eastAsia="zh-CN"/>
            </w:rPr>
            <w:delText>application</w:delText>
          </w:r>
        </w:del>
      </w:ins>
      <w:ins w:id="55" w:author="作者">
        <w:del w:id="56" w:author="Ulises Olvera" w:date="2020-10-19T19:26:00Z">
          <w:r w:rsidRPr="00B72FEA" w:rsidDel="0004761F">
            <w:rPr>
              <w:lang w:val="en-US" w:eastAsia="zh-CN"/>
            </w:rPr>
            <w:delText xml:space="preserve"> </w:delText>
          </w:r>
          <w:r w:rsidR="003E329F" w:rsidDel="0004761F">
            <w:rPr>
              <w:lang w:val="en-US" w:eastAsia="zh-CN"/>
            </w:rPr>
            <w:delText>may</w:delText>
          </w:r>
          <w:r w:rsidRPr="00B72FEA" w:rsidDel="0004761F">
            <w:rPr>
              <w:lang w:val="en-US" w:eastAsia="zh-CN"/>
            </w:rPr>
            <w:delText xml:space="preserve"> not support such </w:delText>
          </w:r>
        </w:del>
      </w:ins>
      <w:ins w:id="57" w:author="huawei01" w:date="2020-10-19T11:32:00Z">
        <w:del w:id="58" w:author="Ulises Olvera" w:date="2020-10-19T19:26:00Z">
          <w:r w:rsidR="005706CE" w:rsidDel="0004761F">
            <w:rPr>
              <w:lang w:val="en-US" w:eastAsia="zh-CN"/>
            </w:rPr>
            <w:delText>mechanism</w:delText>
          </w:r>
        </w:del>
      </w:ins>
      <w:ins w:id="59" w:author="作者">
        <w:del w:id="60" w:author="Ulises Olvera" w:date="2020-10-19T19:26:00Z">
          <w:r w:rsidRPr="00B72FEA" w:rsidDel="0004761F">
            <w:rPr>
              <w:lang w:val="en-US" w:eastAsia="zh-CN"/>
            </w:rPr>
            <w:delText>.</w:delText>
          </w:r>
          <w:r w:rsidDel="0004761F">
            <w:rPr>
              <w:lang w:val="en-US" w:eastAsia="zh-CN"/>
            </w:rPr>
            <w:delText xml:space="preserve"> </w:delText>
          </w:r>
          <w:r w:rsidR="003E329F" w:rsidDel="0004761F">
            <w:rPr>
              <w:lang w:val="en-US" w:eastAsia="zh-CN"/>
            </w:rPr>
            <w:delText>As the SMF has received the new EAS address from EAS/AF, sending the new EAS address to the UE is not a big burden. This can also synchronize the path change</w:delText>
          </w:r>
        </w:del>
      </w:ins>
      <w:ins w:id="61" w:author="huawei01" w:date="2020-10-19T11:49:00Z">
        <w:del w:id="62" w:author="Ulises Olvera" w:date="2020-10-19T19:26:00Z">
          <w:r w:rsidR="00F30407" w:rsidRPr="00F30407" w:rsidDel="0004761F">
            <w:delText xml:space="preserve"> </w:delText>
          </w:r>
          <w:r w:rsidR="00F30407" w:rsidDel="0004761F">
            <w:delText xml:space="preserve">and </w:delText>
          </w:r>
          <w:r w:rsidR="00F30407" w:rsidRPr="00F30407" w:rsidDel="0004761F">
            <w:rPr>
              <w:lang w:val="en-US" w:eastAsia="zh-CN"/>
            </w:rPr>
            <w:delText>provide the improvements in Quality of Experience</w:delText>
          </w:r>
        </w:del>
      </w:ins>
      <w:ins w:id="63" w:author="作者">
        <w:del w:id="64" w:author="Ulises Olvera" w:date="2020-10-19T19:26:00Z">
          <w:r w:rsidR="003E329F" w:rsidDel="0004761F">
            <w:rPr>
              <w:lang w:val="en-US" w:eastAsia="zh-CN"/>
            </w:rPr>
            <w:delText>.</w:delText>
          </w:r>
        </w:del>
      </w:ins>
      <w:ins w:id="65" w:author="huawei01" w:date="2020-10-19T11:47:00Z">
        <w:del w:id="66" w:author="Ulises Olvera" w:date="2020-10-19T19:26:00Z">
          <w:r w:rsidR="00F30407" w:rsidDel="0004761F">
            <w:rPr>
              <w:lang w:val="en-US" w:eastAsia="zh-CN"/>
            </w:rPr>
            <w:delText xml:space="preserve"> </w:delText>
          </w:r>
        </w:del>
      </w:ins>
      <w:ins w:id="67" w:author="huawei01" w:date="2020-10-19T11:53:00Z">
        <w:del w:id="68" w:author="Ulises Olvera" w:date="2020-10-19T19:26:00Z">
          <w:r w:rsidR="00F30407" w:rsidDel="0004761F">
            <w:rPr>
              <w:lang w:val="en-US" w:eastAsia="zh-CN"/>
            </w:rPr>
            <w:delText>On</w:delText>
          </w:r>
        </w:del>
      </w:ins>
      <w:ins w:id="69" w:author="huawei01" w:date="2020-10-19T11:51:00Z">
        <w:del w:id="70" w:author="Ulises Olvera" w:date="2020-10-19T19:26:00Z">
          <w:r w:rsidR="00F30407" w:rsidDel="0004761F">
            <w:rPr>
              <w:lang w:val="en-US" w:eastAsia="zh-CN"/>
            </w:rPr>
            <w:delText xml:space="preserve"> the UE side this capability is similar as the capability to receive the non-IP small data and deliver it to the Application.</w:delText>
          </w:r>
        </w:del>
      </w:ins>
      <w:ins w:id="71" w:author="huawei01" w:date="2020-10-19T11:53:00Z">
        <w:del w:id="72" w:author="Ulises Olvera" w:date="2020-10-19T19:26:00Z">
          <w:r w:rsidR="00885FA0" w:rsidDel="0004761F">
            <w:rPr>
              <w:lang w:val="en-US" w:eastAsia="zh-CN"/>
            </w:rPr>
            <w:delText xml:space="preserve"> UE can indicate whether it support this </w:delText>
          </w:r>
        </w:del>
      </w:ins>
      <w:ins w:id="73" w:author="huawei01" w:date="2020-10-19T11:54:00Z">
        <w:del w:id="74" w:author="Ulises Olvera" w:date="2020-10-19T19:26:00Z">
          <w:r w:rsidR="00885FA0" w:rsidDel="0004761F">
            <w:rPr>
              <w:lang w:val="en-US" w:eastAsia="zh-CN"/>
            </w:rPr>
            <w:delText>capability</w:delText>
          </w:r>
        </w:del>
      </w:ins>
      <w:ins w:id="75" w:author="huawei01" w:date="2020-10-19T11:53:00Z">
        <w:del w:id="76" w:author="Ulises Olvera" w:date="2020-10-19T19:26:00Z">
          <w:r w:rsidR="00885FA0" w:rsidDel="0004761F">
            <w:rPr>
              <w:lang w:val="en-US" w:eastAsia="zh-CN"/>
            </w:rPr>
            <w:delText xml:space="preserve"> </w:delText>
          </w:r>
        </w:del>
      </w:ins>
      <w:ins w:id="77" w:author="huawei01" w:date="2020-10-19T11:54:00Z">
        <w:del w:id="78" w:author="Ulises Olvera" w:date="2020-10-19T19:26:00Z">
          <w:r w:rsidR="00885FA0" w:rsidDel="0004761F">
            <w:rPr>
              <w:lang w:val="en-US" w:eastAsia="zh-CN"/>
            </w:rPr>
            <w:delText>to the SMF during the PDU Session establishment procedure. Per that indication, SMF can deliver the EAS address via the NAS message to the UE.</w:delText>
          </w:r>
        </w:del>
      </w:ins>
      <w:ins w:id="79" w:author="huawei01" w:date="2020-10-19T11:53:00Z">
        <w:del w:id="80" w:author="Ulises Olvera" w:date="2020-10-19T19:26:00Z">
          <w:r w:rsidR="00885FA0" w:rsidDel="0004761F">
            <w:rPr>
              <w:lang w:val="en-US" w:eastAsia="zh-CN"/>
            </w:rPr>
            <w:delText xml:space="preserve"> </w:delText>
          </w:r>
        </w:del>
      </w:ins>
      <w:ins w:id="81" w:author="吕华章" w:date="2020-10-20T01:17:00Z">
        <w:del w:id="82" w:author="Ulises Olvera" w:date="2020-10-19T19:26:00Z">
          <w:r w:rsidR="008E761D" w:rsidRPr="006A4820" w:rsidDel="0004761F">
            <w:rPr>
              <w:highlight w:val="yellow"/>
              <w:lang w:val="en-US" w:eastAsia="zh-CN"/>
            </w:rPr>
            <w:delText xml:space="preserve">And UE </w:delText>
          </w:r>
        </w:del>
      </w:ins>
      <w:ins w:id="83" w:author="吕华章" w:date="2020-10-20T01:21:00Z">
        <w:del w:id="84" w:author="Ulises Olvera" w:date="2020-10-19T19:26:00Z">
          <w:r w:rsidR="00BB7CA3" w:rsidDel="0004761F">
            <w:rPr>
              <w:highlight w:val="yellow"/>
              <w:lang w:val="en-US" w:eastAsia="zh-CN"/>
            </w:rPr>
            <w:delText>needs</w:delText>
          </w:r>
        </w:del>
      </w:ins>
      <w:ins w:id="85" w:author="吕华章" w:date="2020-10-20T01:17:00Z">
        <w:del w:id="86" w:author="Ulises Olvera" w:date="2020-10-19T19:26:00Z">
          <w:r w:rsidR="008E761D" w:rsidRPr="006A4820" w:rsidDel="0004761F">
            <w:rPr>
              <w:highlight w:val="yellow"/>
              <w:lang w:val="en-US" w:eastAsia="zh-CN"/>
            </w:rPr>
            <w:delText xml:space="preserve"> the capability to deliver </w:delText>
          </w:r>
        </w:del>
      </w:ins>
      <w:ins w:id="87" w:author="吕华章" w:date="2020-10-20T01:25:00Z">
        <w:del w:id="88" w:author="Ulises Olvera" w:date="2020-10-19T19:26:00Z">
          <w:r w:rsidR="003911FF" w:rsidDel="0004761F">
            <w:rPr>
              <w:highlight w:val="yellow"/>
              <w:lang w:val="en-US" w:eastAsia="zh-CN"/>
            </w:rPr>
            <w:delText xml:space="preserve">the </w:delText>
          </w:r>
        </w:del>
      </w:ins>
      <w:ins w:id="89" w:author="吕华章" w:date="2020-10-20T01:21:00Z">
        <w:del w:id="90" w:author="Ulises Olvera" w:date="2020-10-19T19:26:00Z">
          <w:r w:rsidR="00BB7CA3" w:rsidDel="0004761F">
            <w:rPr>
              <w:highlight w:val="yellow"/>
              <w:lang w:val="en-US" w:eastAsia="zh-CN"/>
            </w:rPr>
            <w:delText xml:space="preserve">received </w:delText>
          </w:r>
        </w:del>
      </w:ins>
      <w:ins w:id="91" w:author="吕华章" w:date="2020-10-20T01:17:00Z">
        <w:del w:id="92" w:author="Ulises Olvera" w:date="2020-10-19T19:26:00Z">
          <w:r w:rsidR="008E761D" w:rsidRPr="006A4820" w:rsidDel="0004761F">
            <w:rPr>
              <w:highlight w:val="yellow"/>
              <w:lang w:val="en-US" w:eastAsia="zh-CN"/>
            </w:rPr>
            <w:delText xml:space="preserve">EAS IP address to </w:delText>
          </w:r>
          <w:r w:rsidR="008E761D" w:rsidDel="0004761F">
            <w:rPr>
              <w:highlight w:val="yellow"/>
              <w:lang w:val="en-US" w:eastAsia="zh-CN"/>
            </w:rPr>
            <w:delText>application</w:delText>
          </w:r>
          <w:r w:rsidR="008E761D" w:rsidRPr="006A4820" w:rsidDel="0004761F">
            <w:rPr>
              <w:highlight w:val="yellow"/>
              <w:lang w:val="en-US" w:eastAsia="zh-CN"/>
            </w:rPr>
            <w:delText xml:space="preserve"> client</w:delText>
          </w:r>
        </w:del>
        <w:r w:rsidR="008E761D" w:rsidRPr="006A4820">
          <w:rPr>
            <w:highlight w:val="yellow"/>
            <w:lang w:val="en-US" w:eastAsia="zh-CN"/>
          </w:rPr>
          <w:t>.</w:t>
        </w:r>
      </w:ins>
    </w:p>
    <w:p w14:paraId="33DB9F31" w14:textId="235EF2E6" w:rsidR="00885FA0" w:rsidRDefault="00A73ABB" w:rsidP="00530DAE">
      <w:pPr>
        <w:rPr>
          <w:ins w:id="93" w:author="S2-2007242" w:date="2020-10-19T18:01:00Z"/>
          <w:lang w:val="en-US" w:eastAsia="zh-CN"/>
        </w:rPr>
      </w:pPr>
      <w:ins w:id="94" w:author="作者">
        <w:del w:id="95" w:author="huawei01" w:date="2020-10-19T12:01:00Z">
          <w:r w:rsidDel="00885FA0">
            <w:rPr>
              <w:lang w:val="en-US" w:eastAsia="zh-CN"/>
            </w:rPr>
            <w:lastRenderedPageBreak/>
            <w:delText>In addition, solution #31 support to send a suspend/resume indication via NAS signaling to UE</w:delText>
          </w:r>
          <w:r w:rsidR="003E329F" w:rsidDel="00885FA0">
            <w:rPr>
              <w:lang w:val="en-US" w:eastAsia="zh-CN"/>
            </w:rPr>
            <w:delText>.</w:delText>
          </w:r>
          <w:r w:rsidDel="00885FA0">
            <w:rPr>
              <w:lang w:val="en-US" w:eastAsia="zh-CN"/>
            </w:rPr>
            <w:delText xml:space="preserve"> </w:delText>
          </w:r>
          <w:r w:rsidR="003E329F" w:rsidDel="00885FA0">
            <w:rPr>
              <w:lang w:val="en-US" w:eastAsia="zh-CN"/>
            </w:rPr>
            <w:delText>S</w:delText>
          </w:r>
          <w:r w:rsidDel="00885FA0">
            <w:rPr>
              <w:lang w:val="en-US" w:eastAsia="zh-CN"/>
            </w:rPr>
            <w:delText>o that the UE can coordinate with the EAS(s) for context migration to avoid packet loss. This is recommended to be adopted for normative work.</w:delText>
          </w:r>
        </w:del>
      </w:ins>
    </w:p>
    <w:p w14:paraId="698ED124" w14:textId="4417293B" w:rsidR="0040151A" w:rsidRPr="00B71D35" w:rsidDel="008A4EB1" w:rsidRDefault="0040151A" w:rsidP="0040151A">
      <w:pPr>
        <w:rPr>
          <w:ins w:id="96" w:author="S2-2007242" w:date="2020-10-19T18:01:00Z"/>
          <w:del w:id="97" w:author="huawei" w:date="2020-10-20T09:36:00Z"/>
          <w:b/>
          <w:bCs/>
          <w:noProof/>
          <w:highlight w:val="yellow"/>
          <w:lang w:eastAsia="ko-KR"/>
        </w:rPr>
      </w:pPr>
      <w:ins w:id="98" w:author="S2-2007242" w:date="2020-10-19T18:01:00Z">
        <w:del w:id="99" w:author="huawei" w:date="2020-10-20T09:36:00Z">
          <w:r w:rsidRPr="00B71D35" w:rsidDel="008A4EB1">
            <w:rPr>
              <w:b/>
              <w:bCs/>
              <w:noProof/>
              <w:highlight w:val="yellow"/>
              <w:u w:val="single"/>
              <w:lang w:eastAsia="ko-KR"/>
            </w:rPr>
            <w:delText>Impact of Application Layer DNS caching</w:delText>
          </w:r>
          <w:r w:rsidRPr="00B71D35" w:rsidDel="008A4EB1">
            <w:rPr>
              <w:b/>
              <w:bCs/>
              <w:noProof/>
              <w:highlight w:val="yellow"/>
              <w:lang w:eastAsia="ko-KR"/>
            </w:rPr>
            <w:delText>:</w:delText>
          </w:r>
        </w:del>
      </w:ins>
    </w:p>
    <w:p w14:paraId="26FA52E2" w14:textId="6DE98533" w:rsidR="0040151A" w:rsidRPr="00B71D35" w:rsidDel="008A4EB1" w:rsidRDefault="0040151A" w:rsidP="0040151A">
      <w:pPr>
        <w:rPr>
          <w:ins w:id="100" w:author="S2-2007242" w:date="2020-10-19T18:01:00Z"/>
          <w:del w:id="101" w:author="huawei" w:date="2020-10-20T09:36:00Z"/>
          <w:b/>
          <w:bCs/>
          <w:noProof/>
          <w:highlight w:val="yellow"/>
          <w:lang w:eastAsia="ko-KR"/>
        </w:rPr>
      </w:pPr>
      <w:ins w:id="102" w:author="S2-2007242" w:date="2020-10-19T18:01:00Z">
        <w:del w:id="103" w:author="huawei" w:date="2020-10-20T09:36:00Z">
          <w:r w:rsidRPr="00B71D35" w:rsidDel="008A4EB1">
            <w:rPr>
              <w:noProof/>
              <w:highlight w:val="yellow"/>
              <w:lang w:eastAsia="ko-KR"/>
            </w:rPr>
            <w:delText>Solutions #23, #24, #32, #34, #51, #52, #53, #54 propose means for establishing a connection with the ‘closest’ EAS following a handover. To do so they depend on DNS lookup to be triggered immediately after UE relocation. Since it is a new IP connection it is expected that a fresh UE instance of the DNS resolver will select the ‘closest’ EAS. However, DNS caching at the application layer results in name resolution using previously cached entries that will result in no new DNS network lookups until the application cache timer expires.</w:delText>
          </w:r>
        </w:del>
      </w:ins>
    </w:p>
    <w:p w14:paraId="6C4A64CB" w14:textId="20D9A8DB" w:rsidR="0040151A" w:rsidRPr="00B71D35" w:rsidDel="008A4EB1" w:rsidRDefault="0040151A" w:rsidP="0040151A">
      <w:pPr>
        <w:rPr>
          <w:ins w:id="104" w:author="S2-2007242" w:date="2020-10-19T18:01:00Z"/>
          <w:del w:id="105" w:author="huawei" w:date="2020-10-20T09:36:00Z"/>
          <w:noProof/>
          <w:highlight w:val="yellow"/>
          <w:lang w:eastAsia="ko-KR"/>
        </w:rPr>
      </w:pPr>
      <w:ins w:id="106" w:author="S2-2007242" w:date="2020-10-19T18:01:00Z">
        <w:del w:id="107" w:author="huawei" w:date="2020-10-20T09:36:00Z">
          <w:r w:rsidRPr="00B71D35" w:rsidDel="008A4EB1">
            <w:rPr>
              <w:noProof/>
              <w:highlight w:val="yellow"/>
              <w:lang w:eastAsia="ko-KR"/>
            </w:rPr>
            <w:delText xml:space="preserve">Since cache timeout values on the caching UE application side caching can be significant, the following behavior should be expected: </w:delText>
          </w:r>
        </w:del>
      </w:ins>
    </w:p>
    <w:p w14:paraId="7D099E87" w14:textId="20370DB4" w:rsidR="0040151A" w:rsidRPr="00B71D35" w:rsidDel="008A4EB1" w:rsidRDefault="0040151A" w:rsidP="0040151A">
      <w:pPr>
        <w:pStyle w:val="B1"/>
        <w:rPr>
          <w:ins w:id="108" w:author="S2-2007242" w:date="2020-10-19T18:01:00Z"/>
          <w:del w:id="109" w:author="huawei" w:date="2020-10-20T09:36:00Z"/>
          <w:noProof/>
          <w:highlight w:val="yellow"/>
          <w:lang w:eastAsia="ko-KR"/>
        </w:rPr>
      </w:pPr>
      <w:ins w:id="110" w:author="S2-2007242" w:date="2020-10-19T18:01:00Z">
        <w:del w:id="111" w:author="huawei" w:date="2020-10-20T09:36:00Z">
          <w:r w:rsidRPr="00B71D35" w:rsidDel="008A4EB1">
            <w:rPr>
              <w:noProof/>
              <w:highlight w:val="yellow"/>
              <w:lang w:val="en-US" w:eastAsia="ko-KR"/>
            </w:rPr>
            <w:delText>-</w:delText>
          </w:r>
          <w:r w:rsidRPr="00B71D35" w:rsidDel="008A4EB1">
            <w:rPr>
              <w:noProof/>
              <w:highlight w:val="yellow"/>
              <w:lang w:val="en-US" w:eastAsia="ko-KR"/>
            </w:rPr>
            <w:tab/>
          </w:r>
          <w:r w:rsidRPr="00B71D35" w:rsidDel="008A4EB1">
            <w:rPr>
              <w:noProof/>
              <w:highlight w:val="yellow"/>
              <w:lang w:eastAsia="ko-KR"/>
            </w:rPr>
            <w:delText xml:space="preserve">Applications using connection oriented transport should expect to continue connecting with </w:delText>
          </w:r>
          <w:r w:rsidRPr="00B71D35" w:rsidDel="008A4EB1">
            <w:rPr>
              <w:noProof/>
              <w:highlight w:val="yellow"/>
              <w:lang w:val="en-US" w:eastAsia="ko-KR"/>
            </w:rPr>
            <w:delText xml:space="preserve">the </w:delText>
          </w:r>
          <w:r w:rsidRPr="00B71D35" w:rsidDel="008A4EB1">
            <w:rPr>
              <w:noProof/>
              <w:highlight w:val="yellow"/>
              <w:lang w:eastAsia="ko-KR"/>
            </w:rPr>
            <w:delText>old EAS until the application cache timer expires. Alternatively:</w:delText>
          </w:r>
        </w:del>
      </w:ins>
    </w:p>
    <w:p w14:paraId="751398B3" w14:textId="002B193A" w:rsidR="0040151A" w:rsidRPr="00B71D35" w:rsidDel="008A4EB1" w:rsidRDefault="0040151A" w:rsidP="0040151A">
      <w:pPr>
        <w:pStyle w:val="B2"/>
        <w:rPr>
          <w:ins w:id="112" w:author="S2-2007242" w:date="2020-10-19T18:01:00Z"/>
          <w:del w:id="113" w:author="huawei" w:date="2020-10-20T09:36:00Z"/>
          <w:noProof/>
          <w:highlight w:val="yellow"/>
          <w:lang w:eastAsia="ko-KR"/>
        </w:rPr>
      </w:pPr>
      <w:ins w:id="114" w:author="S2-2007242" w:date="2020-10-19T18:01:00Z">
        <w:del w:id="115" w:author="huawei" w:date="2020-10-20T09:36:00Z">
          <w:r w:rsidRPr="00B71D35" w:rsidDel="008A4EB1">
            <w:rPr>
              <w:noProof/>
              <w:highlight w:val="yellow"/>
              <w:lang w:eastAsia="ko-KR"/>
            </w:rPr>
            <w:delText>(a)</w:delText>
          </w:r>
          <w:r w:rsidRPr="00B71D35" w:rsidDel="008A4EB1">
            <w:rPr>
              <w:noProof/>
              <w:highlight w:val="yellow"/>
              <w:lang w:eastAsia="ko-KR"/>
            </w:rPr>
            <w:tab/>
            <w:delText>an application layer redirect is sent with the URL/FQDN of the new EAS.</w:delText>
          </w:r>
        </w:del>
      </w:ins>
    </w:p>
    <w:p w14:paraId="0BD60E61" w14:textId="51596C0D" w:rsidR="0040151A" w:rsidRPr="00B71D35" w:rsidDel="008A4EB1" w:rsidRDefault="0040151A" w:rsidP="0040151A">
      <w:pPr>
        <w:pStyle w:val="B2"/>
        <w:rPr>
          <w:ins w:id="116" w:author="S2-2007242" w:date="2020-10-19T18:01:00Z"/>
          <w:del w:id="117" w:author="huawei" w:date="2020-10-20T09:36:00Z"/>
          <w:highlight w:val="yellow"/>
        </w:rPr>
      </w:pPr>
      <w:ins w:id="118" w:author="S2-2007242" w:date="2020-10-19T18:01:00Z">
        <w:del w:id="119" w:author="huawei" w:date="2020-10-20T09:36:00Z">
          <w:r w:rsidRPr="00B71D35" w:rsidDel="008A4EB1">
            <w:rPr>
              <w:noProof/>
              <w:highlight w:val="yellow"/>
              <w:lang w:eastAsia="ko-KR"/>
            </w:rPr>
            <w:delText>(b)</w:delText>
          </w:r>
          <w:r w:rsidRPr="00B71D35" w:rsidDel="008A4EB1">
            <w:rPr>
              <w:noProof/>
              <w:highlight w:val="yellow"/>
              <w:lang w:eastAsia="ko-KR"/>
            </w:rPr>
            <w:tab/>
          </w:r>
          <w:r w:rsidRPr="00B71D35" w:rsidDel="008A4EB1">
            <w:rPr>
              <w:noProof/>
              <w:highlight w:val="yellow"/>
              <w:lang w:val="en-US" w:eastAsia="ko-KR"/>
            </w:rPr>
            <w:delText xml:space="preserve">an </w:delText>
          </w:r>
          <w:r w:rsidRPr="00B71D35" w:rsidDel="008A4EB1">
            <w:rPr>
              <w:noProof/>
              <w:highlight w:val="yellow"/>
              <w:lang w:eastAsia="ko-KR"/>
            </w:rPr>
            <w:delText>application uses anycast destination address</w:delText>
          </w:r>
          <w:r w:rsidRPr="00B71D35" w:rsidDel="008A4EB1">
            <w:rPr>
              <w:noProof/>
              <w:highlight w:val="yellow"/>
              <w:lang w:val="en-US" w:eastAsia="ko-KR"/>
            </w:rPr>
            <w:delText>es</w:delText>
          </w:r>
          <w:r w:rsidRPr="00B71D35" w:rsidDel="008A4EB1">
            <w:rPr>
              <w:noProof/>
              <w:highlight w:val="yellow"/>
              <w:lang w:eastAsia="ko-KR"/>
            </w:rPr>
            <w:delText xml:space="preserve"> that are routed to the new ‘closest’ EAS. No new procedures are required for KI#2 in this case.</w:delText>
          </w:r>
        </w:del>
      </w:ins>
    </w:p>
    <w:p w14:paraId="2DF262C0" w14:textId="015C81C3" w:rsidR="0040151A" w:rsidDel="008A4EB1" w:rsidRDefault="0040151A" w:rsidP="0040151A">
      <w:pPr>
        <w:pStyle w:val="B1"/>
        <w:rPr>
          <w:ins w:id="120" w:author="S2-2007242" w:date="2020-10-19T18:01:00Z"/>
          <w:del w:id="121" w:author="huawei" w:date="2020-10-20T09:36:00Z"/>
        </w:rPr>
      </w:pPr>
      <w:ins w:id="122" w:author="S2-2007242" w:date="2020-10-19T18:01:00Z">
        <w:del w:id="123" w:author="huawei" w:date="2020-10-20T09:36:00Z">
          <w:r w:rsidRPr="00B71D35" w:rsidDel="008A4EB1">
            <w:rPr>
              <w:noProof/>
              <w:highlight w:val="yellow"/>
              <w:lang w:val="en-US" w:eastAsia="ko-KR"/>
            </w:rPr>
            <w:delText>-</w:delText>
          </w:r>
          <w:r w:rsidRPr="00B71D35" w:rsidDel="008A4EB1">
            <w:rPr>
              <w:noProof/>
              <w:highlight w:val="yellow"/>
              <w:lang w:val="en-US" w:eastAsia="ko-KR"/>
            </w:rPr>
            <w:tab/>
          </w:r>
          <w:r w:rsidRPr="00B71D35" w:rsidDel="008A4EB1">
            <w:rPr>
              <w:noProof/>
              <w:highlight w:val="yellow"/>
              <w:lang w:eastAsia="ko-KR"/>
            </w:rPr>
            <w:delText>Applications not using connection oriented transport (e.g., multicast or subscribe/ notify communication patterns) should be responsible for detecting connection change (e.g., notification from UE connection manager). The application should take appropriate actions to indicate new IP address (e.g., in IGMP/MLD membership report message; new subscribe message).</w:delText>
          </w:r>
          <w:r w:rsidDel="008A4EB1">
            <w:rPr>
              <w:noProof/>
              <w:lang w:eastAsia="ko-KR"/>
            </w:rPr>
            <w:delText xml:space="preserve"> </w:delText>
          </w:r>
        </w:del>
      </w:ins>
    </w:p>
    <w:p w14:paraId="393D65F5" w14:textId="180F456A" w:rsidR="00A73ABB" w:rsidRDefault="00A73ABB" w:rsidP="00A73ABB">
      <w:pPr>
        <w:rPr>
          <w:color w:val="FF0000"/>
          <w:sz w:val="28"/>
          <w:szCs w:val="28"/>
          <w:lang w:val="en-US" w:eastAsia="zh-CN"/>
        </w:rPr>
      </w:pPr>
      <w:r>
        <w:rPr>
          <w:color w:val="FF0000"/>
          <w:sz w:val="28"/>
          <w:szCs w:val="28"/>
          <w:lang w:val="en-US" w:eastAsia="zh-CN"/>
        </w:rPr>
        <w:t>/********************** 2</w:t>
      </w:r>
      <w:r w:rsidRPr="00A73ABB">
        <w:rPr>
          <w:color w:val="FF0000"/>
          <w:sz w:val="28"/>
          <w:szCs w:val="28"/>
          <w:vertAlign w:val="superscript"/>
          <w:lang w:val="en-US" w:eastAsia="zh-CN"/>
        </w:rPr>
        <w:t>nd</w:t>
      </w:r>
      <w:r>
        <w:rPr>
          <w:color w:val="FF0000"/>
          <w:sz w:val="28"/>
          <w:szCs w:val="28"/>
          <w:lang w:val="en-US" w:eastAsia="zh-CN"/>
        </w:rPr>
        <w:t xml:space="preserve"> change</w:t>
      </w:r>
      <w:r w:rsidRPr="00A90910">
        <w:rPr>
          <w:color w:val="FF0000"/>
          <w:sz w:val="28"/>
          <w:szCs w:val="28"/>
          <w:lang w:val="en-US" w:eastAsia="zh-CN"/>
        </w:rPr>
        <w:t xml:space="preserve"> ************************</w:t>
      </w:r>
      <w:r>
        <w:rPr>
          <w:color w:val="FF0000"/>
          <w:sz w:val="28"/>
          <w:szCs w:val="28"/>
          <w:lang w:val="en-US" w:eastAsia="zh-CN"/>
        </w:rPr>
        <w:t>/</w:t>
      </w:r>
    </w:p>
    <w:p w14:paraId="2D32644D" w14:textId="77777777" w:rsidR="00AB57F4" w:rsidRPr="00520DE9" w:rsidRDefault="00AB57F4" w:rsidP="00AB57F4">
      <w:pPr>
        <w:pStyle w:val="1"/>
      </w:pPr>
      <w:bookmarkStart w:id="124" w:name="_Toc23255042"/>
      <w:bookmarkStart w:id="125" w:name="_Toc26346414"/>
      <w:bookmarkStart w:id="126" w:name="_Toc26346627"/>
      <w:bookmarkStart w:id="127" w:name="_Toc26773897"/>
      <w:bookmarkStart w:id="128" w:name="_Toc31192364"/>
      <w:bookmarkStart w:id="129" w:name="_Toc31192524"/>
      <w:bookmarkStart w:id="130" w:name="_Toc31193015"/>
      <w:bookmarkStart w:id="131" w:name="_Toc31616194"/>
      <w:bookmarkStart w:id="132" w:name="_Toc31616269"/>
      <w:bookmarkStart w:id="133" w:name="_Toc31616345"/>
      <w:bookmarkStart w:id="134" w:name="_Toc31616421"/>
      <w:bookmarkStart w:id="135" w:name="_Toc43317521"/>
      <w:bookmarkStart w:id="136" w:name="_Toc43374993"/>
      <w:bookmarkStart w:id="137" w:name="_Toc43375454"/>
      <w:bookmarkStart w:id="138" w:name="_Toc43801978"/>
      <w:bookmarkStart w:id="139" w:name="_Toc43806244"/>
      <w:bookmarkStart w:id="140" w:name="_Toc43806551"/>
      <w:r w:rsidRPr="00520DE9">
        <w:t>9</w:t>
      </w:r>
      <w:r w:rsidRPr="00520DE9">
        <w:tab/>
        <w:t>Conclusions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425C8BFB" w14:textId="77777777" w:rsidR="00A73ABB" w:rsidRDefault="00A73ABB" w:rsidP="00A73ABB">
      <w:pPr>
        <w:rPr>
          <w:ins w:id="141" w:author="作者"/>
          <w:rFonts w:ascii="Arial" w:hAnsi="Arial"/>
          <w:color w:val="auto"/>
          <w:sz w:val="32"/>
          <w:lang w:eastAsia="zh-CN"/>
        </w:rPr>
      </w:pPr>
      <w:proofErr w:type="gramStart"/>
      <w:ins w:id="142" w:author="作者">
        <w:r>
          <w:rPr>
            <w:rFonts w:ascii="Arial" w:hAnsi="Arial"/>
            <w:color w:val="auto"/>
            <w:sz w:val="32"/>
            <w:lang w:eastAsia="zh-CN"/>
          </w:rPr>
          <w:t>9</w:t>
        </w:r>
        <w:r w:rsidRPr="009B5EC9">
          <w:rPr>
            <w:rFonts w:ascii="Arial" w:hAnsi="Arial"/>
            <w:color w:val="auto"/>
            <w:sz w:val="32"/>
            <w:lang w:eastAsia="zh-CN"/>
          </w:rPr>
          <w:t>.</w:t>
        </w:r>
        <w:r>
          <w:rPr>
            <w:rFonts w:ascii="Arial" w:hAnsi="Arial"/>
            <w:color w:val="auto"/>
            <w:sz w:val="32"/>
            <w:lang w:eastAsia="zh-CN"/>
          </w:rPr>
          <w:t>x</w:t>
        </w:r>
        <w:proofErr w:type="gramEnd"/>
        <w:r w:rsidRPr="009B5EC9">
          <w:rPr>
            <w:rFonts w:ascii="Arial" w:hAnsi="Arial"/>
            <w:color w:val="auto"/>
            <w:sz w:val="32"/>
            <w:lang w:eastAsia="zh-CN"/>
          </w:rPr>
          <w:t xml:space="preserve"> </w:t>
        </w:r>
        <w:r>
          <w:rPr>
            <w:rFonts w:ascii="Arial" w:hAnsi="Arial"/>
            <w:color w:val="auto"/>
            <w:sz w:val="32"/>
            <w:lang w:eastAsia="zh-CN"/>
          </w:rPr>
          <w:t xml:space="preserve"> Conclusions for </w:t>
        </w:r>
        <w:r w:rsidRPr="009B5EC9">
          <w:rPr>
            <w:rFonts w:ascii="Arial" w:hAnsi="Arial"/>
            <w:color w:val="auto"/>
            <w:sz w:val="32"/>
            <w:lang w:eastAsia="zh-CN"/>
          </w:rPr>
          <w:t xml:space="preserve">Key Issue #2 </w:t>
        </w:r>
      </w:ins>
    </w:p>
    <w:p w14:paraId="059AA4C7" w14:textId="105D6170" w:rsidR="00AB57F4" w:rsidDel="00565C05" w:rsidRDefault="00A73ABB" w:rsidP="00565C05">
      <w:pPr>
        <w:pStyle w:val="3"/>
        <w:rPr>
          <w:del w:id="143" w:author="huawei" w:date="2020-10-20T10:04:00Z"/>
          <w:lang w:eastAsia="zh-CN"/>
        </w:rPr>
      </w:pPr>
      <w:proofErr w:type="gramStart"/>
      <w:ins w:id="144" w:author="作者">
        <w:r>
          <w:rPr>
            <w:lang w:eastAsia="zh-CN"/>
          </w:rPr>
          <w:t>9.x.y</w:t>
        </w:r>
        <w:proofErr w:type="gramEnd"/>
        <w:r>
          <w:rPr>
            <w:lang w:eastAsia="zh-CN"/>
          </w:rPr>
          <w:t xml:space="preserve"> Conclusions regarding solutions for Key Issue #2</w:t>
        </w:r>
        <w:r w:rsidRPr="009B5EC9">
          <w:rPr>
            <w:lang w:eastAsia="zh-CN"/>
          </w:rPr>
          <w:t xml:space="preserve"> </w:t>
        </w:r>
        <w:r>
          <w:rPr>
            <w:lang w:eastAsia="zh-CN"/>
          </w:rPr>
          <w:t>for</w:t>
        </w:r>
        <w:r w:rsidRPr="009B5EC9">
          <w:rPr>
            <w:lang w:eastAsia="zh-CN"/>
          </w:rPr>
          <w:t xml:space="preserve"> </w:t>
        </w:r>
        <w:r>
          <w:rPr>
            <w:lang w:eastAsia="zh-CN"/>
          </w:rPr>
          <w:t>AF based EAS rediscovery</w:t>
        </w:r>
      </w:ins>
    </w:p>
    <w:p w14:paraId="686352B7" w14:textId="5EE64AF8" w:rsidR="002272EE" w:rsidRPr="002272EE" w:rsidRDefault="00DC425D" w:rsidP="002272EE">
      <w:pPr>
        <w:rPr>
          <w:ins w:id="145" w:author="作者"/>
          <w:lang w:val="en-US" w:eastAsia="zh-CN"/>
        </w:rPr>
      </w:pPr>
      <w:ins w:id="146" w:author="作者">
        <w:r>
          <w:rPr>
            <w:lang w:val="en-US" w:eastAsia="zh-CN"/>
          </w:rPr>
          <w:t>T</w:t>
        </w:r>
        <w:r w:rsidR="002272EE" w:rsidRPr="002272EE">
          <w:rPr>
            <w:lang w:val="en-US" w:eastAsia="zh-CN"/>
          </w:rPr>
          <w:t>he AF may reselect a new EAS for UE</w:t>
        </w:r>
        <w:r>
          <w:rPr>
            <w:lang w:val="en-US" w:eastAsia="zh-CN"/>
          </w:rPr>
          <w:t xml:space="preserve"> due to</w:t>
        </w:r>
        <w:r w:rsidR="002272EE" w:rsidRPr="002272EE">
          <w:rPr>
            <w:lang w:val="en-US" w:eastAsia="zh-CN"/>
          </w:rPr>
          <w:t xml:space="preserve"> UP path change notification or by its internal trigger</w:t>
        </w:r>
      </w:ins>
      <w:ins w:id="147" w:author="huawei01" w:date="2020-10-19T12:00:00Z">
        <w:r w:rsidR="00885FA0">
          <w:rPr>
            <w:lang w:val="en-US" w:eastAsia="zh-CN"/>
          </w:rPr>
          <w:t>, e.g. load balance</w:t>
        </w:r>
      </w:ins>
      <w:ins w:id="148" w:author="作者">
        <w:r w:rsidR="002272EE" w:rsidRPr="002272EE">
          <w:rPr>
            <w:lang w:val="en-US" w:eastAsia="zh-CN"/>
          </w:rPr>
          <w:t xml:space="preserve">. When the new EAS is reselected, the UE is informed with the new EAS address via the application layer signaling or via </w:t>
        </w:r>
        <w:del w:id="149" w:author="Ulises Olvera" w:date="2020-10-19T19:28:00Z">
          <w:r w:rsidR="002272EE" w:rsidRPr="002272EE" w:rsidDel="00BC4AE3">
            <w:rPr>
              <w:lang w:val="en-US" w:eastAsia="zh-CN"/>
            </w:rPr>
            <w:delText xml:space="preserve">SM </w:delText>
          </w:r>
        </w:del>
        <w:r w:rsidR="002272EE" w:rsidRPr="002272EE">
          <w:rPr>
            <w:lang w:val="en-US" w:eastAsia="zh-CN"/>
          </w:rPr>
          <w:t xml:space="preserve">NAS signaling. </w:t>
        </w:r>
      </w:ins>
    </w:p>
    <w:p w14:paraId="45691736" w14:textId="0CD1924D" w:rsidR="002272EE" w:rsidRPr="002272EE" w:rsidRDefault="002272EE" w:rsidP="002272EE">
      <w:pPr>
        <w:rPr>
          <w:ins w:id="150" w:author="作者"/>
          <w:lang w:val="en-US" w:eastAsia="zh-CN"/>
        </w:rPr>
      </w:pPr>
      <w:ins w:id="151" w:author="作者">
        <w:r w:rsidRPr="002272EE">
          <w:rPr>
            <w:lang w:val="en-US" w:eastAsia="zh-CN"/>
          </w:rPr>
          <w:t xml:space="preserve">When the new EAS address is provided to UE via </w:t>
        </w:r>
        <w:del w:id="152" w:author="Ulises Olvera" w:date="2020-10-19T19:28:00Z">
          <w:r w:rsidRPr="002272EE" w:rsidDel="00BC4AE3">
            <w:rPr>
              <w:lang w:val="en-US" w:eastAsia="zh-CN"/>
            </w:rPr>
            <w:delText xml:space="preserve">SM </w:delText>
          </w:r>
        </w:del>
        <w:r w:rsidRPr="002272EE">
          <w:rPr>
            <w:lang w:val="en-US" w:eastAsia="zh-CN"/>
          </w:rPr>
          <w:t>NAS signaling, the following steps will be specified:</w:t>
        </w:r>
      </w:ins>
    </w:p>
    <w:p w14:paraId="775F3552" w14:textId="62A041E4" w:rsidR="00885FA0" w:rsidRDefault="00885FA0" w:rsidP="00885FA0">
      <w:pPr>
        <w:pStyle w:val="B1"/>
        <w:numPr>
          <w:ilvl w:val="0"/>
          <w:numId w:val="16"/>
        </w:numPr>
        <w:rPr>
          <w:ins w:id="153" w:author="huawei01" w:date="2020-10-19T12:00:00Z"/>
        </w:rPr>
      </w:pPr>
      <w:ins w:id="154" w:author="huawei01" w:date="2020-10-19T12:00:00Z">
        <w:r>
          <w:rPr>
            <w:rFonts w:eastAsia="MS Mincho" w:hint="eastAsia"/>
          </w:rPr>
          <w:t xml:space="preserve">UE </w:t>
        </w:r>
      </w:ins>
      <w:ins w:id="155" w:author="huawei01" w:date="2020-10-19T12:01:00Z">
        <w:r w:rsidRPr="00885FA0">
          <w:rPr>
            <w:rFonts w:eastAsia="MS Mincho"/>
          </w:rPr>
          <w:t>indicate</w:t>
        </w:r>
      </w:ins>
      <w:ins w:id="156" w:author="吕华章" w:date="2020-10-20T01:17:00Z">
        <w:r w:rsidR="008E761D">
          <w:rPr>
            <w:rFonts w:eastAsia="MS Mincho"/>
          </w:rPr>
          <w:t>s</w:t>
        </w:r>
      </w:ins>
      <w:ins w:id="157" w:author="huawei01" w:date="2020-10-19T12:01:00Z">
        <w:r w:rsidRPr="00885FA0">
          <w:rPr>
            <w:rFonts w:eastAsia="MS Mincho"/>
          </w:rPr>
          <w:t xml:space="preserve"> whether it support th</w:t>
        </w:r>
        <w:r>
          <w:rPr>
            <w:rFonts w:eastAsia="MS Mincho"/>
          </w:rPr>
          <w:t>e</w:t>
        </w:r>
        <w:r w:rsidRPr="00885FA0">
          <w:rPr>
            <w:rFonts w:eastAsia="MS Mincho"/>
          </w:rPr>
          <w:t xml:space="preserve"> capability</w:t>
        </w:r>
        <w:r>
          <w:rPr>
            <w:rFonts w:eastAsia="MS Mincho"/>
          </w:rPr>
          <w:t xml:space="preserve"> of transferring </w:t>
        </w:r>
      </w:ins>
      <w:ins w:id="158" w:author="吕华章" w:date="2020-10-20T01:17:00Z">
        <w:del w:id="159" w:author="huawei" w:date="2020-10-20T09:36:00Z">
          <w:r w:rsidR="008E761D" w:rsidRPr="008A4EB1" w:rsidDel="008A4EB1">
            <w:rPr>
              <w:rFonts w:eastAsia="MS Mincho"/>
              <w:highlight w:val="green"/>
              <w:rPrChange w:id="160" w:author="huawei" w:date="2020-10-20T09:38:00Z">
                <w:rPr>
                  <w:rFonts w:eastAsia="MS Mincho"/>
                  <w:highlight w:val="yellow"/>
                </w:rPr>
              </w:rPrChange>
            </w:rPr>
            <w:delText xml:space="preserve">to the application client </w:delText>
          </w:r>
        </w:del>
        <w:r w:rsidR="008E761D">
          <w:rPr>
            <w:rFonts w:eastAsia="MS Mincho"/>
            <w:highlight w:val="yellow"/>
          </w:rPr>
          <w:t>the</w:t>
        </w:r>
        <w:r w:rsidR="008E761D">
          <w:rPr>
            <w:rFonts w:eastAsia="MS Mincho"/>
          </w:rPr>
          <w:t xml:space="preserve"> </w:t>
        </w:r>
      </w:ins>
      <w:ins w:id="161" w:author="huawei01" w:date="2020-10-19T12:01:00Z">
        <w:r>
          <w:rPr>
            <w:rFonts w:eastAsia="MS Mincho"/>
          </w:rPr>
          <w:t xml:space="preserve">EAS address </w:t>
        </w:r>
      </w:ins>
      <w:ins w:id="162" w:author="吕华章" w:date="2020-10-20T01:17:00Z">
        <w:del w:id="163" w:author="huawei" w:date="2020-10-20T09:38:00Z">
          <w:r w:rsidR="008E761D" w:rsidRPr="008A4EB1" w:rsidDel="008A4EB1">
            <w:rPr>
              <w:rFonts w:eastAsia="MS Mincho"/>
              <w:highlight w:val="green"/>
              <w:rPrChange w:id="164" w:author="huawei" w:date="2020-10-20T09:38:00Z">
                <w:rPr>
                  <w:rFonts w:eastAsia="MS Mincho"/>
                </w:rPr>
              </w:rPrChange>
            </w:rPr>
            <w:delText>received</w:delText>
          </w:r>
          <w:r w:rsidR="008E761D" w:rsidDel="008A4EB1">
            <w:rPr>
              <w:rFonts w:eastAsia="MS Mincho"/>
            </w:rPr>
            <w:delText xml:space="preserve"> </w:delText>
          </w:r>
        </w:del>
      </w:ins>
      <w:ins w:id="165" w:author="huawei01" w:date="2020-10-19T12:01:00Z">
        <w:r>
          <w:rPr>
            <w:rFonts w:eastAsia="MS Mincho"/>
          </w:rPr>
          <w:t>via NAS</w:t>
        </w:r>
        <w:del w:id="166" w:author="吕华章" w:date="2020-10-20T01:17:00Z">
          <w:r w:rsidRPr="00885FA0" w:rsidDel="008E761D">
            <w:rPr>
              <w:rFonts w:eastAsia="MS Mincho"/>
            </w:rPr>
            <w:delText xml:space="preserve"> to the SMF during the PDU Session establishment procedure</w:delText>
          </w:r>
        </w:del>
        <w:r>
          <w:rPr>
            <w:rFonts w:eastAsia="MS Mincho"/>
          </w:rPr>
          <w:t>.</w:t>
        </w:r>
      </w:ins>
    </w:p>
    <w:p w14:paraId="25A975B4" w14:textId="50280FF1" w:rsidR="0074571E" w:rsidRPr="0074571E" w:rsidRDefault="0074571E" w:rsidP="0074571E">
      <w:pPr>
        <w:pStyle w:val="B1"/>
        <w:numPr>
          <w:ilvl w:val="0"/>
          <w:numId w:val="16"/>
        </w:numPr>
        <w:rPr>
          <w:ins w:id="167" w:author="作者"/>
        </w:rPr>
      </w:pPr>
      <w:ins w:id="168" w:author="作者">
        <w:r w:rsidRPr="0074571E">
          <w:rPr>
            <w:rFonts w:hint="eastAsia"/>
          </w:rPr>
          <w:t>A</w:t>
        </w:r>
        <w:r w:rsidRPr="0074571E">
          <w:t xml:space="preserve">F provides the new EAS address to </w:t>
        </w:r>
        <w:del w:id="169" w:author="huawei" w:date="2020-10-20T10:02:00Z">
          <w:r w:rsidRPr="00F60637" w:rsidDel="00F60637">
            <w:rPr>
              <w:highlight w:val="green"/>
              <w:rPrChange w:id="170" w:author="huawei" w:date="2020-10-20T10:02:00Z">
                <w:rPr/>
              </w:rPrChange>
            </w:rPr>
            <w:delText>SMF</w:delText>
          </w:r>
        </w:del>
      </w:ins>
      <w:ins w:id="171" w:author="Ulises Olvera" w:date="2020-10-19T19:28:00Z">
        <w:del w:id="172" w:author="huawei" w:date="2020-10-20T10:02:00Z">
          <w:r w:rsidR="00BC4AE3" w:rsidRPr="00F60637" w:rsidDel="00F60637">
            <w:rPr>
              <w:highlight w:val="green"/>
              <w:rPrChange w:id="173" w:author="huawei" w:date="2020-10-20T10:02:00Z">
                <w:rPr/>
              </w:rPrChange>
            </w:rPr>
            <w:delText xml:space="preserve"> or PCF</w:delText>
          </w:r>
        </w:del>
      </w:ins>
      <w:ins w:id="174" w:author="Ulises Olvera" w:date="2020-10-19T19:29:00Z">
        <w:del w:id="175" w:author="huawei" w:date="2020-10-20T10:02:00Z">
          <w:r w:rsidR="00BC4AE3" w:rsidRPr="00F60637" w:rsidDel="00F60637">
            <w:rPr>
              <w:highlight w:val="green"/>
              <w:rPrChange w:id="176" w:author="huawei" w:date="2020-10-20T10:02:00Z">
                <w:rPr/>
              </w:rPrChange>
            </w:rPr>
            <w:delText xml:space="preserve"> </w:delText>
          </w:r>
        </w:del>
      </w:ins>
      <w:ins w:id="177" w:author="huawei" w:date="2020-10-20T10:02:00Z">
        <w:r w:rsidR="00F60637" w:rsidRPr="00F60637">
          <w:rPr>
            <w:highlight w:val="green"/>
            <w:rPrChange w:id="178" w:author="huawei" w:date="2020-10-20T10:02:00Z">
              <w:rPr/>
            </w:rPrChange>
          </w:rPr>
          <w:t xml:space="preserve">5GC </w:t>
        </w:r>
        <w:proofErr w:type="gramStart"/>
        <w:r w:rsidR="00F60637" w:rsidRPr="00F60637">
          <w:rPr>
            <w:highlight w:val="green"/>
            <w:rPrChange w:id="179" w:author="huawei" w:date="2020-10-20T10:02:00Z">
              <w:rPr/>
            </w:rPrChange>
          </w:rPr>
          <w:t>NF</w:t>
        </w:r>
      </w:ins>
      <w:ins w:id="180" w:author="Ulises Olvera" w:date="2020-10-19T19:29:00Z">
        <w:r w:rsidR="00BC4AE3">
          <w:t>(</w:t>
        </w:r>
        <w:proofErr w:type="gramEnd"/>
        <w:r w:rsidR="00BC4AE3">
          <w:t>depending on what NF subscribed to the EAS End-point Address change notification)</w:t>
        </w:r>
      </w:ins>
      <w:ins w:id="181" w:author="作者">
        <w:r w:rsidRPr="0074571E">
          <w:t xml:space="preserve"> via AF request or via UP path change notification response.</w:t>
        </w:r>
      </w:ins>
    </w:p>
    <w:p w14:paraId="1E3284BC" w14:textId="1A16EBD8" w:rsidR="00BC4AE3" w:rsidRPr="00F60637" w:rsidDel="00F60637" w:rsidRDefault="00BC4AE3" w:rsidP="004C00F0">
      <w:pPr>
        <w:pStyle w:val="B1"/>
        <w:numPr>
          <w:ilvl w:val="0"/>
          <w:numId w:val="16"/>
        </w:numPr>
        <w:rPr>
          <w:ins w:id="182" w:author="Ulises Olvera" w:date="2020-10-19T19:30:00Z"/>
          <w:del w:id="183" w:author="huawei" w:date="2020-10-20T10:01:00Z"/>
          <w:highlight w:val="green"/>
          <w:rPrChange w:id="184" w:author="huawei" w:date="2020-10-20T10:01:00Z">
            <w:rPr>
              <w:ins w:id="185" w:author="Ulises Olvera" w:date="2020-10-19T19:30:00Z"/>
              <w:del w:id="186" w:author="huawei" w:date="2020-10-20T10:01:00Z"/>
            </w:rPr>
          </w:rPrChange>
        </w:rPr>
      </w:pPr>
      <w:ins w:id="187" w:author="Ulises Olvera" w:date="2020-10-19T19:30:00Z">
        <w:del w:id="188" w:author="huawei" w:date="2020-10-20T10:01:00Z">
          <w:r w:rsidRPr="00F60637" w:rsidDel="00F60637">
            <w:rPr>
              <w:highlight w:val="green"/>
              <w:rPrChange w:id="189" w:author="huawei" w:date="2020-10-20T10:01:00Z">
                <w:rPr/>
              </w:rPrChange>
            </w:rPr>
            <w:delText xml:space="preserve">If the PCF subscribed to the EAS </w:delText>
          </w:r>
        </w:del>
        <w:del w:id="190" w:author="huawei" w:date="2020-10-20T09:56:00Z">
          <w:r w:rsidRPr="00F60637" w:rsidDel="00D77CC0">
            <w:rPr>
              <w:highlight w:val="green"/>
              <w:rPrChange w:id="191" w:author="huawei" w:date="2020-10-20T10:01:00Z">
                <w:rPr/>
              </w:rPrChange>
            </w:rPr>
            <w:delText xml:space="preserve">end-point </w:delText>
          </w:r>
        </w:del>
        <w:del w:id="192" w:author="huawei" w:date="2020-10-20T10:01:00Z">
          <w:r w:rsidRPr="00F60637" w:rsidDel="00F60637">
            <w:rPr>
              <w:highlight w:val="green"/>
              <w:rPrChange w:id="193" w:author="huawei" w:date="2020-10-20T10:01:00Z">
                <w:rPr/>
              </w:rPrChange>
            </w:rPr>
            <w:delText xml:space="preserve">address changes, the PCF provides the new EAS address using a UE Configuration Update mechanism if the UE has indicated it supports transferring </w:delText>
          </w:r>
        </w:del>
      </w:ins>
      <w:ins w:id="194" w:author="Ulises Olvera" w:date="2020-10-19T19:34:00Z">
        <w:del w:id="195" w:author="huawei" w:date="2020-10-20T10:01:00Z">
          <w:r w:rsidRPr="00F60637" w:rsidDel="00F60637">
            <w:rPr>
              <w:highlight w:val="green"/>
              <w:rPrChange w:id="196" w:author="huawei" w:date="2020-10-20T10:01:00Z">
                <w:rPr/>
              </w:rPrChange>
            </w:rPr>
            <w:delText xml:space="preserve">to </w:delText>
          </w:r>
        </w:del>
        <w:del w:id="197" w:author="huawei" w:date="2020-10-20T09:39:00Z">
          <w:r w:rsidRPr="00F60637" w:rsidDel="008A4EB1">
            <w:rPr>
              <w:highlight w:val="green"/>
              <w:rPrChange w:id="198" w:author="huawei" w:date="2020-10-20T10:01:00Z">
                <w:rPr/>
              </w:rPrChange>
            </w:rPr>
            <w:delText xml:space="preserve">the application client </w:delText>
          </w:r>
        </w:del>
        <w:del w:id="199" w:author="huawei" w:date="2020-10-20T10:01:00Z">
          <w:r w:rsidRPr="00F60637" w:rsidDel="00F60637">
            <w:rPr>
              <w:highlight w:val="green"/>
              <w:rPrChange w:id="200" w:author="huawei" w:date="2020-10-20T10:01:00Z">
                <w:rPr/>
              </w:rPrChange>
            </w:rPr>
            <w:delText xml:space="preserve">the EAS </w:delText>
          </w:r>
        </w:del>
        <w:del w:id="201" w:author="huawei" w:date="2020-10-20T09:40:00Z">
          <w:r w:rsidRPr="00F60637" w:rsidDel="008A4EB1">
            <w:rPr>
              <w:highlight w:val="green"/>
              <w:rPrChange w:id="202" w:author="huawei" w:date="2020-10-20T10:01:00Z">
                <w:rPr/>
              </w:rPrChange>
            </w:rPr>
            <w:delText xml:space="preserve">end-point </w:delText>
          </w:r>
        </w:del>
        <w:del w:id="203" w:author="huawei" w:date="2020-10-20T10:01:00Z">
          <w:r w:rsidRPr="00F60637" w:rsidDel="00F60637">
            <w:rPr>
              <w:highlight w:val="green"/>
              <w:rPrChange w:id="204" w:author="huawei" w:date="2020-10-20T10:01:00Z">
                <w:rPr/>
              </w:rPrChange>
            </w:rPr>
            <w:delText xml:space="preserve">address </w:delText>
          </w:r>
        </w:del>
        <w:del w:id="205" w:author="huawei" w:date="2020-10-20T09:39:00Z">
          <w:r w:rsidRPr="00F60637" w:rsidDel="008A4EB1">
            <w:rPr>
              <w:highlight w:val="green"/>
              <w:rPrChange w:id="206" w:author="huawei" w:date="2020-10-20T10:01:00Z">
                <w:rPr/>
              </w:rPrChange>
            </w:rPr>
            <w:delText xml:space="preserve">it received </w:delText>
          </w:r>
        </w:del>
      </w:ins>
      <w:ins w:id="207" w:author="Ulises Olvera" w:date="2020-10-19T19:30:00Z">
        <w:del w:id="208" w:author="huawei" w:date="2020-10-20T10:01:00Z">
          <w:r w:rsidRPr="00F60637" w:rsidDel="00F60637">
            <w:rPr>
              <w:highlight w:val="green"/>
              <w:rPrChange w:id="209" w:author="huawei" w:date="2020-10-20T10:01:00Z">
                <w:rPr/>
              </w:rPrChange>
            </w:rPr>
            <w:delText xml:space="preserve">via NAS </w:delText>
          </w:r>
        </w:del>
      </w:ins>
      <w:ins w:id="210" w:author="Ulises Olvera" w:date="2020-10-19T19:35:00Z">
        <w:del w:id="211" w:author="huawei" w:date="2020-10-20T10:01:00Z">
          <w:r w:rsidRPr="00F60637" w:rsidDel="00F60637">
            <w:rPr>
              <w:highlight w:val="green"/>
              <w:rPrChange w:id="212" w:author="huawei" w:date="2020-10-20T10:01:00Z">
                <w:rPr/>
              </w:rPrChange>
            </w:rPr>
            <w:delText>signalling</w:delText>
          </w:r>
        </w:del>
      </w:ins>
      <w:ins w:id="213" w:author="Ulises Olvera" w:date="2020-10-19T19:30:00Z">
        <w:del w:id="214" w:author="huawei" w:date="2020-10-20T09:39:00Z">
          <w:r w:rsidRPr="00F60637" w:rsidDel="008A4EB1">
            <w:rPr>
              <w:highlight w:val="green"/>
              <w:rPrChange w:id="215" w:author="huawei" w:date="2020-10-20T10:01:00Z">
                <w:rPr/>
              </w:rPrChange>
            </w:rPr>
            <w:delText xml:space="preserve"> or alternatively</w:delText>
          </w:r>
        </w:del>
      </w:ins>
    </w:p>
    <w:p w14:paraId="71153834" w14:textId="32E4FC24" w:rsidR="0074571E" w:rsidRDefault="00BC4AE3" w:rsidP="004C00F0">
      <w:pPr>
        <w:pStyle w:val="B1"/>
        <w:numPr>
          <w:ilvl w:val="0"/>
          <w:numId w:val="16"/>
        </w:numPr>
        <w:rPr>
          <w:ins w:id="216" w:author="huawei" w:date="2020-10-20T08:47:00Z"/>
        </w:rPr>
      </w:pPr>
      <w:ins w:id="217" w:author="Ulises Olvera" w:date="2020-10-19T19:31:00Z">
        <w:r>
          <w:t xml:space="preserve">If the </w:t>
        </w:r>
      </w:ins>
      <w:ins w:id="218" w:author="huawei" w:date="2020-10-20T10:01:00Z">
        <w:r w:rsidR="00F60637" w:rsidRPr="00F60637">
          <w:rPr>
            <w:highlight w:val="green"/>
            <w:rPrChange w:id="219" w:author="huawei" w:date="2020-10-20T10:01:00Z">
              <w:rPr/>
            </w:rPrChange>
          </w:rPr>
          <w:t>5GC NF</w:t>
        </w:r>
      </w:ins>
      <w:ins w:id="220" w:author="huawei" w:date="2020-10-20T08:46:00Z">
        <w:r w:rsidR="00A842A6">
          <w:t xml:space="preserve"> </w:t>
        </w:r>
      </w:ins>
      <w:ins w:id="221" w:author="Ulises Olvera" w:date="2020-10-19T19:31:00Z">
        <w:r>
          <w:t xml:space="preserve">subscribed to the EAS </w:t>
        </w:r>
        <w:del w:id="222" w:author="huawei" w:date="2020-10-20T09:56:00Z">
          <w:r w:rsidRPr="00D77CC0" w:rsidDel="00D77CC0">
            <w:rPr>
              <w:highlight w:val="green"/>
              <w:rPrChange w:id="223" w:author="huawei" w:date="2020-10-20T09:56:00Z">
                <w:rPr/>
              </w:rPrChange>
            </w:rPr>
            <w:delText>end-point</w:delText>
          </w:r>
          <w:r w:rsidDel="00D77CC0">
            <w:delText xml:space="preserve"> </w:delText>
          </w:r>
        </w:del>
        <w:r>
          <w:t>address changes, the</w:t>
        </w:r>
        <w:r w:rsidRPr="0074571E">
          <w:t xml:space="preserve"> </w:t>
        </w:r>
      </w:ins>
      <w:ins w:id="224" w:author="作者">
        <w:del w:id="225" w:author="huawei" w:date="2020-10-20T10:01:00Z">
          <w:r w:rsidR="0074571E" w:rsidRPr="00F60637" w:rsidDel="00F60637">
            <w:rPr>
              <w:highlight w:val="green"/>
              <w:rPrChange w:id="226" w:author="huawei" w:date="2020-10-20T10:02:00Z">
                <w:rPr/>
              </w:rPrChange>
            </w:rPr>
            <w:delText>SMF</w:delText>
          </w:r>
        </w:del>
      </w:ins>
      <w:ins w:id="227" w:author="huawei" w:date="2020-10-20T10:01:00Z">
        <w:r w:rsidR="00F60637" w:rsidRPr="00F60637">
          <w:rPr>
            <w:highlight w:val="green"/>
            <w:rPrChange w:id="228" w:author="huawei" w:date="2020-10-20T10:02:00Z">
              <w:rPr/>
            </w:rPrChange>
          </w:rPr>
          <w:t>5GC NF</w:t>
        </w:r>
      </w:ins>
      <w:ins w:id="229" w:author="作者">
        <w:r w:rsidR="0074571E" w:rsidRPr="0074571E">
          <w:t xml:space="preserve"> provides the new EAS address</w:t>
        </w:r>
      </w:ins>
      <w:ins w:id="230" w:author="huawei01" w:date="2020-10-19T12:03:00Z">
        <w:r w:rsidR="004C00F0" w:rsidRPr="004C00F0">
          <w:t xml:space="preserve"> </w:t>
        </w:r>
        <w:del w:id="231" w:author="huawei" w:date="2020-10-20T10:02:00Z">
          <w:r w:rsidR="004C00F0" w:rsidRPr="00F60637" w:rsidDel="00F60637">
            <w:rPr>
              <w:highlight w:val="green"/>
              <w:rPrChange w:id="232" w:author="huawei" w:date="2020-10-20T10:02:00Z">
                <w:rPr/>
              </w:rPrChange>
            </w:rPr>
            <w:delText>within ePCO IE</w:delText>
          </w:r>
        </w:del>
      </w:ins>
      <w:ins w:id="233" w:author="作者">
        <w:del w:id="234" w:author="huawei" w:date="2020-10-20T10:02:00Z">
          <w:r w:rsidR="0074571E" w:rsidRPr="00F60637" w:rsidDel="00F60637">
            <w:rPr>
              <w:highlight w:val="green"/>
              <w:rPrChange w:id="235" w:author="huawei" w:date="2020-10-20T10:02:00Z">
                <w:rPr/>
              </w:rPrChange>
            </w:rPr>
            <w:delText xml:space="preserve"> to UE</w:delText>
          </w:r>
          <w:r w:rsidR="0074571E" w:rsidRPr="0074571E" w:rsidDel="00F60637">
            <w:delText xml:space="preserve"> </w:delText>
          </w:r>
        </w:del>
        <w:r w:rsidR="0074571E" w:rsidRPr="0074571E">
          <w:t xml:space="preserve">via </w:t>
        </w:r>
        <w:del w:id="236" w:author="huawei" w:date="2020-10-20T10:12:00Z">
          <w:r w:rsidR="0074571E" w:rsidRPr="001C7196" w:rsidDel="001C7196">
            <w:rPr>
              <w:highlight w:val="green"/>
              <w:rPrChange w:id="237" w:author="huawei" w:date="2020-10-20T10:12:00Z">
                <w:rPr/>
              </w:rPrChange>
            </w:rPr>
            <w:delText>SM</w:delText>
          </w:r>
          <w:bookmarkStart w:id="238" w:name="_GoBack"/>
          <w:bookmarkEnd w:id="238"/>
          <w:r w:rsidR="0074571E" w:rsidRPr="0074571E" w:rsidDel="001C7196">
            <w:delText xml:space="preserve"> </w:delText>
          </w:r>
        </w:del>
        <w:r w:rsidR="0074571E" w:rsidRPr="0074571E">
          <w:t>NAS signalling</w:t>
        </w:r>
      </w:ins>
      <w:ins w:id="239" w:author="huawei01" w:date="2020-10-19T12:09:00Z">
        <w:r w:rsidR="009D28C3" w:rsidRPr="009D28C3">
          <w:rPr>
            <w:rFonts w:eastAsia="MS Mincho"/>
          </w:rPr>
          <w:t xml:space="preserve"> </w:t>
        </w:r>
        <w:r w:rsidR="009D28C3">
          <w:rPr>
            <w:rFonts w:eastAsia="MS Mincho"/>
          </w:rPr>
          <w:t xml:space="preserve">if the UE has indicated it support </w:t>
        </w:r>
        <w:del w:id="240" w:author="吕华章" w:date="2020-10-20T01:22:00Z">
          <w:r w:rsidR="009D28C3" w:rsidDel="00BB7CA3">
            <w:rPr>
              <w:rFonts w:eastAsia="MS Mincho"/>
            </w:rPr>
            <w:delText xml:space="preserve">the EAS address </w:delText>
          </w:r>
        </w:del>
        <w:r w:rsidR="009D28C3">
          <w:rPr>
            <w:rFonts w:eastAsia="MS Mincho"/>
          </w:rPr>
          <w:t xml:space="preserve">transferring </w:t>
        </w:r>
      </w:ins>
      <w:ins w:id="241" w:author="吕华章" w:date="2020-10-20T01:22:00Z">
        <w:del w:id="242" w:author="huawei" w:date="2020-10-20T09:40:00Z">
          <w:r w:rsidR="00BB7CA3" w:rsidRPr="008A4EB1" w:rsidDel="008A4EB1">
            <w:rPr>
              <w:rFonts w:eastAsia="MS Mincho"/>
              <w:highlight w:val="green"/>
              <w:rPrChange w:id="243" w:author="huawei" w:date="2020-10-20T09:40:00Z">
                <w:rPr>
                  <w:rFonts w:eastAsia="MS Mincho"/>
                </w:rPr>
              </w:rPrChange>
            </w:rPr>
            <w:delText>to the application client</w:delText>
          </w:r>
          <w:r w:rsidR="00BB7CA3" w:rsidDel="008A4EB1">
            <w:rPr>
              <w:rFonts w:eastAsia="MS Mincho"/>
            </w:rPr>
            <w:delText xml:space="preserve"> </w:delText>
          </w:r>
        </w:del>
        <w:r w:rsidR="00BB7CA3">
          <w:rPr>
            <w:rFonts w:eastAsia="MS Mincho"/>
          </w:rPr>
          <w:t xml:space="preserve">the EAS </w:t>
        </w:r>
      </w:ins>
      <w:ins w:id="244" w:author="Ulises Olvera" w:date="2020-10-19T19:35:00Z">
        <w:del w:id="245" w:author="huawei" w:date="2020-10-20T09:40:00Z">
          <w:r w:rsidRPr="008A4EB1" w:rsidDel="008A4EB1">
            <w:rPr>
              <w:rFonts w:eastAsia="MS Mincho"/>
              <w:highlight w:val="green"/>
              <w:rPrChange w:id="246" w:author="huawei" w:date="2020-10-20T09:40:00Z">
                <w:rPr>
                  <w:rFonts w:eastAsia="MS Mincho"/>
                </w:rPr>
              </w:rPrChange>
            </w:rPr>
            <w:delText>end-point</w:delText>
          </w:r>
        </w:del>
      </w:ins>
      <w:ins w:id="247" w:author="吕华章" w:date="2020-10-20T01:22:00Z">
        <w:del w:id="248" w:author="huawei" w:date="2020-10-20T09:40:00Z">
          <w:r w:rsidR="00BB7CA3" w:rsidRPr="008A4EB1" w:rsidDel="008A4EB1">
            <w:rPr>
              <w:rFonts w:eastAsia="MS Mincho"/>
              <w:highlight w:val="green"/>
              <w:rPrChange w:id="249" w:author="huawei" w:date="2020-10-20T09:40:00Z">
                <w:rPr>
                  <w:rFonts w:eastAsia="MS Mincho"/>
                </w:rPr>
              </w:rPrChange>
            </w:rPr>
            <w:delText>IP</w:delText>
          </w:r>
          <w:r w:rsidR="00BB7CA3" w:rsidDel="008A4EB1">
            <w:rPr>
              <w:rFonts w:eastAsia="MS Mincho"/>
            </w:rPr>
            <w:delText xml:space="preserve"> </w:delText>
          </w:r>
        </w:del>
      </w:ins>
      <w:ins w:id="250" w:author="Ulises Olvera" w:date="2020-10-19T19:35:00Z">
        <w:del w:id="251" w:author="huawei" w:date="2020-10-20T09:40:00Z">
          <w:r w:rsidDel="008A4EB1">
            <w:rPr>
              <w:rFonts w:eastAsia="MS Mincho"/>
            </w:rPr>
            <w:delText xml:space="preserve"> </w:delText>
          </w:r>
        </w:del>
      </w:ins>
      <w:ins w:id="252" w:author="吕华章" w:date="2020-10-20T01:22:00Z">
        <w:r w:rsidR="00BB7CA3">
          <w:rPr>
            <w:rFonts w:eastAsia="MS Mincho"/>
          </w:rPr>
          <w:t xml:space="preserve">address </w:t>
        </w:r>
      </w:ins>
      <w:ins w:id="253" w:author="Ulises Olvera" w:date="2020-10-19T19:35:00Z">
        <w:del w:id="254" w:author="huawei" w:date="2020-10-20T09:40:00Z">
          <w:r w:rsidRPr="008A4EB1" w:rsidDel="008A4EB1">
            <w:rPr>
              <w:rFonts w:eastAsia="MS Mincho"/>
              <w:highlight w:val="green"/>
              <w:rPrChange w:id="255" w:author="huawei" w:date="2020-10-20T09:41:00Z">
                <w:rPr>
                  <w:rFonts w:eastAsia="MS Mincho"/>
                </w:rPr>
              </w:rPrChange>
            </w:rPr>
            <w:delText xml:space="preserve">it </w:delText>
          </w:r>
        </w:del>
      </w:ins>
      <w:ins w:id="256" w:author="吕华章" w:date="2020-10-20T01:22:00Z">
        <w:del w:id="257" w:author="huawei" w:date="2020-10-20T09:40:00Z">
          <w:r w:rsidR="00BB7CA3" w:rsidRPr="008A4EB1" w:rsidDel="008A4EB1">
            <w:rPr>
              <w:rFonts w:eastAsia="MS Mincho"/>
              <w:highlight w:val="green"/>
              <w:rPrChange w:id="258" w:author="huawei" w:date="2020-10-20T09:41:00Z">
                <w:rPr>
                  <w:rFonts w:eastAsia="MS Mincho"/>
                </w:rPr>
              </w:rPrChange>
            </w:rPr>
            <w:delText>received</w:delText>
          </w:r>
          <w:r w:rsidR="00BB7CA3" w:rsidDel="008A4EB1">
            <w:rPr>
              <w:rFonts w:eastAsia="MS Mincho"/>
            </w:rPr>
            <w:delText xml:space="preserve"> </w:delText>
          </w:r>
        </w:del>
      </w:ins>
      <w:ins w:id="259" w:author="huawei01" w:date="2020-10-19T12:09:00Z">
        <w:r w:rsidR="009D28C3">
          <w:rPr>
            <w:rFonts w:eastAsia="MS Mincho"/>
          </w:rPr>
          <w:t xml:space="preserve">via </w:t>
        </w:r>
        <w:del w:id="260" w:author="吕华章" w:date="2020-10-20T01:24:00Z">
          <w:r w:rsidR="009D28C3" w:rsidDel="003164C3">
            <w:rPr>
              <w:rFonts w:eastAsia="MS Mincho"/>
            </w:rPr>
            <w:delText xml:space="preserve">the </w:delText>
          </w:r>
        </w:del>
        <w:r w:rsidR="009D28C3">
          <w:rPr>
            <w:rFonts w:eastAsia="MS Mincho"/>
          </w:rPr>
          <w:t xml:space="preserve">NAS </w:t>
        </w:r>
        <w:del w:id="261" w:author="吕华章" w:date="2020-10-20T01:23:00Z">
          <w:r w:rsidR="009D28C3" w:rsidDel="003164C3">
            <w:rPr>
              <w:rFonts w:eastAsia="MS Mincho"/>
            </w:rPr>
            <w:delText>message</w:delText>
          </w:r>
        </w:del>
        <w:del w:id="262" w:author="Ulises Olvera" w:date="2020-10-19T19:34:00Z">
          <w:r w:rsidR="009D28C3" w:rsidDel="00BC4AE3">
            <w:rPr>
              <w:rFonts w:eastAsia="MS Mincho"/>
            </w:rPr>
            <w:delText>before</w:delText>
          </w:r>
        </w:del>
      </w:ins>
      <w:ins w:id="263" w:author="Ulises Olvera" w:date="2020-10-19T19:34:00Z">
        <w:r>
          <w:rPr>
            <w:rFonts w:eastAsia="MS Mincho"/>
          </w:rPr>
          <w:t>signal</w:t>
        </w:r>
      </w:ins>
      <w:ins w:id="264" w:author="Ulises Olvera" w:date="2020-10-19T19:35:00Z">
        <w:r>
          <w:rPr>
            <w:rFonts w:eastAsia="MS Mincho"/>
          </w:rPr>
          <w:t>l</w:t>
        </w:r>
      </w:ins>
      <w:ins w:id="265" w:author="Ulises Olvera" w:date="2020-10-19T19:34:00Z">
        <w:r>
          <w:rPr>
            <w:rFonts w:eastAsia="MS Mincho"/>
          </w:rPr>
          <w:t>ing</w:t>
        </w:r>
      </w:ins>
      <w:ins w:id="266" w:author="作者">
        <w:r w:rsidR="0074571E" w:rsidRPr="0074571E">
          <w:t>.</w:t>
        </w:r>
      </w:ins>
    </w:p>
    <w:p w14:paraId="2FB12769" w14:textId="2237FF09" w:rsidR="000C61EC" w:rsidRPr="008A4EB1" w:rsidDel="008A4EB1" w:rsidRDefault="000C61EC" w:rsidP="000C61EC">
      <w:pPr>
        <w:rPr>
          <w:ins w:id="267" w:author="S2-2007242" w:date="2020-10-19T18:02:00Z"/>
          <w:del w:id="268" w:author="huawei" w:date="2020-10-20T09:41:00Z"/>
          <w:noProof/>
          <w:highlight w:val="green"/>
          <w:lang w:eastAsia="ko-KR"/>
          <w:rPrChange w:id="269" w:author="huawei" w:date="2020-10-20T09:41:00Z">
            <w:rPr>
              <w:ins w:id="270" w:author="S2-2007242" w:date="2020-10-19T18:02:00Z"/>
              <w:del w:id="271" w:author="huawei" w:date="2020-10-20T09:41:00Z"/>
              <w:noProof/>
              <w:highlight w:val="yellow"/>
              <w:lang w:eastAsia="ko-KR"/>
            </w:rPr>
          </w:rPrChange>
        </w:rPr>
      </w:pPr>
      <w:ins w:id="272" w:author="S2-2007242" w:date="2020-10-19T18:02:00Z">
        <w:del w:id="273" w:author="huawei" w:date="2020-10-20T09:41:00Z">
          <w:r w:rsidRPr="008A4EB1" w:rsidDel="008A4EB1">
            <w:rPr>
              <w:noProof/>
              <w:highlight w:val="green"/>
              <w:lang w:eastAsia="ko-KR"/>
              <w:rPrChange w:id="274" w:author="huawei" w:date="2020-10-20T09:41:00Z">
                <w:rPr>
                  <w:noProof/>
                  <w:highlight w:val="yellow"/>
                  <w:lang w:eastAsia="ko-KR"/>
                </w:rPr>
              </w:rPrChange>
            </w:rPr>
            <w:delText>In Solutions #23, #24, #32, #34, #51, #52, #53, #54, following a UE handover/new connection, applications should expect to continue connecting with old EAS until the application cache timer expires.</w:delText>
          </w:r>
        </w:del>
      </w:ins>
    </w:p>
    <w:p w14:paraId="3A41C495" w14:textId="6C4CA5A2" w:rsidR="000C61EC" w:rsidRPr="00B829C9" w:rsidDel="00A842A6" w:rsidRDefault="000C61EC" w:rsidP="00C53F74">
      <w:pPr>
        <w:pStyle w:val="EditorsNote"/>
        <w:rPr>
          <w:ins w:id="275" w:author="S2-2007242" w:date="2020-10-19T18:02:00Z"/>
          <w:del w:id="276" w:author="huawei" w:date="2020-10-20T08:49:00Z"/>
        </w:rPr>
      </w:pPr>
      <w:ins w:id="277" w:author="S2-2007242" w:date="2020-10-19T18:02:00Z">
        <w:del w:id="278" w:author="huawei" w:date="2020-10-20T08:49:00Z">
          <w:r w:rsidRPr="008A4EB1" w:rsidDel="00A842A6">
            <w:rPr>
              <w:highlight w:val="green"/>
              <w:rPrChange w:id="279" w:author="huawei" w:date="2020-10-20T09:41:00Z">
                <w:rPr>
                  <w:highlight w:val="yellow"/>
                </w:rPr>
              </w:rPrChange>
            </w:rPr>
            <w:delText>Editor</w:delText>
          </w:r>
          <w:r w:rsidRPr="008A4EB1" w:rsidDel="00A842A6">
            <w:rPr>
              <w:highlight w:val="green"/>
              <w:lang w:val="en-US"/>
              <w:rPrChange w:id="280" w:author="huawei" w:date="2020-10-20T09:41:00Z">
                <w:rPr>
                  <w:highlight w:val="yellow"/>
                  <w:lang w:val="en-US"/>
                </w:rPr>
              </w:rPrChange>
            </w:rPr>
            <w:delText>'</w:delText>
          </w:r>
          <w:r w:rsidRPr="008A4EB1" w:rsidDel="00A842A6">
            <w:rPr>
              <w:highlight w:val="green"/>
              <w:rPrChange w:id="281" w:author="huawei" w:date="2020-10-20T09:41:00Z">
                <w:rPr>
                  <w:highlight w:val="yellow"/>
                </w:rPr>
              </w:rPrChange>
            </w:rPr>
            <w:delText>s Note:</w:delText>
          </w:r>
          <w:r w:rsidRPr="008A4EB1" w:rsidDel="00A842A6">
            <w:rPr>
              <w:highlight w:val="green"/>
              <w:rPrChange w:id="282" w:author="huawei" w:date="2020-10-20T09:41:00Z">
                <w:rPr>
                  <w:highlight w:val="yellow"/>
                </w:rPr>
              </w:rPrChange>
            </w:rPr>
            <w:tab/>
            <w:delText>The issue of UE based DNS caching i</w:delText>
          </w:r>
          <w:r w:rsidRPr="008A4EB1" w:rsidDel="00A842A6">
            <w:rPr>
              <w:highlight w:val="green"/>
              <w:lang w:val="en-US"/>
              <w:rPrChange w:id="283" w:author="huawei" w:date="2020-10-20T09:41:00Z">
                <w:rPr>
                  <w:highlight w:val="yellow"/>
                  <w:lang w:val="en-US"/>
                </w:rPr>
              </w:rPrChange>
            </w:rPr>
            <w:delText>s</w:delText>
          </w:r>
          <w:r w:rsidRPr="008A4EB1" w:rsidDel="00A842A6">
            <w:rPr>
              <w:highlight w:val="green"/>
              <w:rPrChange w:id="284" w:author="huawei" w:date="2020-10-20T09:41:00Z">
                <w:rPr>
                  <w:highlight w:val="yellow"/>
                </w:rPr>
              </w:rPrChange>
            </w:rPr>
            <w:delText xml:space="preserve"> FFS.</w:delText>
          </w:r>
        </w:del>
      </w:ins>
    </w:p>
    <w:p w14:paraId="5802619A" w14:textId="4FFB90C6" w:rsidR="00EF3F18" w:rsidRPr="00EF3F18" w:rsidRDefault="00EF3F18" w:rsidP="00EF3F18">
      <w:pPr>
        <w:rPr>
          <w:ins w:id="285" w:author="作者"/>
          <w:lang w:val="en-US" w:eastAsia="zh-CN"/>
        </w:rPr>
      </w:pPr>
      <w:ins w:id="286" w:author="作者">
        <w:del w:id="287" w:author="huawei01" w:date="2020-10-19T12:02:00Z">
          <w:r w:rsidRPr="00EF3F18" w:rsidDel="00885FA0">
            <w:rPr>
              <w:lang w:val="en-US" w:eastAsia="zh-CN"/>
            </w:rPr>
            <w:lastRenderedPageBreak/>
            <w:delText>AF may send suspend/resume indication to SMF, and SMF forward the suspend/resume indication to UE via NAS signaling, the suspend/resume indication is used by UE to stop and resume sending uplink packets.</w:delText>
          </w:r>
        </w:del>
      </w:ins>
    </w:p>
    <w:p w14:paraId="134FB027" w14:textId="77777777" w:rsidR="00AB57F4" w:rsidRDefault="00AB57F4" w:rsidP="00AB57F4">
      <w:pPr>
        <w:rPr>
          <w:rFonts w:eastAsia="MS Mincho"/>
          <w:color w:val="FF0000"/>
          <w:sz w:val="28"/>
          <w:szCs w:val="28"/>
        </w:rPr>
      </w:pPr>
      <w:r>
        <w:rPr>
          <w:rFonts w:eastAsia="MS Mincho"/>
          <w:color w:val="FF0000"/>
          <w:sz w:val="28"/>
          <w:szCs w:val="28"/>
        </w:rPr>
        <w:t>/*********************** End of Changes **********************/</w:t>
      </w:r>
    </w:p>
    <w:sectPr w:rsidR="00AB57F4">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DF4073" w14:textId="77777777" w:rsidR="00DE3D3F" w:rsidRDefault="00DE3D3F">
      <w:r>
        <w:separator/>
      </w:r>
    </w:p>
    <w:p w14:paraId="34B86401" w14:textId="77777777" w:rsidR="00DE3D3F" w:rsidRDefault="00DE3D3F"/>
  </w:endnote>
  <w:endnote w:type="continuationSeparator" w:id="0">
    <w:p w14:paraId="7D76D6EF" w14:textId="77777777" w:rsidR="00DE3D3F" w:rsidRDefault="00DE3D3F">
      <w:r>
        <w:continuationSeparator/>
      </w:r>
    </w:p>
    <w:p w14:paraId="53207E9E" w14:textId="77777777" w:rsidR="00DE3D3F" w:rsidRDefault="00DE3D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A583A" w14:textId="77777777" w:rsidR="002272EE" w:rsidRDefault="002272EE">
    <w:pPr>
      <w:framePr w:w="646" w:h="244" w:hRule="exact" w:wrap="around" w:vAnchor="text" w:hAnchor="margin" w:y="-5"/>
      <w:rPr>
        <w:rFonts w:ascii="Arial" w:hAnsi="Arial" w:cs="Arial"/>
        <w:b/>
        <w:bCs/>
        <w:i/>
        <w:iCs/>
        <w:sz w:val="18"/>
      </w:rPr>
    </w:pPr>
    <w:r>
      <w:rPr>
        <w:rFonts w:ascii="Arial" w:hAnsi="Arial" w:cs="Arial"/>
        <w:b/>
        <w:bCs/>
        <w:i/>
        <w:iCs/>
        <w:sz w:val="18"/>
      </w:rPr>
      <w:t>3GPP</w:t>
    </w:r>
  </w:p>
  <w:p w14:paraId="3B879CE9" w14:textId="77777777" w:rsidR="002272EE" w:rsidRDefault="002272E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9B6970" w14:textId="77777777" w:rsidR="002272EE" w:rsidRDefault="002272E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419653" w14:textId="77777777" w:rsidR="00DE3D3F" w:rsidRDefault="00DE3D3F">
      <w:r>
        <w:separator/>
      </w:r>
    </w:p>
    <w:p w14:paraId="0B30C227" w14:textId="77777777" w:rsidR="00DE3D3F" w:rsidRDefault="00DE3D3F"/>
  </w:footnote>
  <w:footnote w:type="continuationSeparator" w:id="0">
    <w:p w14:paraId="35D5D5D5" w14:textId="77777777" w:rsidR="00DE3D3F" w:rsidRDefault="00DE3D3F">
      <w:r>
        <w:continuationSeparator/>
      </w:r>
    </w:p>
    <w:p w14:paraId="677923BE" w14:textId="77777777" w:rsidR="00DE3D3F" w:rsidRDefault="00DE3D3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209D" w14:textId="77777777" w:rsidR="002272EE" w:rsidRDefault="002272EE"/>
  <w:p w14:paraId="183808BF" w14:textId="77777777" w:rsidR="002272EE" w:rsidRDefault="002272E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40B44" w14:textId="77777777" w:rsidR="002272EE" w:rsidRDefault="002272E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2E12545" w14:textId="77777777" w:rsidR="002272EE" w:rsidRDefault="002272E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C7196">
      <w:rPr>
        <w:rFonts w:ascii="Arial" w:hAnsi="Arial" w:cs="Arial"/>
        <w:b/>
        <w:bCs/>
        <w:noProof/>
        <w:sz w:val="18"/>
      </w:rPr>
      <w:t>4</w:t>
    </w:r>
    <w:r>
      <w:rPr>
        <w:rFonts w:ascii="Arial" w:hAnsi="Arial" w:cs="Arial"/>
        <w:b/>
        <w:bCs/>
        <w:sz w:val="18"/>
      </w:rPr>
      <w:fldChar w:fldCharType="end"/>
    </w:r>
  </w:p>
  <w:p w14:paraId="325F7B65" w14:textId="77777777" w:rsidR="002272EE" w:rsidRDefault="002272E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13E2E"/>
    <w:multiLevelType w:val="hybridMultilevel"/>
    <w:tmpl w:val="3ADEE3DC"/>
    <w:lvl w:ilvl="0" w:tplc="31E811DC">
      <w:start w:val="1"/>
      <w:numFmt w:val="bullet"/>
      <w:lvlText w:val="•"/>
      <w:lvlJc w:val="left"/>
      <w:pPr>
        <w:tabs>
          <w:tab w:val="num" w:pos="720"/>
        </w:tabs>
        <w:ind w:left="720" w:hanging="360"/>
      </w:pPr>
      <w:rPr>
        <w:rFonts w:ascii="Arial" w:hAnsi="Arial" w:hint="default"/>
      </w:rPr>
    </w:lvl>
    <w:lvl w:ilvl="1" w:tplc="864ECC1E">
      <w:numFmt w:val="bullet"/>
      <w:lvlText w:val="o"/>
      <w:lvlJc w:val="left"/>
      <w:pPr>
        <w:tabs>
          <w:tab w:val="num" w:pos="1440"/>
        </w:tabs>
        <w:ind w:left="1440" w:hanging="360"/>
      </w:pPr>
      <w:rPr>
        <w:rFonts w:ascii="Courier New" w:hAnsi="Courier New" w:hint="default"/>
      </w:rPr>
    </w:lvl>
    <w:lvl w:ilvl="2" w:tplc="1B82A812">
      <w:numFmt w:val="bullet"/>
      <w:lvlText w:val=""/>
      <w:lvlJc w:val="left"/>
      <w:pPr>
        <w:tabs>
          <w:tab w:val="num" w:pos="2160"/>
        </w:tabs>
        <w:ind w:left="2160" w:hanging="360"/>
      </w:pPr>
      <w:rPr>
        <w:rFonts w:ascii="Wingdings" w:hAnsi="Wingdings" w:hint="default"/>
      </w:rPr>
    </w:lvl>
    <w:lvl w:ilvl="3" w:tplc="5290CF9E" w:tentative="1">
      <w:start w:val="1"/>
      <w:numFmt w:val="bullet"/>
      <w:lvlText w:val="•"/>
      <w:lvlJc w:val="left"/>
      <w:pPr>
        <w:tabs>
          <w:tab w:val="num" w:pos="2880"/>
        </w:tabs>
        <w:ind w:left="2880" w:hanging="360"/>
      </w:pPr>
      <w:rPr>
        <w:rFonts w:ascii="Arial" w:hAnsi="Arial" w:hint="default"/>
      </w:rPr>
    </w:lvl>
    <w:lvl w:ilvl="4" w:tplc="9F1A3A68" w:tentative="1">
      <w:start w:val="1"/>
      <w:numFmt w:val="bullet"/>
      <w:lvlText w:val="•"/>
      <w:lvlJc w:val="left"/>
      <w:pPr>
        <w:tabs>
          <w:tab w:val="num" w:pos="3600"/>
        </w:tabs>
        <w:ind w:left="3600" w:hanging="360"/>
      </w:pPr>
      <w:rPr>
        <w:rFonts w:ascii="Arial" w:hAnsi="Arial" w:hint="default"/>
      </w:rPr>
    </w:lvl>
    <w:lvl w:ilvl="5" w:tplc="FC0C0F72" w:tentative="1">
      <w:start w:val="1"/>
      <w:numFmt w:val="bullet"/>
      <w:lvlText w:val="•"/>
      <w:lvlJc w:val="left"/>
      <w:pPr>
        <w:tabs>
          <w:tab w:val="num" w:pos="4320"/>
        </w:tabs>
        <w:ind w:left="4320" w:hanging="360"/>
      </w:pPr>
      <w:rPr>
        <w:rFonts w:ascii="Arial" w:hAnsi="Arial" w:hint="default"/>
      </w:rPr>
    </w:lvl>
    <w:lvl w:ilvl="6" w:tplc="D318F992" w:tentative="1">
      <w:start w:val="1"/>
      <w:numFmt w:val="bullet"/>
      <w:lvlText w:val="•"/>
      <w:lvlJc w:val="left"/>
      <w:pPr>
        <w:tabs>
          <w:tab w:val="num" w:pos="5040"/>
        </w:tabs>
        <w:ind w:left="5040" w:hanging="360"/>
      </w:pPr>
      <w:rPr>
        <w:rFonts w:ascii="Arial" w:hAnsi="Arial" w:hint="default"/>
      </w:rPr>
    </w:lvl>
    <w:lvl w:ilvl="7" w:tplc="08FC0794" w:tentative="1">
      <w:start w:val="1"/>
      <w:numFmt w:val="bullet"/>
      <w:lvlText w:val="•"/>
      <w:lvlJc w:val="left"/>
      <w:pPr>
        <w:tabs>
          <w:tab w:val="num" w:pos="5760"/>
        </w:tabs>
        <w:ind w:left="5760" w:hanging="360"/>
      </w:pPr>
      <w:rPr>
        <w:rFonts w:ascii="Arial" w:hAnsi="Arial" w:hint="default"/>
      </w:rPr>
    </w:lvl>
    <w:lvl w:ilvl="8" w:tplc="0A14143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38807A4"/>
    <w:multiLevelType w:val="hybridMultilevel"/>
    <w:tmpl w:val="B9C89DCE"/>
    <w:lvl w:ilvl="0" w:tplc="90CC78C6">
      <w:start w:val="1"/>
      <w:numFmt w:val="bullet"/>
      <w:lvlText w:val="•"/>
      <w:lvlJc w:val="left"/>
      <w:pPr>
        <w:tabs>
          <w:tab w:val="num" w:pos="720"/>
        </w:tabs>
        <w:ind w:left="720" w:hanging="360"/>
      </w:pPr>
      <w:rPr>
        <w:rFonts w:ascii="Arial" w:hAnsi="Arial" w:hint="default"/>
      </w:rPr>
    </w:lvl>
    <w:lvl w:ilvl="1" w:tplc="E22AEF38" w:tentative="1">
      <w:start w:val="1"/>
      <w:numFmt w:val="bullet"/>
      <w:lvlText w:val="•"/>
      <w:lvlJc w:val="left"/>
      <w:pPr>
        <w:tabs>
          <w:tab w:val="num" w:pos="1440"/>
        </w:tabs>
        <w:ind w:left="1440" w:hanging="360"/>
      </w:pPr>
      <w:rPr>
        <w:rFonts w:ascii="Arial" w:hAnsi="Arial" w:hint="default"/>
      </w:rPr>
    </w:lvl>
    <w:lvl w:ilvl="2" w:tplc="C854F018" w:tentative="1">
      <w:start w:val="1"/>
      <w:numFmt w:val="bullet"/>
      <w:lvlText w:val="•"/>
      <w:lvlJc w:val="left"/>
      <w:pPr>
        <w:tabs>
          <w:tab w:val="num" w:pos="2160"/>
        </w:tabs>
        <w:ind w:left="2160" w:hanging="360"/>
      </w:pPr>
      <w:rPr>
        <w:rFonts w:ascii="Arial" w:hAnsi="Arial" w:hint="default"/>
      </w:rPr>
    </w:lvl>
    <w:lvl w:ilvl="3" w:tplc="65000A42" w:tentative="1">
      <w:start w:val="1"/>
      <w:numFmt w:val="bullet"/>
      <w:lvlText w:val="•"/>
      <w:lvlJc w:val="left"/>
      <w:pPr>
        <w:tabs>
          <w:tab w:val="num" w:pos="2880"/>
        </w:tabs>
        <w:ind w:left="2880" w:hanging="360"/>
      </w:pPr>
      <w:rPr>
        <w:rFonts w:ascii="Arial" w:hAnsi="Arial" w:hint="default"/>
      </w:rPr>
    </w:lvl>
    <w:lvl w:ilvl="4" w:tplc="EE4ECFD0" w:tentative="1">
      <w:start w:val="1"/>
      <w:numFmt w:val="bullet"/>
      <w:lvlText w:val="•"/>
      <w:lvlJc w:val="left"/>
      <w:pPr>
        <w:tabs>
          <w:tab w:val="num" w:pos="3600"/>
        </w:tabs>
        <w:ind w:left="3600" w:hanging="360"/>
      </w:pPr>
      <w:rPr>
        <w:rFonts w:ascii="Arial" w:hAnsi="Arial" w:hint="default"/>
      </w:rPr>
    </w:lvl>
    <w:lvl w:ilvl="5" w:tplc="F222BF98" w:tentative="1">
      <w:start w:val="1"/>
      <w:numFmt w:val="bullet"/>
      <w:lvlText w:val="•"/>
      <w:lvlJc w:val="left"/>
      <w:pPr>
        <w:tabs>
          <w:tab w:val="num" w:pos="4320"/>
        </w:tabs>
        <w:ind w:left="4320" w:hanging="360"/>
      </w:pPr>
      <w:rPr>
        <w:rFonts w:ascii="Arial" w:hAnsi="Arial" w:hint="default"/>
      </w:rPr>
    </w:lvl>
    <w:lvl w:ilvl="6" w:tplc="AE2A281C" w:tentative="1">
      <w:start w:val="1"/>
      <w:numFmt w:val="bullet"/>
      <w:lvlText w:val="•"/>
      <w:lvlJc w:val="left"/>
      <w:pPr>
        <w:tabs>
          <w:tab w:val="num" w:pos="5040"/>
        </w:tabs>
        <w:ind w:left="5040" w:hanging="360"/>
      </w:pPr>
      <w:rPr>
        <w:rFonts w:ascii="Arial" w:hAnsi="Arial" w:hint="default"/>
      </w:rPr>
    </w:lvl>
    <w:lvl w:ilvl="7" w:tplc="0428B9FA" w:tentative="1">
      <w:start w:val="1"/>
      <w:numFmt w:val="bullet"/>
      <w:lvlText w:val="•"/>
      <w:lvlJc w:val="left"/>
      <w:pPr>
        <w:tabs>
          <w:tab w:val="num" w:pos="5760"/>
        </w:tabs>
        <w:ind w:left="5760" w:hanging="360"/>
      </w:pPr>
      <w:rPr>
        <w:rFonts w:ascii="Arial" w:hAnsi="Arial" w:hint="default"/>
      </w:rPr>
    </w:lvl>
    <w:lvl w:ilvl="8" w:tplc="46C450C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E94628"/>
    <w:multiLevelType w:val="hybridMultilevel"/>
    <w:tmpl w:val="A9468CDA"/>
    <w:lvl w:ilvl="0" w:tplc="09FC5F06">
      <w:start w:val="9"/>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B425EFE"/>
    <w:multiLevelType w:val="hybridMultilevel"/>
    <w:tmpl w:val="8D0EDF8A"/>
    <w:lvl w:ilvl="0" w:tplc="2DA6C414">
      <w:start w:val="6"/>
      <w:numFmt w:val="bullet"/>
      <w:lvlText w:val="-"/>
      <w:lvlJc w:val="left"/>
      <w:pPr>
        <w:ind w:left="360" w:hanging="360"/>
      </w:pPr>
      <w:rPr>
        <w:rFonts w:ascii="Times New Roman" w:eastAsia="宋体" w:hAnsi="Times New Roman" w:cs="Times New Roman" w:hint="default"/>
      </w:rPr>
    </w:lvl>
    <w:lvl w:ilvl="1" w:tplc="29A8684C">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865BBB"/>
    <w:multiLevelType w:val="hybridMultilevel"/>
    <w:tmpl w:val="BCDA7B38"/>
    <w:lvl w:ilvl="0" w:tplc="8CB0E6DC">
      <w:start w:val="1"/>
      <w:numFmt w:val="bullet"/>
      <w:lvlText w:val="•"/>
      <w:lvlJc w:val="left"/>
      <w:pPr>
        <w:tabs>
          <w:tab w:val="num" w:pos="720"/>
        </w:tabs>
        <w:ind w:left="720" w:hanging="360"/>
      </w:pPr>
      <w:rPr>
        <w:rFonts w:ascii="Arial" w:hAnsi="Arial" w:hint="default"/>
      </w:rPr>
    </w:lvl>
    <w:lvl w:ilvl="1" w:tplc="2CA8871C">
      <w:numFmt w:val="bullet"/>
      <w:lvlText w:val="o"/>
      <w:lvlJc w:val="left"/>
      <w:pPr>
        <w:tabs>
          <w:tab w:val="num" w:pos="1440"/>
        </w:tabs>
        <w:ind w:left="1440" w:hanging="360"/>
      </w:pPr>
      <w:rPr>
        <w:rFonts w:ascii="Courier New" w:hAnsi="Courier New" w:hint="default"/>
      </w:rPr>
    </w:lvl>
    <w:lvl w:ilvl="2" w:tplc="B964BD26">
      <w:numFmt w:val="bullet"/>
      <w:lvlText w:val=""/>
      <w:lvlJc w:val="left"/>
      <w:pPr>
        <w:tabs>
          <w:tab w:val="num" w:pos="2160"/>
        </w:tabs>
        <w:ind w:left="2160" w:hanging="360"/>
      </w:pPr>
      <w:rPr>
        <w:rFonts w:ascii="Wingdings" w:hAnsi="Wingdings" w:hint="default"/>
      </w:rPr>
    </w:lvl>
    <w:lvl w:ilvl="3" w:tplc="041A9B1E">
      <w:start w:val="1"/>
      <w:numFmt w:val="bullet"/>
      <w:lvlText w:val="•"/>
      <w:lvlJc w:val="left"/>
      <w:pPr>
        <w:tabs>
          <w:tab w:val="num" w:pos="2880"/>
        </w:tabs>
        <w:ind w:left="2880" w:hanging="360"/>
      </w:pPr>
      <w:rPr>
        <w:rFonts w:ascii="Arial" w:hAnsi="Arial" w:hint="default"/>
      </w:rPr>
    </w:lvl>
    <w:lvl w:ilvl="4" w:tplc="4B16D93A" w:tentative="1">
      <w:start w:val="1"/>
      <w:numFmt w:val="bullet"/>
      <w:lvlText w:val="•"/>
      <w:lvlJc w:val="left"/>
      <w:pPr>
        <w:tabs>
          <w:tab w:val="num" w:pos="3600"/>
        </w:tabs>
        <w:ind w:left="3600" w:hanging="360"/>
      </w:pPr>
      <w:rPr>
        <w:rFonts w:ascii="Arial" w:hAnsi="Arial" w:hint="default"/>
      </w:rPr>
    </w:lvl>
    <w:lvl w:ilvl="5" w:tplc="2BACB8BC" w:tentative="1">
      <w:start w:val="1"/>
      <w:numFmt w:val="bullet"/>
      <w:lvlText w:val="•"/>
      <w:lvlJc w:val="left"/>
      <w:pPr>
        <w:tabs>
          <w:tab w:val="num" w:pos="4320"/>
        </w:tabs>
        <w:ind w:left="4320" w:hanging="360"/>
      </w:pPr>
      <w:rPr>
        <w:rFonts w:ascii="Arial" w:hAnsi="Arial" w:hint="default"/>
      </w:rPr>
    </w:lvl>
    <w:lvl w:ilvl="6" w:tplc="B17A049E" w:tentative="1">
      <w:start w:val="1"/>
      <w:numFmt w:val="bullet"/>
      <w:lvlText w:val="•"/>
      <w:lvlJc w:val="left"/>
      <w:pPr>
        <w:tabs>
          <w:tab w:val="num" w:pos="5040"/>
        </w:tabs>
        <w:ind w:left="5040" w:hanging="360"/>
      </w:pPr>
      <w:rPr>
        <w:rFonts w:ascii="Arial" w:hAnsi="Arial" w:hint="default"/>
      </w:rPr>
    </w:lvl>
    <w:lvl w:ilvl="7" w:tplc="9736957C" w:tentative="1">
      <w:start w:val="1"/>
      <w:numFmt w:val="bullet"/>
      <w:lvlText w:val="•"/>
      <w:lvlJc w:val="left"/>
      <w:pPr>
        <w:tabs>
          <w:tab w:val="num" w:pos="5760"/>
        </w:tabs>
        <w:ind w:left="5760" w:hanging="360"/>
      </w:pPr>
      <w:rPr>
        <w:rFonts w:ascii="Arial" w:hAnsi="Arial" w:hint="default"/>
      </w:rPr>
    </w:lvl>
    <w:lvl w:ilvl="8" w:tplc="6300648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514A3989"/>
    <w:multiLevelType w:val="hybridMultilevel"/>
    <w:tmpl w:val="888CCF56"/>
    <w:lvl w:ilvl="0" w:tplc="3D624E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683A36"/>
    <w:multiLevelType w:val="hybridMultilevel"/>
    <w:tmpl w:val="85A48500"/>
    <w:lvl w:ilvl="0" w:tplc="6A6C2478">
      <w:start w:val="364"/>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5C6726BC"/>
    <w:multiLevelType w:val="hybridMultilevel"/>
    <w:tmpl w:val="720801CE"/>
    <w:lvl w:ilvl="0" w:tplc="7B481DC8">
      <w:start w:val="1"/>
      <w:numFmt w:val="bullet"/>
      <w:lvlText w:val="•"/>
      <w:lvlJc w:val="left"/>
      <w:pPr>
        <w:tabs>
          <w:tab w:val="num" w:pos="720"/>
        </w:tabs>
        <w:ind w:left="720" w:hanging="360"/>
      </w:pPr>
      <w:rPr>
        <w:rFonts w:ascii="Arial" w:hAnsi="Arial" w:hint="default"/>
      </w:rPr>
    </w:lvl>
    <w:lvl w:ilvl="1" w:tplc="C7F46902">
      <w:numFmt w:val="bullet"/>
      <w:lvlText w:val="o"/>
      <w:lvlJc w:val="left"/>
      <w:pPr>
        <w:tabs>
          <w:tab w:val="num" w:pos="1440"/>
        </w:tabs>
        <w:ind w:left="1440" w:hanging="360"/>
      </w:pPr>
      <w:rPr>
        <w:rFonts w:ascii="Courier New" w:hAnsi="Courier New" w:hint="default"/>
      </w:rPr>
    </w:lvl>
    <w:lvl w:ilvl="2" w:tplc="DA90810A">
      <w:numFmt w:val="bullet"/>
      <w:lvlText w:val=""/>
      <w:lvlJc w:val="left"/>
      <w:pPr>
        <w:tabs>
          <w:tab w:val="num" w:pos="2160"/>
        </w:tabs>
        <w:ind w:left="2160" w:hanging="360"/>
      </w:pPr>
      <w:rPr>
        <w:rFonts w:ascii="Wingdings" w:hAnsi="Wingdings" w:hint="default"/>
      </w:rPr>
    </w:lvl>
    <w:lvl w:ilvl="3" w:tplc="CD7A512C">
      <w:numFmt w:val="bullet"/>
      <w:lvlText w:val="▪"/>
      <w:lvlJc w:val="left"/>
      <w:pPr>
        <w:tabs>
          <w:tab w:val="num" w:pos="2880"/>
        </w:tabs>
        <w:ind w:left="2880" w:hanging="360"/>
      </w:pPr>
      <w:rPr>
        <w:rFonts w:ascii="Times New Roman" w:hAnsi="Times New Roman" w:hint="default"/>
      </w:rPr>
    </w:lvl>
    <w:lvl w:ilvl="4" w:tplc="54CA467A" w:tentative="1">
      <w:start w:val="1"/>
      <w:numFmt w:val="bullet"/>
      <w:lvlText w:val="•"/>
      <w:lvlJc w:val="left"/>
      <w:pPr>
        <w:tabs>
          <w:tab w:val="num" w:pos="3600"/>
        </w:tabs>
        <w:ind w:left="3600" w:hanging="360"/>
      </w:pPr>
      <w:rPr>
        <w:rFonts w:ascii="Arial" w:hAnsi="Arial" w:hint="default"/>
      </w:rPr>
    </w:lvl>
    <w:lvl w:ilvl="5" w:tplc="2548C4D2" w:tentative="1">
      <w:start w:val="1"/>
      <w:numFmt w:val="bullet"/>
      <w:lvlText w:val="•"/>
      <w:lvlJc w:val="left"/>
      <w:pPr>
        <w:tabs>
          <w:tab w:val="num" w:pos="4320"/>
        </w:tabs>
        <w:ind w:left="4320" w:hanging="360"/>
      </w:pPr>
      <w:rPr>
        <w:rFonts w:ascii="Arial" w:hAnsi="Arial" w:hint="default"/>
      </w:rPr>
    </w:lvl>
    <w:lvl w:ilvl="6" w:tplc="2A705D44" w:tentative="1">
      <w:start w:val="1"/>
      <w:numFmt w:val="bullet"/>
      <w:lvlText w:val="•"/>
      <w:lvlJc w:val="left"/>
      <w:pPr>
        <w:tabs>
          <w:tab w:val="num" w:pos="5040"/>
        </w:tabs>
        <w:ind w:left="5040" w:hanging="360"/>
      </w:pPr>
      <w:rPr>
        <w:rFonts w:ascii="Arial" w:hAnsi="Arial" w:hint="default"/>
      </w:rPr>
    </w:lvl>
    <w:lvl w:ilvl="7" w:tplc="5D54CC24" w:tentative="1">
      <w:start w:val="1"/>
      <w:numFmt w:val="bullet"/>
      <w:lvlText w:val="•"/>
      <w:lvlJc w:val="left"/>
      <w:pPr>
        <w:tabs>
          <w:tab w:val="num" w:pos="5760"/>
        </w:tabs>
        <w:ind w:left="5760" w:hanging="360"/>
      </w:pPr>
      <w:rPr>
        <w:rFonts w:ascii="Arial" w:hAnsi="Arial" w:hint="default"/>
      </w:rPr>
    </w:lvl>
    <w:lvl w:ilvl="8" w:tplc="2B24597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04803FD"/>
    <w:multiLevelType w:val="hybridMultilevel"/>
    <w:tmpl w:val="59D25BE2"/>
    <w:lvl w:ilvl="0" w:tplc="6F8A798E">
      <w:start w:val="1"/>
      <w:numFmt w:val="bullet"/>
      <w:lvlText w:val="-"/>
      <w:lvlJc w:val="left"/>
      <w:pPr>
        <w:ind w:left="227" w:hanging="227"/>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2453994"/>
    <w:multiLevelType w:val="multilevel"/>
    <w:tmpl w:val="500AFB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7074177"/>
    <w:multiLevelType w:val="hybridMultilevel"/>
    <w:tmpl w:val="FAB21D02"/>
    <w:lvl w:ilvl="0" w:tplc="934A0130">
      <w:start w:val="1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87D5B9D"/>
    <w:multiLevelType w:val="hybridMultilevel"/>
    <w:tmpl w:val="D428B2C2"/>
    <w:lvl w:ilvl="0" w:tplc="29A8684C">
      <w:start w:val="6"/>
      <w:numFmt w:val="bullet"/>
      <w:lvlText w:val="-"/>
      <w:lvlJc w:val="left"/>
      <w:pPr>
        <w:tabs>
          <w:tab w:val="num" w:pos="360"/>
        </w:tabs>
        <w:ind w:left="360" w:hanging="360"/>
      </w:pPr>
      <w:rPr>
        <w:rFonts w:ascii="Times New Roman" w:eastAsia="Malgun Gothic" w:hAnsi="Times New Roman" w:cs="Times New Roman" w:hint="default"/>
      </w:rPr>
    </w:lvl>
    <w:lvl w:ilvl="1" w:tplc="17324B36">
      <w:start w:val="1"/>
      <w:numFmt w:val="bullet"/>
      <w:lvlText w:val="o"/>
      <w:lvlJc w:val="left"/>
      <w:pPr>
        <w:tabs>
          <w:tab w:val="num" w:pos="1080"/>
        </w:tabs>
        <w:ind w:left="1080" w:hanging="360"/>
      </w:pPr>
      <w:rPr>
        <w:rFonts w:ascii="Courier New" w:hAnsi="Courier New" w:hint="default"/>
      </w:rPr>
    </w:lvl>
    <w:lvl w:ilvl="2" w:tplc="BEB48FBA">
      <w:start w:val="1"/>
      <w:numFmt w:val="bullet"/>
      <w:lvlText w:val="o"/>
      <w:lvlJc w:val="left"/>
      <w:pPr>
        <w:tabs>
          <w:tab w:val="num" w:pos="1800"/>
        </w:tabs>
        <w:ind w:left="1800" w:hanging="360"/>
      </w:pPr>
      <w:rPr>
        <w:rFonts w:ascii="Courier New" w:hAnsi="Courier New" w:hint="default"/>
      </w:rPr>
    </w:lvl>
    <w:lvl w:ilvl="3" w:tplc="7ECE115E" w:tentative="1">
      <w:start w:val="1"/>
      <w:numFmt w:val="bullet"/>
      <w:lvlText w:val="o"/>
      <w:lvlJc w:val="left"/>
      <w:pPr>
        <w:tabs>
          <w:tab w:val="num" w:pos="2520"/>
        </w:tabs>
        <w:ind w:left="2520" w:hanging="360"/>
      </w:pPr>
      <w:rPr>
        <w:rFonts w:ascii="Courier New" w:hAnsi="Courier New" w:hint="default"/>
      </w:rPr>
    </w:lvl>
    <w:lvl w:ilvl="4" w:tplc="8B861214" w:tentative="1">
      <w:start w:val="1"/>
      <w:numFmt w:val="bullet"/>
      <w:lvlText w:val="o"/>
      <w:lvlJc w:val="left"/>
      <w:pPr>
        <w:tabs>
          <w:tab w:val="num" w:pos="3240"/>
        </w:tabs>
        <w:ind w:left="3240" w:hanging="360"/>
      </w:pPr>
      <w:rPr>
        <w:rFonts w:ascii="Courier New" w:hAnsi="Courier New" w:hint="default"/>
      </w:rPr>
    </w:lvl>
    <w:lvl w:ilvl="5" w:tplc="D33072C0" w:tentative="1">
      <w:start w:val="1"/>
      <w:numFmt w:val="bullet"/>
      <w:lvlText w:val="o"/>
      <w:lvlJc w:val="left"/>
      <w:pPr>
        <w:tabs>
          <w:tab w:val="num" w:pos="3960"/>
        </w:tabs>
        <w:ind w:left="3960" w:hanging="360"/>
      </w:pPr>
      <w:rPr>
        <w:rFonts w:ascii="Courier New" w:hAnsi="Courier New" w:hint="default"/>
      </w:rPr>
    </w:lvl>
    <w:lvl w:ilvl="6" w:tplc="9670EA54" w:tentative="1">
      <w:start w:val="1"/>
      <w:numFmt w:val="bullet"/>
      <w:lvlText w:val="o"/>
      <w:lvlJc w:val="left"/>
      <w:pPr>
        <w:tabs>
          <w:tab w:val="num" w:pos="4680"/>
        </w:tabs>
        <w:ind w:left="4680" w:hanging="360"/>
      </w:pPr>
      <w:rPr>
        <w:rFonts w:ascii="Courier New" w:hAnsi="Courier New" w:hint="default"/>
      </w:rPr>
    </w:lvl>
    <w:lvl w:ilvl="7" w:tplc="1FD80600" w:tentative="1">
      <w:start w:val="1"/>
      <w:numFmt w:val="bullet"/>
      <w:lvlText w:val="o"/>
      <w:lvlJc w:val="left"/>
      <w:pPr>
        <w:tabs>
          <w:tab w:val="num" w:pos="5400"/>
        </w:tabs>
        <w:ind w:left="5400" w:hanging="360"/>
      </w:pPr>
      <w:rPr>
        <w:rFonts w:ascii="Courier New" w:hAnsi="Courier New" w:hint="default"/>
      </w:rPr>
    </w:lvl>
    <w:lvl w:ilvl="8" w:tplc="B2666390" w:tentative="1">
      <w:start w:val="1"/>
      <w:numFmt w:val="bullet"/>
      <w:lvlText w:val="o"/>
      <w:lvlJc w:val="left"/>
      <w:pPr>
        <w:tabs>
          <w:tab w:val="num" w:pos="6120"/>
        </w:tabs>
        <w:ind w:left="6120" w:hanging="360"/>
      </w:pPr>
      <w:rPr>
        <w:rFonts w:ascii="Courier New" w:hAnsi="Courier New" w:hint="default"/>
      </w:rPr>
    </w:lvl>
  </w:abstractNum>
  <w:abstractNum w:abstractNumId="14" w15:restartNumberingAfterBreak="0">
    <w:nsid w:val="695E1A13"/>
    <w:multiLevelType w:val="hybridMultilevel"/>
    <w:tmpl w:val="A1B632C6"/>
    <w:lvl w:ilvl="0" w:tplc="E98C5EDC">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6"/>
  </w:num>
  <w:num w:numId="2">
    <w:abstractNumId w:val="10"/>
  </w:num>
  <w:num w:numId="3">
    <w:abstractNumId w:val="13"/>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5"/>
  </w:num>
  <w:num w:numId="8">
    <w:abstractNumId w:val="9"/>
  </w:num>
  <w:num w:numId="9">
    <w:abstractNumId w:val="1"/>
  </w:num>
  <w:num w:numId="10">
    <w:abstractNumId w:val="4"/>
  </w:num>
  <w:num w:numId="11">
    <w:abstractNumId w:val="8"/>
  </w:num>
  <w:num w:numId="12">
    <w:abstractNumId w:val="7"/>
  </w:num>
  <w:num w:numId="13">
    <w:abstractNumId w:val="3"/>
  </w:num>
  <w:num w:numId="14">
    <w:abstractNumId w:val="12"/>
  </w:num>
  <w:num w:numId="15">
    <w:abstractNumId w:val="2"/>
  </w:num>
  <w:num w:numId="16">
    <w:abstractNumId w:val="1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01">
    <w15:presenceInfo w15:providerId="None" w15:userId="huawei01"/>
  </w15:person>
  <w15:person w15:author="吕华章">
    <w15:presenceInfo w15:providerId="AD" w15:userId="S-1-5-21-2660122827-3251746268-3620619969-139481"/>
  </w15:person>
  <w15:person w15:author="Ulises Olvera">
    <w15:presenceInfo w15:providerId="None" w15:userId="Ulises Olvera"/>
  </w15:person>
  <w15:person w15:author="S2-2007242">
    <w15:presenceInfo w15:providerId="None" w15:userId="S2-20072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IN" w:vendorID="64" w:dllVersion="6" w:nlCheck="1" w:checkStyle="1"/>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B88"/>
    <w:rsid w:val="00000D21"/>
    <w:rsid w:val="00001C1E"/>
    <w:rsid w:val="00021F71"/>
    <w:rsid w:val="000259EB"/>
    <w:rsid w:val="00026E3E"/>
    <w:rsid w:val="00030A38"/>
    <w:rsid w:val="0004761F"/>
    <w:rsid w:val="000606DF"/>
    <w:rsid w:val="00076E42"/>
    <w:rsid w:val="00080A79"/>
    <w:rsid w:val="00080CFA"/>
    <w:rsid w:val="00083346"/>
    <w:rsid w:val="00086F37"/>
    <w:rsid w:val="000910A5"/>
    <w:rsid w:val="00092E3B"/>
    <w:rsid w:val="000B1046"/>
    <w:rsid w:val="000C61EC"/>
    <w:rsid w:val="000D1172"/>
    <w:rsid w:val="000E2635"/>
    <w:rsid w:val="000E4440"/>
    <w:rsid w:val="000E54D2"/>
    <w:rsid w:val="000F36A9"/>
    <w:rsid w:val="00147F25"/>
    <w:rsid w:val="0015025A"/>
    <w:rsid w:val="00155893"/>
    <w:rsid w:val="00165C19"/>
    <w:rsid w:val="0017120C"/>
    <w:rsid w:val="0017678D"/>
    <w:rsid w:val="00181B48"/>
    <w:rsid w:val="00182165"/>
    <w:rsid w:val="0019273C"/>
    <w:rsid w:val="001A2DA6"/>
    <w:rsid w:val="001C35C3"/>
    <w:rsid w:val="001C7196"/>
    <w:rsid w:val="001D08EC"/>
    <w:rsid w:val="001E1063"/>
    <w:rsid w:val="001E7C99"/>
    <w:rsid w:val="001E7F34"/>
    <w:rsid w:val="001F4B64"/>
    <w:rsid w:val="00206EF2"/>
    <w:rsid w:val="0021061D"/>
    <w:rsid w:val="00224C3B"/>
    <w:rsid w:val="002272EE"/>
    <w:rsid w:val="00235D70"/>
    <w:rsid w:val="002443D4"/>
    <w:rsid w:val="00247E7A"/>
    <w:rsid w:val="00271FF0"/>
    <w:rsid w:val="0027476C"/>
    <w:rsid w:val="00277264"/>
    <w:rsid w:val="0028077E"/>
    <w:rsid w:val="00296A74"/>
    <w:rsid w:val="002A01E1"/>
    <w:rsid w:val="002A6D65"/>
    <w:rsid w:val="002D0FEE"/>
    <w:rsid w:val="003063D5"/>
    <w:rsid w:val="00306AF1"/>
    <w:rsid w:val="00311707"/>
    <w:rsid w:val="003135DC"/>
    <w:rsid w:val="003164C3"/>
    <w:rsid w:val="003336C4"/>
    <w:rsid w:val="00343F35"/>
    <w:rsid w:val="0034487C"/>
    <w:rsid w:val="00350FAF"/>
    <w:rsid w:val="00352D26"/>
    <w:rsid w:val="00376C03"/>
    <w:rsid w:val="003911FF"/>
    <w:rsid w:val="003A2A78"/>
    <w:rsid w:val="003B000B"/>
    <w:rsid w:val="003C0183"/>
    <w:rsid w:val="003C5CE8"/>
    <w:rsid w:val="003E329F"/>
    <w:rsid w:val="003E59B6"/>
    <w:rsid w:val="003E7A33"/>
    <w:rsid w:val="0040151A"/>
    <w:rsid w:val="004224A1"/>
    <w:rsid w:val="004244D0"/>
    <w:rsid w:val="00435BDE"/>
    <w:rsid w:val="0044009F"/>
    <w:rsid w:val="004606C2"/>
    <w:rsid w:val="0047465C"/>
    <w:rsid w:val="00480217"/>
    <w:rsid w:val="004A2B52"/>
    <w:rsid w:val="004C00F0"/>
    <w:rsid w:val="004C7DAC"/>
    <w:rsid w:val="004F05C4"/>
    <w:rsid w:val="00502522"/>
    <w:rsid w:val="00506EFE"/>
    <w:rsid w:val="00506FB1"/>
    <w:rsid w:val="00510142"/>
    <w:rsid w:val="005144EC"/>
    <w:rsid w:val="00525804"/>
    <w:rsid w:val="00530DAE"/>
    <w:rsid w:val="00537228"/>
    <w:rsid w:val="00564DE0"/>
    <w:rsid w:val="00565C05"/>
    <w:rsid w:val="005706CE"/>
    <w:rsid w:val="00596E4A"/>
    <w:rsid w:val="005A56DB"/>
    <w:rsid w:val="005D0729"/>
    <w:rsid w:val="005E0F63"/>
    <w:rsid w:val="005F23C7"/>
    <w:rsid w:val="005F2EB7"/>
    <w:rsid w:val="005F7344"/>
    <w:rsid w:val="00602424"/>
    <w:rsid w:val="00615F70"/>
    <w:rsid w:val="00621515"/>
    <w:rsid w:val="00635670"/>
    <w:rsid w:val="006474BA"/>
    <w:rsid w:val="006770D0"/>
    <w:rsid w:val="00681CC0"/>
    <w:rsid w:val="0068464D"/>
    <w:rsid w:val="00684F6D"/>
    <w:rsid w:val="00687877"/>
    <w:rsid w:val="0069069A"/>
    <w:rsid w:val="006A5A70"/>
    <w:rsid w:val="006A6A96"/>
    <w:rsid w:val="006A76D9"/>
    <w:rsid w:val="006B1E49"/>
    <w:rsid w:val="006C6B0A"/>
    <w:rsid w:val="006D325E"/>
    <w:rsid w:val="006D4F76"/>
    <w:rsid w:val="006E1C96"/>
    <w:rsid w:val="006E2B08"/>
    <w:rsid w:val="00700601"/>
    <w:rsid w:val="00701A25"/>
    <w:rsid w:val="00703D68"/>
    <w:rsid w:val="00711612"/>
    <w:rsid w:val="00714D8F"/>
    <w:rsid w:val="007245F7"/>
    <w:rsid w:val="0072643F"/>
    <w:rsid w:val="00731592"/>
    <w:rsid w:val="0074571E"/>
    <w:rsid w:val="00747029"/>
    <w:rsid w:val="00750ACC"/>
    <w:rsid w:val="00760536"/>
    <w:rsid w:val="00763B37"/>
    <w:rsid w:val="007901B2"/>
    <w:rsid w:val="007A1FFB"/>
    <w:rsid w:val="007A30D3"/>
    <w:rsid w:val="007B441C"/>
    <w:rsid w:val="007B638A"/>
    <w:rsid w:val="007D62F6"/>
    <w:rsid w:val="007F6D21"/>
    <w:rsid w:val="00810438"/>
    <w:rsid w:val="00810734"/>
    <w:rsid w:val="00820555"/>
    <w:rsid w:val="008338C1"/>
    <w:rsid w:val="00841FF1"/>
    <w:rsid w:val="008449B9"/>
    <w:rsid w:val="00850DA0"/>
    <w:rsid w:val="0085567D"/>
    <w:rsid w:val="00863A91"/>
    <w:rsid w:val="00864E85"/>
    <w:rsid w:val="0088277E"/>
    <w:rsid w:val="00885FA0"/>
    <w:rsid w:val="0089437C"/>
    <w:rsid w:val="008A4EB1"/>
    <w:rsid w:val="008B20F2"/>
    <w:rsid w:val="008C6EF5"/>
    <w:rsid w:val="008D1F2B"/>
    <w:rsid w:val="008D2C36"/>
    <w:rsid w:val="008E761D"/>
    <w:rsid w:val="008E78C2"/>
    <w:rsid w:val="00907C75"/>
    <w:rsid w:val="00911750"/>
    <w:rsid w:val="00912029"/>
    <w:rsid w:val="0092350F"/>
    <w:rsid w:val="00932D94"/>
    <w:rsid w:val="0095245A"/>
    <w:rsid w:val="00952FFB"/>
    <w:rsid w:val="00953FD9"/>
    <w:rsid w:val="009605F9"/>
    <w:rsid w:val="009759F6"/>
    <w:rsid w:val="00984397"/>
    <w:rsid w:val="009A27A6"/>
    <w:rsid w:val="009B1601"/>
    <w:rsid w:val="009B2926"/>
    <w:rsid w:val="009B6386"/>
    <w:rsid w:val="009C2069"/>
    <w:rsid w:val="009C6BBD"/>
    <w:rsid w:val="009D28C3"/>
    <w:rsid w:val="009D478E"/>
    <w:rsid w:val="009E6C07"/>
    <w:rsid w:val="009F5E8A"/>
    <w:rsid w:val="009F6A66"/>
    <w:rsid w:val="00A1442B"/>
    <w:rsid w:val="00A16F36"/>
    <w:rsid w:val="00A17CFA"/>
    <w:rsid w:val="00A20BF9"/>
    <w:rsid w:val="00A21FCA"/>
    <w:rsid w:val="00A32958"/>
    <w:rsid w:val="00A366E3"/>
    <w:rsid w:val="00A449E0"/>
    <w:rsid w:val="00A66662"/>
    <w:rsid w:val="00A73ABB"/>
    <w:rsid w:val="00A742DB"/>
    <w:rsid w:val="00A77B96"/>
    <w:rsid w:val="00A80488"/>
    <w:rsid w:val="00A81FF4"/>
    <w:rsid w:val="00A842A6"/>
    <w:rsid w:val="00A90910"/>
    <w:rsid w:val="00A90A81"/>
    <w:rsid w:val="00A952E4"/>
    <w:rsid w:val="00A96D3E"/>
    <w:rsid w:val="00A96F6A"/>
    <w:rsid w:val="00A97D3D"/>
    <w:rsid w:val="00AA6F79"/>
    <w:rsid w:val="00AB3C00"/>
    <w:rsid w:val="00AB51FA"/>
    <w:rsid w:val="00AB57F4"/>
    <w:rsid w:val="00AC221D"/>
    <w:rsid w:val="00AD13B5"/>
    <w:rsid w:val="00B04936"/>
    <w:rsid w:val="00B04A78"/>
    <w:rsid w:val="00B14D04"/>
    <w:rsid w:val="00B17C74"/>
    <w:rsid w:val="00B207C5"/>
    <w:rsid w:val="00B232A2"/>
    <w:rsid w:val="00B3042A"/>
    <w:rsid w:val="00B31F00"/>
    <w:rsid w:val="00B356F1"/>
    <w:rsid w:val="00B574F2"/>
    <w:rsid w:val="00B57F1F"/>
    <w:rsid w:val="00B71D35"/>
    <w:rsid w:val="00B72FEA"/>
    <w:rsid w:val="00B773E1"/>
    <w:rsid w:val="00B81F44"/>
    <w:rsid w:val="00B84D92"/>
    <w:rsid w:val="00B97F85"/>
    <w:rsid w:val="00BA4453"/>
    <w:rsid w:val="00BB079D"/>
    <w:rsid w:val="00BB7CA3"/>
    <w:rsid w:val="00BC23CC"/>
    <w:rsid w:val="00BC3EFD"/>
    <w:rsid w:val="00BC4AE3"/>
    <w:rsid w:val="00BD623B"/>
    <w:rsid w:val="00BD68D6"/>
    <w:rsid w:val="00BE0030"/>
    <w:rsid w:val="00BE01DB"/>
    <w:rsid w:val="00BE1047"/>
    <w:rsid w:val="00BF6BBC"/>
    <w:rsid w:val="00BF7B2D"/>
    <w:rsid w:val="00C01B16"/>
    <w:rsid w:val="00C12994"/>
    <w:rsid w:val="00C157E8"/>
    <w:rsid w:val="00C24161"/>
    <w:rsid w:val="00C3599B"/>
    <w:rsid w:val="00C375C5"/>
    <w:rsid w:val="00C40F64"/>
    <w:rsid w:val="00C440F2"/>
    <w:rsid w:val="00C44A25"/>
    <w:rsid w:val="00C52697"/>
    <w:rsid w:val="00C53F74"/>
    <w:rsid w:val="00C56473"/>
    <w:rsid w:val="00C63CEB"/>
    <w:rsid w:val="00C6494D"/>
    <w:rsid w:val="00C81836"/>
    <w:rsid w:val="00C8371D"/>
    <w:rsid w:val="00C95AF9"/>
    <w:rsid w:val="00C97D62"/>
    <w:rsid w:val="00CA6774"/>
    <w:rsid w:val="00CB2569"/>
    <w:rsid w:val="00CB2769"/>
    <w:rsid w:val="00CB396E"/>
    <w:rsid w:val="00CB4205"/>
    <w:rsid w:val="00CB56A3"/>
    <w:rsid w:val="00CC0BAF"/>
    <w:rsid w:val="00CC219C"/>
    <w:rsid w:val="00CC253A"/>
    <w:rsid w:val="00CC5072"/>
    <w:rsid w:val="00CC73AA"/>
    <w:rsid w:val="00CE10AF"/>
    <w:rsid w:val="00CE2EB9"/>
    <w:rsid w:val="00CE3EFC"/>
    <w:rsid w:val="00CE5978"/>
    <w:rsid w:val="00CF213D"/>
    <w:rsid w:val="00D008BC"/>
    <w:rsid w:val="00D1557A"/>
    <w:rsid w:val="00D2301A"/>
    <w:rsid w:val="00D32168"/>
    <w:rsid w:val="00D35659"/>
    <w:rsid w:val="00D4656B"/>
    <w:rsid w:val="00D64DF5"/>
    <w:rsid w:val="00D66DA1"/>
    <w:rsid w:val="00D74C61"/>
    <w:rsid w:val="00D77CC0"/>
    <w:rsid w:val="00D8099A"/>
    <w:rsid w:val="00D86659"/>
    <w:rsid w:val="00DB0603"/>
    <w:rsid w:val="00DB3A4A"/>
    <w:rsid w:val="00DC425D"/>
    <w:rsid w:val="00DC4FAE"/>
    <w:rsid w:val="00DE1824"/>
    <w:rsid w:val="00DE3D3F"/>
    <w:rsid w:val="00DE41D2"/>
    <w:rsid w:val="00E12DF6"/>
    <w:rsid w:val="00E153D3"/>
    <w:rsid w:val="00E26110"/>
    <w:rsid w:val="00E3121C"/>
    <w:rsid w:val="00E32BFE"/>
    <w:rsid w:val="00E36781"/>
    <w:rsid w:val="00E57DE0"/>
    <w:rsid w:val="00E603D3"/>
    <w:rsid w:val="00E6649E"/>
    <w:rsid w:val="00E70E21"/>
    <w:rsid w:val="00E76270"/>
    <w:rsid w:val="00E76F8C"/>
    <w:rsid w:val="00E774D3"/>
    <w:rsid w:val="00E87EB0"/>
    <w:rsid w:val="00E9653A"/>
    <w:rsid w:val="00E97101"/>
    <w:rsid w:val="00EA2EE4"/>
    <w:rsid w:val="00EB1791"/>
    <w:rsid w:val="00EC652A"/>
    <w:rsid w:val="00ED5A90"/>
    <w:rsid w:val="00EE28F7"/>
    <w:rsid w:val="00EE5B88"/>
    <w:rsid w:val="00EF3F18"/>
    <w:rsid w:val="00F04618"/>
    <w:rsid w:val="00F059C2"/>
    <w:rsid w:val="00F12769"/>
    <w:rsid w:val="00F14F31"/>
    <w:rsid w:val="00F1612F"/>
    <w:rsid w:val="00F30407"/>
    <w:rsid w:val="00F35317"/>
    <w:rsid w:val="00F60637"/>
    <w:rsid w:val="00F6779B"/>
    <w:rsid w:val="00FA4A10"/>
    <w:rsid w:val="00FB2F2A"/>
    <w:rsid w:val="00FB38C3"/>
    <w:rsid w:val="00FB4C8D"/>
    <w:rsid w:val="00FC41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999699"/>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153"/>
        <w:tab w:val="right" w:pos="8306"/>
      </w:tabs>
    </w:p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1Char">
    <w:name w:val="标题 1 Char"/>
    <w:link w:val="1"/>
    <w:rPr>
      <w:rFonts w:ascii="Arial" w:hAnsi="Arial"/>
      <w:sz w:val="36"/>
      <w:lang w:val="en-GB" w:eastAsia="ja-JP"/>
    </w:rPr>
  </w:style>
  <w:style w:type="character" w:customStyle="1" w:styleId="3Char">
    <w:name w:val="标题 3 Char"/>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5">
    <w:name w:val="Balloon Text"/>
    <w:basedOn w:val="a"/>
    <w:link w:val="Char1"/>
    <w:pPr>
      <w:spacing w:after="0"/>
    </w:pPr>
    <w:rPr>
      <w:sz w:val="18"/>
      <w:szCs w:val="18"/>
    </w:rPr>
  </w:style>
  <w:style w:type="character" w:customStyle="1" w:styleId="Char1">
    <w:name w:val="批注框文本 Char"/>
    <w:link w:val="a5"/>
    <w:rPr>
      <w:color w:val="000000"/>
      <w:sz w:val="18"/>
      <w:szCs w:val="18"/>
      <w:lang w:val="en-GB" w:eastAsia="ja-JP"/>
    </w:rPr>
  </w:style>
  <w:style w:type="paragraph" w:styleId="a6">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qFormat/>
    <w:rPr>
      <w:rFonts w:ascii="Arial" w:hAnsi="Arial"/>
      <w:b/>
      <w:color w:val="000000"/>
      <w:lang w:val="en-GB" w:eastAsia="ja-JP"/>
    </w:rPr>
  </w:style>
  <w:style w:type="paragraph" w:styleId="a7">
    <w:name w:val="Document Map"/>
    <w:basedOn w:val="a"/>
    <w:link w:val="Char2"/>
    <w:rPr>
      <w:rFonts w:ascii="宋体"/>
      <w:sz w:val="18"/>
      <w:szCs w:val="18"/>
    </w:rPr>
  </w:style>
  <w:style w:type="character" w:customStyle="1" w:styleId="Char2">
    <w:name w:val="文档结构图 Char"/>
    <w:basedOn w:val="a0"/>
    <w:link w:val="a7"/>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8">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9">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Pr>
      <w:sz w:val="21"/>
      <w:szCs w:val="21"/>
    </w:rPr>
  </w:style>
  <w:style w:type="paragraph" w:styleId="ab">
    <w:name w:val="annotation text"/>
    <w:basedOn w:val="a"/>
    <w:link w:val="Char3"/>
    <w:unhideWhenUsed/>
    <w:pPr>
      <w:overflowPunct/>
      <w:autoSpaceDE/>
      <w:autoSpaceDN/>
      <w:adjustRightInd/>
      <w:textAlignment w:val="auto"/>
    </w:pPr>
    <w:rPr>
      <w:color w:val="auto"/>
      <w:lang w:eastAsia="en-US"/>
    </w:rPr>
  </w:style>
  <w:style w:type="character" w:customStyle="1" w:styleId="Char3">
    <w:name w:val="批注文字 Char"/>
    <w:basedOn w:val="a0"/>
    <w:link w:val="ab"/>
    <w:rPr>
      <w:lang w:val="en-GB" w:eastAsia="en-US"/>
    </w:rPr>
  </w:style>
  <w:style w:type="character" w:styleId="ac">
    <w:name w:val="Book Title"/>
    <w:basedOn w:val="a0"/>
    <w:uiPriority w:val="33"/>
    <w:qFormat/>
    <w:rPr>
      <w:b/>
      <w:bCs/>
      <w:i/>
      <w:iCs/>
      <w:spacing w:val="5"/>
    </w:rPr>
  </w:style>
  <w:style w:type="paragraph" w:styleId="ad">
    <w:name w:val="annotation subject"/>
    <w:basedOn w:val="ab"/>
    <w:next w:val="ab"/>
    <w:link w:val="Char4"/>
    <w:semiHidden/>
    <w:unhideWhenUsed/>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Pr>
      <w:b/>
      <w:bCs/>
      <w:color w:val="000000"/>
      <w:lang w:val="en-GB" w:eastAsia="ja-JP"/>
    </w:rPr>
  </w:style>
  <w:style w:type="character" w:customStyle="1" w:styleId="Char">
    <w:name w:val="页脚 Char"/>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Char">
    <w:name w:val="标题 2 Char"/>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 w:type="character" w:customStyle="1" w:styleId="B3Char2">
    <w:name w:val="B3 Char2"/>
    <w:link w:val="B3"/>
    <w:rsid w:val="00A90A81"/>
    <w:rPr>
      <w:color w:val="000000"/>
      <w:lang w:val="en-GB" w:eastAsia="ja-JP"/>
    </w:rPr>
  </w:style>
  <w:style w:type="character" w:styleId="ae">
    <w:name w:val="Strong"/>
    <w:qFormat/>
    <w:rsid w:val="00A90A81"/>
    <w:rPr>
      <w:b/>
      <w:bCs/>
    </w:rPr>
  </w:style>
  <w:style w:type="character" w:customStyle="1" w:styleId="B1Char1">
    <w:name w:val="B1 Char1"/>
    <w:rsid w:val="0040151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51802098">
      <w:bodyDiv w:val="1"/>
      <w:marLeft w:val="0"/>
      <w:marRight w:val="0"/>
      <w:marTop w:val="0"/>
      <w:marBottom w:val="0"/>
      <w:divBdr>
        <w:top w:val="none" w:sz="0" w:space="0" w:color="auto"/>
        <w:left w:val="none" w:sz="0" w:space="0" w:color="auto"/>
        <w:bottom w:val="none" w:sz="0" w:space="0" w:color="auto"/>
        <w:right w:val="none" w:sz="0" w:space="0" w:color="auto"/>
      </w:divBdr>
      <w:divsChild>
        <w:div w:id="1717046386">
          <w:marLeft w:val="274"/>
          <w:marRight w:val="0"/>
          <w:marTop w:val="0"/>
          <w:marBottom w:val="0"/>
          <w:divBdr>
            <w:top w:val="none" w:sz="0" w:space="0" w:color="auto"/>
            <w:left w:val="none" w:sz="0" w:space="0" w:color="auto"/>
            <w:bottom w:val="none" w:sz="0" w:space="0" w:color="auto"/>
            <w:right w:val="none" w:sz="0" w:space="0" w:color="auto"/>
          </w:divBdr>
        </w:div>
        <w:div w:id="1595166459">
          <w:marLeft w:val="274"/>
          <w:marRight w:val="0"/>
          <w:marTop w:val="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08994268">
      <w:bodyDiv w:val="1"/>
      <w:marLeft w:val="0"/>
      <w:marRight w:val="0"/>
      <w:marTop w:val="0"/>
      <w:marBottom w:val="0"/>
      <w:divBdr>
        <w:top w:val="none" w:sz="0" w:space="0" w:color="auto"/>
        <w:left w:val="none" w:sz="0" w:space="0" w:color="auto"/>
        <w:bottom w:val="none" w:sz="0" w:space="0" w:color="auto"/>
        <w:right w:val="none" w:sz="0" w:space="0" w:color="auto"/>
      </w:divBdr>
      <w:divsChild>
        <w:div w:id="1706447210">
          <w:marLeft w:val="274"/>
          <w:marRight w:val="0"/>
          <w:marTop w:val="0"/>
          <w:marBottom w:val="0"/>
          <w:divBdr>
            <w:top w:val="none" w:sz="0" w:space="0" w:color="auto"/>
            <w:left w:val="none" w:sz="0" w:space="0" w:color="auto"/>
            <w:bottom w:val="none" w:sz="0" w:space="0" w:color="auto"/>
            <w:right w:val="none" w:sz="0" w:space="0" w:color="auto"/>
          </w:divBdr>
        </w:div>
        <w:div w:id="214587746">
          <w:marLeft w:val="274"/>
          <w:marRight w:val="0"/>
          <w:marTop w:val="0"/>
          <w:marBottom w:val="0"/>
          <w:divBdr>
            <w:top w:val="none" w:sz="0" w:space="0" w:color="auto"/>
            <w:left w:val="none" w:sz="0" w:space="0" w:color="auto"/>
            <w:bottom w:val="none" w:sz="0" w:space="0" w:color="auto"/>
            <w:right w:val="none" w:sz="0" w:space="0" w:color="auto"/>
          </w:divBdr>
        </w:div>
        <w:div w:id="1528442782">
          <w:marLeft w:val="274"/>
          <w:marRight w:val="0"/>
          <w:marTop w:val="0"/>
          <w:marBottom w:val="0"/>
          <w:divBdr>
            <w:top w:val="none" w:sz="0" w:space="0" w:color="auto"/>
            <w:left w:val="none" w:sz="0" w:space="0" w:color="auto"/>
            <w:bottom w:val="none" w:sz="0" w:space="0" w:color="auto"/>
            <w:right w:val="none" w:sz="0" w:space="0" w:color="auto"/>
          </w:divBdr>
        </w:div>
        <w:div w:id="2106800197">
          <w:marLeft w:val="547"/>
          <w:marRight w:val="0"/>
          <w:marTop w:val="0"/>
          <w:marBottom w:val="60"/>
          <w:divBdr>
            <w:top w:val="none" w:sz="0" w:space="0" w:color="auto"/>
            <w:left w:val="none" w:sz="0" w:space="0" w:color="auto"/>
            <w:bottom w:val="none" w:sz="0" w:space="0" w:color="auto"/>
            <w:right w:val="none" w:sz="0" w:space="0" w:color="auto"/>
          </w:divBdr>
        </w:div>
        <w:div w:id="892036204">
          <w:marLeft w:val="547"/>
          <w:marRight w:val="0"/>
          <w:marTop w:val="0"/>
          <w:marBottom w:val="60"/>
          <w:divBdr>
            <w:top w:val="none" w:sz="0" w:space="0" w:color="auto"/>
            <w:left w:val="none" w:sz="0" w:space="0" w:color="auto"/>
            <w:bottom w:val="none" w:sz="0" w:space="0" w:color="auto"/>
            <w:right w:val="none" w:sz="0" w:space="0" w:color="auto"/>
          </w:divBdr>
        </w:div>
        <w:div w:id="1292901956">
          <w:marLeft w:val="274"/>
          <w:marRight w:val="0"/>
          <w:marTop w:val="0"/>
          <w:marBottom w:val="0"/>
          <w:divBdr>
            <w:top w:val="none" w:sz="0" w:space="0" w:color="auto"/>
            <w:left w:val="none" w:sz="0" w:space="0" w:color="auto"/>
            <w:bottom w:val="none" w:sz="0" w:space="0" w:color="auto"/>
            <w:right w:val="none" w:sz="0" w:space="0" w:color="auto"/>
          </w:divBdr>
        </w:div>
        <w:div w:id="1002318110">
          <w:marLeft w:val="547"/>
          <w:marRight w:val="0"/>
          <w:marTop w:val="0"/>
          <w:marBottom w:val="60"/>
          <w:divBdr>
            <w:top w:val="none" w:sz="0" w:space="0" w:color="auto"/>
            <w:left w:val="none" w:sz="0" w:space="0" w:color="auto"/>
            <w:bottom w:val="none" w:sz="0" w:space="0" w:color="auto"/>
            <w:right w:val="none" w:sz="0" w:space="0" w:color="auto"/>
          </w:divBdr>
        </w:div>
        <w:div w:id="416832182">
          <w:marLeft w:val="547"/>
          <w:marRight w:val="0"/>
          <w:marTop w:val="0"/>
          <w:marBottom w:val="60"/>
          <w:divBdr>
            <w:top w:val="none" w:sz="0" w:space="0" w:color="auto"/>
            <w:left w:val="none" w:sz="0" w:space="0" w:color="auto"/>
            <w:bottom w:val="none" w:sz="0" w:space="0" w:color="auto"/>
            <w:right w:val="none" w:sz="0" w:space="0" w:color="auto"/>
          </w:divBdr>
        </w:div>
        <w:div w:id="1881697782">
          <w:marLeft w:val="835"/>
          <w:marRight w:val="0"/>
          <w:marTop w:val="0"/>
          <w:marBottom w:val="60"/>
          <w:divBdr>
            <w:top w:val="none" w:sz="0" w:space="0" w:color="auto"/>
            <w:left w:val="none" w:sz="0" w:space="0" w:color="auto"/>
            <w:bottom w:val="none" w:sz="0" w:space="0" w:color="auto"/>
            <w:right w:val="none" w:sz="0" w:space="0" w:color="auto"/>
          </w:divBdr>
        </w:div>
        <w:div w:id="383679187">
          <w:marLeft w:val="835"/>
          <w:marRight w:val="0"/>
          <w:marTop w:val="0"/>
          <w:marBottom w:val="60"/>
          <w:divBdr>
            <w:top w:val="none" w:sz="0" w:space="0" w:color="auto"/>
            <w:left w:val="none" w:sz="0" w:space="0" w:color="auto"/>
            <w:bottom w:val="none" w:sz="0" w:space="0" w:color="auto"/>
            <w:right w:val="none" w:sz="0" w:space="0" w:color="auto"/>
          </w:divBdr>
        </w:div>
        <w:div w:id="2049985586">
          <w:marLeft w:val="835"/>
          <w:marRight w:val="0"/>
          <w:marTop w:val="0"/>
          <w:marBottom w:val="60"/>
          <w:divBdr>
            <w:top w:val="none" w:sz="0" w:space="0" w:color="auto"/>
            <w:left w:val="none" w:sz="0" w:space="0" w:color="auto"/>
            <w:bottom w:val="none" w:sz="0" w:space="0" w:color="auto"/>
            <w:right w:val="none" w:sz="0" w:space="0" w:color="auto"/>
          </w:divBdr>
        </w:div>
        <w:div w:id="2128431701">
          <w:marLeft w:val="835"/>
          <w:marRight w:val="0"/>
          <w:marTop w:val="0"/>
          <w:marBottom w:val="60"/>
          <w:divBdr>
            <w:top w:val="none" w:sz="0" w:space="0" w:color="auto"/>
            <w:left w:val="none" w:sz="0" w:space="0" w:color="auto"/>
            <w:bottom w:val="none" w:sz="0" w:space="0" w:color="auto"/>
            <w:right w:val="none" w:sz="0" w:space="0" w:color="auto"/>
          </w:divBdr>
        </w:div>
      </w:divsChild>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2212416">
      <w:bodyDiv w:val="1"/>
      <w:marLeft w:val="0"/>
      <w:marRight w:val="0"/>
      <w:marTop w:val="0"/>
      <w:marBottom w:val="0"/>
      <w:divBdr>
        <w:top w:val="none" w:sz="0" w:space="0" w:color="auto"/>
        <w:left w:val="none" w:sz="0" w:space="0" w:color="auto"/>
        <w:bottom w:val="none" w:sz="0" w:space="0" w:color="auto"/>
        <w:right w:val="none" w:sz="0" w:space="0" w:color="auto"/>
      </w:divBdr>
      <w:divsChild>
        <w:div w:id="1703550320">
          <w:marLeft w:val="274"/>
          <w:marRight w:val="0"/>
          <w:marTop w:val="0"/>
          <w:marBottom w:val="0"/>
          <w:divBdr>
            <w:top w:val="none" w:sz="0" w:space="0" w:color="auto"/>
            <w:left w:val="none" w:sz="0" w:space="0" w:color="auto"/>
            <w:bottom w:val="none" w:sz="0" w:space="0" w:color="auto"/>
            <w:right w:val="none" w:sz="0" w:space="0" w:color="auto"/>
          </w:divBdr>
        </w:div>
        <w:div w:id="58405816">
          <w:marLeft w:val="547"/>
          <w:marRight w:val="0"/>
          <w:marTop w:val="0"/>
          <w:marBottom w:val="60"/>
          <w:divBdr>
            <w:top w:val="none" w:sz="0" w:space="0" w:color="auto"/>
            <w:left w:val="none" w:sz="0" w:space="0" w:color="auto"/>
            <w:bottom w:val="none" w:sz="0" w:space="0" w:color="auto"/>
            <w:right w:val="none" w:sz="0" w:space="0" w:color="auto"/>
          </w:divBdr>
        </w:div>
        <w:div w:id="1883784264">
          <w:marLeft w:val="547"/>
          <w:marRight w:val="0"/>
          <w:marTop w:val="0"/>
          <w:marBottom w:val="60"/>
          <w:divBdr>
            <w:top w:val="none" w:sz="0" w:space="0" w:color="auto"/>
            <w:left w:val="none" w:sz="0" w:space="0" w:color="auto"/>
            <w:bottom w:val="none" w:sz="0" w:space="0" w:color="auto"/>
            <w:right w:val="none" w:sz="0" w:space="0" w:color="auto"/>
          </w:divBdr>
        </w:div>
        <w:div w:id="1414163968">
          <w:marLeft w:val="835"/>
          <w:marRight w:val="0"/>
          <w:marTop w:val="0"/>
          <w:marBottom w:val="60"/>
          <w:divBdr>
            <w:top w:val="none" w:sz="0" w:space="0" w:color="auto"/>
            <w:left w:val="none" w:sz="0" w:space="0" w:color="auto"/>
            <w:bottom w:val="none" w:sz="0" w:space="0" w:color="auto"/>
            <w:right w:val="none" w:sz="0" w:space="0" w:color="auto"/>
          </w:divBdr>
        </w:div>
        <w:div w:id="1378510469">
          <w:marLeft w:val="1138"/>
          <w:marRight w:val="0"/>
          <w:marTop w:val="0"/>
          <w:marBottom w:val="60"/>
          <w:divBdr>
            <w:top w:val="none" w:sz="0" w:space="0" w:color="auto"/>
            <w:left w:val="none" w:sz="0" w:space="0" w:color="auto"/>
            <w:bottom w:val="none" w:sz="0" w:space="0" w:color="auto"/>
            <w:right w:val="none" w:sz="0" w:space="0" w:color="auto"/>
          </w:divBdr>
        </w:div>
        <w:div w:id="690569223">
          <w:marLeft w:val="1138"/>
          <w:marRight w:val="0"/>
          <w:marTop w:val="0"/>
          <w:marBottom w:val="60"/>
          <w:divBdr>
            <w:top w:val="none" w:sz="0" w:space="0" w:color="auto"/>
            <w:left w:val="none" w:sz="0" w:space="0" w:color="auto"/>
            <w:bottom w:val="none" w:sz="0" w:space="0" w:color="auto"/>
            <w:right w:val="none" w:sz="0" w:space="0" w:color="auto"/>
          </w:divBdr>
        </w:div>
        <w:div w:id="1235697069">
          <w:marLeft w:val="547"/>
          <w:marRight w:val="0"/>
          <w:marTop w:val="0"/>
          <w:marBottom w:val="60"/>
          <w:divBdr>
            <w:top w:val="none" w:sz="0" w:space="0" w:color="auto"/>
            <w:left w:val="none" w:sz="0" w:space="0" w:color="auto"/>
            <w:bottom w:val="none" w:sz="0" w:space="0" w:color="auto"/>
            <w:right w:val="none" w:sz="0" w:space="0" w:color="auto"/>
          </w:divBdr>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32394085">
      <w:bodyDiv w:val="1"/>
      <w:marLeft w:val="0"/>
      <w:marRight w:val="0"/>
      <w:marTop w:val="0"/>
      <w:marBottom w:val="0"/>
      <w:divBdr>
        <w:top w:val="none" w:sz="0" w:space="0" w:color="auto"/>
        <w:left w:val="none" w:sz="0" w:space="0" w:color="auto"/>
        <w:bottom w:val="none" w:sz="0" w:space="0" w:color="auto"/>
        <w:right w:val="none" w:sz="0" w:space="0" w:color="auto"/>
      </w:divBdr>
      <w:divsChild>
        <w:div w:id="1949268287">
          <w:marLeft w:val="547"/>
          <w:marRight w:val="0"/>
          <w:marTop w:val="0"/>
          <w:marBottom w:val="60"/>
          <w:divBdr>
            <w:top w:val="none" w:sz="0" w:space="0" w:color="auto"/>
            <w:left w:val="none" w:sz="0" w:space="0" w:color="auto"/>
            <w:bottom w:val="none" w:sz="0" w:space="0" w:color="auto"/>
            <w:right w:val="none" w:sz="0" w:space="0" w:color="auto"/>
          </w:divBdr>
        </w:div>
        <w:div w:id="570118165">
          <w:marLeft w:val="547"/>
          <w:marRight w:val="0"/>
          <w:marTop w:val="0"/>
          <w:marBottom w:val="60"/>
          <w:divBdr>
            <w:top w:val="none" w:sz="0" w:space="0" w:color="auto"/>
            <w:left w:val="none" w:sz="0" w:space="0" w:color="auto"/>
            <w:bottom w:val="none" w:sz="0" w:space="0" w:color="auto"/>
            <w:right w:val="none" w:sz="0" w:space="0" w:color="auto"/>
          </w:divBdr>
        </w:div>
        <w:div w:id="649165871">
          <w:marLeft w:val="547"/>
          <w:marRight w:val="0"/>
          <w:marTop w:val="0"/>
          <w:marBottom w:val="60"/>
          <w:divBdr>
            <w:top w:val="none" w:sz="0" w:space="0" w:color="auto"/>
            <w:left w:val="none" w:sz="0" w:space="0" w:color="auto"/>
            <w:bottom w:val="none" w:sz="0" w:space="0" w:color="auto"/>
            <w:right w:val="none" w:sz="0" w:space="0" w:color="auto"/>
          </w:divBdr>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994182743">
      <w:bodyDiv w:val="1"/>
      <w:marLeft w:val="0"/>
      <w:marRight w:val="0"/>
      <w:marTop w:val="0"/>
      <w:marBottom w:val="0"/>
      <w:divBdr>
        <w:top w:val="none" w:sz="0" w:space="0" w:color="auto"/>
        <w:left w:val="none" w:sz="0" w:space="0" w:color="auto"/>
        <w:bottom w:val="none" w:sz="0" w:space="0" w:color="auto"/>
        <w:right w:val="none" w:sz="0" w:space="0" w:color="auto"/>
      </w:divBdr>
      <w:divsChild>
        <w:div w:id="2011449683">
          <w:marLeft w:val="274"/>
          <w:marRight w:val="0"/>
          <w:marTop w:val="0"/>
          <w:marBottom w:val="0"/>
          <w:divBdr>
            <w:top w:val="none" w:sz="0" w:space="0" w:color="auto"/>
            <w:left w:val="none" w:sz="0" w:space="0" w:color="auto"/>
            <w:bottom w:val="none" w:sz="0" w:space="0" w:color="auto"/>
            <w:right w:val="none" w:sz="0" w:space="0" w:color="auto"/>
          </w:divBdr>
        </w:div>
        <w:div w:id="1174804791">
          <w:marLeft w:val="274"/>
          <w:marRight w:val="0"/>
          <w:marTop w:val="0"/>
          <w:marBottom w:val="0"/>
          <w:divBdr>
            <w:top w:val="none" w:sz="0" w:space="0" w:color="auto"/>
            <w:left w:val="none" w:sz="0" w:space="0" w:color="auto"/>
            <w:bottom w:val="none" w:sz="0" w:space="0" w:color="auto"/>
            <w:right w:val="none" w:sz="0" w:space="0" w:color="auto"/>
          </w:divBdr>
        </w:div>
        <w:div w:id="1118917942">
          <w:marLeft w:val="547"/>
          <w:marRight w:val="0"/>
          <w:marTop w:val="0"/>
          <w:marBottom w:val="60"/>
          <w:divBdr>
            <w:top w:val="none" w:sz="0" w:space="0" w:color="auto"/>
            <w:left w:val="none" w:sz="0" w:space="0" w:color="auto"/>
            <w:bottom w:val="none" w:sz="0" w:space="0" w:color="auto"/>
            <w:right w:val="none" w:sz="0" w:space="0" w:color="auto"/>
          </w:divBdr>
        </w:div>
        <w:div w:id="1781533063">
          <w:marLeft w:val="547"/>
          <w:marRight w:val="0"/>
          <w:marTop w:val="0"/>
          <w:marBottom w:val="60"/>
          <w:divBdr>
            <w:top w:val="none" w:sz="0" w:space="0" w:color="auto"/>
            <w:left w:val="none" w:sz="0" w:space="0" w:color="auto"/>
            <w:bottom w:val="none" w:sz="0" w:space="0" w:color="auto"/>
            <w:right w:val="none" w:sz="0" w:space="0" w:color="auto"/>
          </w:divBdr>
        </w:div>
        <w:div w:id="1812283876">
          <w:marLeft w:val="547"/>
          <w:marRight w:val="0"/>
          <w:marTop w:val="0"/>
          <w:marBottom w:val="60"/>
          <w:divBdr>
            <w:top w:val="none" w:sz="0" w:space="0" w:color="auto"/>
            <w:left w:val="none" w:sz="0" w:space="0" w:color="auto"/>
            <w:bottom w:val="none" w:sz="0" w:space="0" w:color="auto"/>
            <w:right w:val="none" w:sz="0" w:space="0" w:color="auto"/>
          </w:divBdr>
        </w:div>
        <w:div w:id="1960910710">
          <w:marLeft w:val="274"/>
          <w:marRight w:val="0"/>
          <w:marTop w:val="0"/>
          <w:marBottom w:val="0"/>
          <w:divBdr>
            <w:top w:val="none" w:sz="0" w:space="0" w:color="auto"/>
            <w:left w:val="none" w:sz="0" w:space="0" w:color="auto"/>
            <w:bottom w:val="none" w:sz="0" w:space="0" w:color="auto"/>
            <w:right w:val="none" w:sz="0" w:space="0" w:color="auto"/>
          </w:divBdr>
        </w:div>
        <w:div w:id="1954705567">
          <w:marLeft w:val="547"/>
          <w:marRight w:val="0"/>
          <w:marTop w:val="0"/>
          <w:marBottom w:val="60"/>
          <w:divBdr>
            <w:top w:val="none" w:sz="0" w:space="0" w:color="auto"/>
            <w:left w:val="none" w:sz="0" w:space="0" w:color="auto"/>
            <w:bottom w:val="none" w:sz="0" w:space="0" w:color="auto"/>
            <w:right w:val="none" w:sz="0" w:space="0" w:color="auto"/>
          </w:divBdr>
        </w:div>
        <w:div w:id="600340953">
          <w:marLeft w:val="547"/>
          <w:marRight w:val="0"/>
          <w:marTop w:val="0"/>
          <w:marBottom w:val="60"/>
          <w:divBdr>
            <w:top w:val="none" w:sz="0" w:space="0" w:color="auto"/>
            <w:left w:val="none" w:sz="0" w:space="0" w:color="auto"/>
            <w:bottom w:val="none" w:sz="0" w:space="0" w:color="auto"/>
            <w:right w:val="none" w:sz="0" w:space="0" w:color="auto"/>
          </w:divBdr>
        </w:div>
        <w:div w:id="1287128728">
          <w:marLeft w:val="547"/>
          <w:marRight w:val="0"/>
          <w:marTop w:val="0"/>
          <w:marBottom w:val="60"/>
          <w:divBdr>
            <w:top w:val="none" w:sz="0" w:space="0" w:color="auto"/>
            <w:left w:val="none" w:sz="0" w:space="0" w:color="auto"/>
            <w:bottom w:val="none" w:sz="0" w:space="0" w:color="auto"/>
            <w:right w:val="none" w:sz="0" w:space="0" w:color="auto"/>
          </w:divBdr>
        </w:div>
        <w:div w:id="1447776278">
          <w:marLeft w:val="835"/>
          <w:marRight w:val="0"/>
          <w:marTop w:val="0"/>
          <w:marBottom w:val="60"/>
          <w:divBdr>
            <w:top w:val="none" w:sz="0" w:space="0" w:color="auto"/>
            <w:left w:val="none" w:sz="0" w:space="0" w:color="auto"/>
            <w:bottom w:val="none" w:sz="0" w:space="0" w:color="auto"/>
            <w:right w:val="none" w:sz="0" w:space="0" w:color="auto"/>
          </w:divBdr>
        </w:div>
        <w:div w:id="621305781">
          <w:marLeft w:val="547"/>
          <w:marRight w:val="0"/>
          <w:marTop w:val="0"/>
          <w:marBottom w:val="60"/>
          <w:divBdr>
            <w:top w:val="none" w:sz="0" w:space="0" w:color="auto"/>
            <w:left w:val="none" w:sz="0" w:space="0" w:color="auto"/>
            <w:bottom w:val="none" w:sz="0" w:space="0" w:color="auto"/>
            <w:right w:val="none" w:sz="0" w:space="0" w:color="auto"/>
          </w:divBdr>
        </w:div>
        <w:div w:id="1446582021">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187715301">
      <w:bodyDiv w:val="1"/>
      <w:marLeft w:val="0"/>
      <w:marRight w:val="0"/>
      <w:marTop w:val="0"/>
      <w:marBottom w:val="0"/>
      <w:divBdr>
        <w:top w:val="none" w:sz="0" w:space="0" w:color="auto"/>
        <w:left w:val="none" w:sz="0" w:space="0" w:color="auto"/>
        <w:bottom w:val="none" w:sz="0" w:space="0" w:color="auto"/>
        <w:right w:val="none" w:sz="0" w:space="0" w:color="auto"/>
      </w:divBdr>
      <w:divsChild>
        <w:div w:id="212160333">
          <w:marLeft w:val="274"/>
          <w:marRight w:val="0"/>
          <w:marTop w:val="0"/>
          <w:marBottom w:val="0"/>
          <w:divBdr>
            <w:top w:val="none" w:sz="0" w:space="0" w:color="auto"/>
            <w:left w:val="none" w:sz="0" w:space="0" w:color="auto"/>
            <w:bottom w:val="none" w:sz="0" w:space="0" w:color="auto"/>
            <w:right w:val="none" w:sz="0" w:space="0" w:color="auto"/>
          </w:divBdr>
        </w:div>
        <w:div w:id="300622411">
          <w:marLeft w:val="547"/>
          <w:marRight w:val="0"/>
          <w:marTop w:val="0"/>
          <w:marBottom w:val="60"/>
          <w:divBdr>
            <w:top w:val="none" w:sz="0" w:space="0" w:color="auto"/>
            <w:left w:val="none" w:sz="0" w:space="0" w:color="auto"/>
            <w:bottom w:val="none" w:sz="0" w:space="0" w:color="auto"/>
            <w:right w:val="none" w:sz="0" w:space="0" w:color="auto"/>
          </w:divBdr>
        </w:div>
        <w:div w:id="1046642552">
          <w:marLeft w:val="547"/>
          <w:marRight w:val="0"/>
          <w:marTop w:val="0"/>
          <w:marBottom w:val="60"/>
          <w:divBdr>
            <w:top w:val="none" w:sz="0" w:space="0" w:color="auto"/>
            <w:left w:val="none" w:sz="0" w:space="0" w:color="auto"/>
            <w:bottom w:val="none" w:sz="0" w:space="0" w:color="auto"/>
            <w:right w:val="none" w:sz="0" w:space="0" w:color="auto"/>
          </w:divBdr>
        </w:div>
        <w:div w:id="1932927035">
          <w:marLeft w:val="835"/>
          <w:marRight w:val="0"/>
          <w:marTop w:val="0"/>
          <w:marBottom w:val="60"/>
          <w:divBdr>
            <w:top w:val="none" w:sz="0" w:space="0" w:color="auto"/>
            <w:left w:val="none" w:sz="0" w:space="0" w:color="auto"/>
            <w:bottom w:val="none" w:sz="0" w:space="0" w:color="auto"/>
            <w:right w:val="none" w:sz="0" w:space="0" w:color="auto"/>
          </w:divBdr>
        </w:div>
        <w:div w:id="1027489667">
          <w:marLeft w:val="835"/>
          <w:marRight w:val="0"/>
          <w:marTop w:val="0"/>
          <w:marBottom w:val="60"/>
          <w:divBdr>
            <w:top w:val="none" w:sz="0" w:space="0" w:color="auto"/>
            <w:left w:val="none" w:sz="0" w:space="0" w:color="auto"/>
            <w:bottom w:val="none" w:sz="0" w:space="0" w:color="auto"/>
            <w:right w:val="none" w:sz="0" w:space="0" w:color="auto"/>
          </w:divBdr>
        </w:div>
        <w:div w:id="848522869">
          <w:marLeft w:val="835"/>
          <w:marRight w:val="0"/>
          <w:marTop w:val="0"/>
          <w:marBottom w:val="60"/>
          <w:divBdr>
            <w:top w:val="none" w:sz="0" w:space="0" w:color="auto"/>
            <w:left w:val="none" w:sz="0" w:space="0" w:color="auto"/>
            <w:bottom w:val="none" w:sz="0" w:space="0" w:color="auto"/>
            <w:right w:val="none" w:sz="0" w:space="0" w:color="auto"/>
          </w:divBdr>
        </w:div>
        <w:div w:id="1352489051">
          <w:marLeft w:val="835"/>
          <w:marRight w:val="0"/>
          <w:marTop w:val="0"/>
          <w:marBottom w:val="60"/>
          <w:divBdr>
            <w:top w:val="none" w:sz="0" w:space="0" w:color="auto"/>
            <w:left w:val="none" w:sz="0" w:space="0" w:color="auto"/>
            <w:bottom w:val="none" w:sz="0" w:space="0" w:color="auto"/>
            <w:right w:val="none" w:sz="0" w:space="0" w:color="auto"/>
          </w:divBdr>
        </w:div>
        <w:div w:id="1517306579">
          <w:marLeft w:val="835"/>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16984784">
      <w:bodyDiv w:val="1"/>
      <w:marLeft w:val="0"/>
      <w:marRight w:val="0"/>
      <w:marTop w:val="0"/>
      <w:marBottom w:val="0"/>
      <w:divBdr>
        <w:top w:val="none" w:sz="0" w:space="0" w:color="auto"/>
        <w:left w:val="none" w:sz="0" w:space="0" w:color="auto"/>
        <w:bottom w:val="none" w:sz="0" w:space="0" w:color="auto"/>
        <w:right w:val="none" w:sz="0" w:space="0" w:color="auto"/>
      </w:divBdr>
      <w:divsChild>
        <w:div w:id="863859114">
          <w:marLeft w:val="274"/>
          <w:marRight w:val="0"/>
          <w:marTop w:val="0"/>
          <w:marBottom w:val="0"/>
          <w:divBdr>
            <w:top w:val="none" w:sz="0" w:space="0" w:color="auto"/>
            <w:left w:val="none" w:sz="0" w:space="0" w:color="auto"/>
            <w:bottom w:val="none" w:sz="0" w:space="0" w:color="auto"/>
            <w:right w:val="none" w:sz="0" w:space="0" w:color="auto"/>
          </w:divBdr>
        </w:div>
        <w:div w:id="130903765">
          <w:marLeft w:val="547"/>
          <w:marRight w:val="0"/>
          <w:marTop w:val="0"/>
          <w:marBottom w:val="60"/>
          <w:divBdr>
            <w:top w:val="none" w:sz="0" w:space="0" w:color="auto"/>
            <w:left w:val="none" w:sz="0" w:space="0" w:color="auto"/>
            <w:bottom w:val="none" w:sz="0" w:space="0" w:color="auto"/>
            <w:right w:val="none" w:sz="0" w:space="0" w:color="auto"/>
          </w:divBdr>
        </w:div>
        <w:div w:id="1280183235">
          <w:marLeft w:val="547"/>
          <w:marRight w:val="0"/>
          <w:marTop w:val="0"/>
          <w:marBottom w:val="60"/>
          <w:divBdr>
            <w:top w:val="none" w:sz="0" w:space="0" w:color="auto"/>
            <w:left w:val="none" w:sz="0" w:space="0" w:color="auto"/>
            <w:bottom w:val="none" w:sz="0" w:space="0" w:color="auto"/>
            <w:right w:val="none" w:sz="0" w:space="0" w:color="auto"/>
          </w:divBdr>
        </w:div>
        <w:div w:id="2019769770">
          <w:marLeft w:val="547"/>
          <w:marRight w:val="0"/>
          <w:marTop w:val="0"/>
          <w:marBottom w:val="60"/>
          <w:divBdr>
            <w:top w:val="none" w:sz="0" w:space="0" w:color="auto"/>
            <w:left w:val="none" w:sz="0" w:space="0" w:color="auto"/>
            <w:bottom w:val="none" w:sz="0" w:space="0" w:color="auto"/>
            <w:right w:val="none" w:sz="0" w:space="0" w:color="auto"/>
          </w:divBdr>
        </w:div>
        <w:div w:id="1092513093">
          <w:marLeft w:val="835"/>
          <w:marRight w:val="0"/>
          <w:marTop w:val="0"/>
          <w:marBottom w:val="60"/>
          <w:divBdr>
            <w:top w:val="none" w:sz="0" w:space="0" w:color="auto"/>
            <w:left w:val="none" w:sz="0" w:space="0" w:color="auto"/>
            <w:bottom w:val="none" w:sz="0" w:space="0" w:color="auto"/>
            <w:right w:val="none" w:sz="0" w:space="0" w:color="auto"/>
          </w:divBdr>
        </w:div>
        <w:div w:id="733553955">
          <w:marLeft w:val="835"/>
          <w:marRight w:val="0"/>
          <w:marTop w:val="0"/>
          <w:marBottom w:val="60"/>
          <w:divBdr>
            <w:top w:val="none" w:sz="0" w:space="0" w:color="auto"/>
            <w:left w:val="none" w:sz="0" w:space="0" w:color="auto"/>
            <w:bottom w:val="none" w:sz="0" w:space="0" w:color="auto"/>
            <w:right w:val="none" w:sz="0" w:space="0" w:color="auto"/>
          </w:divBdr>
        </w:div>
        <w:div w:id="1595819463">
          <w:marLeft w:val="547"/>
          <w:marRight w:val="0"/>
          <w:marTop w:val="0"/>
          <w:marBottom w:val="60"/>
          <w:divBdr>
            <w:top w:val="none" w:sz="0" w:space="0" w:color="auto"/>
            <w:left w:val="none" w:sz="0" w:space="0" w:color="auto"/>
            <w:bottom w:val="none" w:sz="0" w:space="0" w:color="auto"/>
            <w:right w:val="none" w:sz="0" w:space="0" w:color="auto"/>
          </w:divBdr>
        </w:div>
        <w:div w:id="638191689">
          <w:marLeft w:val="835"/>
          <w:marRight w:val="0"/>
          <w:marTop w:val="0"/>
          <w:marBottom w:val="60"/>
          <w:divBdr>
            <w:top w:val="none" w:sz="0" w:space="0" w:color="auto"/>
            <w:left w:val="none" w:sz="0" w:space="0" w:color="auto"/>
            <w:bottom w:val="none" w:sz="0" w:space="0" w:color="auto"/>
            <w:right w:val="none" w:sz="0" w:space="0" w:color="auto"/>
          </w:divBdr>
        </w:div>
        <w:div w:id="1140806484">
          <w:marLeft w:val="835"/>
          <w:marRight w:val="0"/>
          <w:marTop w:val="0"/>
          <w:marBottom w:val="60"/>
          <w:divBdr>
            <w:top w:val="none" w:sz="0" w:space="0" w:color="auto"/>
            <w:left w:val="none" w:sz="0" w:space="0" w:color="auto"/>
            <w:bottom w:val="none" w:sz="0" w:space="0" w:color="auto"/>
            <w:right w:val="none" w:sz="0" w:space="0" w:color="auto"/>
          </w:divBdr>
        </w:div>
      </w:divsChild>
    </w:div>
    <w:div w:id="1684748996">
      <w:bodyDiv w:val="1"/>
      <w:marLeft w:val="0"/>
      <w:marRight w:val="0"/>
      <w:marTop w:val="0"/>
      <w:marBottom w:val="0"/>
      <w:divBdr>
        <w:top w:val="none" w:sz="0" w:space="0" w:color="auto"/>
        <w:left w:val="none" w:sz="0" w:space="0" w:color="auto"/>
        <w:bottom w:val="none" w:sz="0" w:space="0" w:color="auto"/>
        <w:right w:val="none" w:sz="0" w:space="0" w:color="auto"/>
      </w:divBdr>
      <w:divsChild>
        <w:div w:id="1838302331">
          <w:marLeft w:val="547"/>
          <w:marRight w:val="0"/>
          <w:marTop w:val="0"/>
          <w:marBottom w:val="60"/>
          <w:divBdr>
            <w:top w:val="none" w:sz="0" w:space="0" w:color="auto"/>
            <w:left w:val="none" w:sz="0" w:space="0" w:color="auto"/>
            <w:bottom w:val="none" w:sz="0" w:space="0" w:color="auto"/>
            <w:right w:val="none" w:sz="0" w:space="0" w:color="auto"/>
          </w:divBdr>
        </w:div>
        <w:div w:id="252014469">
          <w:marLeft w:val="547"/>
          <w:marRight w:val="0"/>
          <w:marTop w:val="0"/>
          <w:marBottom w:val="60"/>
          <w:divBdr>
            <w:top w:val="none" w:sz="0" w:space="0" w:color="auto"/>
            <w:left w:val="none" w:sz="0" w:space="0" w:color="auto"/>
            <w:bottom w:val="none" w:sz="0" w:space="0" w:color="auto"/>
            <w:right w:val="none" w:sz="0" w:space="0" w:color="auto"/>
          </w:divBdr>
        </w:div>
        <w:div w:id="1368722846">
          <w:marLeft w:val="547"/>
          <w:marRight w:val="0"/>
          <w:marTop w:val="0"/>
          <w:marBottom w:val="60"/>
          <w:divBdr>
            <w:top w:val="none" w:sz="0" w:space="0" w:color="auto"/>
            <w:left w:val="none" w:sz="0" w:space="0" w:color="auto"/>
            <w:bottom w:val="none" w:sz="0" w:space="0" w:color="auto"/>
            <w:right w:val="none" w:sz="0" w:space="0" w:color="auto"/>
          </w:divBdr>
        </w:div>
        <w:div w:id="1338382834">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44984147">
      <w:bodyDiv w:val="1"/>
      <w:marLeft w:val="0"/>
      <w:marRight w:val="0"/>
      <w:marTop w:val="0"/>
      <w:marBottom w:val="0"/>
      <w:divBdr>
        <w:top w:val="none" w:sz="0" w:space="0" w:color="auto"/>
        <w:left w:val="none" w:sz="0" w:space="0" w:color="auto"/>
        <w:bottom w:val="none" w:sz="0" w:space="0" w:color="auto"/>
        <w:right w:val="none" w:sz="0" w:space="0" w:color="auto"/>
      </w:divBdr>
      <w:divsChild>
        <w:div w:id="72552746">
          <w:marLeft w:val="274"/>
          <w:marRight w:val="0"/>
          <w:marTop w:val="0"/>
          <w:marBottom w:val="0"/>
          <w:divBdr>
            <w:top w:val="none" w:sz="0" w:space="0" w:color="auto"/>
            <w:left w:val="none" w:sz="0" w:space="0" w:color="auto"/>
            <w:bottom w:val="none" w:sz="0" w:space="0" w:color="auto"/>
            <w:right w:val="none" w:sz="0" w:space="0" w:color="auto"/>
          </w:divBdr>
        </w:div>
        <w:div w:id="589702590">
          <w:marLeft w:val="547"/>
          <w:marRight w:val="0"/>
          <w:marTop w:val="0"/>
          <w:marBottom w:val="60"/>
          <w:divBdr>
            <w:top w:val="none" w:sz="0" w:space="0" w:color="auto"/>
            <w:left w:val="none" w:sz="0" w:space="0" w:color="auto"/>
            <w:bottom w:val="none" w:sz="0" w:space="0" w:color="auto"/>
            <w:right w:val="none" w:sz="0" w:space="0" w:color="auto"/>
          </w:divBdr>
        </w:div>
        <w:div w:id="1433626859">
          <w:marLeft w:val="835"/>
          <w:marRight w:val="0"/>
          <w:marTop w:val="0"/>
          <w:marBottom w:val="60"/>
          <w:divBdr>
            <w:top w:val="none" w:sz="0" w:space="0" w:color="auto"/>
            <w:left w:val="none" w:sz="0" w:space="0" w:color="auto"/>
            <w:bottom w:val="none" w:sz="0" w:space="0" w:color="auto"/>
            <w:right w:val="none" w:sz="0" w:space="0" w:color="auto"/>
          </w:divBdr>
        </w:div>
        <w:div w:id="1558711082">
          <w:marLeft w:val="835"/>
          <w:marRight w:val="0"/>
          <w:marTop w:val="0"/>
          <w:marBottom w:val="60"/>
          <w:divBdr>
            <w:top w:val="none" w:sz="0" w:space="0" w:color="auto"/>
            <w:left w:val="none" w:sz="0" w:space="0" w:color="auto"/>
            <w:bottom w:val="none" w:sz="0" w:space="0" w:color="auto"/>
            <w:right w:val="none" w:sz="0" w:space="0" w:color="auto"/>
          </w:divBdr>
        </w:div>
        <w:div w:id="594440426">
          <w:marLeft w:val="835"/>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14369009">
      <w:bodyDiv w:val="1"/>
      <w:marLeft w:val="0"/>
      <w:marRight w:val="0"/>
      <w:marTop w:val="0"/>
      <w:marBottom w:val="0"/>
      <w:divBdr>
        <w:top w:val="none" w:sz="0" w:space="0" w:color="auto"/>
        <w:left w:val="none" w:sz="0" w:space="0" w:color="auto"/>
        <w:bottom w:val="none" w:sz="0" w:space="0" w:color="auto"/>
        <w:right w:val="none" w:sz="0" w:space="0" w:color="auto"/>
      </w:divBdr>
      <w:divsChild>
        <w:div w:id="386346423">
          <w:marLeft w:val="274"/>
          <w:marRight w:val="0"/>
          <w:marTop w:val="0"/>
          <w:marBottom w:val="0"/>
          <w:divBdr>
            <w:top w:val="none" w:sz="0" w:space="0" w:color="auto"/>
            <w:left w:val="none" w:sz="0" w:space="0" w:color="auto"/>
            <w:bottom w:val="none" w:sz="0" w:space="0" w:color="auto"/>
            <w:right w:val="none" w:sz="0" w:space="0" w:color="auto"/>
          </w:divBdr>
        </w:div>
        <w:div w:id="1711690092">
          <w:marLeft w:val="547"/>
          <w:marRight w:val="0"/>
          <w:marTop w:val="0"/>
          <w:marBottom w:val="60"/>
          <w:divBdr>
            <w:top w:val="none" w:sz="0" w:space="0" w:color="auto"/>
            <w:left w:val="none" w:sz="0" w:space="0" w:color="auto"/>
            <w:bottom w:val="none" w:sz="0" w:space="0" w:color="auto"/>
            <w:right w:val="none" w:sz="0" w:space="0" w:color="auto"/>
          </w:divBdr>
        </w:div>
        <w:div w:id="1836258481">
          <w:marLeft w:val="835"/>
          <w:marRight w:val="0"/>
          <w:marTop w:val="0"/>
          <w:marBottom w:val="60"/>
          <w:divBdr>
            <w:top w:val="none" w:sz="0" w:space="0" w:color="auto"/>
            <w:left w:val="none" w:sz="0" w:space="0" w:color="auto"/>
            <w:bottom w:val="none" w:sz="0" w:space="0" w:color="auto"/>
            <w:right w:val="none" w:sz="0" w:space="0" w:color="auto"/>
          </w:divBdr>
        </w:div>
        <w:div w:id="1470397774">
          <w:marLeft w:val="835"/>
          <w:marRight w:val="0"/>
          <w:marTop w:val="0"/>
          <w:marBottom w:val="60"/>
          <w:divBdr>
            <w:top w:val="none" w:sz="0" w:space="0" w:color="auto"/>
            <w:left w:val="none" w:sz="0" w:space="0" w:color="auto"/>
            <w:bottom w:val="none" w:sz="0" w:space="0" w:color="auto"/>
            <w:right w:val="none" w:sz="0" w:space="0" w:color="auto"/>
          </w:divBdr>
        </w:div>
        <w:div w:id="1509364123">
          <w:marLeft w:val="835"/>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30176443">
      <w:bodyDiv w:val="1"/>
      <w:marLeft w:val="0"/>
      <w:marRight w:val="0"/>
      <w:marTop w:val="0"/>
      <w:marBottom w:val="0"/>
      <w:divBdr>
        <w:top w:val="none" w:sz="0" w:space="0" w:color="auto"/>
        <w:left w:val="none" w:sz="0" w:space="0" w:color="auto"/>
        <w:bottom w:val="none" w:sz="0" w:space="0" w:color="auto"/>
        <w:right w:val="none" w:sz="0" w:space="0" w:color="auto"/>
      </w:divBdr>
      <w:divsChild>
        <w:div w:id="2116512452">
          <w:marLeft w:val="547"/>
          <w:marRight w:val="0"/>
          <w:marTop w:val="0"/>
          <w:marBottom w:val="60"/>
          <w:divBdr>
            <w:top w:val="none" w:sz="0" w:space="0" w:color="auto"/>
            <w:left w:val="none" w:sz="0" w:space="0" w:color="auto"/>
            <w:bottom w:val="none" w:sz="0" w:space="0" w:color="auto"/>
            <w:right w:val="none" w:sz="0" w:space="0" w:color="auto"/>
          </w:divBdr>
        </w:div>
        <w:div w:id="1628007501">
          <w:marLeft w:val="547"/>
          <w:marRight w:val="0"/>
          <w:marTop w:val="0"/>
          <w:marBottom w:val="60"/>
          <w:divBdr>
            <w:top w:val="none" w:sz="0" w:space="0" w:color="auto"/>
            <w:left w:val="none" w:sz="0" w:space="0" w:color="auto"/>
            <w:bottom w:val="none" w:sz="0" w:space="0" w:color="auto"/>
            <w:right w:val="none" w:sz="0" w:space="0" w:color="auto"/>
          </w:divBdr>
        </w:div>
        <w:div w:id="620889115">
          <w:marLeft w:val="547"/>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6941C3-7F33-47D3-B2DA-537DBA6008F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D69522E-636A-4008-8BF4-5992A7624E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9262E3-973E-4499-B620-694D88EDAAF6}">
  <ds:schemaRefs>
    <ds:schemaRef ds:uri="http://schemas.microsoft.com/sharepoint/v3/contenttype/forms"/>
  </ds:schemaRefs>
</ds:datastoreItem>
</file>

<file path=customXml/itemProps4.xml><?xml version="1.0" encoding="utf-8"?>
<ds:datastoreItem xmlns:ds="http://schemas.openxmlformats.org/officeDocument/2006/customXml" ds:itemID="{EAC95C2C-D2D2-4C42-9D19-8B29D047A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1600</Words>
  <Characters>9122</Characters>
  <Application>Microsoft Office Word</Application>
  <DocSecurity>0</DocSecurity>
  <Lines>76</Lines>
  <Paragraphs>21</Paragraphs>
  <ScaleCrop>false</ScaleCrop>
  <Company/>
  <LinksUpToDate>false</LinksUpToDate>
  <CharactersWithSpaces>10701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huawei01</dc:creator>
  <cp:keywords/>
  <cp:lastModifiedBy>huawei</cp:lastModifiedBy>
  <cp:revision>11</cp:revision>
  <dcterms:created xsi:type="dcterms:W3CDTF">2020-10-20T01:41:00Z</dcterms:created>
  <dcterms:modified xsi:type="dcterms:W3CDTF">2020-10-20T02:12:00Z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(3)VrwwZio8hHcQvjYjU5Oe25HwgqZ9SKkR5WXIm/BK8UgExyW1CTQWdrPtrdWz3neFP0x7r62Y
72o8GB+U5dIOKywezFyItZxCXgh6DgAOJl4Ehzy4OZmlLKn91xq+ExdoU2IMLblw5QgAgKor
OBYFejzJLiDEM99UrrTI709zasvOeaiVR2WGhaq2O2iQvFbUvG5p4r6SO7tQp3+UuItEscdP
mNBBlsWZ2TlwMozyfk</vt:lpwstr>
  </property>
  <property fmtid="{D5CDD505-2E9C-101B-9397-08002B2CF9AE}" pid="3" name="_2015_ms_pID_7253431">
    <vt:lpwstr>kGSyOmhzPUWk+59G/DxTaV/R5AxiQVod0kPTxvCnc9XUfeMxHN5+MD
ruZyJVVza9Oas8wFA/TI0rg6RxJzsxNURGKzE7BnsPkZAp+1rX/YbBkUKc6xmlWdVUCHg9Uk
DdWQamNp9jBrrOaUYFMljKlVFSAWGrfbeZEetm3tn0flIg4WDEULoBoLWr42OFkWjCIxM/q1
EEfEXul5PFsC6wgyzVn9T/oNk7LifIeDTKFL</vt:lpwstr>
  </property>
  <property fmtid="{D5CDD505-2E9C-101B-9397-08002B2CF9AE}" pid="4" name="ContentTypeId">
    <vt:lpwstr>0x010100C4026D506A4D0E4382B44497E8E633E5</vt:lpwstr>
  </property>
  <property fmtid="{D5CDD505-2E9C-101B-9397-08002B2CF9AE}" pid="5" name="_2015_ms_pID_7253432">
    <vt:lpwstr>9g==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1602901759</vt:lpwstr>
  </property>
</Properties>
</file>