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66CC66" w14:textId="4320DD77" w:rsidR="00560077" w:rsidRPr="000F0617" w:rsidRDefault="00560077" w:rsidP="00560077">
      <w:pPr>
        <w:pStyle w:val="CRCoverPage"/>
        <w:tabs>
          <w:tab w:val="right" w:pos="9638"/>
        </w:tabs>
        <w:spacing w:after="0"/>
        <w:rPr>
          <w:rFonts w:cs="Arial"/>
          <w:b/>
          <w:noProof/>
          <w:sz w:val="24"/>
          <w:szCs w:val="24"/>
          <w:lang w:val="en-US" w:eastAsia="zh-CN"/>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w:t>
      </w:r>
      <w:r w:rsidR="008809AE">
        <w:rPr>
          <w:rFonts w:cs="Arial"/>
          <w:b/>
          <w:noProof/>
          <w:sz w:val="24"/>
          <w:szCs w:val="24"/>
        </w:rPr>
        <w:t>1</w:t>
      </w:r>
      <w:r w:rsidR="007D11C8">
        <w:rPr>
          <w:rFonts w:cs="Arial"/>
          <w:b/>
          <w:noProof/>
          <w:sz w:val="24"/>
          <w:szCs w:val="24"/>
        </w:rPr>
        <w:t>e</w:t>
      </w:r>
      <w:r>
        <w:rPr>
          <w:rFonts w:cs="Arial"/>
          <w:b/>
          <w:noProof/>
          <w:sz w:val="24"/>
          <w:szCs w:val="24"/>
        </w:rPr>
        <w:tab/>
        <w:t>S2-</w:t>
      </w:r>
      <w:commentRangeStart w:id="0"/>
      <w:r>
        <w:rPr>
          <w:rFonts w:cs="Arial"/>
          <w:b/>
          <w:noProof/>
          <w:sz w:val="24"/>
          <w:szCs w:val="24"/>
        </w:rPr>
        <w:t>20</w:t>
      </w:r>
      <w:r w:rsidR="00204797">
        <w:rPr>
          <w:rFonts w:cs="Arial"/>
          <w:b/>
          <w:noProof/>
          <w:sz w:val="24"/>
          <w:szCs w:val="24"/>
        </w:rPr>
        <w:t>0</w:t>
      </w:r>
      <w:r w:rsidR="001D55AE">
        <w:rPr>
          <w:rFonts w:cs="Arial"/>
          <w:b/>
          <w:noProof/>
          <w:sz w:val="24"/>
          <w:szCs w:val="24"/>
        </w:rPr>
        <w:t>7327</w:t>
      </w:r>
      <w:ins w:id="1" w:author="Huawei-1019-1" w:date="2020-10-19T10:46:00Z">
        <w:r w:rsidR="00320C30">
          <w:rPr>
            <w:rFonts w:cs="Arial"/>
            <w:b/>
            <w:noProof/>
            <w:sz w:val="24"/>
            <w:szCs w:val="24"/>
          </w:rPr>
          <w:t>r0</w:t>
        </w:r>
      </w:ins>
      <w:ins w:id="2" w:author="Microsoft Office User" w:date="2020-10-19T15:39:00Z">
        <w:r w:rsidR="000F0617">
          <w:rPr>
            <w:rFonts w:cs="Arial"/>
            <w:b/>
            <w:noProof/>
            <w:sz w:val="24"/>
            <w:szCs w:val="24"/>
          </w:rPr>
          <w:t>2</w:t>
        </w:r>
      </w:ins>
      <w:commentRangeEnd w:id="0"/>
      <w:ins w:id="3" w:author="Microsoft Office User" w:date="2020-10-19T15:42:00Z">
        <w:r w:rsidR="000F0617">
          <w:rPr>
            <w:rStyle w:val="ad"/>
            <w:rFonts w:ascii="Times New Roman" w:hAnsi="Times New Roman"/>
          </w:rPr>
          <w:commentReference w:id="0"/>
        </w:r>
      </w:ins>
      <w:ins w:id="4" w:author="Huawei-1019-1" w:date="2020-10-19T10:46:00Z">
        <w:del w:id="5" w:author="Microsoft Office User" w:date="2020-10-19T15:39:00Z">
          <w:r w:rsidR="00320C30" w:rsidDel="000F0617">
            <w:rPr>
              <w:rFonts w:cs="Arial"/>
              <w:b/>
              <w:noProof/>
              <w:sz w:val="24"/>
              <w:szCs w:val="24"/>
            </w:rPr>
            <w:delText>1</w:delText>
          </w:r>
        </w:del>
      </w:ins>
    </w:p>
    <w:p w14:paraId="7BBC3DB1" w14:textId="29BFECBB" w:rsidR="00560077" w:rsidRDefault="008809AE"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556F52">
        <w:rPr>
          <w:rFonts w:cs="Arial"/>
          <w:b/>
          <w:noProof/>
          <w:sz w:val="24"/>
          <w:szCs w:val="24"/>
        </w:rPr>
        <w:t>2</w:t>
      </w:r>
      <w:r>
        <w:rPr>
          <w:rFonts w:cs="Arial"/>
          <w:b/>
          <w:noProof/>
          <w:sz w:val="24"/>
          <w:szCs w:val="24"/>
          <w:vertAlign w:val="superscript"/>
        </w:rPr>
        <w:t>th</w:t>
      </w:r>
      <w:r w:rsidR="00556F52">
        <w:rPr>
          <w:rFonts w:cs="Arial"/>
          <w:b/>
          <w:noProof/>
          <w:sz w:val="24"/>
          <w:szCs w:val="24"/>
        </w:rPr>
        <w:t xml:space="preserve"> </w:t>
      </w:r>
      <w:r>
        <w:rPr>
          <w:rFonts w:cs="Arial"/>
          <w:b/>
          <w:noProof/>
          <w:sz w:val="24"/>
          <w:szCs w:val="24"/>
        </w:rPr>
        <w:t>October – 23</w:t>
      </w:r>
      <w:r w:rsidRPr="008809AE">
        <w:rPr>
          <w:rFonts w:cs="Arial"/>
          <w:b/>
          <w:noProof/>
          <w:sz w:val="24"/>
          <w:szCs w:val="24"/>
          <w:vertAlign w:val="superscript"/>
        </w:rPr>
        <w:t>rd</w:t>
      </w:r>
      <w:r>
        <w:rPr>
          <w:rFonts w:cs="Arial"/>
          <w:b/>
          <w:noProof/>
          <w:sz w:val="24"/>
          <w:szCs w:val="24"/>
        </w:rPr>
        <w:t xml:space="preserve"> October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660F1501" w:rsidR="00602CFF" w:rsidRPr="000F0617" w:rsidRDefault="00602CFF" w:rsidP="00602CFF">
      <w:pPr>
        <w:ind w:left="2127" w:hanging="2127"/>
        <w:rPr>
          <w:rFonts w:ascii="Arial" w:hAnsi="Arial" w:cs="Arial"/>
          <w:b/>
          <w:lang w:val="en-US" w:eastAsia="zh-CN"/>
        </w:rPr>
      </w:pPr>
      <w:r>
        <w:rPr>
          <w:rFonts w:ascii="Arial" w:hAnsi="Arial" w:cs="Arial"/>
          <w:b/>
        </w:rPr>
        <w:t>Source:</w:t>
      </w:r>
      <w:r>
        <w:rPr>
          <w:rFonts w:ascii="Arial" w:hAnsi="Arial" w:cs="Arial"/>
          <w:b/>
        </w:rPr>
        <w:tab/>
      </w:r>
      <w:r w:rsidR="003573DB">
        <w:rPr>
          <w:rFonts w:ascii="Arial" w:hAnsi="Arial" w:cs="Arial"/>
          <w:b/>
        </w:rPr>
        <w:t>Intel</w:t>
      </w:r>
      <w:ins w:id="6" w:author="Huawei-1019-1" w:date="2020-10-19T10:47:00Z">
        <w:r w:rsidR="00A924EB">
          <w:rPr>
            <w:rFonts w:ascii="Arial" w:hAnsi="Arial" w:cs="Arial"/>
            <w:b/>
          </w:rPr>
          <w:t>,</w:t>
        </w:r>
        <w:r w:rsidR="00A924EB" w:rsidRPr="00A924EB">
          <w:rPr>
            <w:rFonts w:ascii="Arial" w:hAnsi="Arial" w:cs="Arial"/>
            <w:b/>
          </w:rPr>
          <w:t xml:space="preserve"> </w:t>
        </w:r>
        <w:r w:rsidR="00A924EB">
          <w:rPr>
            <w:rFonts w:ascii="Arial" w:hAnsi="Arial" w:cs="Arial"/>
            <w:b/>
          </w:rPr>
          <w:t>Huawei</w:t>
        </w:r>
      </w:ins>
      <w:ins w:id="7" w:author="lu chengsui" w:date="2020-10-19T15:48:00Z">
        <w:r w:rsidR="000F0617">
          <w:rPr>
            <w:rFonts w:ascii="Arial" w:hAnsi="Arial" w:cs="Arial"/>
            <w:b/>
            <w:lang w:val="en-US" w:eastAsia="zh-CN"/>
          </w:rPr>
          <w:t xml:space="preserve">, </w:t>
        </w:r>
      </w:ins>
      <w:ins w:id="8" w:author="lu chengsui" w:date="2020-10-19T15:49:00Z">
        <w:r w:rsidR="000F0617">
          <w:rPr>
            <w:rFonts w:ascii="Arial" w:hAnsi="Arial" w:cs="Arial"/>
            <w:b/>
            <w:lang w:val="en-US" w:eastAsia="zh-CN"/>
          </w:rPr>
          <w:t>Alibaba</w:t>
        </w:r>
      </w:ins>
    </w:p>
    <w:p w14:paraId="2FFD1AA5" w14:textId="4BF884C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w:t>
      </w:r>
      <w:r w:rsidR="00A7374D">
        <w:rPr>
          <w:rFonts w:ascii="Arial" w:hAnsi="Arial" w:cs="Arial"/>
          <w:b/>
        </w:rPr>
        <w:t xml:space="preserve"> – </w:t>
      </w:r>
      <w:r w:rsidR="00D433E6">
        <w:rPr>
          <w:rFonts w:ascii="Arial" w:hAnsi="Arial" w:cs="Arial"/>
          <w:b/>
        </w:rPr>
        <w:t>UE Onboarding</w:t>
      </w:r>
      <w:r w:rsidR="00447497">
        <w:rPr>
          <w:rFonts w:ascii="Arial" w:hAnsi="Arial" w:cs="Arial"/>
          <w:b/>
        </w:rPr>
        <w:t xml:space="preserve"> </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05F054B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2AD0A2F8" w14:textId="27DA234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3F0DD21C" w:rsidR="00602CFF" w:rsidRPr="006C701E" w:rsidRDefault="00602CFF" w:rsidP="00602CFF">
      <w:pPr>
        <w:rPr>
          <w:rFonts w:ascii="Arial" w:hAnsi="Arial" w:cs="Arial"/>
          <w:i/>
        </w:rPr>
      </w:pPr>
      <w:r>
        <w:rPr>
          <w:rFonts w:ascii="Arial" w:hAnsi="Arial" w:cs="Arial"/>
          <w:i/>
        </w:rPr>
        <w:t xml:space="preserve">Abstract of the contribution: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77DFD909" w14:textId="072B7BA7" w:rsidR="00914A6D" w:rsidRDefault="00D92DB9" w:rsidP="00707318">
      <w:pPr>
        <w:pStyle w:val="1"/>
      </w:pPr>
      <w:r>
        <w:t>1</w:t>
      </w:r>
      <w:r>
        <w:tab/>
      </w:r>
      <w:r w:rsidR="000B3099">
        <w:t>Discussion</w:t>
      </w:r>
    </w:p>
    <w:p w14:paraId="4BA4CA03" w14:textId="0C0D3AE1" w:rsidR="00EB5724" w:rsidRPr="00707318" w:rsidRDefault="00432438" w:rsidP="00707318">
      <w:r>
        <w:t xml:space="preserve">The </w:t>
      </w:r>
      <w:proofErr w:type="spellStart"/>
      <w:r>
        <w:t>pCR</w:t>
      </w:r>
      <w:proofErr w:type="spellEnd"/>
      <w:r>
        <w:t xml:space="preserve"> focuses on evaluation of the solutions addressing component 1 of KI#4 </w:t>
      </w:r>
      <w:r w:rsidR="00EB5724">
        <w:t xml:space="preserve">i.e., UE onboarding. </w:t>
      </w:r>
      <w:r w:rsidR="00335B7B">
        <w:t xml:space="preserve">Based on the interim conclusion agreed in SA2#140e meeting, the evaluation </w:t>
      </w:r>
      <w:r w:rsidR="00B374DC">
        <w:t>table</w:t>
      </w:r>
      <w:r w:rsidR="00335B7B">
        <w:t xml:space="preserve"> presented here </w:t>
      </w:r>
      <w:r w:rsidR="00420F27">
        <w:t xml:space="preserve">highlights the solutions addressing the principles </w:t>
      </w:r>
      <w:r w:rsidR="008017D4">
        <w:t xml:space="preserve">for UE onboarding </w:t>
      </w:r>
      <w:r w:rsidR="001F5DEC">
        <w:t>and the key distinguishing factors</w:t>
      </w:r>
      <w:r w:rsidR="003B0976">
        <w:t xml:space="preserve"> such as assumptions and the approach </w:t>
      </w:r>
      <w:r w:rsidR="009445CB">
        <w:t>specific to each solution.</w:t>
      </w:r>
    </w:p>
    <w:p w14:paraId="03B9FC8E" w14:textId="77777777" w:rsidR="000B3099" w:rsidRDefault="000B3099" w:rsidP="000B3099">
      <w:pPr>
        <w:pStyle w:val="1"/>
      </w:pPr>
      <w:bookmarkStart w:id="9" w:name="_Toc510607461"/>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0C858CB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771FFE52" w14:textId="77777777" w:rsidR="0093587F" w:rsidRPr="00A97959" w:rsidRDefault="0093587F" w:rsidP="0093587F">
      <w:pPr>
        <w:pStyle w:val="1"/>
      </w:pPr>
      <w:bookmarkStart w:id="10" w:name="_Toc16839388"/>
      <w:bookmarkStart w:id="11" w:name="_Toc21087547"/>
      <w:bookmarkStart w:id="12" w:name="_Toc23326080"/>
      <w:bookmarkStart w:id="13" w:name="_Toc25934686"/>
      <w:bookmarkStart w:id="14" w:name="_Toc26337066"/>
      <w:bookmarkStart w:id="15" w:name="_Toc31114363"/>
      <w:bookmarkStart w:id="16" w:name="_Toc43392851"/>
      <w:bookmarkStart w:id="17" w:name="_Toc43475650"/>
      <w:bookmarkStart w:id="18" w:name="_Toc43476026"/>
      <w:bookmarkStart w:id="19" w:name="_Toc25934676"/>
      <w:bookmarkStart w:id="20" w:name="_Toc26337056"/>
      <w:bookmarkStart w:id="21" w:name="_Toc31114303"/>
      <w:bookmarkStart w:id="22" w:name="_Toc31120326"/>
      <w:bookmarkEnd w:id="9"/>
      <w:r w:rsidRPr="00A97959">
        <w:lastRenderedPageBreak/>
        <w:t>7</w:t>
      </w:r>
      <w:r w:rsidRPr="00A97959">
        <w:tab/>
        <w:t>Evaluation</w:t>
      </w:r>
      <w:bookmarkEnd w:id="10"/>
      <w:bookmarkEnd w:id="11"/>
      <w:bookmarkEnd w:id="12"/>
      <w:bookmarkEnd w:id="13"/>
      <w:bookmarkEnd w:id="14"/>
      <w:bookmarkEnd w:id="15"/>
      <w:bookmarkEnd w:id="16"/>
      <w:bookmarkEnd w:id="17"/>
      <w:bookmarkEnd w:id="18"/>
    </w:p>
    <w:p w14:paraId="216C8787" w14:textId="46036C90" w:rsidR="0093587F" w:rsidRPr="00A97959" w:rsidRDefault="0093587F" w:rsidP="0093587F">
      <w:pPr>
        <w:pStyle w:val="2"/>
      </w:pPr>
      <w:bookmarkStart w:id="23" w:name="_Toc16839389"/>
      <w:bookmarkStart w:id="24" w:name="_Toc21087548"/>
      <w:bookmarkStart w:id="25" w:name="_Toc23326081"/>
      <w:bookmarkStart w:id="26" w:name="_Toc25934687"/>
      <w:bookmarkStart w:id="27" w:name="_Toc26337067"/>
      <w:bookmarkStart w:id="28" w:name="_Toc31114364"/>
      <w:bookmarkStart w:id="29" w:name="_Toc43392852"/>
      <w:bookmarkStart w:id="30" w:name="_Toc43475651"/>
      <w:bookmarkStart w:id="31" w:name="_Toc43476027"/>
      <w:r w:rsidRPr="00A97959">
        <w:t>7.X</w:t>
      </w:r>
      <w:r w:rsidRPr="00A97959">
        <w:tab/>
        <w:t>Key Issue #</w:t>
      </w:r>
      <w:r w:rsidR="004366C1">
        <w:t>4</w:t>
      </w:r>
      <w:r w:rsidRPr="00A97959">
        <w:t xml:space="preserve">: </w:t>
      </w:r>
      <w:bookmarkEnd w:id="23"/>
      <w:bookmarkEnd w:id="24"/>
      <w:bookmarkEnd w:id="25"/>
      <w:bookmarkEnd w:id="26"/>
      <w:bookmarkEnd w:id="27"/>
      <w:bookmarkEnd w:id="28"/>
      <w:bookmarkEnd w:id="29"/>
      <w:bookmarkEnd w:id="30"/>
      <w:bookmarkEnd w:id="31"/>
      <w:r w:rsidR="004366C1" w:rsidRPr="00A97959">
        <w:t>UE Onboarding and remote provisioning</w:t>
      </w:r>
    </w:p>
    <w:p w14:paraId="45C1DC81" w14:textId="0CC1D0D6" w:rsidR="00D00B88" w:rsidRDefault="00D00B88" w:rsidP="00D00B88">
      <w:pPr>
        <w:pStyle w:val="3"/>
        <w:rPr>
          <w:noProof/>
          <w:lang w:eastAsia="ko-KR"/>
        </w:rPr>
      </w:pPr>
      <w:r>
        <w:rPr>
          <w:noProof/>
          <w:lang w:eastAsia="ko-KR"/>
        </w:rPr>
        <w:t>7.X.1</w:t>
      </w:r>
      <w:r>
        <w:rPr>
          <w:noProof/>
          <w:lang w:eastAsia="ko-KR"/>
        </w:rPr>
        <w:tab/>
      </w:r>
      <w:r w:rsidR="004F7201">
        <w:rPr>
          <w:noProof/>
          <w:lang w:eastAsia="ko-KR"/>
        </w:rPr>
        <w:t xml:space="preserve">Evaluation for </w:t>
      </w:r>
      <w:del w:id="32" w:author="Huawei-1019-1" w:date="2020-10-19T11:11:00Z">
        <w:r w:rsidR="004F7201" w:rsidDel="00B55B3B">
          <w:rPr>
            <w:noProof/>
            <w:lang w:eastAsia="ko-KR"/>
          </w:rPr>
          <w:delText>UE Onboarding</w:delText>
        </w:r>
      </w:del>
      <w:ins w:id="33" w:author="Huawei-1019-1" w:date="2020-10-19T10:48:00Z">
        <w:r w:rsidR="00C332A5">
          <w:rPr>
            <w:noProof/>
            <w:lang w:eastAsia="ko-KR"/>
          </w:rPr>
          <w:t>SNPN case</w:t>
        </w:r>
      </w:ins>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7"/>
        <w:gridCol w:w="7470"/>
      </w:tblGrid>
      <w:tr w:rsidR="00594D2F" w14:paraId="6690C56C" w14:textId="679F61B4" w:rsidTr="00594D2F">
        <w:trPr>
          <w:cantSplit/>
          <w:trHeight w:val="193"/>
          <w:tblHeader/>
        </w:trPr>
        <w:tc>
          <w:tcPr>
            <w:tcW w:w="2407" w:type="dxa"/>
            <w:tcBorders>
              <w:top w:val="single" w:sz="4" w:space="0" w:color="auto"/>
              <w:left w:val="single" w:sz="4" w:space="0" w:color="auto"/>
              <w:bottom w:val="single" w:sz="4" w:space="0" w:color="auto"/>
              <w:right w:val="single" w:sz="4" w:space="0" w:color="auto"/>
            </w:tcBorders>
          </w:tcPr>
          <w:p w14:paraId="3A4A85D6" w14:textId="46E7E647" w:rsidR="00594D2F" w:rsidRDefault="00594D2F" w:rsidP="00F55B6F">
            <w:pPr>
              <w:pStyle w:val="TAH"/>
              <w:jc w:val="left"/>
              <w:rPr>
                <w:lang w:val="en-US" w:eastAsia="zh-CN"/>
              </w:rPr>
            </w:pPr>
            <w:r>
              <w:rPr>
                <w:lang w:val="en-US" w:eastAsia="zh-CN"/>
              </w:rPr>
              <w:t>Principles UE onboarding</w:t>
            </w:r>
          </w:p>
        </w:tc>
        <w:tc>
          <w:tcPr>
            <w:tcW w:w="7470" w:type="dxa"/>
            <w:tcBorders>
              <w:top w:val="single" w:sz="4" w:space="0" w:color="auto"/>
              <w:left w:val="single" w:sz="4" w:space="0" w:color="auto"/>
              <w:bottom w:val="single" w:sz="4" w:space="0" w:color="auto"/>
              <w:right w:val="single" w:sz="4" w:space="0" w:color="auto"/>
            </w:tcBorders>
          </w:tcPr>
          <w:p w14:paraId="57FD3DDB" w14:textId="5D28CCF4" w:rsidR="00594D2F" w:rsidRPr="00094006" w:rsidRDefault="00594D2F">
            <w:pPr>
              <w:pStyle w:val="TAH"/>
              <w:rPr>
                <w:lang w:val="en-US" w:eastAsia="zh-CN"/>
              </w:rPr>
            </w:pPr>
            <w:r>
              <w:rPr>
                <w:lang w:val="en-US" w:eastAsia="zh-CN"/>
              </w:rPr>
              <w:t>Solutions addressing the principles for UE onboarding</w:t>
            </w:r>
          </w:p>
        </w:tc>
      </w:tr>
      <w:tr w:rsidR="00594D2F" w14:paraId="64EDCE0E" w14:textId="4C76615E" w:rsidTr="00594D2F">
        <w:trPr>
          <w:cantSplit/>
          <w:trHeight w:val="191"/>
        </w:trPr>
        <w:tc>
          <w:tcPr>
            <w:tcW w:w="2407" w:type="dxa"/>
            <w:tcBorders>
              <w:top w:val="single" w:sz="4" w:space="0" w:color="auto"/>
              <w:left w:val="single" w:sz="4" w:space="0" w:color="auto"/>
              <w:bottom w:val="single" w:sz="4" w:space="0" w:color="auto"/>
              <w:right w:val="single" w:sz="4" w:space="0" w:color="auto"/>
            </w:tcBorders>
          </w:tcPr>
          <w:p w14:paraId="5AF29C52" w14:textId="547F80F5" w:rsidR="00594D2F" w:rsidRPr="00094006" w:rsidRDefault="00594D2F" w:rsidP="00F55B6F">
            <w:pPr>
              <w:pStyle w:val="aff0"/>
              <w:spacing w:before="0" w:beforeAutospacing="0" w:after="180" w:afterAutospacing="0"/>
              <w:rPr>
                <w:rFonts w:ascii="Arial" w:hAnsi="Arial" w:cs="Arial"/>
                <w:color w:val="FF0000"/>
                <w:sz w:val="18"/>
                <w:szCs w:val="18"/>
                <w:lang w:eastAsia="en-US"/>
              </w:rPr>
            </w:pPr>
            <w:r w:rsidRPr="00094006">
              <w:rPr>
                <w:rFonts w:ascii="Arial" w:hAnsi="Arial" w:cs="Arial"/>
                <w:sz w:val="18"/>
                <w:szCs w:val="18"/>
                <w:lang w:val="en-US" w:eastAsia="zh-CN"/>
              </w:rPr>
              <w:t>It should be possible to support a registration procedure that enables support for UE onboarding using Default UE credentials and with an O-SNPN as the Onboarding Network (ON)</w:t>
            </w:r>
            <w:r>
              <w:rPr>
                <w:rFonts w:ascii="Arial" w:hAnsi="Arial" w:cs="Arial"/>
                <w:sz w:val="18"/>
                <w:szCs w:val="18"/>
                <w:lang w:val="en-US" w:eastAsia="zh-CN"/>
              </w:rPr>
              <w:t>.</w:t>
            </w:r>
          </w:p>
        </w:tc>
        <w:tc>
          <w:tcPr>
            <w:tcW w:w="7470" w:type="dxa"/>
            <w:tcBorders>
              <w:top w:val="single" w:sz="4" w:space="0" w:color="auto"/>
              <w:left w:val="single" w:sz="4" w:space="0" w:color="auto"/>
              <w:bottom w:val="single" w:sz="4" w:space="0" w:color="auto"/>
              <w:right w:val="single" w:sz="4" w:space="0" w:color="auto"/>
            </w:tcBorders>
          </w:tcPr>
          <w:p w14:paraId="7C11AE1A" w14:textId="77777777" w:rsidR="00594D2F" w:rsidRDefault="00594D2F" w:rsidP="00785675">
            <w:pPr>
              <w:spacing w:after="0"/>
              <w:rPr>
                <w:rFonts w:ascii="Arial" w:eastAsia="Times New Roman" w:hAnsi="Arial" w:cs="Arial"/>
                <w:color w:val="000000"/>
                <w:sz w:val="18"/>
                <w:szCs w:val="18"/>
                <w:lang w:val="en-US"/>
              </w:rPr>
            </w:pPr>
            <w:r w:rsidRPr="009513F5">
              <w:rPr>
                <w:rFonts w:ascii="Arial" w:eastAsia="Times New Roman" w:hAnsi="Arial" w:cs="Arial"/>
                <w:b/>
                <w:bCs/>
                <w:color w:val="000000"/>
                <w:sz w:val="18"/>
                <w:szCs w:val="18"/>
                <w:lang w:val="en-US"/>
              </w:rPr>
              <w:t>Solution 5:</w:t>
            </w:r>
            <w:r>
              <w:rPr>
                <w:rFonts w:ascii="Arial" w:eastAsia="Times New Roman" w:hAnsi="Arial" w:cs="Arial"/>
                <w:color w:val="000000"/>
                <w:sz w:val="18"/>
                <w:szCs w:val="18"/>
                <w:lang w:val="en-US"/>
              </w:rPr>
              <w:t xml:space="preserve"> </w:t>
            </w:r>
            <w:r w:rsidRPr="00F55B6F">
              <w:rPr>
                <w:rFonts w:ascii="Arial" w:eastAsia="Times New Roman" w:hAnsi="Arial" w:cs="Arial"/>
                <w:color w:val="000000"/>
                <w:sz w:val="18"/>
                <w:szCs w:val="18"/>
                <w:lang w:val="en-US"/>
              </w:rPr>
              <w:t xml:space="preserve">Supports both options i.e., </w:t>
            </w:r>
          </w:p>
          <w:p w14:paraId="38515AFD" w14:textId="77777777" w:rsidR="00594D2F" w:rsidRDefault="00594D2F" w:rsidP="00785675">
            <w:pPr>
              <w:pStyle w:val="af4"/>
              <w:numPr>
                <w:ilvl w:val="0"/>
                <w:numId w:val="38"/>
              </w:numPr>
              <w:spacing w:after="0"/>
              <w:rPr>
                <w:rFonts w:ascii="Arial" w:eastAsia="Times New Roman" w:hAnsi="Arial" w:cs="Arial"/>
                <w:color w:val="000000"/>
                <w:sz w:val="18"/>
                <w:szCs w:val="18"/>
                <w:lang w:val="en-US"/>
              </w:rPr>
            </w:pPr>
            <w:r w:rsidRPr="00521321">
              <w:rPr>
                <w:rFonts w:ascii="Arial" w:eastAsia="Times New Roman" w:hAnsi="Arial" w:cs="Arial"/>
                <w:color w:val="000000"/>
                <w:sz w:val="18"/>
                <w:szCs w:val="18"/>
                <w:lang w:val="en-US"/>
              </w:rPr>
              <w:t xml:space="preserve">as part of the registration procedure the ON together with the DCS authenticates the UE , </w:t>
            </w:r>
          </w:p>
          <w:p w14:paraId="477BCE45" w14:textId="1F270E03" w:rsidR="00594D2F" w:rsidRPr="00521321" w:rsidRDefault="00594D2F" w:rsidP="00785675">
            <w:pPr>
              <w:pStyle w:val="af4"/>
              <w:numPr>
                <w:ilvl w:val="0"/>
                <w:numId w:val="38"/>
              </w:numPr>
              <w:spacing w:after="0"/>
              <w:rPr>
                <w:rFonts w:ascii="Arial" w:eastAsia="Times New Roman" w:hAnsi="Arial" w:cs="Arial"/>
                <w:color w:val="000000"/>
                <w:sz w:val="18"/>
                <w:szCs w:val="18"/>
                <w:lang w:val="en-US"/>
              </w:rPr>
            </w:pPr>
            <w:r w:rsidRPr="00521321">
              <w:rPr>
                <w:rFonts w:ascii="Arial" w:eastAsia="Times New Roman" w:hAnsi="Arial" w:cs="Arial"/>
                <w:color w:val="000000"/>
                <w:sz w:val="18"/>
                <w:szCs w:val="18"/>
                <w:lang w:val="en-US"/>
              </w:rPr>
              <w:t>ON does not perform primary authentication as part of the registration procedure, but during the configured PDU session establishment performs secondary authentication procedure.</w:t>
            </w:r>
          </w:p>
          <w:p w14:paraId="73A50DA5" w14:textId="77777777" w:rsidR="00594D2F" w:rsidRPr="00F55B6F" w:rsidRDefault="00594D2F" w:rsidP="00785675">
            <w:pPr>
              <w:spacing w:after="0"/>
              <w:rPr>
                <w:rFonts w:ascii="Arial" w:eastAsia="Times New Roman" w:hAnsi="Arial" w:cs="Arial"/>
                <w:color w:val="000000"/>
                <w:sz w:val="18"/>
                <w:szCs w:val="18"/>
                <w:lang w:val="en-US"/>
              </w:rPr>
            </w:pPr>
            <w:r w:rsidRPr="00F55B6F">
              <w:rPr>
                <w:rFonts w:ascii="Arial" w:eastAsia="Times New Roman" w:hAnsi="Arial" w:cs="Arial"/>
                <w:color w:val="000000"/>
                <w:sz w:val="18"/>
                <w:szCs w:val="18"/>
                <w:lang w:val="en-US"/>
              </w:rPr>
              <w:t> </w:t>
            </w:r>
          </w:p>
          <w:p w14:paraId="6C597B30" w14:textId="3706B5DE" w:rsidR="00594D2F" w:rsidRPr="00F55B6F" w:rsidRDefault="00594D2F" w:rsidP="00785675">
            <w:pPr>
              <w:spacing w:after="0"/>
              <w:rPr>
                <w:rFonts w:ascii="Arial" w:eastAsia="Times New Roman" w:hAnsi="Arial" w:cs="Arial"/>
                <w:color w:val="000000"/>
                <w:sz w:val="18"/>
                <w:szCs w:val="18"/>
                <w:lang w:val="en-US"/>
              </w:rPr>
            </w:pPr>
            <w:r w:rsidRPr="009513F5">
              <w:rPr>
                <w:rFonts w:ascii="Arial" w:eastAsia="Times New Roman" w:hAnsi="Arial" w:cs="Arial"/>
                <w:b/>
                <w:bCs/>
                <w:color w:val="000000"/>
                <w:sz w:val="18"/>
                <w:szCs w:val="18"/>
                <w:lang w:val="en-US"/>
              </w:rPr>
              <w:t>Solution 27:</w:t>
            </w:r>
            <w:r w:rsidRPr="00F55B6F">
              <w:rPr>
                <w:rFonts w:ascii="Arial" w:eastAsia="Times New Roman" w:hAnsi="Arial" w:cs="Arial"/>
                <w:color w:val="000000"/>
                <w:sz w:val="18"/>
                <w:szCs w:val="18"/>
                <w:lang w:val="en-US"/>
              </w:rPr>
              <w:t xml:space="preserve"> As part of the registration procedure the ON authenticates the UE with the help of a DCS. </w:t>
            </w:r>
            <w:r>
              <w:rPr>
                <w:rFonts w:ascii="Arial" w:eastAsia="Times New Roman" w:hAnsi="Arial" w:cs="Arial"/>
                <w:color w:val="000000"/>
                <w:sz w:val="18"/>
                <w:szCs w:val="18"/>
                <w:lang w:val="en-US"/>
              </w:rPr>
              <w:t xml:space="preserve">The assumption in the solution is that </w:t>
            </w:r>
            <w:proofErr w:type="gramStart"/>
            <w:r>
              <w:rPr>
                <w:rFonts w:ascii="Arial" w:eastAsia="Times New Roman" w:hAnsi="Arial" w:cs="Arial"/>
                <w:color w:val="000000"/>
                <w:sz w:val="18"/>
                <w:szCs w:val="18"/>
                <w:lang w:val="en-US"/>
              </w:rPr>
              <w:t xml:space="preserve">the </w:t>
            </w:r>
            <w:r>
              <w:rPr>
                <w:lang w:val="en-US" w:eastAsia="ko-KR"/>
              </w:rPr>
              <w:t>,</w:t>
            </w:r>
            <w:proofErr w:type="gramEnd"/>
            <w:r>
              <w:rPr>
                <w:lang w:val="en-US" w:eastAsia="ko-KR"/>
              </w:rPr>
              <w:t xml:space="preserve"> </w:t>
            </w:r>
            <w:r w:rsidRPr="0027091D">
              <w:rPr>
                <w:rFonts w:ascii="Arial" w:eastAsia="Times New Roman" w:hAnsi="Arial" w:cs="Arial"/>
                <w:color w:val="000000"/>
                <w:sz w:val="18"/>
                <w:szCs w:val="18"/>
                <w:lang w:val="en-US"/>
              </w:rPr>
              <w:t>the DCS should be provisioned</w:t>
            </w:r>
            <w:r>
              <w:rPr>
                <w:rFonts w:ascii="Arial" w:eastAsia="Times New Roman" w:hAnsi="Arial" w:cs="Arial"/>
                <w:color w:val="000000"/>
                <w:sz w:val="18"/>
                <w:szCs w:val="18"/>
                <w:lang w:val="en-US"/>
              </w:rPr>
              <w:t xml:space="preserve"> </w:t>
            </w:r>
            <w:r w:rsidRPr="0027091D">
              <w:rPr>
                <w:rFonts w:ascii="Arial" w:eastAsia="Times New Roman" w:hAnsi="Arial" w:cs="Arial"/>
                <w:color w:val="000000"/>
                <w:sz w:val="18"/>
                <w:szCs w:val="18"/>
                <w:lang w:val="en-US"/>
              </w:rPr>
              <w:t>with an identity of the SNPN owning the subscription.</w:t>
            </w:r>
          </w:p>
          <w:p w14:paraId="73E8EB14" w14:textId="77777777" w:rsidR="00594D2F" w:rsidRDefault="00594D2F" w:rsidP="00785675">
            <w:pPr>
              <w:pStyle w:val="TAC"/>
              <w:jc w:val="both"/>
              <w:rPr>
                <w:rFonts w:cs="Arial"/>
                <w:szCs w:val="18"/>
                <w:lang w:eastAsia="zh-CN"/>
              </w:rPr>
            </w:pPr>
          </w:p>
          <w:p w14:paraId="66245A74" w14:textId="77777777" w:rsidR="00594D2F" w:rsidRDefault="00594D2F" w:rsidP="00785675">
            <w:pPr>
              <w:pStyle w:val="TAC"/>
              <w:jc w:val="both"/>
              <w:rPr>
                <w:rFonts w:eastAsia="宋体"/>
                <w:lang w:val="en-US" w:eastAsia="zh-CN"/>
              </w:rPr>
            </w:pPr>
            <w:r w:rsidRPr="009513F5">
              <w:rPr>
                <w:rFonts w:cs="Arial"/>
                <w:b/>
                <w:bCs/>
                <w:szCs w:val="18"/>
                <w:lang w:val="en-US" w:eastAsia="zh-CN"/>
              </w:rPr>
              <w:t>Solution 31 clause 6.31.2.3:</w:t>
            </w:r>
            <w:r>
              <w:rPr>
                <w:rFonts w:cs="Arial"/>
                <w:szCs w:val="18"/>
                <w:lang w:val="en-US" w:eastAsia="zh-CN"/>
              </w:rPr>
              <w:t xml:space="preserve">  UE is assumed to provisioned with default configuration i.e., PLMN ID+NID, priority, optionally </w:t>
            </w:r>
            <w:r w:rsidRPr="00A97959">
              <w:rPr>
                <w:rFonts w:eastAsia="宋体"/>
                <w:lang w:eastAsia="zh-CN"/>
              </w:rPr>
              <w:t>Subscribed SO ID</w:t>
            </w:r>
            <w:r>
              <w:rPr>
                <w:rFonts w:cs="Arial"/>
                <w:szCs w:val="18"/>
                <w:lang w:val="en-US" w:eastAsia="zh-CN"/>
              </w:rPr>
              <w:t xml:space="preserve">. The AMF in the onboarding network </w:t>
            </w:r>
            <w:r w:rsidRPr="00A97959">
              <w:t>decides to trigger authentication/security between UE and DCS based on UE request and local policy</w:t>
            </w:r>
            <w:r>
              <w:rPr>
                <w:lang w:val="en-US"/>
              </w:rPr>
              <w:t>.</w:t>
            </w:r>
            <w:r w:rsidRPr="00A97959">
              <w:t xml:space="preserve"> AMF performs the authentication between UE and DCS </w:t>
            </w:r>
            <w:r w:rsidRPr="00A97959">
              <w:rPr>
                <w:rFonts w:eastAsia="宋体"/>
                <w:lang w:val="en-US" w:eastAsia="zh-CN"/>
              </w:rPr>
              <w:t xml:space="preserve">using the default </w:t>
            </w:r>
            <w:r w:rsidRPr="00A97959">
              <w:t xml:space="preserve">UE </w:t>
            </w:r>
            <w:r w:rsidRPr="00A97959">
              <w:rPr>
                <w:rFonts w:eastAsia="宋体"/>
                <w:lang w:val="en-US" w:eastAsia="zh-CN"/>
              </w:rPr>
              <w:t xml:space="preserve">credentials </w:t>
            </w:r>
            <w:r w:rsidRPr="00A97959">
              <w:rPr>
                <w:rFonts w:eastAsia="宋体"/>
                <w:lang w:eastAsia="zh-CN"/>
              </w:rPr>
              <w:t>provided</w:t>
            </w:r>
            <w:r>
              <w:rPr>
                <w:rFonts w:eastAsia="宋体"/>
                <w:lang w:val="en-US" w:eastAsia="zh-CN"/>
              </w:rPr>
              <w:t xml:space="preserve"> by the UE.</w:t>
            </w:r>
          </w:p>
          <w:p w14:paraId="2516F7E1" w14:textId="77777777" w:rsidR="00594D2F" w:rsidRDefault="00594D2F" w:rsidP="00785675">
            <w:pPr>
              <w:pStyle w:val="TAC"/>
              <w:jc w:val="both"/>
              <w:rPr>
                <w:rFonts w:eastAsia="宋体"/>
                <w:lang w:val="en-US" w:eastAsia="zh-CN"/>
              </w:rPr>
            </w:pPr>
          </w:p>
          <w:p w14:paraId="512C752B" w14:textId="53B28EF4" w:rsidR="00594D2F" w:rsidRDefault="00594D2F" w:rsidP="00785675">
            <w:pPr>
              <w:pStyle w:val="TAC"/>
              <w:jc w:val="both"/>
              <w:rPr>
                <w:lang w:eastAsia="zh-CN"/>
              </w:rPr>
            </w:pPr>
            <w:r w:rsidRPr="009513F5">
              <w:rPr>
                <w:rFonts w:eastAsia="宋体"/>
                <w:b/>
                <w:bCs/>
                <w:lang w:val="en-US" w:eastAsia="zh-CN"/>
              </w:rPr>
              <w:t>Solution 35:</w:t>
            </w:r>
            <w:r>
              <w:rPr>
                <w:rFonts w:eastAsia="宋体"/>
                <w:lang w:val="en-US" w:eastAsia="zh-CN"/>
              </w:rPr>
              <w:t xml:space="preserve"> Supports scenarios with DCS and without DCS </w:t>
            </w:r>
            <w:proofErr w:type="spellStart"/>
            <w:r>
              <w:rPr>
                <w:rFonts w:eastAsia="宋体"/>
                <w:lang w:val="en-US" w:eastAsia="zh-CN"/>
              </w:rPr>
              <w:t>delpoyed</w:t>
            </w:r>
            <w:proofErr w:type="spellEnd"/>
            <w:r>
              <w:rPr>
                <w:rFonts w:eastAsia="宋体"/>
                <w:lang w:val="en-US" w:eastAsia="zh-CN"/>
              </w:rPr>
              <w:t xml:space="preserve">. For the case where the device vendor maintains DCS, it is assumed that </w:t>
            </w:r>
            <w:r w:rsidRPr="00A92E5C">
              <w:rPr>
                <w:rFonts w:eastAsia="DengXian"/>
                <w:lang w:eastAsia="zh-CN"/>
              </w:rPr>
              <w:t>SO</w:t>
            </w:r>
            <w:r>
              <w:rPr>
                <w:rFonts w:eastAsia="DengXian"/>
                <w:lang w:eastAsia="zh-CN"/>
              </w:rPr>
              <w:t>'</w:t>
            </w:r>
            <w:r w:rsidRPr="00A92E5C">
              <w:rPr>
                <w:rFonts w:eastAsia="DengXian"/>
                <w:lang w:eastAsia="zh-CN"/>
              </w:rPr>
              <w:t>s network has an agreement with the DCS, the solution involves DCS connecting SO</w:t>
            </w:r>
            <w:r>
              <w:rPr>
                <w:rFonts w:eastAsia="DengXian"/>
                <w:lang w:eastAsia="zh-CN"/>
              </w:rPr>
              <w:t>'</w:t>
            </w:r>
            <w:r w:rsidRPr="00A92E5C">
              <w:rPr>
                <w:rFonts w:eastAsia="DengXian"/>
                <w:lang w:eastAsia="zh-CN"/>
              </w:rPr>
              <w:t xml:space="preserve">s network to perform authentication. </w:t>
            </w:r>
            <w:r>
              <w:rPr>
                <w:rFonts w:eastAsia="宋体"/>
                <w:lang w:val="en-US" w:eastAsia="zh-CN"/>
              </w:rPr>
              <w:t xml:space="preserve"> For the case where the device vendor does not maintain a DCS, </w:t>
            </w:r>
            <w:r w:rsidRPr="00A97959">
              <w:rPr>
                <w:lang w:eastAsia="zh-CN"/>
              </w:rPr>
              <w:t>the solution assumes that SO holds both UDM and PS</w:t>
            </w:r>
            <w:r>
              <w:rPr>
                <w:lang w:val="en-US" w:eastAsia="zh-CN"/>
              </w:rPr>
              <w:t>.</w:t>
            </w:r>
            <w:r w:rsidRPr="00A97959">
              <w:rPr>
                <w:lang w:eastAsia="zh-CN"/>
              </w:rPr>
              <w:t xml:space="preserve"> Since the SO has ownership of on-boarding UE, the solution assumes that the SO could get the UE</w:t>
            </w:r>
            <w:r>
              <w:rPr>
                <w:lang w:eastAsia="zh-CN"/>
              </w:rPr>
              <w:t>'</w:t>
            </w:r>
            <w:r w:rsidRPr="00A97959">
              <w:rPr>
                <w:lang w:eastAsia="zh-CN"/>
              </w:rPr>
              <w:t xml:space="preserve">s default </w:t>
            </w:r>
            <w:r w:rsidRPr="00A97959">
              <w:t xml:space="preserve">UE </w:t>
            </w:r>
            <w:r w:rsidRPr="00A97959">
              <w:rPr>
                <w:lang w:eastAsia="zh-CN"/>
              </w:rPr>
              <w:t>credential</w:t>
            </w:r>
            <w:r>
              <w:rPr>
                <w:lang w:val="en-US" w:eastAsia="zh-CN"/>
              </w:rPr>
              <w:t xml:space="preserve"> and configures it in the UDM.</w:t>
            </w:r>
            <w:r w:rsidRPr="00A97959">
              <w:rPr>
                <w:lang w:eastAsia="zh-CN"/>
              </w:rPr>
              <w:t xml:space="preserve"> The UDM may reuse a primary authentication based default </w:t>
            </w:r>
            <w:r w:rsidRPr="00A97959">
              <w:t xml:space="preserve">UE </w:t>
            </w:r>
            <w:r w:rsidRPr="00A97959">
              <w:rPr>
                <w:lang w:eastAsia="zh-CN"/>
              </w:rPr>
              <w:t>credential to authorize the UE for on-boarding.</w:t>
            </w:r>
          </w:p>
          <w:p w14:paraId="0422FF0F" w14:textId="2DF36227" w:rsidR="00594D2F" w:rsidRDefault="00594D2F" w:rsidP="00785675">
            <w:pPr>
              <w:pStyle w:val="TAC"/>
              <w:jc w:val="both"/>
              <w:rPr>
                <w:lang w:val="en-US" w:eastAsia="zh-CN"/>
              </w:rPr>
            </w:pPr>
          </w:p>
          <w:p w14:paraId="6D09341B" w14:textId="48473334" w:rsidR="00594D2F" w:rsidRDefault="00594D2F" w:rsidP="00785675">
            <w:pPr>
              <w:pStyle w:val="TAC"/>
              <w:jc w:val="both"/>
            </w:pPr>
            <w:r w:rsidRPr="00205D84">
              <w:rPr>
                <w:b/>
                <w:bCs/>
                <w:lang w:val="en-US" w:eastAsia="zh-CN"/>
              </w:rPr>
              <w:t>Solution 37:</w:t>
            </w:r>
            <w:r>
              <w:rPr>
                <w:b/>
                <w:bCs/>
                <w:lang w:val="en-US" w:eastAsia="zh-CN"/>
              </w:rPr>
              <w:t xml:space="preserve"> </w:t>
            </w:r>
            <w:r w:rsidRPr="00BB689B">
              <w:rPr>
                <w:lang w:eastAsia="zh-CN"/>
              </w:rPr>
              <w:t>Solution introduces a new network function ONF (</w:t>
            </w:r>
            <w:r w:rsidRPr="00A97959">
              <w:rPr>
                <w:lang w:eastAsia="zh-CN"/>
              </w:rPr>
              <w:t>Onboarding and Provisioning Function</w:t>
            </w:r>
            <w:r w:rsidRPr="00BB689B">
              <w:rPr>
                <w:lang w:eastAsia="zh-CN"/>
              </w:rPr>
              <w:t>)</w:t>
            </w:r>
            <w:r w:rsidRPr="00A97959">
              <w:rPr>
                <w:lang w:eastAsia="zh-CN"/>
              </w:rPr>
              <w:t xml:space="preserve"> which stores both the default configuration</w:t>
            </w:r>
            <w:r w:rsidRPr="00A97959">
              <w:t xml:space="preserve"> and provisioning data for the UE</w:t>
            </w:r>
            <w:r>
              <w:rPr>
                <w:lang w:val="en-US"/>
              </w:rPr>
              <w:t xml:space="preserve">. The UE is preconfigured with the default OPF address which is used by the onboarding network to discover the OPF which can provide O&amp;P service to the UE. </w:t>
            </w:r>
            <w:proofErr w:type="spellStart"/>
            <w:r>
              <w:rPr>
                <w:lang w:val="en-US"/>
              </w:rPr>
              <w:t>T</w:t>
            </w:r>
            <w:r w:rsidRPr="00A97959">
              <w:t>he</w:t>
            </w:r>
            <w:proofErr w:type="spellEnd"/>
            <w:r w:rsidRPr="00A97959">
              <w:t xml:space="preserve"> OPF can provide onboarding authentication and authorization between UE and OPF.</w:t>
            </w:r>
          </w:p>
          <w:p w14:paraId="6E843ADD" w14:textId="61D31C7B" w:rsidR="00594D2F" w:rsidRDefault="00594D2F" w:rsidP="00785675">
            <w:pPr>
              <w:pStyle w:val="TAC"/>
              <w:jc w:val="both"/>
            </w:pPr>
          </w:p>
          <w:p w14:paraId="7AF87F9C" w14:textId="016499AA" w:rsidR="00594D2F" w:rsidRPr="00744559" w:rsidRDefault="00594D2F" w:rsidP="00785675">
            <w:pPr>
              <w:pStyle w:val="TAC"/>
              <w:jc w:val="both"/>
              <w:rPr>
                <w:lang w:val="en-US"/>
              </w:rPr>
            </w:pPr>
            <w:r>
              <w:rPr>
                <w:b/>
                <w:bCs/>
                <w:lang w:val="en-US" w:eastAsia="zh-CN"/>
              </w:rPr>
              <w:t xml:space="preserve">Solution 40: </w:t>
            </w:r>
            <w:r w:rsidRPr="00744559">
              <w:rPr>
                <w:lang w:val="en-US"/>
              </w:rPr>
              <w:t>The solution requires the UE to register with an onboarding network to obtain limited connectivity PDU session allowing the UEs to access the PS.</w:t>
            </w:r>
            <w:r>
              <w:rPr>
                <w:lang w:val="en-US"/>
              </w:rPr>
              <w:t xml:space="preserve"> </w:t>
            </w:r>
            <w:ins w:id="34" w:author="lu chengsui" w:date="2020-10-19T16:21:00Z">
              <w:r w:rsidR="008D2C74" w:rsidRPr="008D2C74">
                <w:rPr>
                  <w:lang w:val="en-US"/>
                </w:rPr>
                <w:t xml:space="preserve">DCS </w:t>
              </w:r>
            </w:ins>
            <w:ins w:id="35" w:author="lu chengsui" w:date="2020-10-19T16:20:00Z">
              <w:r w:rsidR="008D2C74">
                <w:rPr>
                  <w:rFonts w:eastAsiaTheme="minorEastAsia"/>
                  <w:lang w:eastAsia="zh-CN"/>
                </w:rPr>
                <w:t>is in charge of p</w:t>
              </w:r>
              <w:r w:rsidR="008D2C74" w:rsidRPr="00BE2AEB">
                <w:rPr>
                  <w:rFonts w:eastAsiaTheme="minorEastAsia"/>
                  <w:lang w:eastAsia="zh-CN"/>
                </w:rPr>
                <w:t>rimary authentication</w:t>
              </w:r>
            </w:ins>
            <w:del w:id="36" w:author="lu chengsui" w:date="2020-10-19T16:20:00Z">
              <w:r w:rsidDel="008D2C74">
                <w:rPr>
                  <w:lang w:val="en-US"/>
                </w:rPr>
                <w:delText>The solution does not describe the authentication as part of registration procedure</w:delText>
              </w:r>
            </w:del>
            <w:r>
              <w:rPr>
                <w:lang w:val="en-US"/>
              </w:rPr>
              <w:t xml:space="preserve">. </w:t>
            </w:r>
          </w:p>
          <w:p w14:paraId="2AD016E8" w14:textId="77777777" w:rsidR="00594D2F" w:rsidRPr="00744559" w:rsidRDefault="00594D2F">
            <w:pPr>
              <w:pStyle w:val="TAC"/>
              <w:jc w:val="left"/>
              <w:rPr>
                <w:lang w:val="en-US"/>
              </w:rPr>
            </w:pPr>
          </w:p>
          <w:p w14:paraId="69E37C0D" w14:textId="3197E244" w:rsidR="00594D2F" w:rsidRPr="00C144E4" w:rsidRDefault="00594D2F">
            <w:pPr>
              <w:pStyle w:val="TAC"/>
              <w:jc w:val="left"/>
              <w:rPr>
                <w:rFonts w:cs="Arial"/>
                <w:szCs w:val="18"/>
                <w:lang w:val="en-US" w:eastAsia="zh-CN"/>
              </w:rPr>
            </w:pPr>
          </w:p>
        </w:tc>
      </w:tr>
      <w:tr w:rsidR="00594D2F" w14:paraId="15ACA6D3" w14:textId="3F3BAC25" w:rsidTr="00594D2F">
        <w:trPr>
          <w:cantSplit/>
          <w:trHeight w:val="191"/>
        </w:trPr>
        <w:tc>
          <w:tcPr>
            <w:tcW w:w="2407" w:type="dxa"/>
            <w:tcBorders>
              <w:top w:val="single" w:sz="4" w:space="0" w:color="auto"/>
              <w:left w:val="single" w:sz="4" w:space="0" w:color="auto"/>
              <w:bottom w:val="single" w:sz="4" w:space="0" w:color="auto"/>
              <w:right w:val="single" w:sz="4" w:space="0" w:color="auto"/>
            </w:tcBorders>
          </w:tcPr>
          <w:p w14:paraId="1206D13F" w14:textId="296DBE2E" w:rsidR="00594D2F" w:rsidRPr="00094006" w:rsidRDefault="00594D2F" w:rsidP="00F55B6F">
            <w:pPr>
              <w:pStyle w:val="TAC"/>
              <w:jc w:val="left"/>
              <w:rPr>
                <w:rFonts w:eastAsia="Times New Roman" w:cs="Arial"/>
                <w:szCs w:val="18"/>
                <w:lang w:val="en-US" w:eastAsia="zh-CN"/>
              </w:rPr>
            </w:pPr>
            <w:r w:rsidRPr="00094006">
              <w:rPr>
                <w:rFonts w:eastAsia="Times New Roman" w:cs="Arial"/>
                <w:szCs w:val="18"/>
                <w:lang w:val="en-US" w:eastAsia="zh-CN"/>
              </w:rPr>
              <w:lastRenderedPageBreak/>
              <w:t>It should be possible that one SNPN can take the role of both Onboarding Network (ON) and SO (Subscription Owner), and it should be possible that the ON and SO are different SNPNs i.e. O-SNPN and SO-SNPN.</w:t>
            </w:r>
          </w:p>
        </w:tc>
        <w:tc>
          <w:tcPr>
            <w:tcW w:w="7470" w:type="dxa"/>
            <w:tcBorders>
              <w:top w:val="single" w:sz="4" w:space="0" w:color="auto"/>
              <w:left w:val="single" w:sz="4" w:space="0" w:color="auto"/>
              <w:bottom w:val="single" w:sz="4" w:space="0" w:color="auto"/>
              <w:right w:val="single" w:sz="4" w:space="0" w:color="auto"/>
            </w:tcBorders>
          </w:tcPr>
          <w:p w14:paraId="17D2D945" w14:textId="38C1B625" w:rsidR="00594D2F" w:rsidRPr="00F55B6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5</w:t>
            </w:r>
            <w:r w:rsidRPr="00F55B6F">
              <w:rPr>
                <w:rFonts w:ascii="Arial" w:eastAsia="Times New Roman" w:hAnsi="Arial" w:cs="Arial"/>
                <w:color w:val="000000"/>
                <w:sz w:val="18"/>
                <w:szCs w:val="18"/>
                <w:lang w:val="en-US"/>
              </w:rPr>
              <w:t>: The ON may be the same as SO-SNPN or not.</w:t>
            </w:r>
          </w:p>
          <w:p w14:paraId="0EE5E16B" w14:textId="77777777" w:rsidR="00594D2F" w:rsidRPr="00F55B6F" w:rsidRDefault="00594D2F" w:rsidP="00785675">
            <w:pPr>
              <w:spacing w:after="0"/>
              <w:rPr>
                <w:rFonts w:ascii="Arial" w:eastAsia="Times New Roman" w:hAnsi="Arial" w:cs="Arial"/>
                <w:color w:val="000000"/>
                <w:sz w:val="18"/>
                <w:szCs w:val="18"/>
                <w:lang w:val="en-US"/>
              </w:rPr>
            </w:pPr>
            <w:r w:rsidRPr="00F55B6F">
              <w:rPr>
                <w:rFonts w:ascii="Arial" w:eastAsia="Times New Roman" w:hAnsi="Arial" w:cs="Arial"/>
                <w:color w:val="000000"/>
                <w:sz w:val="18"/>
                <w:szCs w:val="18"/>
                <w:lang w:val="en-US"/>
              </w:rPr>
              <w:t> </w:t>
            </w:r>
          </w:p>
          <w:p w14:paraId="02F00748" w14:textId="2E9A34C9" w:rsidR="00594D2F" w:rsidRPr="00F55B6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27:</w:t>
            </w:r>
            <w:r w:rsidRPr="00F55B6F">
              <w:rPr>
                <w:rFonts w:ascii="Arial" w:eastAsia="Times New Roman" w:hAnsi="Arial" w:cs="Arial"/>
                <w:color w:val="000000"/>
                <w:sz w:val="18"/>
                <w:szCs w:val="18"/>
                <w:lang w:val="en-US"/>
              </w:rPr>
              <w:t xml:space="preserve"> The ON may be the same as SO-SNPN or not.</w:t>
            </w:r>
          </w:p>
          <w:p w14:paraId="677B96A5" w14:textId="77777777" w:rsidR="00594D2F" w:rsidRDefault="00594D2F" w:rsidP="00785675">
            <w:pPr>
              <w:pStyle w:val="TAC"/>
              <w:jc w:val="both"/>
              <w:rPr>
                <w:rFonts w:cs="Arial"/>
                <w:szCs w:val="18"/>
                <w:lang w:eastAsia="zh-CN"/>
              </w:rPr>
            </w:pPr>
          </w:p>
          <w:p w14:paraId="2199B2CC" w14:textId="77777777" w:rsidR="00594D2F" w:rsidRPr="009D7132" w:rsidRDefault="00594D2F" w:rsidP="00785675">
            <w:pPr>
              <w:pStyle w:val="TAC"/>
              <w:jc w:val="both"/>
              <w:rPr>
                <w:rFonts w:cs="Arial"/>
                <w:szCs w:val="18"/>
                <w:lang w:val="en-US" w:eastAsia="zh-CN"/>
              </w:rPr>
            </w:pPr>
            <w:r w:rsidRPr="000C4B0C">
              <w:rPr>
                <w:rFonts w:cs="Arial"/>
                <w:b/>
                <w:bCs/>
                <w:szCs w:val="18"/>
                <w:lang w:val="en-US" w:eastAsia="zh-CN"/>
              </w:rPr>
              <w:t>Solution 31:</w:t>
            </w:r>
            <w:r>
              <w:rPr>
                <w:rFonts w:cs="Arial"/>
                <w:szCs w:val="18"/>
                <w:lang w:val="en-US" w:eastAsia="zh-CN"/>
              </w:rPr>
              <w:t xml:space="preserve"> Though not explicitly stated in the solution, the solution principles supports the </w:t>
            </w:r>
            <w:r w:rsidRPr="009D7132">
              <w:rPr>
                <w:rFonts w:cs="Arial"/>
                <w:szCs w:val="18"/>
                <w:lang w:val="en-US" w:eastAsia="zh-CN"/>
              </w:rPr>
              <w:t>ON may be the same as SO-SNPN or not.</w:t>
            </w:r>
          </w:p>
          <w:p w14:paraId="1351C411" w14:textId="77777777" w:rsidR="00594D2F" w:rsidRPr="009D7132" w:rsidRDefault="00594D2F" w:rsidP="00785675">
            <w:pPr>
              <w:pStyle w:val="TAC"/>
              <w:jc w:val="both"/>
              <w:rPr>
                <w:rFonts w:cs="Arial"/>
                <w:szCs w:val="18"/>
                <w:lang w:val="en-US" w:eastAsia="zh-CN"/>
              </w:rPr>
            </w:pPr>
          </w:p>
          <w:p w14:paraId="7AE5FA0F" w14:textId="43CE9C8E" w:rsidR="00594D2F" w:rsidRDefault="00594D2F" w:rsidP="00785675">
            <w:pPr>
              <w:spacing w:after="0"/>
              <w:rPr>
                <w:rFonts w:ascii="Arial" w:hAnsi="Arial" w:cs="Arial"/>
                <w:sz w:val="18"/>
                <w:szCs w:val="18"/>
                <w:lang w:val="en-US" w:eastAsia="zh-CN"/>
              </w:rPr>
            </w:pPr>
            <w:r w:rsidRPr="000C4B0C">
              <w:rPr>
                <w:rFonts w:ascii="Arial" w:hAnsi="Arial" w:cs="Arial"/>
                <w:b/>
                <w:bCs/>
                <w:sz w:val="18"/>
                <w:szCs w:val="18"/>
                <w:lang w:val="en-US" w:eastAsia="zh-CN"/>
              </w:rPr>
              <w:t>Solution 35:</w:t>
            </w:r>
            <w:r w:rsidRPr="009D7132">
              <w:rPr>
                <w:rFonts w:ascii="Arial" w:hAnsi="Arial" w:cs="Arial"/>
                <w:sz w:val="18"/>
                <w:szCs w:val="18"/>
                <w:lang w:val="en-US" w:eastAsia="zh-CN"/>
              </w:rPr>
              <w:t xml:space="preserve"> The ON may be the same as SO-SNPN or not.</w:t>
            </w:r>
          </w:p>
          <w:p w14:paraId="6858BE70" w14:textId="2F8EBA23" w:rsidR="00594D2F" w:rsidRDefault="00594D2F" w:rsidP="00785675">
            <w:pPr>
              <w:spacing w:after="0"/>
              <w:rPr>
                <w:rFonts w:ascii="Arial" w:hAnsi="Arial" w:cs="Arial"/>
                <w:sz w:val="18"/>
                <w:szCs w:val="18"/>
                <w:lang w:val="en-US" w:eastAsia="zh-CN"/>
              </w:rPr>
            </w:pPr>
          </w:p>
          <w:p w14:paraId="64258C5D" w14:textId="60FE8A9E" w:rsidR="00594D2F" w:rsidRDefault="00594D2F" w:rsidP="00785675">
            <w:pPr>
              <w:spacing w:after="0"/>
              <w:rPr>
                <w:rFonts w:ascii="Arial" w:hAnsi="Arial" w:cs="Arial"/>
                <w:sz w:val="18"/>
                <w:szCs w:val="18"/>
                <w:lang w:val="en-US" w:eastAsia="zh-CN"/>
              </w:rPr>
            </w:pPr>
            <w:r w:rsidRPr="000C4B0C">
              <w:rPr>
                <w:rFonts w:ascii="Arial" w:hAnsi="Arial" w:cs="Arial"/>
                <w:b/>
                <w:bCs/>
                <w:sz w:val="18"/>
                <w:szCs w:val="18"/>
                <w:lang w:val="en-US" w:eastAsia="zh-CN"/>
              </w:rPr>
              <w:t>Solution 37:</w:t>
            </w:r>
            <w:r>
              <w:rPr>
                <w:rFonts w:ascii="Arial" w:hAnsi="Arial" w:cs="Arial"/>
                <w:sz w:val="18"/>
                <w:szCs w:val="18"/>
                <w:lang w:val="en-US" w:eastAsia="zh-CN"/>
              </w:rPr>
              <w:t xml:space="preserve"> </w:t>
            </w:r>
            <w:r w:rsidRPr="009D7132">
              <w:rPr>
                <w:rFonts w:ascii="Arial" w:hAnsi="Arial" w:cs="Arial"/>
                <w:sz w:val="18"/>
                <w:szCs w:val="18"/>
                <w:lang w:val="en-US" w:eastAsia="zh-CN"/>
              </w:rPr>
              <w:t>The ON may be the same as SO-SNPN or not.</w:t>
            </w:r>
          </w:p>
          <w:p w14:paraId="2018C377" w14:textId="710F6D91" w:rsidR="00594D2F" w:rsidRDefault="00594D2F" w:rsidP="00785675">
            <w:pPr>
              <w:spacing w:after="0"/>
              <w:rPr>
                <w:rFonts w:ascii="Arial" w:hAnsi="Arial" w:cs="Arial"/>
                <w:sz w:val="18"/>
                <w:szCs w:val="18"/>
                <w:lang w:val="en-US" w:eastAsia="zh-CN"/>
              </w:rPr>
            </w:pPr>
          </w:p>
          <w:p w14:paraId="77EB3C7F" w14:textId="6CF4058A" w:rsidR="00594D2F" w:rsidRPr="00F55B6F" w:rsidRDefault="00594D2F" w:rsidP="00785675">
            <w:pPr>
              <w:spacing w:after="0"/>
              <w:rPr>
                <w:rFonts w:ascii="Arial" w:eastAsia="Times New Roman" w:hAnsi="Arial" w:cs="Arial"/>
                <w:color w:val="000000"/>
                <w:sz w:val="18"/>
                <w:szCs w:val="18"/>
                <w:lang w:val="en-US"/>
              </w:rPr>
            </w:pPr>
            <w:r w:rsidRPr="000C4B0C">
              <w:rPr>
                <w:rFonts w:ascii="Arial" w:hAnsi="Arial" w:cs="Arial"/>
                <w:b/>
                <w:bCs/>
                <w:sz w:val="18"/>
                <w:szCs w:val="18"/>
                <w:lang w:val="en-US" w:eastAsia="zh-CN"/>
              </w:rPr>
              <w:t>Solution 40</w:t>
            </w:r>
            <w:r>
              <w:rPr>
                <w:rFonts w:ascii="Arial" w:hAnsi="Arial" w:cs="Arial"/>
                <w:sz w:val="18"/>
                <w:szCs w:val="18"/>
                <w:lang w:val="en-US" w:eastAsia="zh-CN"/>
              </w:rPr>
              <w:t>: Not stated in the solution,</w:t>
            </w:r>
            <w:ins w:id="37" w:author="lu chengsui" w:date="2020-10-20T15:44:00Z">
              <w:r w:rsidR="0026746F">
                <w:rPr>
                  <w:rFonts w:ascii="Arial" w:hAnsi="Arial" w:cs="Arial"/>
                  <w:sz w:val="18"/>
                  <w:szCs w:val="18"/>
                  <w:lang w:val="en-US" w:eastAsia="zh-CN"/>
                </w:rPr>
                <w:t xml:space="preserve"> </w:t>
              </w:r>
            </w:ins>
            <w:r>
              <w:rPr>
                <w:rFonts w:ascii="Arial" w:hAnsi="Arial" w:cs="Arial"/>
                <w:sz w:val="18"/>
                <w:szCs w:val="18"/>
                <w:lang w:val="en-US" w:eastAsia="zh-CN"/>
              </w:rPr>
              <w:t xml:space="preserve">but based on the architecture described in the solution the </w:t>
            </w:r>
            <w:del w:id="38" w:author="lu chengsui" w:date="2020-10-19T16:24:00Z">
              <w:r w:rsidDel="00F71E15">
                <w:rPr>
                  <w:rFonts w:ascii="Arial" w:hAnsi="Arial" w:cs="Arial"/>
                  <w:sz w:val="18"/>
                  <w:szCs w:val="18"/>
                  <w:lang w:val="en-US" w:eastAsia="zh-CN"/>
                </w:rPr>
                <w:delText xml:space="preserve">understanding is that </w:delText>
              </w:r>
              <w:r w:rsidRPr="009D7132" w:rsidDel="00F71E15">
                <w:rPr>
                  <w:rFonts w:ascii="Arial" w:hAnsi="Arial" w:cs="Arial"/>
                  <w:sz w:val="18"/>
                  <w:szCs w:val="18"/>
                  <w:lang w:val="en-US" w:eastAsia="zh-CN"/>
                </w:rPr>
                <w:delText xml:space="preserve">The </w:delText>
              </w:r>
            </w:del>
            <w:r w:rsidRPr="009D7132">
              <w:rPr>
                <w:rFonts w:ascii="Arial" w:hAnsi="Arial" w:cs="Arial"/>
                <w:sz w:val="18"/>
                <w:szCs w:val="18"/>
                <w:lang w:val="en-US" w:eastAsia="zh-CN"/>
              </w:rPr>
              <w:t>ON may be the same as SO-SNPN or not.</w:t>
            </w:r>
            <w:ins w:id="39" w:author="lu chengsui" w:date="2020-10-19T16:30:00Z">
              <w:r w:rsidR="00122FD9">
                <w:rPr>
                  <w:rFonts w:ascii="Arial" w:hAnsi="Arial" w:cs="Arial"/>
                  <w:sz w:val="18"/>
                  <w:szCs w:val="18"/>
                  <w:lang w:val="en-US" w:eastAsia="zh-CN"/>
                </w:rPr>
                <w:t xml:space="preserve"> </w:t>
              </w:r>
            </w:ins>
            <w:ins w:id="40" w:author="lu chengsui" w:date="2020-10-20T15:41:00Z">
              <w:r w:rsidR="00933030">
                <w:rPr>
                  <w:rFonts w:hint="eastAsia"/>
                  <w:lang w:val="en-US" w:eastAsia="zh-CN"/>
                </w:rPr>
                <w:t>As</w:t>
              </w:r>
              <w:r w:rsidR="00933030">
                <w:rPr>
                  <w:lang w:val="en-US" w:eastAsia="zh-CN"/>
                </w:rPr>
                <w:t xml:space="preserve"> for the </w:t>
              </w:r>
              <w:r w:rsidR="00933030" w:rsidRPr="006030C1">
                <w:t xml:space="preserve">UE </w:t>
              </w:r>
              <w:r w:rsidR="00933030" w:rsidRPr="008C12EF">
                <w:rPr>
                  <w:lang w:val="en-US" w:eastAsia="zh-CN"/>
                </w:rPr>
                <w:t>onboarding</w:t>
              </w:r>
              <w:r w:rsidR="00933030">
                <w:t xml:space="preserve"> architecture, </w:t>
              </w:r>
            </w:ins>
            <w:ins w:id="41" w:author="lu chengsui" w:date="2020-10-20T15:44:00Z">
              <w:r w:rsidR="0026746F">
                <w:rPr>
                  <w:rFonts w:hint="eastAsia"/>
                  <w:lang w:eastAsia="zh-CN"/>
                </w:rPr>
                <w:t>this</w:t>
              </w:r>
            </w:ins>
            <w:ins w:id="42" w:author="lu chengsui" w:date="2020-10-20T15:41:00Z">
              <w:r w:rsidR="00933030">
                <w:rPr>
                  <w:lang w:val="en-US" w:eastAsia="zh-CN"/>
                </w:rPr>
                <w:t xml:space="preserve"> can be </w:t>
              </w:r>
              <w:proofErr w:type="spellStart"/>
              <w:r w:rsidR="00933030">
                <w:rPr>
                  <w:lang w:val="en-US" w:eastAsia="zh-CN"/>
                </w:rPr>
                <w:t>categorizd</w:t>
              </w:r>
              <w:proofErr w:type="spellEnd"/>
              <w:r w:rsidR="00933030">
                <w:rPr>
                  <w:lang w:val="en-US" w:eastAsia="zh-CN"/>
                </w:rPr>
                <w:t xml:space="preserve"> as the 2</w:t>
              </w:r>
              <w:r w:rsidR="00933030" w:rsidRPr="008C12EF">
                <w:rPr>
                  <w:vertAlign w:val="superscript"/>
                  <w:lang w:val="en-US" w:eastAsia="zh-CN"/>
                </w:rPr>
                <w:t>nd</w:t>
              </w:r>
              <w:r w:rsidR="00933030">
                <w:rPr>
                  <w:lang w:val="en-US" w:eastAsia="zh-CN"/>
                </w:rPr>
                <w:t xml:space="preserve"> kind of potential mechanism for DCS to authenticate the UE. PS may play the role of </w:t>
              </w:r>
              <w:r w:rsidR="00933030" w:rsidRPr="00FC6BDF">
                <w:rPr>
                  <w:lang w:val="en-US"/>
                </w:rPr>
                <w:t>SO-SNPN</w:t>
              </w:r>
              <w:r w:rsidR="00933030">
                <w:rPr>
                  <w:lang w:val="en-US"/>
                </w:rPr>
                <w:t xml:space="preserve">. </w:t>
              </w:r>
              <w:r w:rsidR="00933030" w:rsidRPr="00DC08F1">
                <w:rPr>
                  <w:lang w:val="en-US"/>
                </w:rPr>
                <w:t>UE</w:t>
              </w:r>
              <w:r w:rsidR="00933030">
                <w:rPr>
                  <w:lang w:val="en-US"/>
                </w:rPr>
                <w:t xml:space="preserve"> can connect to PS through </w:t>
              </w:r>
              <w:r w:rsidR="00933030">
                <w:rPr>
                  <w:lang w:eastAsia="zh-CN"/>
                </w:rPr>
                <w:t xml:space="preserve">a limited PDU session without </w:t>
              </w:r>
              <w:r w:rsidR="00933030">
                <w:rPr>
                  <w:rFonts w:eastAsiaTheme="minorEastAsia"/>
                  <w:lang w:eastAsia="zh-CN"/>
                </w:rPr>
                <w:t xml:space="preserve">3GPP </w:t>
              </w:r>
              <w:r w:rsidR="00933030" w:rsidRPr="00511973">
                <w:rPr>
                  <w:rFonts w:eastAsiaTheme="minorEastAsia"/>
                  <w:lang w:eastAsia="zh-CN"/>
                </w:rPr>
                <w:t>credentials</w:t>
              </w:r>
              <w:r w:rsidR="00933030">
                <w:rPr>
                  <w:rFonts w:eastAsiaTheme="minorEastAsia"/>
                  <w:lang w:eastAsia="zh-CN"/>
                </w:rPr>
                <w:t xml:space="preserve">. </w:t>
              </w:r>
              <w:r w:rsidR="00933030" w:rsidRPr="00DC08F1">
                <w:rPr>
                  <w:lang w:val="en-US"/>
                </w:rPr>
                <w:t>PS</w:t>
              </w:r>
              <w:r w:rsidR="00933030">
                <w:rPr>
                  <w:lang w:val="en-US"/>
                </w:rPr>
                <w:t xml:space="preserve"> can </w:t>
              </w:r>
              <w:r w:rsidR="00933030">
                <w:rPr>
                  <w:rFonts w:eastAsiaTheme="minorEastAsia"/>
                  <w:lang w:eastAsia="zh-CN"/>
                </w:rPr>
                <w:t xml:space="preserve">forward the </w:t>
              </w:r>
              <w:r w:rsidR="00933030" w:rsidRPr="00DC08F1">
                <w:rPr>
                  <w:lang w:val="en-US"/>
                </w:rPr>
                <w:t>attestation token</w:t>
              </w:r>
              <w:r w:rsidR="00933030">
                <w:rPr>
                  <w:lang w:val="en-US"/>
                </w:rPr>
                <w:t xml:space="preserve"> to </w:t>
              </w:r>
              <w:r w:rsidR="00933030" w:rsidRPr="00DC08F1">
                <w:rPr>
                  <w:lang w:val="en-US"/>
                </w:rPr>
                <w:t>DCS</w:t>
              </w:r>
              <w:r w:rsidR="00933030">
                <w:rPr>
                  <w:lang w:val="en-US"/>
                </w:rPr>
                <w:t xml:space="preserve"> for </w:t>
              </w:r>
              <w:r w:rsidR="00933030" w:rsidRPr="00434514">
                <w:rPr>
                  <w:lang w:val="en-US"/>
                </w:rPr>
                <w:t>authentication</w:t>
              </w:r>
              <w:r w:rsidR="00933030">
                <w:rPr>
                  <w:lang w:val="en-US"/>
                </w:rPr>
                <w:t>. This can allow the UE, with no pre-configured credentials, to</w:t>
              </w:r>
              <w:r w:rsidR="00933030">
                <w:rPr>
                  <w:lang w:val="en-US" w:eastAsia="zh-CN"/>
                </w:rPr>
                <w:t xml:space="preserve"> get access to the PS and DCS for authentication and credential acquisition.</w:t>
              </w:r>
            </w:ins>
          </w:p>
          <w:p w14:paraId="11879654" w14:textId="0F86BECE" w:rsidR="00594D2F" w:rsidRPr="00F55B6F" w:rsidRDefault="00594D2F" w:rsidP="009D7132">
            <w:pPr>
              <w:spacing w:after="0"/>
              <w:jc w:val="left"/>
              <w:rPr>
                <w:rFonts w:ascii="Arial" w:eastAsia="Times New Roman" w:hAnsi="Arial" w:cs="Arial"/>
                <w:color w:val="000000"/>
                <w:sz w:val="18"/>
                <w:szCs w:val="18"/>
                <w:lang w:val="en-US"/>
              </w:rPr>
            </w:pPr>
          </w:p>
          <w:p w14:paraId="22B616BD" w14:textId="63B6FBFF" w:rsidR="00594D2F" w:rsidRPr="00C57E95" w:rsidRDefault="00594D2F">
            <w:pPr>
              <w:pStyle w:val="TAC"/>
              <w:jc w:val="left"/>
              <w:rPr>
                <w:rFonts w:cs="Arial"/>
                <w:szCs w:val="18"/>
                <w:lang w:val="en-US" w:eastAsia="zh-CN"/>
              </w:rPr>
            </w:pPr>
          </w:p>
        </w:tc>
      </w:tr>
      <w:tr w:rsidR="00594D2F" w14:paraId="44B439B6" w14:textId="3401D42C" w:rsidTr="00594D2F">
        <w:trPr>
          <w:cantSplit/>
          <w:trHeight w:val="191"/>
        </w:trPr>
        <w:tc>
          <w:tcPr>
            <w:tcW w:w="2407" w:type="dxa"/>
            <w:tcBorders>
              <w:top w:val="single" w:sz="4" w:space="0" w:color="auto"/>
              <w:left w:val="single" w:sz="4" w:space="0" w:color="auto"/>
              <w:bottom w:val="single" w:sz="4" w:space="0" w:color="auto"/>
              <w:right w:val="single" w:sz="4" w:space="0" w:color="auto"/>
            </w:tcBorders>
          </w:tcPr>
          <w:p w14:paraId="1B88AA8C" w14:textId="49945D70" w:rsidR="00594D2F" w:rsidRPr="00D575A9" w:rsidRDefault="00594D2F" w:rsidP="00F55B6F">
            <w:pPr>
              <w:pStyle w:val="TAC"/>
              <w:jc w:val="left"/>
              <w:rPr>
                <w:rFonts w:eastAsia="Times New Roman" w:cs="Arial"/>
                <w:color w:val="000000"/>
                <w:szCs w:val="18"/>
                <w:lang w:val="en-US"/>
              </w:rPr>
            </w:pPr>
            <w:r w:rsidRPr="00D575A9">
              <w:rPr>
                <w:rFonts w:eastAsia="Times New Roman" w:cs="Arial"/>
                <w:color w:val="000000"/>
                <w:szCs w:val="18"/>
                <w:lang w:val="en-US"/>
              </w:rPr>
              <w:t>The SNPN, which directly interacts with DCS, determines the corresponding DCS identity or address/domain based on the input from the UE.</w:t>
            </w:r>
          </w:p>
        </w:tc>
        <w:tc>
          <w:tcPr>
            <w:tcW w:w="7470" w:type="dxa"/>
            <w:tcBorders>
              <w:top w:val="single" w:sz="4" w:space="0" w:color="auto"/>
              <w:left w:val="single" w:sz="4" w:space="0" w:color="auto"/>
              <w:bottom w:val="single" w:sz="4" w:space="0" w:color="auto"/>
              <w:right w:val="single" w:sz="4" w:space="0" w:color="auto"/>
            </w:tcBorders>
          </w:tcPr>
          <w:p w14:paraId="5C0193B0" w14:textId="1552FE22" w:rsidR="00594D2F" w:rsidRPr="00F55B6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5:</w:t>
            </w:r>
            <w:r w:rsidRPr="00F55B6F">
              <w:rPr>
                <w:rFonts w:ascii="Arial" w:eastAsia="Times New Roman" w:hAnsi="Arial" w:cs="Arial"/>
                <w:color w:val="000000"/>
                <w:sz w:val="18"/>
                <w:szCs w:val="18"/>
                <w:lang w:val="en-US"/>
              </w:rPr>
              <w:t xml:space="preserve"> The onboarding network discovers and connects the DCS for the UE by checking the realm part of the unique UE identifier. </w:t>
            </w:r>
          </w:p>
          <w:p w14:paraId="438BA86B" w14:textId="77777777" w:rsidR="00594D2F" w:rsidRPr="00F55B6F" w:rsidRDefault="00594D2F" w:rsidP="00785675">
            <w:pPr>
              <w:spacing w:after="0"/>
              <w:rPr>
                <w:rFonts w:ascii="Arial" w:eastAsia="Times New Roman" w:hAnsi="Arial" w:cs="Arial"/>
                <w:color w:val="000000"/>
                <w:sz w:val="18"/>
                <w:szCs w:val="18"/>
                <w:lang w:val="en-US"/>
              </w:rPr>
            </w:pPr>
            <w:r w:rsidRPr="00F55B6F">
              <w:rPr>
                <w:rFonts w:ascii="Arial" w:eastAsia="Times New Roman" w:hAnsi="Arial" w:cs="Arial"/>
                <w:color w:val="000000"/>
                <w:sz w:val="18"/>
                <w:szCs w:val="18"/>
                <w:lang w:val="en-US"/>
              </w:rPr>
              <w:t> </w:t>
            </w:r>
          </w:p>
          <w:p w14:paraId="3BAFE4F8" w14:textId="7EB4B931" w:rsidR="00594D2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27:</w:t>
            </w:r>
            <w:r>
              <w:rPr>
                <w:rFonts w:ascii="Arial" w:eastAsia="Times New Roman" w:hAnsi="Arial" w:cs="Arial"/>
                <w:color w:val="000000"/>
                <w:sz w:val="18"/>
                <w:szCs w:val="18"/>
                <w:lang w:val="en-US"/>
              </w:rPr>
              <w:t xml:space="preserve"> </w:t>
            </w:r>
            <w:r w:rsidRPr="00F55B6F">
              <w:rPr>
                <w:rFonts w:ascii="Arial" w:eastAsia="Times New Roman" w:hAnsi="Arial" w:cs="Arial"/>
                <w:color w:val="000000"/>
                <w:sz w:val="18"/>
                <w:szCs w:val="18"/>
                <w:lang w:val="en-US"/>
              </w:rPr>
              <w:t>The ON is selects the DCS based on the Onboarding SUPI presented by the UE.</w:t>
            </w:r>
          </w:p>
          <w:p w14:paraId="76318BA7" w14:textId="65C77370" w:rsidR="00594D2F" w:rsidRDefault="00594D2F" w:rsidP="00785675">
            <w:pPr>
              <w:spacing w:after="0"/>
              <w:rPr>
                <w:rFonts w:ascii="Arial" w:eastAsia="Times New Roman" w:hAnsi="Arial" w:cs="Arial"/>
                <w:color w:val="000000"/>
                <w:sz w:val="18"/>
                <w:szCs w:val="18"/>
                <w:lang w:val="en-US"/>
              </w:rPr>
            </w:pPr>
          </w:p>
          <w:p w14:paraId="2FA46D93" w14:textId="2DCBFDAF" w:rsidR="00594D2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31:</w:t>
            </w:r>
            <w:r>
              <w:rPr>
                <w:rFonts w:ascii="Arial" w:eastAsia="Times New Roman" w:hAnsi="Arial" w:cs="Arial"/>
                <w:color w:val="000000"/>
                <w:sz w:val="18"/>
                <w:szCs w:val="18"/>
                <w:lang w:val="en-US"/>
              </w:rPr>
              <w:t xml:space="preserve"> The solution states that</w:t>
            </w:r>
            <w:r w:rsidRPr="0027760F">
              <w:rPr>
                <w:rFonts w:ascii="Arial" w:eastAsia="Times New Roman" w:hAnsi="Arial" w:cs="Arial"/>
                <w:color w:val="000000"/>
                <w:sz w:val="18"/>
                <w:szCs w:val="18"/>
                <w:lang w:val="en-US"/>
              </w:rPr>
              <w:t xml:space="preserve"> the AMF decides to trigger authentication/security between UE and DCS based on UE request and local policy, the AMF may ask the UE to start EAA procedure</w:t>
            </w:r>
            <w:r>
              <w:rPr>
                <w:rFonts w:ascii="Arial" w:eastAsia="Times New Roman" w:hAnsi="Arial" w:cs="Arial"/>
                <w:color w:val="000000"/>
                <w:sz w:val="18"/>
                <w:szCs w:val="18"/>
                <w:lang w:val="en-US"/>
              </w:rPr>
              <w:t>. However, it is not clear how the AMF of the Onboarding network determines the DCS identity.</w:t>
            </w:r>
          </w:p>
          <w:p w14:paraId="05CFE56A" w14:textId="13A0C7E3" w:rsidR="00594D2F" w:rsidRDefault="00594D2F" w:rsidP="00785675">
            <w:pPr>
              <w:spacing w:after="0"/>
              <w:rPr>
                <w:rFonts w:ascii="Arial" w:eastAsia="Times New Roman" w:hAnsi="Arial" w:cs="Arial"/>
                <w:color w:val="000000"/>
                <w:sz w:val="18"/>
                <w:szCs w:val="18"/>
                <w:lang w:val="en-US"/>
              </w:rPr>
            </w:pPr>
          </w:p>
          <w:p w14:paraId="25011BBD" w14:textId="77777777" w:rsidR="00594D2F" w:rsidRPr="00F55B6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35</w:t>
            </w:r>
            <w:r>
              <w:rPr>
                <w:rFonts w:ascii="Arial" w:eastAsia="Times New Roman" w:hAnsi="Arial" w:cs="Arial"/>
                <w:color w:val="000000"/>
                <w:sz w:val="18"/>
                <w:szCs w:val="18"/>
                <w:lang w:val="en-US"/>
              </w:rPr>
              <w:t xml:space="preserve">: The SUCI is constructed by the UE based on the onboarding information broadcast by the onboarding network i.e., includes </w:t>
            </w:r>
            <w:r w:rsidRPr="003C59F3">
              <w:rPr>
                <w:rFonts w:ascii="Arial" w:eastAsia="Times New Roman" w:hAnsi="Arial" w:cs="Arial"/>
                <w:color w:val="000000"/>
                <w:sz w:val="18"/>
                <w:szCs w:val="18"/>
                <w:lang w:val="en-US"/>
              </w:rPr>
              <w:t>PLMN ID, NID of SO's network</w:t>
            </w:r>
            <w:r>
              <w:rPr>
                <w:rFonts w:ascii="Arial" w:eastAsia="Times New Roman" w:hAnsi="Arial" w:cs="Arial"/>
                <w:color w:val="000000"/>
                <w:sz w:val="18"/>
                <w:szCs w:val="18"/>
                <w:lang w:val="en-US"/>
              </w:rPr>
              <w:t>.</w:t>
            </w:r>
          </w:p>
          <w:p w14:paraId="1A2101AB" w14:textId="39730C05" w:rsidR="00594D2F" w:rsidRDefault="00594D2F" w:rsidP="00785675">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 xml:space="preserve">(When DCS is deployed) The AUSF in the onboarding network </w:t>
            </w:r>
            <w:r w:rsidRPr="003E4F89">
              <w:rPr>
                <w:rFonts w:ascii="Arial" w:eastAsia="Times New Roman" w:hAnsi="Arial" w:cs="Arial"/>
                <w:color w:val="000000"/>
                <w:sz w:val="18"/>
                <w:szCs w:val="18"/>
                <w:lang w:val="en-US"/>
              </w:rPr>
              <w:t>AUSF finds DCS via AAA-P</w:t>
            </w:r>
            <w:r>
              <w:rPr>
                <w:rFonts w:ascii="Arial" w:eastAsia="Times New Roman" w:hAnsi="Arial" w:cs="Arial"/>
                <w:color w:val="000000"/>
                <w:sz w:val="18"/>
                <w:szCs w:val="18"/>
                <w:lang w:val="en-US"/>
              </w:rPr>
              <w:t xml:space="preserve"> (Solution#4)</w:t>
            </w:r>
            <w:r w:rsidRPr="003E4F89">
              <w:rPr>
                <w:rFonts w:ascii="Arial" w:eastAsia="Times New Roman" w:hAnsi="Arial" w:cs="Arial"/>
                <w:color w:val="000000"/>
                <w:sz w:val="18"/>
                <w:szCs w:val="18"/>
                <w:lang w:val="en-US"/>
              </w:rPr>
              <w:t xml:space="preserve"> according to domain part of device vendor in SUCI</w:t>
            </w:r>
            <w:r>
              <w:rPr>
                <w:rFonts w:ascii="Arial" w:eastAsia="Times New Roman" w:hAnsi="Arial" w:cs="Arial"/>
                <w:color w:val="000000"/>
                <w:sz w:val="18"/>
                <w:szCs w:val="18"/>
                <w:lang w:val="en-US"/>
              </w:rPr>
              <w:t>.</w:t>
            </w:r>
          </w:p>
          <w:p w14:paraId="3558C344" w14:textId="6BDCA4D7" w:rsidR="00594D2F" w:rsidRDefault="00594D2F" w:rsidP="00785675">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 xml:space="preserve">(When DCS is not deployed) </w:t>
            </w:r>
            <w:r w:rsidRPr="00680B87">
              <w:rPr>
                <w:rFonts w:ascii="Arial" w:eastAsia="Times New Roman" w:hAnsi="Arial" w:cs="Arial"/>
                <w:color w:val="000000"/>
                <w:sz w:val="18"/>
                <w:szCs w:val="18"/>
                <w:lang w:val="en-US"/>
              </w:rPr>
              <w:t>The AUSF finds a default UDM for on-boarding if the UE does not include domain part of device vendor in SUCI or the AUSF cannot find DCS according to the domain part.</w:t>
            </w:r>
            <w:r>
              <w:rPr>
                <w:rFonts w:ascii="Arial" w:eastAsia="Times New Roman" w:hAnsi="Arial" w:cs="Arial"/>
                <w:color w:val="000000"/>
                <w:sz w:val="18"/>
                <w:szCs w:val="18"/>
                <w:lang w:val="en-US"/>
              </w:rPr>
              <w:t xml:space="preserve"> </w:t>
            </w:r>
          </w:p>
          <w:p w14:paraId="0AACB54F" w14:textId="1EB44C14" w:rsidR="00594D2F" w:rsidRDefault="00594D2F" w:rsidP="00785675">
            <w:pPr>
              <w:spacing w:after="0"/>
              <w:rPr>
                <w:rFonts w:ascii="Arial" w:eastAsia="Times New Roman" w:hAnsi="Arial" w:cs="Arial"/>
                <w:color w:val="000000"/>
                <w:sz w:val="18"/>
                <w:szCs w:val="18"/>
                <w:lang w:val="en-US"/>
              </w:rPr>
            </w:pPr>
          </w:p>
          <w:p w14:paraId="05D74D79" w14:textId="4E6954C3" w:rsidR="00594D2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37:</w:t>
            </w:r>
            <w:r>
              <w:rPr>
                <w:rFonts w:ascii="Arial" w:eastAsia="Times New Roman" w:hAnsi="Arial" w:cs="Arial"/>
                <w:color w:val="000000"/>
                <w:sz w:val="18"/>
                <w:szCs w:val="18"/>
                <w:lang w:val="en-US"/>
              </w:rPr>
              <w:t xml:space="preserve"> The solution does not support DCS and PS. OPF is in the role of DCS plus PS, and the default OPF address is configured in the UE. The solution requires two new interfaces to be defined between AMF of ON and OPF and also between two OPFs.</w:t>
            </w:r>
          </w:p>
          <w:p w14:paraId="39E596E8" w14:textId="69C292D7" w:rsidR="00594D2F" w:rsidRDefault="00594D2F" w:rsidP="00785675">
            <w:pPr>
              <w:spacing w:after="0"/>
              <w:rPr>
                <w:rFonts w:ascii="Arial" w:eastAsia="Times New Roman" w:hAnsi="Arial" w:cs="Arial"/>
                <w:color w:val="000000"/>
                <w:sz w:val="18"/>
                <w:szCs w:val="18"/>
                <w:lang w:val="en-US"/>
              </w:rPr>
            </w:pPr>
          </w:p>
          <w:p w14:paraId="6A94DBF4" w14:textId="7D6B4B7B" w:rsidR="00594D2F" w:rsidRPr="00BA5975" w:rsidRDefault="00594D2F" w:rsidP="00BA5975">
            <w:pPr>
              <w:spacing w:after="0"/>
              <w:rPr>
                <w:rFonts w:ascii="Arial" w:eastAsia="Times New Roman" w:hAnsi="Arial" w:cs="Arial"/>
                <w:b/>
                <w:bCs/>
                <w:color w:val="000000"/>
                <w:sz w:val="18"/>
                <w:szCs w:val="18"/>
                <w:lang w:val="en-US"/>
              </w:rPr>
            </w:pPr>
            <w:r w:rsidRPr="000C4B0C">
              <w:rPr>
                <w:rFonts w:ascii="Arial" w:eastAsia="Times New Roman" w:hAnsi="Arial" w:cs="Arial"/>
                <w:b/>
                <w:bCs/>
                <w:color w:val="000000"/>
                <w:sz w:val="18"/>
                <w:szCs w:val="18"/>
                <w:lang w:val="en-US"/>
              </w:rPr>
              <w:t>Solution 40:</w:t>
            </w:r>
            <w:r w:rsidRPr="00BA5975">
              <w:rPr>
                <w:rFonts w:ascii="Arial" w:eastAsia="Times New Roman" w:hAnsi="Arial" w:cs="Arial"/>
                <w:b/>
                <w:bCs/>
                <w:color w:val="000000"/>
                <w:sz w:val="18"/>
                <w:szCs w:val="18"/>
                <w:lang w:val="en-US"/>
              </w:rPr>
              <w:t xml:space="preserve"> </w:t>
            </w:r>
            <w:r w:rsidRPr="00BA5975">
              <w:rPr>
                <w:rFonts w:ascii="Arial" w:eastAsia="Times New Roman" w:hAnsi="Arial" w:cs="Arial"/>
                <w:bCs/>
                <w:color w:val="000000"/>
                <w:sz w:val="18"/>
                <w:szCs w:val="18"/>
                <w:lang w:val="en-US"/>
              </w:rPr>
              <w:t>After a configured PDU session is established to the PS, UE sends attestation token to the provisioning server by application layer protocol. The PS functions as a relay (IETF Remote Attestation Procedures Architecture), and forwards the attestation token to the DCS. The DCS verifies the attestation token's signing using the attestation key material.</w:t>
            </w:r>
          </w:p>
          <w:p w14:paraId="67FB8F29" w14:textId="6BC70BFC" w:rsidR="00594D2F" w:rsidRDefault="00594D2F" w:rsidP="00F55B6F">
            <w:pPr>
              <w:spacing w:after="0"/>
              <w:jc w:val="left"/>
              <w:rPr>
                <w:rFonts w:ascii="Arial" w:eastAsia="Times New Roman" w:hAnsi="Arial" w:cs="Arial"/>
                <w:color w:val="000000"/>
                <w:sz w:val="18"/>
                <w:szCs w:val="18"/>
                <w:lang w:val="en-US"/>
              </w:rPr>
            </w:pPr>
          </w:p>
          <w:p w14:paraId="6E94B06D" w14:textId="3DDAA089" w:rsidR="00594D2F" w:rsidRPr="00D575A9" w:rsidRDefault="00594D2F" w:rsidP="007633B8">
            <w:pPr>
              <w:spacing w:after="0"/>
              <w:jc w:val="left"/>
              <w:rPr>
                <w:rFonts w:ascii="Arial" w:eastAsia="Times New Roman" w:hAnsi="Arial" w:cs="Arial"/>
                <w:color w:val="000000"/>
                <w:sz w:val="18"/>
                <w:szCs w:val="18"/>
                <w:lang w:val="en-US"/>
              </w:rPr>
            </w:pPr>
          </w:p>
        </w:tc>
      </w:tr>
      <w:tr w:rsidR="00594D2F" w14:paraId="1F68B057" w14:textId="2FADE90C" w:rsidTr="00594D2F">
        <w:trPr>
          <w:cantSplit/>
          <w:trHeight w:val="191"/>
        </w:trPr>
        <w:tc>
          <w:tcPr>
            <w:tcW w:w="2407" w:type="dxa"/>
            <w:tcBorders>
              <w:top w:val="single" w:sz="4" w:space="0" w:color="auto"/>
              <w:left w:val="single" w:sz="4" w:space="0" w:color="auto"/>
              <w:bottom w:val="single" w:sz="4" w:space="0" w:color="auto"/>
              <w:right w:val="single" w:sz="4" w:space="0" w:color="auto"/>
            </w:tcBorders>
          </w:tcPr>
          <w:p w14:paraId="5116CA2A" w14:textId="62847918" w:rsidR="00594D2F" w:rsidRPr="00094006" w:rsidRDefault="00594D2F" w:rsidP="00F55B6F">
            <w:pPr>
              <w:pStyle w:val="TAC"/>
              <w:jc w:val="left"/>
              <w:rPr>
                <w:rFonts w:eastAsia="Times New Roman" w:cs="Arial"/>
                <w:szCs w:val="18"/>
                <w:lang w:val="en-US" w:eastAsia="zh-CN"/>
              </w:rPr>
            </w:pPr>
            <w:r w:rsidRPr="00094006">
              <w:rPr>
                <w:rFonts w:eastAsia="Times New Roman" w:cs="Arial"/>
                <w:szCs w:val="18"/>
                <w:lang w:val="en-US" w:eastAsia="zh-CN"/>
              </w:rPr>
              <w:lastRenderedPageBreak/>
              <w:t>The NG-RAN of the Onboarding network includes information in the SIB so that the UE can discover and select an appropriate O-SNPN.</w:t>
            </w:r>
          </w:p>
        </w:tc>
        <w:tc>
          <w:tcPr>
            <w:tcW w:w="7470" w:type="dxa"/>
            <w:tcBorders>
              <w:top w:val="single" w:sz="4" w:space="0" w:color="auto"/>
              <w:left w:val="single" w:sz="4" w:space="0" w:color="auto"/>
              <w:bottom w:val="single" w:sz="4" w:space="0" w:color="auto"/>
              <w:right w:val="single" w:sz="4" w:space="0" w:color="auto"/>
            </w:tcBorders>
          </w:tcPr>
          <w:p w14:paraId="695E7C35" w14:textId="4D9BC2AD" w:rsidR="00594D2F" w:rsidRPr="00F55B6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5:</w:t>
            </w:r>
            <w:r w:rsidRPr="00F55B6F">
              <w:rPr>
                <w:rFonts w:ascii="Arial" w:eastAsia="Times New Roman" w:hAnsi="Arial" w:cs="Arial"/>
                <w:color w:val="000000"/>
                <w:sz w:val="18"/>
                <w:szCs w:val="18"/>
                <w:lang w:val="en-US"/>
              </w:rPr>
              <w:t xml:space="preserve"> The NGRAN indicates 'support for onboarding' indicator in the SIB. The UE either manually or automatically discovers and selects the O-SNPN network based on the broadcasted information. If multiple networks are broadcasting the "Support for onboarding" indication, then the UE will select a network at random. </w:t>
            </w:r>
          </w:p>
          <w:p w14:paraId="68CFFC7B" w14:textId="77777777" w:rsidR="00594D2F" w:rsidRPr="00F55B6F" w:rsidRDefault="00594D2F" w:rsidP="00785675">
            <w:pPr>
              <w:spacing w:after="0"/>
              <w:rPr>
                <w:rFonts w:ascii="Arial" w:eastAsia="Times New Roman" w:hAnsi="Arial" w:cs="Arial"/>
                <w:color w:val="000000"/>
                <w:sz w:val="18"/>
                <w:szCs w:val="18"/>
                <w:lang w:val="en-US"/>
              </w:rPr>
            </w:pPr>
            <w:r w:rsidRPr="00F55B6F">
              <w:rPr>
                <w:rFonts w:ascii="Arial" w:eastAsia="Times New Roman" w:hAnsi="Arial" w:cs="Arial"/>
                <w:color w:val="000000"/>
                <w:sz w:val="18"/>
                <w:szCs w:val="18"/>
                <w:lang w:val="en-US"/>
              </w:rPr>
              <w:t> </w:t>
            </w:r>
          </w:p>
          <w:p w14:paraId="78F98E28" w14:textId="6B8857C3" w:rsidR="00594D2F" w:rsidRPr="00F55B6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29:</w:t>
            </w:r>
            <w:r w:rsidRPr="00F55B6F">
              <w:rPr>
                <w:rFonts w:ascii="Arial" w:eastAsia="Times New Roman" w:hAnsi="Arial" w:cs="Arial"/>
                <w:color w:val="000000"/>
                <w:sz w:val="18"/>
                <w:szCs w:val="18"/>
                <w:lang w:val="en-US"/>
              </w:rPr>
              <w:t xml:space="preserve"> The NG-RAN is configured and enabled to broadcasts temporary Network Identifier/Network readable name for Onboarding in a given time window and location within the network.</w:t>
            </w:r>
          </w:p>
          <w:p w14:paraId="18CF8441" w14:textId="77777777" w:rsidR="00594D2F" w:rsidRPr="00F55B6F" w:rsidRDefault="00594D2F" w:rsidP="00785675">
            <w:pPr>
              <w:spacing w:after="0"/>
              <w:rPr>
                <w:rFonts w:ascii="Arial" w:eastAsia="Times New Roman" w:hAnsi="Arial" w:cs="Arial"/>
                <w:color w:val="000000"/>
                <w:sz w:val="18"/>
                <w:szCs w:val="18"/>
                <w:lang w:val="en-US"/>
              </w:rPr>
            </w:pPr>
            <w:r w:rsidRPr="00F55B6F">
              <w:rPr>
                <w:rFonts w:ascii="Arial" w:eastAsia="Times New Roman" w:hAnsi="Arial" w:cs="Arial"/>
                <w:color w:val="000000"/>
                <w:sz w:val="18"/>
                <w:szCs w:val="18"/>
                <w:lang w:val="en-US"/>
              </w:rPr>
              <w:t> </w:t>
            </w:r>
          </w:p>
          <w:p w14:paraId="71630068" w14:textId="261349FC" w:rsidR="00594D2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27:</w:t>
            </w:r>
            <w:r w:rsidRPr="00F55B6F">
              <w:rPr>
                <w:rFonts w:ascii="Arial" w:eastAsia="Times New Roman" w:hAnsi="Arial" w:cs="Arial"/>
                <w:color w:val="000000"/>
                <w:sz w:val="18"/>
                <w:szCs w:val="18"/>
                <w:lang w:val="en-US"/>
              </w:rPr>
              <w:t xml:space="preserve"> NG-RAN broadcasts an indication of support for Onboarding UE. </w:t>
            </w:r>
          </w:p>
          <w:p w14:paraId="4D0A1101" w14:textId="163B1FA5" w:rsidR="00594D2F" w:rsidRDefault="00594D2F" w:rsidP="00785675">
            <w:pPr>
              <w:spacing w:after="0"/>
              <w:rPr>
                <w:rFonts w:ascii="Arial" w:eastAsia="Times New Roman" w:hAnsi="Arial" w:cs="Arial"/>
                <w:color w:val="000000"/>
                <w:sz w:val="18"/>
                <w:szCs w:val="18"/>
                <w:lang w:val="en-US"/>
              </w:rPr>
            </w:pPr>
          </w:p>
          <w:p w14:paraId="7044534B" w14:textId="7887E3DE" w:rsidR="00594D2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31</w:t>
            </w:r>
            <w:r>
              <w:rPr>
                <w:rFonts w:ascii="Arial" w:eastAsia="Times New Roman" w:hAnsi="Arial" w:cs="Arial"/>
                <w:color w:val="000000"/>
                <w:sz w:val="18"/>
                <w:szCs w:val="18"/>
                <w:lang w:val="en-US"/>
              </w:rPr>
              <w:t xml:space="preserve"> </w:t>
            </w:r>
            <w:r w:rsidRPr="000C4B0C">
              <w:rPr>
                <w:rFonts w:ascii="Arial" w:eastAsia="Times New Roman" w:hAnsi="Arial" w:cs="Arial"/>
                <w:b/>
                <w:bCs/>
                <w:color w:val="000000"/>
                <w:sz w:val="18"/>
                <w:szCs w:val="18"/>
                <w:lang w:val="en-US"/>
              </w:rPr>
              <w:t>clause 6.31.2.3</w:t>
            </w:r>
            <w:r w:rsidRPr="00A732B4">
              <w:rPr>
                <w:rFonts w:ascii="Arial" w:eastAsia="Times New Roman" w:hAnsi="Arial" w:cs="Arial"/>
                <w:color w:val="000000"/>
                <w:sz w:val="18"/>
                <w:szCs w:val="18"/>
                <w:lang w:val="en-US"/>
              </w:rPr>
              <w:t xml:space="preserve">: NG-RAN of the Onboarding network broadcasts PLMN ID + NID, </w:t>
            </w:r>
            <w:r w:rsidRPr="00F55B6F">
              <w:rPr>
                <w:rFonts w:ascii="Arial" w:eastAsia="Times New Roman" w:hAnsi="Arial" w:cs="Arial"/>
                <w:color w:val="000000"/>
                <w:sz w:val="18"/>
                <w:szCs w:val="18"/>
                <w:lang w:val="en-US"/>
              </w:rPr>
              <w:t>an indication of support for Onboarding UE</w:t>
            </w:r>
            <w:r>
              <w:rPr>
                <w:rFonts w:ascii="Arial" w:eastAsia="Times New Roman" w:hAnsi="Arial" w:cs="Arial"/>
                <w:color w:val="000000"/>
                <w:sz w:val="18"/>
                <w:szCs w:val="18"/>
                <w:lang w:val="en-US"/>
              </w:rPr>
              <w:t xml:space="preserve"> and optionally supported SO-ID list.</w:t>
            </w:r>
          </w:p>
          <w:p w14:paraId="103DBD21" w14:textId="2B8D49AC" w:rsidR="00594D2F" w:rsidRDefault="00594D2F" w:rsidP="00785675">
            <w:pPr>
              <w:spacing w:after="0"/>
              <w:rPr>
                <w:rFonts w:ascii="Arial" w:eastAsia="Times New Roman" w:hAnsi="Arial" w:cs="Arial"/>
                <w:color w:val="000000"/>
                <w:sz w:val="18"/>
                <w:szCs w:val="18"/>
                <w:lang w:val="en-US"/>
              </w:rPr>
            </w:pPr>
          </w:p>
          <w:p w14:paraId="6650052D" w14:textId="03ECD1BA" w:rsidR="00594D2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35:</w:t>
            </w:r>
            <w:r>
              <w:rPr>
                <w:rFonts w:ascii="Arial" w:eastAsia="Times New Roman" w:hAnsi="Arial" w:cs="Arial"/>
                <w:color w:val="000000"/>
                <w:sz w:val="18"/>
                <w:szCs w:val="18"/>
                <w:lang w:val="en-US"/>
              </w:rPr>
              <w:t xml:space="preserve"> NG-RAN broadcasts onboarding information i.e., </w:t>
            </w:r>
            <w:r w:rsidRPr="003C59F3">
              <w:rPr>
                <w:rFonts w:ascii="Arial" w:eastAsia="Times New Roman" w:hAnsi="Arial" w:cs="Arial"/>
                <w:color w:val="000000"/>
                <w:sz w:val="18"/>
                <w:szCs w:val="18"/>
                <w:lang w:val="en-US"/>
              </w:rPr>
              <w:t>PLMN ID, NID of SO's network</w:t>
            </w:r>
            <w:r>
              <w:rPr>
                <w:rFonts w:ascii="Arial" w:eastAsia="Times New Roman" w:hAnsi="Arial" w:cs="Arial"/>
                <w:color w:val="000000"/>
                <w:sz w:val="18"/>
                <w:szCs w:val="18"/>
                <w:lang w:val="en-US"/>
              </w:rPr>
              <w:t>.</w:t>
            </w:r>
          </w:p>
          <w:p w14:paraId="2F3670B0" w14:textId="568DD88B" w:rsidR="00594D2F" w:rsidRDefault="00594D2F" w:rsidP="00785675">
            <w:pPr>
              <w:spacing w:after="0"/>
              <w:rPr>
                <w:rFonts w:ascii="Arial" w:eastAsia="Times New Roman" w:hAnsi="Arial" w:cs="Arial"/>
                <w:color w:val="000000"/>
                <w:sz w:val="18"/>
                <w:szCs w:val="18"/>
                <w:lang w:val="en-US"/>
              </w:rPr>
            </w:pPr>
          </w:p>
          <w:p w14:paraId="1AB926B6" w14:textId="2CACB89C" w:rsidR="00594D2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37:</w:t>
            </w:r>
            <w:r>
              <w:rPr>
                <w:rFonts w:ascii="Arial" w:eastAsia="Times New Roman" w:hAnsi="Arial" w:cs="Arial"/>
                <w:color w:val="000000"/>
                <w:sz w:val="18"/>
                <w:szCs w:val="18"/>
                <w:lang w:val="en-US"/>
              </w:rPr>
              <w:t xml:space="preserve"> </w:t>
            </w:r>
            <w:r w:rsidRPr="00E03928">
              <w:rPr>
                <w:rFonts w:ascii="Arial" w:eastAsia="Times New Roman" w:hAnsi="Arial" w:cs="Arial"/>
                <w:color w:val="000000"/>
                <w:sz w:val="18"/>
                <w:szCs w:val="18"/>
                <w:lang w:val="en-US"/>
              </w:rPr>
              <w:t>UE either manually or automatically discovers and selects the O-SNPN network by some means, for example based on the list of onboarding SNPNs if available in the default configuration</w:t>
            </w:r>
            <w:r>
              <w:rPr>
                <w:rFonts w:ascii="Arial" w:eastAsia="Times New Roman" w:hAnsi="Arial" w:cs="Arial"/>
                <w:color w:val="000000"/>
                <w:sz w:val="18"/>
                <w:szCs w:val="18"/>
                <w:lang w:val="en-US"/>
              </w:rPr>
              <w:t>.</w:t>
            </w:r>
          </w:p>
          <w:p w14:paraId="793312CF" w14:textId="37657CBF" w:rsidR="00594D2F" w:rsidRDefault="00594D2F" w:rsidP="00785675">
            <w:pPr>
              <w:spacing w:after="0"/>
              <w:rPr>
                <w:rFonts w:ascii="Arial" w:eastAsia="Times New Roman" w:hAnsi="Arial" w:cs="Arial"/>
                <w:color w:val="000000"/>
                <w:sz w:val="18"/>
                <w:szCs w:val="18"/>
                <w:lang w:val="en-US"/>
              </w:rPr>
            </w:pPr>
          </w:p>
          <w:p w14:paraId="42A8F025" w14:textId="004AB5AB" w:rsidR="00594D2F" w:rsidRPr="00BA5975" w:rsidRDefault="00594D2F" w:rsidP="00BA5975">
            <w:pPr>
              <w:spacing w:after="0"/>
              <w:rPr>
                <w:rFonts w:ascii="Arial" w:eastAsia="Times New Roman" w:hAnsi="Arial" w:cs="Arial"/>
                <w:bCs/>
                <w:color w:val="000000"/>
                <w:sz w:val="18"/>
                <w:szCs w:val="18"/>
                <w:lang w:val="en-US"/>
              </w:rPr>
            </w:pPr>
            <w:r w:rsidRPr="000C4B0C">
              <w:rPr>
                <w:rFonts w:ascii="Arial" w:eastAsia="Times New Roman" w:hAnsi="Arial" w:cs="Arial"/>
                <w:b/>
                <w:bCs/>
                <w:color w:val="000000"/>
                <w:sz w:val="18"/>
                <w:szCs w:val="18"/>
                <w:lang w:val="en-US"/>
              </w:rPr>
              <w:t>Solution 40:</w:t>
            </w:r>
            <w:r w:rsidRPr="00BA5975">
              <w:rPr>
                <w:rFonts w:ascii="Arial" w:eastAsia="Times New Roman" w:hAnsi="Arial" w:cs="Arial"/>
                <w:b/>
                <w:bCs/>
                <w:color w:val="000000"/>
                <w:sz w:val="18"/>
                <w:szCs w:val="18"/>
                <w:lang w:val="en-US"/>
              </w:rPr>
              <w:t xml:space="preserve"> </w:t>
            </w:r>
            <w:r w:rsidRPr="00BA5975">
              <w:rPr>
                <w:rFonts w:ascii="Arial" w:eastAsia="Times New Roman" w:hAnsi="Arial" w:cs="Arial" w:hint="eastAsia"/>
                <w:bCs/>
                <w:color w:val="000000"/>
                <w:sz w:val="18"/>
                <w:szCs w:val="18"/>
                <w:lang w:val="en-US"/>
              </w:rPr>
              <w:t>T</w:t>
            </w:r>
            <w:r w:rsidRPr="00BA5975">
              <w:rPr>
                <w:rFonts w:ascii="Arial" w:eastAsia="Times New Roman" w:hAnsi="Arial" w:cs="Arial"/>
                <w:bCs/>
                <w:color w:val="000000"/>
                <w:sz w:val="18"/>
                <w:szCs w:val="18"/>
                <w:lang w:val="en-US"/>
              </w:rPr>
              <w:t>he network supports a UE to onboard without a 3GPP credential, with the addition of a SIB indication meaning that "access with no credentials for a limited PDU session".</w:t>
            </w:r>
          </w:p>
          <w:p w14:paraId="4B6F7471" w14:textId="661192A8" w:rsidR="00594D2F" w:rsidRDefault="00594D2F" w:rsidP="00785675">
            <w:pPr>
              <w:spacing w:after="0"/>
              <w:rPr>
                <w:rFonts w:ascii="Arial" w:eastAsia="Times New Roman" w:hAnsi="Arial" w:cs="Arial"/>
                <w:color w:val="000000"/>
                <w:sz w:val="18"/>
                <w:szCs w:val="18"/>
                <w:lang w:val="en-US"/>
              </w:rPr>
            </w:pPr>
          </w:p>
          <w:p w14:paraId="7539ACF8" w14:textId="083C5ADC" w:rsidR="00594D2F" w:rsidRPr="00F55B6F" w:rsidRDefault="00594D2F" w:rsidP="00785675">
            <w:pPr>
              <w:spacing w:after="0"/>
              <w:rPr>
                <w:rFonts w:ascii="Arial" w:eastAsia="Times New Roman" w:hAnsi="Arial" w:cs="Arial"/>
                <w:color w:val="000000"/>
                <w:sz w:val="18"/>
                <w:szCs w:val="18"/>
                <w:lang w:val="en-US"/>
              </w:rPr>
            </w:pPr>
          </w:p>
          <w:p w14:paraId="6900AF42" w14:textId="43C28BB9" w:rsidR="00594D2F" w:rsidRPr="00662F0A" w:rsidRDefault="00594D2F" w:rsidP="00785675">
            <w:pPr>
              <w:pStyle w:val="TAC"/>
              <w:jc w:val="both"/>
              <w:rPr>
                <w:rFonts w:eastAsia="Times New Roman" w:cs="Arial"/>
                <w:color w:val="000000"/>
                <w:szCs w:val="18"/>
                <w:lang w:val="en-US"/>
              </w:rPr>
            </w:pPr>
          </w:p>
        </w:tc>
      </w:tr>
      <w:tr w:rsidR="00594D2F" w14:paraId="45F6131B" w14:textId="77777777" w:rsidTr="00594D2F">
        <w:trPr>
          <w:cantSplit/>
          <w:trHeight w:val="191"/>
        </w:trPr>
        <w:tc>
          <w:tcPr>
            <w:tcW w:w="2407" w:type="dxa"/>
            <w:tcBorders>
              <w:top w:val="single" w:sz="4" w:space="0" w:color="auto"/>
              <w:left w:val="single" w:sz="4" w:space="0" w:color="auto"/>
              <w:bottom w:val="single" w:sz="4" w:space="0" w:color="auto"/>
              <w:right w:val="single" w:sz="4" w:space="0" w:color="auto"/>
            </w:tcBorders>
          </w:tcPr>
          <w:p w14:paraId="251F7F74" w14:textId="03D03F34" w:rsidR="00594D2F" w:rsidRPr="00094006" w:rsidRDefault="00594D2F" w:rsidP="00F55B6F">
            <w:pPr>
              <w:pStyle w:val="TAC"/>
              <w:jc w:val="left"/>
              <w:rPr>
                <w:rFonts w:eastAsia="Times New Roman" w:cs="Arial"/>
                <w:szCs w:val="18"/>
                <w:lang w:val="en-US" w:eastAsia="zh-CN"/>
              </w:rPr>
            </w:pPr>
            <w:r w:rsidRPr="00094006">
              <w:rPr>
                <w:rFonts w:eastAsia="Times New Roman" w:cs="Arial"/>
                <w:szCs w:val="18"/>
                <w:lang w:val="en-US" w:eastAsia="zh-CN"/>
              </w:rPr>
              <w:t>Using PLMN credentials for UE onboarding and PLMN as Onboarding Network (ON) is already possible and does not require any further standardisation work.</w:t>
            </w:r>
          </w:p>
        </w:tc>
        <w:tc>
          <w:tcPr>
            <w:tcW w:w="7470" w:type="dxa"/>
            <w:tcBorders>
              <w:top w:val="single" w:sz="4" w:space="0" w:color="auto"/>
              <w:left w:val="single" w:sz="4" w:space="0" w:color="auto"/>
              <w:bottom w:val="single" w:sz="4" w:space="0" w:color="auto"/>
              <w:right w:val="single" w:sz="4" w:space="0" w:color="auto"/>
            </w:tcBorders>
          </w:tcPr>
          <w:p w14:paraId="16EBB60B" w14:textId="21E7D0E0" w:rsidR="00594D2F" w:rsidRDefault="00594D2F" w:rsidP="00785675">
            <w:pPr>
              <w:spacing w:after="0"/>
              <w:rPr>
                <w:rFonts w:ascii="Arial" w:eastAsia="Times New Roman" w:hAnsi="Arial" w:cs="Arial"/>
                <w:color w:val="000000"/>
                <w:sz w:val="18"/>
                <w:szCs w:val="18"/>
                <w:lang w:val="en-US"/>
              </w:rPr>
            </w:pPr>
            <w:r w:rsidRPr="004F44C0">
              <w:rPr>
                <w:rFonts w:ascii="Arial" w:eastAsia="Times New Roman" w:hAnsi="Arial" w:cs="Arial"/>
                <w:b/>
                <w:bCs/>
                <w:color w:val="000000"/>
                <w:sz w:val="18"/>
                <w:szCs w:val="18"/>
                <w:lang w:val="en-US"/>
              </w:rPr>
              <w:t xml:space="preserve">Solution 31 (clause 6.31.2.2 case), Solution 33, Solution 34 </w:t>
            </w:r>
            <w:r w:rsidRPr="004F44C0">
              <w:rPr>
                <w:rFonts w:ascii="Arial" w:eastAsia="Times New Roman" w:hAnsi="Arial" w:cs="Arial"/>
                <w:color w:val="000000"/>
                <w:sz w:val="18"/>
                <w:szCs w:val="18"/>
                <w:lang w:val="en-US"/>
              </w:rPr>
              <w:t>and</w:t>
            </w:r>
            <w:r w:rsidRPr="004F44C0">
              <w:rPr>
                <w:rFonts w:ascii="Arial" w:eastAsia="Times New Roman" w:hAnsi="Arial" w:cs="Arial"/>
                <w:b/>
                <w:bCs/>
                <w:color w:val="000000"/>
                <w:sz w:val="18"/>
                <w:szCs w:val="18"/>
                <w:lang w:val="en-US"/>
              </w:rPr>
              <w:t xml:space="preserve"> Solution 39</w:t>
            </w:r>
            <w:r w:rsidRPr="00F55B6F">
              <w:rPr>
                <w:rFonts w:ascii="Arial" w:eastAsia="Times New Roman" w:hAnsi="Arial" w:cs="Arial"/>
                <w:color w:val="000000"/>
                <w:sz w:val="18"/>
                <w:szCs w:val="18"/>
                <w:lang w:val="en-US"/>
              </w:rPr>
              <w:t xml:space="preserve"> propose using PLMN as a</w:t>
            </w:r>
            <w:r>
              <w:rPr>
                <w:rFonts w:ascii="Arial" w:eastAsia="Times New Roman" w:hAnsi="Arial" w:cs="Arial"/>
                <w:color w:val="000000"/>
                <w:sz w:val="18"/>
                <w:szCs w:val="18"/>
                <w:lang w:val="en-US"/>
              </w:rPr>
              <w:t>n</w:t>
            </w:r>
            <w:r w:rsidRPr="00F55B6F">
              <w:rPr>
                <w:rFonts w:ascii="Arial" w:eastAsia="Times New Roman" w:hAnsi="Arial" w:cs="Arial"/>
                <w:color w:val="000000"/>
                <w:sz w:val="18"/>
                <w:szCs w:val="18"/>
                <w:lang w:val="en-US"/>
              </w:rPr>
              <w:t xml:space="preserve"> onboarding network</w:t>
            </w:r>
            <w:ins w:id="43" w:author="Huawei-1019-1" w:date="2020-10-19T10:54:00Z">
              <w:r w:rsidR="00285257">
                <w:rPr>
                  <w:rFonts w:ascii="Arial" w:eastAsia="Times New Roman" w:hAnsi="Arial" w:cs="Arial"/>
                  <w:color w:val="000000"/>
                  <w:sz w:val="18"/>
                  <w:szCs w:val="18"/>
                  <w:lang w:val="en-US"/>
                </w:rPr>
                <w:t xml:space="preserve"> and using default operator profile</w:t>
              </w:r>
            </w:ins>
            <w:ins w:id="44" w:author="Huawei-1019-1" w:date="2020-10-19T10:55:00Z">
              <w:r w:rsidR="00285257">
                <w:rPr>
                  <w:rFonts w:ascii="Arial" w:eastAsia="Times New Roman" w:hAnsi="Arial" w:cs="Arial"/>
                  <w:color w:val="000000"/>
                  <w:sz w:val="18"/>
                  <w:szCs w:val="18"/>
                  <w:lang w:val="en-US"/>
                </w:rPr>
                <w:t xml:space="preserve"> </w:t>
              </w:r>
            </w:ins>
            <w:ins w:id="45" w:author="Huawei-1019-1" w:date="2020-10-19T10:56:00Z">
              <w:r w:rsidR="00BA5975">
                <w:rPr>
                  <w:rFonts w:ascii="Arial" w:eastAsia="Times New Roman" w:hAnsi="Arial" w:cs="Arial"/>
                  <w:color w:val="000000"/>
                  <w:sz w:val="18"/>
                  <w:szCs w:val="18"/>
                  <w:lang w:val="en-US"/>
                </w:rPr>
                <w:t xml:space="preserve">for </w:t>
              </w:r>
            </w:ins>
            <w:ins w:id="46" w:author="Huawei-1019-1" w:date="2020-10-19T10:55:00Z">
              <w:r w:rsidR="00285257">
                <w:rPr>
                  <w:rFonts w:ascii="Arial" w:eastAsia="Times New Roman" w:hAnsi="Arial" w:cs="Arial"/>
                  <w:color w:val="000000"/>
                  <w:sz w:val="18"/>
                  <w:szCs w:val="18"/>
                  <w:lang w:val="en-US"/>
                </w:rPr>
                <w:t>the</w:t>
              </w:r>
            </w:ins>
            <w:ins w:id="47" w:author="Huawei-1019-1" w:date="2020-10-19T11:00:00Z">
              <w:r w:rsidR="00BA5975">
                <w:rPr>
                  <w:rFonts w:ascii="Arial" w:eastAsia="Times New Roman" w:hAnsi="Arial" w:cs="Arial"/>
                  <w:color w:val="000000"/>
                  <w:sz w:val="18"/>
                  <w:szCs w:val="18"/>
                  <w:lang w:val="en-US"/>
                </w:rPr>
                <w:t xml:space="preserve"> UE</w:t>
              </w:r>
            </w:ins>
            <w:ins w:id="48" w:author="Huawei-1019-1" w:date="2020-10-19T10:55:00Z">
              <w:r w:rsidR="00285257">
                <w:rPr>
                  <w:rFonts w:ascii="Arial" w:eastAsia="Times New Roman" w:hAnsi="Arial" w:cs="Arial"/>
                  <w:color w:val="000000"/>
                  <w:sz w:val="18"/>
                  <w:szCs w:val="18"/>
                  <w:lang w:val="en-US"/>
                </w:rPr>
                <w:t xml:space="preserve"> onboarding</w:t>
              </w:r>
            </w:ins>
            <w:ins w:id="49" w:author="Huawei-1019-1" w:date="2020-10-19T11:00:00Z">
              <w:r w:rsidR="00BA5975">
                <w:rPr>
                  <w:rFonts w:ascii="Arial" w:eastAsia="Times New Roman" w:hAnsi="Arial" w:cs="Arial"/>
                  <w:color w:val="000000"/>
                  <w:sz w:val="18"/>
                  <w:szCs w:val="18"/>
                  <w:lang w:val="en-US"/>
                </w:rPr>
                <w:t xml:space="preserve"> and remote provisioning</w:t>
              </w:r>
            </w:ins>
            <w:ins w:id="50" w:author="Huawei-1019-1" w:date="2020-10-19T10:55:00Z">
              <w:r w:rsidR="00285257">
                <w:rPr>
                  <w:rFonts w:ascii="Arial" w:eastAsia="Times New Roman" w:hAnsi="Arial" w:cs="Arial"/>
                  <w:color w:val="000000"/>
                  <w:sz w:val="18"/>
                  <w:szCs w:val="18"/>
                  <w:lang w:val="en-US"/>
                </w:rPr>
                <w:t xml:space="preserve"> </w:t>
              </w:r>
            </w:ins>
            <w:ins w:id="51" w:author="Huawei-1019-1" w:date="2020-10-19T10:59:00Z">
              <w:r w:rsidR="00BA5975">
                <w:rPr>
                  <w:rFonts w:ascii="Arial" w:eastAsia="Times New Roman" w:hAnsi="Arial" w:cs="Arial"/>
                  <w:color w:val="000000"/>
                  <w:sz w:val="18"/>
                  <w:szCs w:val="18"/>
                  <w:lang w:val="en-US"/>
                </w:rPr>
                <w:t>purpose</w:t>
              </w:r>
            </w:ins>
            <w:r w:rsidRPr="00F55B6F">
              <w:rPr>
                <w:rFonts w:ascii="Arial" w:eastAsia="Times New Roman" w:hAnsi="Arial" w:cs="Arial"/>
                <w:color w:val="000000"/>
                <w:sz w:val="18"/>
                <w:szCs w:val="18"/>
                <w:lang w:val="en-US"/>
              </w:rPr>
              <w:t xml:space="preserve">. </w:t>
            </w:r>
          </w:p>
          <w:p w14:paraId="12A351FB" w14:textId="1E8CD484" w:rsidR="00594D2F" w:rsidRDefault="00594D2F" w:rsidP="00785675">
            <w:pPr>
              <w:spacing w:after="0"/>
              <w:rPr>
                <w:rFonts w:ascii="Arial" w:eastAsia="Times New Roman" w:hAnsi="Arial" w:cs="Arial"/>
                <w:color w:val="000000"/>
                <w:sz w:val="18"/>
                <w:szCs w:val="18"/>
                <w:lang w:val="en-US"/>
              </w:rPr>
            </w:pPr>
          </w:p>
          <w:p w14:paraId="446944D4" w14:textId="77777777" w:rsidR="00594D2F" w:rsidRPr="00F55B6F" w:rsidRDefault="00594D2F" w:rsidP="005845A2">
            <w:pPr>
              <w:spacing w:after="0"/>
              <w:rPr>
                <w:rFonts w:cs="Arial"/>
                <w:szCs w:val="18"/>
                <w:lang w:eastAsia="zh-CN"/>
              </w:rPr>
            </w:pPr>
          </w:p>
        </w:tc>
      </w:tr>
      <w:tr w:rsidR="00594D2F" w14:paraId="7759FB50" w14:textId="77777777" w:rsidTr="00594D2F">
        <w:trPr>
          <w:cantSplit/>
          <w:trHeight w:val="191"/>
        </w:trPr>
        <w:tc>
          <w:tcPr>
            <w:tcW w:w="2407" w:type="dxa"/>
            <w:tcBorders>
              <w:top w:val="single" w:sz="4" w:space="0" w:color="auto"/>
              <w:left w:val="single" w:sz="4" w:space="0" w:color="auto"/>
              <w:bottom w:val="single" w:sz="4" w:space="0" w:color="auto"/>
              <w:right w:val="single" w:sz="4" w:space="0" w:color="auto"/>
            </w:tcBorders>
          </w:tcPr>
          <w:p w14:paraId="086648DB" w14:textId="735507EF" w:rsidR="00594D2F" w:rsidRPr="00094006" w:rsidRDefault="00594D2F" w:rsidP="00F55B6F">
            <w:pPr>
              <w:pStyle w:val="TAC"/>
              <w:jc w:val="left"/>
              <w:rPr>
                <w:rFonts w:eastAsia="Times New Roman" w:cs="Arial"/>
                <w:szCs w:val="18"/>
                <w:lang w:val="en-US" w:eastAsia="zh-CN"/>
              </w:rPr>
            </w:pPr>
            <w:r w:rsidRPr="00094006">
              <w:rPr>
                <w:rFonts w:eastAsia="Times New Roman" w:cs="Arial"/>
                <w:szCs w:val="18"/>
                <w:lang w:val="en-US" w:eastAsia="zh-CN"/>
              </w:rPr>
              <w:t>Onboarding network should support functionality to restrict usage to only on-boarding service.</w:t>
            </w:r>
          </w:p>
        </w:tc>
        <w:tc>
          <w:tcPr>
            <w:tcW w:w="7470" w:type="dxa"/>
            <w:tcBorders>
              <w:top w:val="single" w:sz="4" w:space="0" w:color="auto"/>
              <w:left w:val="single" w:sz="4" w:space="0" w:color="auto"/>
              <w:bottom w:val="single" w:sz="4" w:space="0" w:color="auto"/>
              <w:right w:val="single" w:sz="4" w:space="0" w:color="auto"/>
            </w:tcBorders>
          </w:tcPr>
          <w:p w14:paraId="10E2A765" w14:textId="42A4FB7E" w:rsidR="00594D2F" w:rsidRPr="00F55B6F" w:rsidRDefault="00594D2F" w:rsidP="008A3624">
            <w:pPr>
              <w:spacing w:after="0"/>
              <w:rPr>
                <w:rFonts w:ascii="Arial" w:eastAsia="Times New Roman" w:hAnsi="Arial" w:cs="Arial"/>
                <w:color w:val="000000"/>
                <w:sz w:val="18"/>
                <w:szCs w:val="18"/>
                <w:lang w:val="en-US"/>
              </w:rPr>
            </w:pPr>
            <w:r w:rsidRPr="006914DC">
              <w:rPr>
                <w:rFonts w:ascii="Arial" w:eastAsia="Times New Roman" w:hAnsi="Arial" w:cs="Arial"/>
                <w:b/>
                <w:bCs/>
                <w:color w:val="000000"/>
                <w:sz w:val="18"/>
                <w:szCs w:val="18"/>
                <w:lang w:val="en-US"/>
              </w:rPr>
              <w:t>Solution 5:</w:t>
            </w:r>
            <w:r>
              <w:rPr>
                <w:rFonts w:ascii="Arial" w:eastAsia="Times New Roman" w:hAnsi="Arial" w:cs="Arial"/>
                <w:color w:val="000000"/>
                <w:sz w:val="18"/>
                <w:szCs w:val="18"/>
                <w:lang w:val="en-US"/>
              </w:rPr>
              <w:t xml:space="preserve"> </w:t>
            </w:r>
            <w:r w:rsidRPr="00F55B6F">
              <w:rPr>
                <w:rFonts w:ascii="Arial" w:eastAsia="Times New Roman" w:hAnsi="Arial" w:cs="Arial"/>
                <w:color w:val="000000"/>
                <w:sz w:val="18"/>
                <w:szCs w:val="18"/>
                <w:lang w:val="en-US"/>
              </w:rPr>
              <w:t>During registration, the UE provides an RRC indication that is used by the NGRAN to select an AMF for onboarding and an indication in the Registration Request indicating that the registration is for restricted onboarding service only.</w:t>
            </w:r>
          </w:p>
          <w:p w14:paraId="623C9878" w14:textId="77777777" w:rsidR="00594D2F" w:rsidRPr="00F55B6F" w:rsidRDefault="00594D2F" w:rsidP="008A3624">
            <w:pPr>
              <w:spacing w:after="0"/>
              <w:rPr>
                <w:rFonts w:ascii="Arial" w:eastAsia="Times New Roman" w:hAnsi="Arial" w:cs="Arial"/>
                <w:color w:val="000000"/>
                <w:sz w:val="18"/>
                <w:szCs w:val="18"/>
                <w:lang w:val="en-US"/>
              </w:rPr>
            </w:pPr>
            <w:r w:rsidRPr="00F55B6F">
              <w:rPr>
                <w:rFonts w:ascii="Arial" w:eastAsia="Times New Roman" w:hAnsi="Arial" w:cs="Arial"/>
                <w:color w:val="000000"/>
                <w:sz w:val="18"/>
                <w:szCs w:val="18"/>
                <w:lang w:val="en-US"/>
              </w:rPr>
              <w:t> </w:t>
            </w:r>
          </w:p>
          <w:p w14:paraId="50525AA2" w14:textId="2D3BEDEB" w:rsidR="00594D2F" w:rsidRPr="00F55B6F" w:rsidRDefault="00594D2F" w:rsidP="008A3624">
            <w:pPr>
              <w:spacing w:after="0"/>
              <w:rPr>
                <w:rFonts w:ascii="Arial" w:eastAsia="Times New Roman" w:hAnsi="Arial" w:cs="Arial"/>
                <w:color w:val="000000"/>
                <w:sz w:val="18"/>
                <w:szCs w:val="18"/>
                <w:lang w:val="en-US"/>
              </w:rPr>
            </w:pPr>
            <w:r w:rsidRPr="006914DC">
              <w:rPr>
                <w:rFonts w:ascii="Arial" w:eastAsia="Times New Roman" w:hAnsi="Arial" w:cs="Arial"/>
                <w:b/>
                <w:bCs/>
                <w:color w:val="000000"/>
                <w:sz w:val="18"/>
                <w:szCs w:val="18"/>
                <w:lang w:val="en-US"/>
              </w:rPr>
              <w:t>Solution 27:</w:t>
            </w:r>
            <w:r>
              <w:rPr>
                <w:rFonts w:ascii="Arial" w:eastAsia="Times New Roman" w:hAnsi="Arial" w:cs="Arial"/>
                <w:color w:val="000000"/>
                <w:sz w:val="18"/>
                <w:szCs w:val="18"/>
                <w:lang w:val="en-US"/>
              </w:rPr>
              <w:t xml:space="preserve"> </w:t>
            </w:r>
            <w:r w:rsidRPr="00F55B6F">
              <w:rPr>
                <w:rFonts w:ascii="Arial" w:eastAsia="Times New Roman" w:hAnsi="Arial" w:cs="Arial"/>
                <w:color w:val="000000"/>
                <w:sz w:val="18"/>
                <w:szCs w:val="18"/>
                <w:lang w:val="en-US"/>
              </w:rPr>
              <w:t>During the initial registration for Onboarding, the registration type is set to 'Onboarding'.</w:t>
            </w:r>
          </w:p>
          <w:p w14:paraId="4BDD0E87" w14:textId="77777777" w:rsidR="00594D2F" w:rsidRDefault="00594D2F" w:rsidP="008A3624">
            <w:pPr>
              <w:pStyle w:val="TAC"/>
              <w:jc w:val="both"/>
              <w:rPr>
                <w:rFonts w:cs="Arial"/>
                <w:szCs w:val="18"/>
                <w:lang w:eastAsia="zh-CN"/>
              </w:rPr>
            </w:pPr>
          </w:p>
          <w:p w14:paraId="1E8BA42D" w14:textId="68A2F467" w:rsidR="00594D2F" w:rsidRDefault="00594D2F" w:rsidP="008A3624">
            <w:pPr>
              <w:pStyle w:val="TAC"/>
              <w:jc w:val="both"/>
              <w:rPr>
                <w:rFonts w:eastAsia="宋体"/>
                <w:lang w:val="en-US" w:eastAsia="zh-CN"/>
              </w:rPr>
            </w:pPr>
            <w:r w:rsidRPr="006914DC">
              <w:rPr>
                <w:rFonts w:cs="Arial"/>
                <w:b/>
                <w:bCs/>
                <w:szCs w:val="18"/>
                <w:lang w:val="en-US" w:eastAsia="zh-CN"/>
              </w:rPr>
              <w:t>Solution 31:</w:t>
            </w:r>
            <w:r>
              <w:rPr>
                <w:rFonts w:cs="Arial"/>
                <w:szCs w:val="18"/>
                <w:lang w:val="en-US" w:eastAsia="zh-CN"/>
              </w:rPr>
              <w:t xml:space="preserve"> </w:t>
            </w:r>
            <w:proofErr w:type="spellStart"/>
            <w:r>
              <w:rPr>
                <w:rFonts w:cs="Arial"/>
                <w:szCs w:val="18"/>
                <w:lang w:val="en-US" w:eastAsia="zh-CN"/>
              </w:rPr>
              <w:t>T</w:t>
            </w:r>
            <w:r w:rsidRPr="00A97959">
              <w:rPr>
                <w:lang w:eastAsia="ko-KR"/>
              </w:rPr>
              <w:t>he</w:t>
            </w:r>
            <w:proofErr w:type="spellEnd"/>
            <w:r w:rsidRPr="00A97959">
              <w:rPr>
                <w:lang w:eastAsia="ko-KR"/>
              </w:rPr>
              <w:t xml:space="preserve"> onboarding 5G network allows the UE to temporarily register </w:t>
            </w:r>
            <w:r w:rsidRPr="00A97959">
              <w:rPr>
                <w:rFonts w:eastAsia="宋体"/>
                <w:lang w:val="en-US" w:eastAsia="zh-CN"/>
              </w:rPr>
              <w:t>for limited service and setup a restricted PDU Session for the purpose of performing remote provisioning</w:t>
            </w:r>
            <w:r>
              <w:rPr>
                <w:rFonts w:eastAsia="宋体"/>
                <w:lang w:val="en-US" w:eastAsia="zh-CN"/>
              </w:rPr>
              <w:t xml:space="preserve"> based on local configuration</w:t>
            </w:r>
            <w:ins w:id="52" w:author="Huawei-1019-1" w:date="2020-10-19T11:02:00Z">
              <w:r w:rsidR="00DB7C62">
                <w:rPr>
                  <w:rFonts w:eastAsia="宋体"/>
                  <w:lang w:val="en-US" w:eastAsia="zh-CN"/>
                </w:rPr>
                <w:t xml:space="preserve"> or received default operator profile</w:t>
              </w:r>
            </w:ins>
            <w:r>
              <w:rPr>
                <w:rFonts w:eastAsia="宋体"/>
                <w:lang w:val="en-US" w:eastAsia="zh-CN"/>
              </w:rPr>
              <w:t xml:space="preserve"> in the onboarding network. </w:t>
            </w:r>
          </w:p>
          <w:p w14:paraId="485D6BEA" w14:textId="77777777" w:rsidR="00594D2F" w:rsidRDefault="00594D2F" w:rsidP="008A3624">
            <w:pPr>
              <w:pStyle w:val="TAC"/>
              <w:jc w:val="both"/>
              <w:rPr>
                <w:rFonts w:eastAsia="宋体"/>
                <w:lang w:val="en-US" w:eastAsia="zh-CN"/>
              </w:rPr>
            </w:pPr>
          </w:p>
          <w:p w14:paraId="06DBCBF8" w14:textId="2222A5DC" w:rsidR="00594D2F" w:rsidRDefault="00594D2F" w:rsidP="008A3624">
            <w:pPr>
              <w:pStyle w:val="TAC"/>
              <w:jc w:val="both"/>
              <w:rPr>
                <w:rFonts w:eastAsia="MS Mincho"/>
                <w:lang w:val="en-US"/>
              </w:rPr>
            </w:pPr>
            <w:r w:rsidRPr="006914DC">
              <w:rPr>
                <w:rFonts w:eastAsia="宋体"/>
                <w:b/>
                <w:bCs/>
                <w:lang w:val="en-US" w:eastAsia="zh-CN"/>
              </w:rPr>
              <w:t>Solution 35:</w:t>
            </w:r>
            <w:r>
              <w:rPr>
                <w:rFonts w:eastAsia="宋体"/>
                <w:lang w:val="en-US" w:eastAsia="zh-CN"/>
              </w:rPr>
              <w:t xml:space="preserve"> After successful authentication, the UE establishes a configured PDU session </w:t>
            </w:r>
            <w:r w:rsidRPr="00A97959">
              <w:rPr>
                <w:rFonts w:eastAsia="MS Mincho"/>
                <w:lang w:val="en-US"/>
              </w:rPr>
              <w:t>either to a well-known or pre-configured S-NSSAI or DNN, or the UE receives the URSP including the S-NSSAI or DNN for on-boarding, or the UE receives the S-NSSAI by using the indication that this is registration for UE onboarding provided by the UE, which is used just for provisioning purposes and has limited connectivity capabilities.</w:t>
            </w:r>
          </w:p>
          <w:p w14:paraId="2641B08E" w14:textId="411F03F0" w:rsidR="00594D2F" w:rsidRDefault="00594D2F" w:rsidP="008A3624">
            <w:pPr>
              <w:pStyle w:val="TAC"/>
              <w:jc w:val="both"/>
              <w:rPr>
                <w:rFonts w:eastAsia="MS Mincho"/>
                <w:lang w:val="en-US"/>
              </w:rPr>
            </w:pPr>
          </w:p>
          <w:p w14:paraId="5DE6EB8C" w14:textId="3529CE57" w:rsidR="00594D2F" w:rsidRDefault="00594D2F" w:rsidP="008A3624">
            <w:pPr>
              <w:pStyle w:val="TAC"/>
              <w:jc w:val="both"/>
            </w:pPr>
            <w:r w:rsidRPr="006914DC">
              <w:rPr>
                <w:rFonts w:eastAsia="MS Mincho"/>
                <w:b/>
                <w:bCs/>
                <w:lang w:val="en-US"/>
              </w:rPr>
              <w:t>Solution 37:</w:t>
            </w:r>
            <w:r>
              <w:rPr>
                <w:rFonts w:eastAsia="MS Mincho"/>
                <w:lang w:val="en-US"/>
              </w:rPr>
              <w:t xml:space="preserve"> OPF in the role of DCS plus PS. </w:t>
            </w:r>
            <w:r w:rsidRPr="00A97959">
              <w:t>O-SNPN discovers the default OPF that stores UE</w:t>
            </w:r>
            <w:r>
              <w:t>'</w:t>
            </w:r>
            <w:r w:rsidRPr="00A97959">
              <w:t>s provisioning data, based on the information provided by UE, e.g</w:t>
            </w:r>
            <w:r>
              <w:t>.</w:t>
            </w:r>
            <w:r w:rsidRPr="00A97959">
              <w:t xml:space="preserve"> default OPF address. O-SNPN discovers the target OPF that stores UE</w:t>
            </w:r>
            <w:r>
              <w:t>'</w:t>
            </w:r>
            <w:r w:rsidRPr="00A97959">
              <w:t>s provisioning data, based on the information (e.g</w:t>
            </w:r>
            <w:r>
              <w:t>.</w:t>
            </w:r>
            <w:r w:rsidRPr="00A97959">
              <w:t xml:space="preserve"> target OPF address) feedbacked from default OPF when the O-SNPN queries the default OPF.</w:t>
            </w:r>
          </w:p>
          <w:p w14:paraId="199E1747" w14:textId="5F6E939A" w:rsidR="00594D2F" w:rsidRPr="00744559" w:rsidRDefault="00594D2F" w:rsidP="008A3624">
            <w:pPr>
              <w:pStyle w:val="TAC"/>
              <w:jc w:val="both"/>
              <w:rPr>
                <w:rFonts w:eastAsia="MS Mincho"/>
                <w:lang w:val="en-US"/>
              </w:rPr>
            </w:pPr>
          </w:p>
          <w:p w14:paraId="06B84A99" w14:textId="5354B1D3" w:rsidR="00DB7C62" w:rsidRDefault="00DB7C62" w:rsidP="00DB7C62">
            <w:pPr>
              <w:pStyle w:val="TAC"/>
              <w:jc w:val="both"/>
              <w:rPr>
                <w:ins w:id="53" w:author="Huawei-1019-1" w:date="2020-10-19T11:00:00Z"/>
              </w:rPr>
            </w:pPr>
            <w:ins w:id="54" w:author="Huawei-1019-1" w:date="2020-10-19T11:00:00Z">
              <w:r w:rsidRPr="006914DC">
                <w:rPr>
                  <w:rFonts w:eastAsia="MS Mincho"/>
                  <w:b/>
                  <w:bCs/>
                  <w:lang w:val="en-US"/>
                </w:rPr>
                <w:t>Solution 3</w:t>
              </w:r>
              <w:r>
                <w:rPr>
                  <w:rFonts w:eastAsia="MS Mincho"/>
                  <w:b/>
                  <w:bCs/>
                  <w:lang w:val="en-US"/>
                </w:rPr>
                <w:t>9</w:t>
              </w:r>
              <w:r w:rsidRPr="006914DC">
                <w:rPr>
                  <w:rFonts w:eastAsia="MS Mincho"/>
                  <w:b/>
                  <w:bCs/>
                  <w:lang w:val="en-US"/>
                </w:rPr>
                <w:t>:</w:t>
              </w:r>
              <w:r>
                <w:rPr>
                  <w:rFonts w:eastAsia="MS Mincho"/>
                  <w:lang w:val="en-US"/>
                </w:rPr>
                <w:t xml:space="preserve"> </w:t>
              </w:r>
            </w:ins>
            <w:ins w:id="55" w:author="Huawei-1019-1" w:date="2020-10-19T11:03:00Z">
              <w:r w:rsidR="001B0707">
                <w:rPr>
                  <w:rFonts w:eastAsia="宋体"/>
                  <w:lang w:eastAsia="zh-CN"/>
                </w:rPr>
                <w:t xml:space="preserve">UE can </w:t>
              </w:r>
            </w:ins>
            <w:ins w:id="56" w:author="Huawei-1019-1" w:date="2020-10-19T11:01:00Z">
              <w:r>
                <w:rPr>
                  <w:rFonts w:eastAsia="宋体"/>
                  <w:lang w:eastAsia="zh-CN"/>
                </w:rPr>
                <w:t>attach to</w:t>
              </w:r>
            </w:ins>
            <w:ins w:id="57" w:author="Huawei-1019-1" w:date="2020-10-19T11:04:00Z">
              <w:r w:rsidR="001B0707">
                <w:rPr>
                  <w:rFonts w:eastAsia="宋体"/>
                  <w:lang w:eastAsia="zh-CN"/>
                </w:rPr>
                <w:t xml:space="preserve"> the</w:t>
              </w:r>
            </w:ins>
            <w:ins w:id="58" w:author="Huawei-1019-1" w:date="2020-10-19T11:01:00Z">
              <w:r>
                <w:rPr>
                  <w:rFonts w:eastAsia="宋体"/>
                  <w:lang w:eastAsia="zh-CN"/>
                </w:rPr>
                <w:t xml:space="preserve"> onboarding PLMN using the </w:t>
              </w:r>
              <w:r w:rsidRPr="0092132D">
                <w:rPr>
                  <w:lang w:eastAsia="ko-KR"/>
                </w:rPr>
                <w:t xml:space="preserve">default operator </w:t>
              </w:r>
            </w:ins>
            <w:ins w:id="59" w:author="Huawei-1019-1" w:date="2020-10-19T11:05:00Z">
              <w:r w:rsidR="001B0707" w:rsidRPr="0092132D">
                <w:rPr>
                  <w:lang w:eastAsia="ko-KR"/>
                </w:rPr>
                <w:t>profile</w:t>
              </w:r>
              <w:r w:rsidR="001B0707">
                <w:rPr>
                  <w:lang w:eastAsia="ko-KR"/>
                </w:rPr>
                <w:t xml:space="preserve"> that is used only for UE onboarding</w:t>
              </w:r>
            </w:ins>
            <w:ins w:id="60" w:author="Huawei-1019-1" w:date="2020-10-19T11:01:00Z">
              <w:r>
                <w:rPr>
                  <w:lang w:eastAsia="ko-KR"/>
                </w:rPr>
                <w:t xml:space="preserve"> e.g., </w:t>
              </w:r>
              <w:r>
                <w:t>contain a default Subscribed S-NSSAI and a default DNN that are appropriate to reach the PS</w:t>
              </w:r>
            </w:ins>
            <w:ins w:id="61" w:author="Huawei-1019-1" w:date="2020-10-19T11:00:00Z">
              <w:r w:rsidRPr="00A97959">
                <w:t>.</w:t>
              </w:r>
            </w:ins>
          </w:p>
          <w:p w14:paraId="2ED54387" w14:textId="77777777" w:rsidR="00594D2F" w:rsidRDefault="00594D2F" w:rsidP="008A3624">
            <w:pPr>
              <w:pStyle w:val="TAC"/>
              <w:jc w:val="both"/>
              <w:rPr>
                <w:ins w:id="62" w:author="lu chengsui" w:date="2020-10-19T16:27:00Z"/>
                <w:rFonts w:cs="Arial"/>
                <w:szCs w:val="18"/>
                <w:lang w:eastAsia="zh-CN"/>
              </w:rPr>
            </w:pPr>
          </w:p>
          <w:p w14:paraId="5705AED5" w14:textId="3843E61B" w:rsidR="00560661" w:rsidRPr="00DB7C62" w:rsidRDefault="00560661" w:rsidP="008A3624">
            <w:pPr>
              <w:pStyle w:val="TAC"/>
              <w:jc w:val="both"/>
              <w:rPr>
                <w:rFonts w:cs="Arial"/>
                <w:szCs w:val="18"/>
                <w:lang w:eastAsia="zh-CN"/>
              </w:rPr>
            </w:pPr>
            <w:ins w:id="63" w:author="lu chengsui" w:date="2020-10-19T16:27:00Z">
              <w:r w:rsidRPr="006914DC">
                <w:rPr>
                  <w:rFonts w:eastAsia="Times New Roman" w:cs="Arial"/>
                  <w:b/>
                  <w:bCs/>
                  <w:color w:val="000000"/>
                  <w:szCs w:val="18"/>
                  <w:lang w:val="en-US"/>
                </w:rPr>
                <w:t xml:space="preserve">Solution </w:t>
              </w:r>
              <w:r>
                <w:rPr>
                  <w:rFonts w:eastAsia="Times New Roman" w:cs="Arial"/>
                  <w:b/>
                  <w:bCs/>
                  <w:color w:val="000000"/>
                  <w:szCs w:val="18"/>
                  <w:lang w:val="en-US"/>
                </w:rPr>
                <w:t>40</w:t>
              </w:r>
              <w:r w:rsidRPr="006914DC">
                <w:rPr>
                  <w:rFonts w:eastAsia="Times New Roman" w:cs="Arial"/>
                  <w:b/>
                  <w:bCs/>
                  <w:color w:val="000000"/>
                  <w:szCs w:val="18"/>
                  <w:lang w:val="en-US"/>
                </w:rPr>
                <w:t>:</w:t>
              </w:r>
              <w:r>
                <w:rPr>
                  <w:rFonts w:eastAsia="Times New Roman" w:cs="Arial"/>
                  <w:color w:val="000000"/>
                  <w:szCs w:val="18"/>
                  <w:lang w:val="en-US"/>
                </w:rPr>
                <w:t xml:space="preserve"> </w:t>
              </w:r>
              <w:r w:rsidRPr="00F55B6F">
                <w:rPr>
                  <w:rFonts w:eastAsia="Times New Roman" w:cs="Arial"/>
                  <w:color w:val="000000"/>
                  <w:szCs w:val="18"/>
                  <w:lang w:val="en-US"/>
                </w:rPr>
                <w:t xml:space="preserve">During the </w:t>
              </w:r>
            </w:ins>
            <w:ins w:id="64" w:author="lu chengsui" w:date="2020-10-19T16:29:00Z">
              <w:r w:rsidR="004A07DF" w:rsidRPr="004A07DF">
                <w:rPr>
                  <w:rFonts w:eastAsia="Times New Roman" w:cs="Arial"/>
                  <w:color w:val="000000"/>
                  <w:szCs w:val="18"/>
                  <w:lang w:val="en-US"/>
                </w:rPr>
                <w:t xml:space="preserve">Onboarding </w:t>
              </w:r>
              <w:r w:rsidR="004A07DF">
                <w:rPr>
                  <w:rFonts w:eastAsia="Times New Roman" w:cs="Arial"/>
                  <w:color w:val="000000"/>
                  <w:szCs w:val="18"/>
                  <w:lang w:val="en-US"/>
                </w:rPr>
                <w:t>–</w:t>
              </w:r>
              <w:r w:rsidR="004A07DF" w:rsidRPr="004A07DF">
                <w:rPr>
                  <w:rFonts w:eastAsia="Times New Roman" w:cs="Arial"/>
                  <w:color w:val="000000"/>
                  <w:szCs w:val="18"/>
                  <w:lang w:val="en-US"/>
                </w:rPr>
                <w:t xml:space="preserve"> attestation</w:t>
              </w:r>
              <w:r w:rsidR="004A07DF">
                <w:rPr>
                  <w:rFonts w:eastAsia="Times New Roman" w:cs="Arial"/>
                  <w:color w:val="000000"/>
                  <w:szCs w:val="18"/>
                  <w:lang w:val="en-US"/>
                </w:rPr>
                <w:t xml:space="preserve"> step</w:t>
              </w:r>
            </w:ins>
            <w:ins w:id="65" w:author="lu chengsui" w:date="2020-10-19T16:27:00Z">
              <w:r w:rsidRPr="00F55B6F">
                <w:rPr>
                  <w:rFonts w:eastAsia="Times New Roman" w:cs="Arial"/>
                  <w:color w:val="000000"/>
                  <w:szCs w:val="18"/>
                  <w:lang w:val="en-US"/>
                </w:rPr>
                <w:t>, the registration type is set to 'Onboarding'.</w:t>
              </w:r>
            </w:ins>
          </w:p>
        </w:tc>
      </w:tr>
      <w:tr w:rsidR="00594D2F" w14:paraId="1E5F557C" w14:textId="77777777" w:rsidTr="00594D2F">
        <w:trPr>
          <w:cantSplit/>
          <w:trHeight w:val="191"/>
        </w:trPr>
        <w:tc>
          <w:tcPr>
            <w:tcW w:w="2407" w:type="dxa"/>
            <w:tcBorders>
              <w:top w:val="single" w:sz="4" w:space="0" w:color="auto"/>
              <w:left w:val="single" w:sz="4" w:space="0" w:color="auto"/>
              <w:bottom w:val="single" w:sz="4" w:space="0" w:color="auto"/>
              <w:right w:val="single" w:sz="4" w:space="0" w:color="auto"/>
            </w:tcBorders>
          </w:tcPr>
          <w:p w14:paraId="639741D4" w14:textId="5BD902F1" w:rsidR="00594D2F" w:rsidRPr="00094006" w:rsidRDefault="00594D2F" w:rsidP="00F55B6F">
            <w:pPr>
              <w:pStyle w:val="TAC"/>
              <w:jc w:val="left"/>
              <w:rPr>
                <w:rFonts w:eastAsia="Times New Roman" w:cs="Arial"/>
                <w:szCs w:val="18"/>
                <w:lang w:val="en-US" w:eastAsia="zh-CN"/>
              </w:rPr>
            </w:pPr>
            <w:r w:rsidRPr="00094006">
              <w:rPr>
                <w:rFonts w:eastAsia="Times New Roman" w:cs="Arial"/>
                <w:szCs w:val="18"/>
                <w:lang w:val="en-US" w:eastAsia="zh-CN"/>
              </w:rPr>
              <w:lastRenderedPageBreak/>
              <w:t>The UE shall initiate de-registration from the on-boarding network after finishing the remote provisioning or the on-boarding network shall initiate the de-registration after successful completion of onboarding or based on timer configured for on-boarding registration.</w:t>
            </w:r>
          </w:p>
        </w:tc>
        <w:tc>
          <w:tcPr>
            <w:tcW w:w="7470" w:type="dxa"/>
            <w:tcBorders>
              <w:top w:val="single" w:sz="4" w:space="0" w:color="auto"/>
              <w:left w:val="single" w:sz="4" w:space="0" w:color="auto"/>
              <w:bottom w:val="single" w:sz="4" w:space="0" w:color="auto"/>
              <w:right w:val="single" w:sz="4" w:space="0" w:color="auto"/>
            </w:tcBorders>
          </w:tcPr>
          <w:p w14:paraId="5A854183" w14:textId="1AC15FAB" w:rsidR="00594D2F" w:rsidRPr="00F55B6F" w:rsidRDefault="00594D2F" w:rsidP="008A3624">
            <w:pPr>
              <w:spacing w:after="0"/>
              <w:rPr>
                <w:rFonts w:ascii="Arial" w:eastAsia="Times New Roman" w:hAnsi="Arial" w:cs="Arial"/>
                <w:color w:val="000000"/>
                <w:sz w:val="18"/>
                <w:szCs w:val="18"/>
                <w:lang w:val="en-US"/>
              </w:rPr>
            </w:pPr>
            <w:r w:rsidRPr="006914DC">
              <w:rPr>
                <w:rFonts w:ascii="Arial" w:eastAsia="Times New Roman" w:hAnsi="Arial" w:cs="Arial"/>
                <w:b/>
                <w:bCs/>
                <w:color w:val="000000"/>
                <w:sz w:val="18"/>
                <w:szCs w:val="18"/>
                <w:lang w:val="en-US"/>
              </w:rPr>
              <w:t>Solution 5:</w:t>
            </w:r>
            <w:r>
              <w:rPr>
                <w:rFonts w:ascii="Arial" w:eastAsia="Times New Roman" w:hAnsi="Arial" w:cs="Arial"/>
                <w:color w:val="000000"/>
                <w:sz w:val="18"/>
                <w:szCs w:val="18"/>
                <w:lang w:val="en-US"/>
              </w:rPr>
              <w:t xml:space="preserve"> </w:t>
            </w:r>
            <w:r w:rsidRPr="00F55B6F">
              <w:rPr>
                <w:rFonts w:ascii="Arial" w:eastAsia="Times New Roman" w:hAnsi="Arial" w:cs="Arial"/>
                <w:color w:val="000000"/>
                <w:sz w:val="18"/>
                <w:szCs w:val="18"/>
                <w:lang w:val="en-US"/>
              </w:rPr>
              <w:t xml:space="preserve">Upon successful provisioning, the UE releases the Configuration PDU Session and deregisters from the O-SNPN. The UE will then perform SNPN selection and register to the SO-SNPN as per received configuration during remote provisioning and general SNPN selection procedures. </w:t>
            </w:r>
          </w:p>
          <w:p w14:paraId="3A366C3B" w14:textId="2B3381E1" w:rsidR="00594D2F" w:rsidRDefault="00594D2F" w:rsidP="008A3624">
            <w:pPr>
              <w:spacing w:after="0"/>
              <w:rPr>
                <w:rFonts w:ascii="Arial" w:eastAsia="Times New Roman" w:hAnsi="Arial" w:cs="Arial"/>
                <w:color w:val="000000"/>
                <w:sz w:val="18"/>
                <w:szCs w:val="18"/>
                <w:lang w:val="en-US"/>
              </w:rPr>
            </w:pPr>
            <w:r w:rsidRPr="000D1CF9">
              <w:rPr>
                <w:rFonts w:ascii="Arial" w:eastAsia="Times New Roman" w:hAnsi="Arial" w:cs="Arial"/>
                <w:color w:val="000000"/>
                <w:sz w:val="18"/>
                <w:szCs w:val="18"/>
                <w:lang w:val="en-US"/>
              </w:rPr>
              <w:t xml:space="preserve">The O-SNPN can monitor the time duration of the Configuration PDU Session or Onboarding Registration in order to prevent misuse. </w:t>
            </w:r>
          </w:p>
          <w:p w14:paraId="720A5C97" w14:textId="77777777" w:rsidR="00594D2F" w:rsidRPr="00F55B6F" w:rsidRDefault="00594D2F" w:rsidP="008A3624">
            <w:pPr>
              <w:spacing w:after="0"/>
              <w:rPr>
                <w:rFonts w:ascii="Arial" w:eastAsia="Times New Roman" w:hAnsi="Arial" w:cs="Arial"/>
                <w:color w:val="000000"/>
                <w:sz w:val="18"/>
                <w:szCs w:val="18"/>
                <w:lang w:val="en-US"/>
              </w:rPr>
            </w:pPr>
          </w:p>
          <w:p w14:paraId="1DA4AB69" w14:textId="651367B6" w:rsidR="00594D2F" w:rsidRPr="00F55B6F" w:rsidRDefault="00594D2F" w:rsidP="008A3624">
            <w:pPr>
              <w:spacing w:after="0"/>
              <w:rPr>
                <w:rFonts w:ascii="Arial" w:eastAsia="Times New Roman" w:hAnsi="Arial" w:cs="Arial"/>
                <w:color w:val="000000"/>
                <w:sz w:val="18"/>
                <w:szCs w:val="18"/>
                <w:lang w:val="en-US"/>
              </w:rPr>
            </w:pPr>
            <w:r w:rsidRPr="006914DC">
              <w:rPr>
                <w:rFonts w:ascii="Arial" w:eastAsia="Times New Roman" w:hAnsi="Arial" w:cs="Arial"/>
                <w:b/>
                <w:bCs/>
                <w:color w:val="000000"/>
                <w:sz w:val="18"/>
                <w:szCs w:val="18"/>
                <w:lang w:val="en-US"/>
              </w:rPr>
              <w:t>Solution 27:</w:t>
            </w:r>
            <w:r w:rsidRPr="00F55B6F">
              <w:rPr>
                <w:rFonts w:ascii="Arial" w:eastAsia="Times New Roman" w:hAnsi="Arial" w:cs="Arial"/>
                <w:color w:val="000000"/>
                <w:sz w:val="18"/>
                <w:szCs w:val="18"/>
                <w:lang w:val="en-US"/>
              </w:rPr>
              <w:t xml:space="preserve"> </w:t>
            </w:r>
            <w:r>
              <w:rPr>
                <w:rFonts w:ascii="Arial" w:eastAsia="Times New Roman" w:hAnsi="Arial" w:cs="Arial"/>
                <w:color w:val="000000"/>
                <w:sz w:val="18"/>
                <w:szCs w:val="18"/>
                <w:lang w:val="en-US"/>
              </w:rPr>
              <w:t>O</w:t>
            </w:r>
            <w:r w:rsidRPr="00F55B6F">
              <w:rPr>
                <w:rFonts w:ascii="Arial" w:eastAsia="Times New Roman" w:hAnsi="Arial" w:cs="Arial"/>
                <w:color w:val="000000"/>
                <w:sz w:val="18"/>
                <w:szCs w:val="18"/>
                <w:lang w:val="en-US"/>
              </w:rPr>
              <w:t>nce the UE has been provisioned with NPN credentials and additional data, it deregisters from the network, and it may perform a PLMN selection and registration with the new provisioned data.</w:t>
            </w:r>
          </w:p>
          <w:p w14:paraId="51509AAF" w14:textId="365FFAD6" w:rsidR="00594D2F" w:rsidRPr="000D1CF9" w:rsidRDefault="00594D2F" w:rsidP="008A3624">
            <w:pPr>
              <w:spacing w:after="0"/>
              <w:rPr>
                <w:rFonts w:ascii="Arial" w:eastAsia="Times New Roman" w:hAnsi="Arial" w:cs="Arial"/>
                <w:color w:val="000000"/>
                <w:sz w:val="18"/>
                <w:szCs w:val="18"/>
                <w:lang w:val="en-US"/>
              </w:rPr>
            </w:pPr>
            <w:r w:rsidRPr="000D1CF9">
              <w:rPr>
                <w:rFonts w:ascii="Arial" w:eastAsia="Times New Roman" w:hAnsi="Arial" w:cs="Arial"/>
                <w:color w:val="000000"/>
                <w:sz w:val="18"/>
                <w:szCs w:val="18"/>
                <w:lang w:val="en-US"/>
              </w:rPr>
              <w:t> </w:t>
            </w:r>
          </w:p>
          <w:p w14:paraId="55BFB29B" w14:textId="79EA4B49" w:rsidR="00594D2F" w:rsidRDefault="00594D2F" w:rsidP="009879CC">
            <w:pPr>
              <w:spacing w:after="0"/>
              <w:rPr>
                <w:ins w:id="66" w:author="Huawei-1019-1" w:date="2020-10-19T11:05:00Z"/>
                <w:rFonts w:ascii="Arial" w:eastAsia="Times New Roman" w:hAnsi="Arial" w:cs="Arial"/>
                <w:bCs/>
                <w:color w:val="000000"/>
                <w:sz w:val="18"/>
                <w:szCs w:val="18"/>
                <w:lang w:val="en-US"/>
              </w:rPr>
            </w:pPr>
            <w:r w:rsidRPr="006914DC">
              <w:rPr>
                <w:rFonts w:ascii="Arial" w:eastAsia="Times New Roman" w:hAnsi="Arial" w:cs="Arial"/>
                <w:b/>
                <w:bCs/>
                <w:color w:val="000000"/>
                <w:sz w:val="18"/>
                <w:szCs w:val="18"/>
                <w:lang w:val="en-US"/>
              </w:rPr>
              <w:t>Solution 31:</w:t>
            </w:r>
            <w:r w:rsidRPr="009879CC">
              <w:rPr>
                <w:rFonts w:ascii="Arial" w:eastAsia="Times New Roman" w:hAnsi="Arial" w:cs="Arial"/>
                <w:b/>
                <w:bCs/>
                <w:color w:val="000000"/>
                <w:sz w:val="18"/>
                <w:szCs w:val="18"/>
                <w:lang w:val="en-US"/>
              </w:rPr>
              <w:t xml:space="preserve"> </w:t>
            </w:r>
            <w:r w:rsidRPr="009879CC">
              <w:rPr>
                <w:rFonts w:ascii="Arial" w:eastAsia="Times New Roman" w:hAnsi="Arial" w:cs="Arial"/>
                <w:bCs/>
                <w:color w:val="000000"/>
                <w:sz w:val="18"/>
                <w:szCs w:val="18"/>
                <w:lang w:val="en-US"/>
              </w:rPr>
              <w:t>Once the UE has been provisioned with the SNPN credentials, UE triggers the UE-initiated de-registration or when the temporary registration is invalid, i.e. the valid period expires, the AMF triggers the network-initiated de-registration.</w:t>
            </w:r>
          </w:p>
          <w:p w14:paraId="4160F160" w14:textId="77777777" w:rsidR="009879CC" w:rsidRPr="009879CC" w:rsidRDefault="009879CC" w:rsidP="009879CC">
            <w:pPr>
              <w:spacing w:after="0"/>
              <w:rPr>
                <w:rFonts w:ascii="Arial" w:eastAsia="Times New Roman" w:hAnsi="Arial" w:cs="Arial"/>
                <w:bCs/>
                <w:color w:val="000000"/>
                <w:sz w:val="18"/>
                <w:szCs w:val="18"/>
                <w:lang w:val="en-US"/>
              </w:rPr>
            </w:pPr>
          </w:p>
          <w:p w14:paraId="2C571C3E" w14:textId="4158728A" w:rsidR="00594D2F" w:rsidRDefault="00594D2F" w:rsidP="008A3624">
            <w:pPr>
              <w:pStyle w:val="B1"/>
              <w:ind w:left="0" w:firstLine="0"/>
              <w:rPr>
                <w:rFonts w:ascii="Arial" w:eastAsia="Times New Roman" w:hAnsi="Arial" w:cs="Arial"/>
                <w:color w:val="000000"/>
                <w:sz w:val="18"/>
                <w:szCs w:val="18"/>
                <w:lang w:val="en-US"/>
              </w:rPr>
            </w:pPr>
            <w:r w:rsidRPr="006914DC">
              <w:rPr>
                <w:rFonts w:ascii="Arial" w:eastAsia="Times New Roman" w:hAnsi="Arial" w:cs="Arial"/>
                <w:b/>
                <w:bCs/>
                <w:color w:val="000000"/>
                <w:sz w:val="18"/>
                <w:szCs w:val="18"/>
                <w:lang w:val="en-US"/>
              </w:rPr>
              <w:t>Solution 35:</w:t>
            </w:r>
            <w:r>
              <w:rPr>
                <w:rFonts w:ascii="Arial" w:eastAsia="Times New Roman" w:hAnsi="Arial" w:cs="Arial"/>
                <w:color w:val="000000"/>
                <w:sz w:val="18"/>
                <w:szCs w:val="18"/>
                <w:lang w:val="en-US"/>
              </w:rPr>
              <w:t xml:space="preserve"> Upon successful provisioning, </w:t>
            </w:r>
            <w:r w:rsidRPr="00686ECF">
              <w:rPr>
                <w:rFonts w:ascii="Arial" w:eastAsia="Times New Roman" w:hAnsi="Arial" w:cs="Arial"/>
                <w:color w:val="000000"/>
                <w:sz w:val="18"/>
                <w:szCs w:val="18"/>
                <w:lang w:val="en-US"/>
              </w:rPr>
              <w:t>the UE releases the configuration PDU session and deregisters from the O-SNPN.</w:t>
            </w:r>
          </w:p>
          <w:p w14:paraId="792EFACF" w14:textId="57F6EA6B" w:rsidR="00594D2F" w:rsidRPr="00FA2525" w:rsidRDefault="00594D2F" w:rsidP="008A3624">
            <w:pPr>
              <w:pStyle w:val="B1"/>
              <w:ind w:left="0" w:firstLine="0"/>
              <w:rPr>
                <w:rFonts w:ascii="Arial" w:eastAsia="Times New Roman" w:hAnsi="Arial" w:cs="Arial"/>
                <w:color w:val="000000"/>
                <w:sz w:val="18"/>
                <w:szCs w:val="18"/>
                <w:lang w:val="en-US"/>
              </w:rPr>
            </w:pPr>
            <w:r w:rsidRPr="006914DC">
              <w:rPr>
                <w:rFonts w:ascii="Arial" w:eastAsia="Times New Roman" w:hAnsi="Arial" w:cs="Arial"/>
                <w:b/>
                <w:bCs/>
                <w:color w:val="000000"/>
                <w:sz w:val="18"/>
                <w:szCs w:val="18"/>
                <w:lang w:val="en-US"/>
              </w:rPr>
              <w:t>Solution 37:</w:t>
            </w:r>
            <w:r>
              <w:rPr>
                <w:rFonts w:ascii="Arial" w:eastAsia="Times New Roman" w:hAnsi="Arial" w:cs="Arial"/>
                <w:color w:val="000000"/>
                <w:sz w:val="18"/>
                <w:szCs w:val="18"/>
                <w:lang w:val="en-US"/>
              </w:rPr>
              <w:t xml:space="preserve"> The solution allows for the </w:t>
            </w:r>
            <w:r w:rsidRPr="00FA2525">
              <w:rPr>
                <w:rFonts w:ascii="Arial" w:eastAsia="Times New Roman" w:hAnsi="Arial" w:cs="Arial"/>
                <w:color w:val="000000"/>
                <w:sz w:val="18"/>
                <w:szCs w:val="18"/>
                <w:lang w:val="en-US"/>
              </w:rPr>
              <w:t>UE to perform</w:t>
            </w:r>
            <w:del w:id="67" w:author="Huawei-1019-1" w:date="2020-10-19T11:10:00Z">
              <w:r w:rsidRPr="00FA2525" w:rsidDel="009879CC">
                <w:rPr>
                  <w:rFonts w:ascii="Arial" w:eastAsia="Times New Roman" w:hAnsi="Arial" w:cs="Arial"/>
                  <w:color w:val="000000"/>
                  <w:sz w:val="18"/>
                  <w:szCs w:val="18"/>
                  <w:lang w:val="en-US"/>
                </w:rPr>
                <w:delText>s</w:delText>
              </w:r>
            </w:del>
            <w:r w:rsidRPr="00FA2525">
              <w:rPr>
                <w:rFonts w:ascii="Arial" w:eastAsia="Times New Roman" w:hAnsi="Arial" w:cs="Arial"/>
                <w:color w:val="000000"/>
                <w:sz w:val="18"/>
                <w:szCs w:val="18"/>
                <w:lang w:val="en-US"/>
              </w:rPr>
              <w:t xml:space="preserve"> re-registration or network re-selection to access the desired network service by using the provisioned subscription data.</w:t>
            </w:r>
          </w:p>
          <w:p w14:paraId="128C2DCF" w14:textId="368BEB14" w:rsidR="009879CC" w:rsidRDefault="009879CC" w:rsidP="009879CC">
            <w:pPr>
              <w:pStyle w:val="TAC"/>
              <w:jc w:val="both"/>
              <w:rPr>
                <w:ins w:id="68" w:author="Huawei-1019-1" w:date="2020-10-19T11:10:00Z"/>
              </w:rPr>
            </w:pPr>
            <w:ins w:id="69" w:author="Huawei-1019-1" w:date="2020-10-19T11:10:00Z">
              <w:r w:rsidRPr="006914DC">
                <w:rPr>
                  <w:rFonts w:eastAsia="MS Mincho"/>
                  <w:b/>
                  <w:bCs/>
                  <w:lang w:val="en-US"/>
                </w:rPr>
                <w:t>Solution 3</w:t>
              </w:r>
              <w:r>
                <w:rPr>
                  <w:rFonts w:eastAsia="MS Mincho"/>
                  <w:b/>
                  <w:bCs/>
                  <w:lang w:val="en-US"/>
                </w:rPr>
                <w:t>9</w:t>
              </w:r>
              <w:r w:rsidRPr="006914DC">
                <w:rPr>
                  <w:rFonts w:eastAsia="MS Mincho"/>
                  <w:b/>
                  <w:bCs/>
                  <w:lang w:val="en-US"/>
                </w:rPr>
                <w:t>:</w:t>
              </w:r>
              <w:r>
                <w:rPr>
                  <w:rFonts w:eastAsia="MS Mincho"/>
                  <w:lang w:val="en-US"/>
                </w:rPr>
                <w:t xml:space="preserve"> </w:t>
              </w:r>
              <w:r>
                <w:rPr>
                  <w:lang w:val="en-US"/>
                </w:rPr>
                <w:t>Upon a successful provisioning, the UE releases the PDU Session and deregisters from the ON.</w:t>
              </w:r>
            </w:ins>
          </w:p>
          <w:p w14:paraId="1B26C05B" w14:textId="54B03D9C" w:rsidR="00594D2F" w:rsidRPr="009879CC" w:rsidRDefault="00594D2F" w:rsidP="00F55B6F">
            <w:pPr>
              <w:spacing w:after="0"/>
              <w:jc w:val="left"/>
              <w:rPr>
                <w:rFonts w:ascii="Arial" w:eastAsia="Times New Roman" w:hAnsi="Arial" w:cs="Arial"/>
                <w:color w:val="000000"/>
                <w:sz w:val="18"/>
                <w:szCs w:val="18"/>
                <w:lang w:val="x-none"/>
              </w:rPr>
            </w:pPr>
          </w:p>
          <w:p w14:paraId="3CC55C4D" w14:textId="77777777" w:rsidR="00594D2F" w:rsidRPr="000D1CF9" w:rsidRDefault="00594D2F">
            <w:pPr>
              <w:pStyle w:val="TAC"/>
              <w:jc w:val="left"/>
              <w:rPr>
                <w:rFonts w:eastAsia="Times New Roman" w:cs="Arial"/>
                <w:color w:val="000000"/>
                <w:szCs w:val="18"/>
                <w:lang w:val="en-US"/>
              </w:rPr>
            </w:pPr>
          </w:p>
        </w:tc>
      </w:tr>
    </w:tbl>
    <w:p w14:paraId="57636F9B" w14:textId="2CF99369" w:rsidR="005F6AEC" w:rsidRDefault="005F6AEC" w:rsidP="00EF40CA">
      <w:pPr>
        <w:pStyle w:val="2"/>
        <w:ind w:left="0" w:firstLine="0"/>
      </w:pPr>
    </w:p>
    <w:bookmarkEnd w:id="19"/>
    <w:bookmarkEnd w:id="20"/>
    <w:bookmarkEnd w:id="21"/>
    <w:bookmarkEnd w:id="22"/>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Microsoft Office User" w:date="2020-10-19T15:42:00Z" w:initials="MOU">
    <w:p w14:paraId="5BB8B825" w14:textId="587D449F" w:rsidR="000F0617" w:rsidRPr="000F0617" w:rsidRDefault="000F0617">
      <w:pPr>
        <w:pStyle w:val="ae"/>
        <w:rPr>
          <w:lang w:val="en-US" w:eastAsia="zh-CN"/>
        </w:rPr>
      </w:pPr>
      <w:r>
        <w:rPr>
          <w:rStyle w:val="ad"/>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B8B8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8325F" w16cex:dateUtc="2020-10-19T07: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B8B825" w16cid:durableId="233832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E5DDE8" w14:textId="77777777" w:rsidR="00B310D5" w:rsidRDefault="00B310D5">
      <w:r>
        <w:separator/>
      </w:r>
    </w:p>
  </w:endnote>
  <w:endnote w:type="continuationSeparator" w:id="0">
    <w:p w14:paraId="04B92E6A" w14:textId="77777777" w:rsidR="00B310D5" w:rsidRDefault="00B31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EABCD" w14:textId="77777777" w:rsidR="00493133" w:rsidRDefault="00493133">
    <w:pPr>
      <w:pStyle w:val="aa"/>
    </w:pPr>
    <w:r>
      <w:rPr>
        <w:noProof w:val="0"/>
      </w:rPr>
      <w:fldChar w:fldCharType="begin"/>
    </w:r>
    <w:r>
      <w:instrText xml:space="preserve"> PAGE   \* MERGEFORMAT </w:instrText>
    </w:r>
    <w:r>
      <w:rPr>
        <w:noProof w:val="0"/>
      </w:rPr>
      <w:fldChar w:fldCharType="separate"/>
    </w:r>
    <w:r w:rsidR="00B55B3B">
      <w:t>2</w:t>
    </w:r>
    <w:r>
      <w:fldChar w:fldCharType="end"/>
    </w:r>
  </w:p>
  <w:p w14:paraId="6ED1A3D2" w14:textId="77777777" w:rsidR="00493133" w:rsidRDefault="0049313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5514E5" w14:textId="77777777" w:rsidR="00B310D5" w:rsidRDefault="00B310D5">
      <w:r>
        <w:separator/>
      </w:r>
    </w:p>
  </w:footnote>
  <w:footnote w:type="continuationSeparator" w:id="0">
    <w:p w14:paraId="02313468" w14:textId="77777777" w:rsidR="00B310D5" w:rsidRDefault="00B310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16.1pt;height:16.1pt" o:bullet="t">
        <v:imagedata r:id="rId1" o:title="art7234"/>
      </v:shape>
    </w:pict>
  </w:numPicBullet>
  <w:numPicBullet w:numPicBulletId="1">
    <w:pict>
      <v:shape id="_x0000_i1101" type="#_x0000_t75" style="width:16.1pt;height:16.1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26"/>
  </w:num>
  <w:num w:numId="4">
    <w:abstractNumId w:val="31"/>
  </w:num>
  <w:num w:numId="5">
    <w:abstractNumId w:val="11"/>
  </w:num>
  <w:num w:numId="6">
    <w:abstractNumId w:val="0"/>
  </w:num>
  <w:num w:numId="7">
    <w:abstractNumId w:val="9"/>
  </w:num>
  <w:num w:numId="8">
    <w:abstractNumId w:val="19"/>
  </w:num>
  <w:num w:numId="9">
    <w:abstractNumId w:val="14"/>
  </w:num>
  <w:num w:numId="10">
    <w:abstractNumId w:val="8"/>
  </w:num>
  <w:num w:numId="11">
    <w:abstractNumId w:val="36"/>
  </w:num>
  <w:num w:numId="12">
    <w:abstractNumId w:val="23"/>
  </w:num>
  <w:num w:numId="13">
    <w:abstractNumId w:val="6"/>
  </w:num>
  <w:num w:numId="14">
    <w:abstractNumId w:val="22"/>
  </w:num>
  <w:num w:numId="15">
    <w:abstractNumId w:val="32"/>
  </w:num>
  <w:num w:numId="16">
    <w:abstractNumId w:val="28"/>
  </w:num>
  <w:num w:numId="17">
    <w:abstractNumId w:val="3"/>
  </w:num>
  <w:num w:numId="18">
    <w:abstractNumId w:val="24"/>
  </w:num>
  <w:num w:numId="19">
    <w:abstractNumId w:val="35"/>
  </w:num>
  <w:num w:numId="20">
    <w:abstractNumId w:val="21"/>
  </w:num>
  <w:num w:numId="21">
    <w:abstractNumId w:val="10"/>
  </w:num>
  <w:num w:numId="22">
    <w:abstractNumId w:val="27"/>
  </w:num>
  <w:num w:numId="23">
    <w:abstractNumId w:val="33"/>
  </w:num>
  <w:num w:numId="24">
    <w:abstractNumId w:val="2"/>
  </w:num>
  <w:num w:numId="25">
    <w:abstractNumId w:val="7"/>
  </w:num>
  <w:num w:numId="26">
    <w:abstractNumId w:val="34"/>
  </w:num>
  <w:num w:numId="27">
    <w:abstractNumId w:val="15"/>
  </w:num>
  <w:num w:numId="28">
    <w:abstractNumId w:val="29"/>
  </w:num>
  <w:num w:numId="29">
    <w:abstractNumId w:val="5"/>
  </w:num>
  <w:num w:numId="30">
    <w:abstractNumId w:val="17"/>
  </w:num>
  <w:num w:numId="31">
    <w:abstractNumId w:val="30"/>
  </w:num>
  <w:num w:numId="32">
    <w:abstractNumId w:val="37"/>
  </w:num>
  <w:num w:numId="33">
    <w:abstractNumId w:val="13"/>
  </w:num>
  <w:num w:numId="34">
    <w:abstractNumId w:val="16"/>
  </w:num>
  <w:num w:numId="35">
    <w:abstractNumId w:val="18"/>
  </w:num>
  <w:num w:numId="36">
    <w:abstractNumId w:val="4"/>
  </w:num>
  <w:num w:numId="37">
    <w:abstractNumId w:val="20"/>
  </w:num>
  <w:num w:numId="38">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1019-1">
    <w15:presenceInfo w15:providerId="None" w15:userId="Huawei-1019-1"/>
  </w15:person>
  <w15:person w15:author="Microsoft Office User">
    <w15:presenceInfo w15:providerId="None" w15:userId="Microsoft Office User"/>
  </w15:person>
  <w15:person w15:author="lu chengsui">
    <w15:presenceInfo w15:providerId="Windows Live" w15:userId="417d024648313d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3"/>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5D11"/>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BA3"/>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4D37"/>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006"/>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50A"/>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6F7"/>
    <w:rsid w:val="000B7D8E"/>
    <w:rsid w:val="000C00D8"/>
    <w:rsid w:val="000C038A"/>
    <w:rsid w:val="000C1065"/>
    <w:rsid w:val="000C11E1"/>
    <w:rsid w:val="000C14E5"/>
    <w:rsid w:val="000C15D4"/>
    <w:rsid w:val="000C16FD"/>
    <w:rsid w:val="000C1914"/>
    <w:rsid w:val="000C2602"/>
    <w:rsid w:val="000C2AE1"/>
    <w:rsid w:val="000C3926"/>
    <w:rsid w:val="000C3A9E"/>
    <w:rsid w:val="000C3F3D"/>
    <w:rsid w:val="000C4012"/>
    <w:rsid w:val="000C4048"/>
    <w:rsid w:val="000C4530"/>
    <w:rsid w:val="000C458E"/>
    <w:rsid w:val="000C480A"/>
    <w:rsid w:val="000C4B0C"/>
    <w:rsid w:val="000C50C9"/>
    <w:rsid w:val="000C53CE"/>
    <w:rsid w:val="000C53FC"/>
    <w:rsid w:val="000C5CA4"/>
    <w:rsid w:val="000C6269"/>
    <w:rsid w:val="000C6598"/>
    <w:rsid w:val="000C6E7F"/>
    <w:rsid w:val="000C72EE"/>
    <w:rsid w:val="000C79F8"/>
    <w:rsid w:val="000C7C36"/>
    <w:rsid w:val="000C7ECA"/>
    <w:rsid w:val="000D0873"/>
    <w:rsid w:val="000D0BE1"/>
    <w:rsid w:val="000D1CF9"/>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617"/>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0D7"/>
    <w:rsid w:val="001201C5"/>
    <w:rsid w:val="00120F24"/>
    <w:rsid w:val="001218EE"/>
    <w:rsid w:val="0012276F"/>
    <w:rsid w:val="00122FD9"/>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077"/>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45A9"/>
    <w:rsid w:val="001852F6"/>
    <w:rsid w:val="00185373"/>
    <w:rsid w:val="0018558F"/>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07"/>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3BE4"/>
    <w:rsid w:val="001D4940"/>
    <w:rsid w:val="001D49FF"/>
    <w:rsid w:val="001D4CC6"/>
    <w:rsid w:val="001D55AE"/>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2B9"/>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5DEC"/>
    <w:rsid w:val="001F6192"/>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4A72"/>
    <w:rsid w:val="002053C8"/>
    <w:rsid w:val="00205989"/>
    <w:rsid w:val="00205D84"/>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332"/>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6F"/>
    <w:rsid w:val="002674AD"/>
    <w:rsid w:val="0027019C"/>
    <w:rsid w:val="002701F4"/>
    <w:rsid w:val="0027091D"/>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60F"/>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257"/>
    <w:rsid w:val="0028588E"/>
    <w:rsid w:val="00285ACA"/>
    <w:rsid w:val="00285D53"/>
    <w:rsid w:val="00285D5C"/>
    <w:rsid w:val="00286018"/>
    <w:rsid w:val="002860A6"/>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000"/>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0C30"/>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B7B"/>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DBF"/>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051"/>
    <w:rsid w:val="00367280"/>
    <w:rsid w:val="00367D4C"/>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A0"/>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976"/>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0CB"/>
    <w:rsid w:val="003C441D"/>
    <w:rsid w:val="003C45CF"/>
    <w:rsid w:val="003C4A86"/>
    <w:rsid w:val="003C59F3"/>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4F89"/>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5BCF"/>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75C"/>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0F27"/>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438"/>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728"/>
    <w:rsid w:val="0049102E"/>
    <w:rsid w:val="004913EB"/>
    <w:rsid w:val="00491D29"/>
    <w:rsid w:val="00491FC5"/>
    <w:rsid w:val="00492B2F"/>
    <w:rsid w:val="00493133"/>
    <w:rsid w:val="0049342F"/>
    <w:rsid w:val="00493DD8"/>
    <w:rsid w:val="004940C1"/>
    <w:rsid w:val="004940E4"/>
    <w:rsid w:val="0049551F"/>
    <w:rsid w:val="004957F2"/>
    <w:rsid w:val="00495F21"/>
    <w:rsid w:val="00495F5A"/>
    <w:rsid w:val="00496044"/>
    <w:rsid w:val="0049694D"/>
    <w:rsid w:val="00496CD1"/>
    <w:rsid w:val="00496F61"/>
    <w:rsid w:val="00497350"/>
    <w:rsid w:val="004A054F"/>
    <w:rsid w:val="004A05F3"/>
    <w:rsid w:val="004A07DF"/>
    <w:rsid w:val="004A0B09"/>
    <w:rsid w:val="004A1F33"/>
    <w:rsid w:val="004A20E1"/>
    <w:rsid w:val="004A235F"/>
    <w:rsid w:val="004A2535"/>
    <w:rsid w:val="004A344A"/>
    <w:rsid w:val="004A34B4"/>
    <w:rsid w:val="004A3AD1"/>
    <w:rsid w:val="004A3C87"/>
    <w:rsid w:val="004A4296"/>
    <w:rsid w:val="004A4A2E"/>
    <w:rsid w:val="004A4BE4"/>
    <w:rsid w:val="004A56BB"/>
    <w:rsid w:val="004A5CCA"/>
    <w:rsid w:val="004A5FA7"/>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4C0"/>
    <w:rsid w:val="004F4ADD"/>
    <w:rsid w:val="004F4BED"/>
    <w:rsid w:val="004F5605"/>
    <w:rsid w:val="004F5BF1"/>
    <w:rsid w:val="004F60A8"/>
    <w:rsid w:val="004F696C"/>
    <w:rsid w:val="004F6C85"/>
    <w:rsid w:val="004F7201"/>
    <w:rsid w:val="004F770D"/>
    <w:rsid w:val="004F7EAB"/>
    <w:rsid w:val="00500FE3"/>
    <w:rsid w:val="00501067"/>
    <w:rsid w:val="005010DD"/>
    <w:rsid w:val="00501552"/>
    <w:rsid w:val="00501C6E"/>
    <w:rsid w:val="0050213B"/>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32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573D7"/>
    <w:rsid w:val="00560077"/>
    <w:rsid w:val="005604F4"/>
    <w:rsid w:val="00560661"/>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5A2"/>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4D2F"/>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E7FEF"/>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14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0F09"/>
    <w:rsid w:val="006612CC"/>
    <w:rsid w:val="006616E0"/>
    <w:rsid w:val="00662111"/>
    <w:rsid w:val="006621B4"/>
    <w:rsid w:val="00662387"/>
    <w:rsid w:val="0066239A"/>
    <w:rsid w:val="0066267E"/>
    <w:rsid w:val="0066298E"/>
    <w:rsid w:val="00662CEB"/>
    <w:rsid w:val="00662F0A"/>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0B8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6ECF"/>
    <w:rsid w:val="006870BD"/>
    <w:rsid w:val="00687ADD"/>
    <w:rsid w:val="00687F6E"/>
    <w:rsid w:val="006914DC"/>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1B5D"/>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6E57"/>
    <w:rsid w:val="006A7274"/>
    <w:rsid w:val="006A76F3"/>
    <w:rsid w:val="006A7FBB"/>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0BB"/>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5478"/>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3F1C"/>
    <w:rsid w:val="007047D2"/>
    <w:rsid w:val="00705341"/>
    <w:rsid w:val="0070550E"/>
    <w:rsid w:val="00705AA8"/>
    <w:rsid w:val="00705D3D"/>
    <w:rsid w:val="0070617A"/>
    <w:rsid w:val="00706207"/>
    <w:rsid w:val="0070621A"/>
    <w:rsid w:val="00706BA1"/>
    <w:rsid w:val="00706FC6"/>
    <w:rsid w:val="00707318"/>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4C8C"/>
    <w:rsid w:val="0073512B"/>
    <w:rsid w:val="0073518A"/>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4559"/>
    <w:rsid w:val="00745630"/>
    <w:rsid w:val="007470DB"/>
    <w:rsid w:val="00747229"/>
    <w:rsid w:val="00747AF6"/>
    <w:rsid w:val="00747B9C"/>
    <w:rsid w:val="00747CB7"/>
    <w:rsid w:val="007503E7"/>
    <w:rsid w:val="007508C6"/>
    <w:rsid w:val="007509B4"/>
    <w:rsid w:val="00751666"/>
    <w:rsid w:val="007516FD"/>
    <w:rsid w:val="00751726"/>
    <w:rsid w:val="00751A36"/>
    <w:rsid w:val="00751FAD"/>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3B8"/>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1B52"/>
    <w:rsid w:val="00772E11"/>
    <w:rsid w:val="00772E4B"/>
    <w:rsid w:val="00773209"/>
    <w:rsid w:val="00773E50"/>
    <w:rsid w:val="007748DA"/>
    <w:rsid w:val="00774BBC"/>
    <w:rsid w:val="00775461"/>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675"/>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4CF0"/>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5718"/>
    <w:rsid w:val="007A63FB"/>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535"/>
    <w:rsid w:val="007D1A56"/>
    <w:rsid w:val="007D1E62"/>
    <w:rsid w:val="007D1FF1"/>
    <w:rsid w:val="007D21EF"/>
    <w:rsid w:val="007D2E7E"/>
    <w:rsid w:val="007D3342"/>
    <w:rsid w:val="007D3E56"/>
    <w:rsid w:val="007D459B"/>
    <w:rsid w:val="007D4806"/>
    <w:rsid w:val="007D4872"/>
    <w:rsid w:val="007D4EE2"/>
    <w:rsid w:val="007D5260"/>
    <w:rsid w:val="007D5543"/>
    <w:rsid w:val="007D5729"/>
    <w:rsid w:val="007D6488"/>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D4"/>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3B1A"/>
    <w:rsid w:val="0083447C"/>
    <w:rsid w:val="00834507"/>
    <w:rsid w:val="00834600"/>
    <w:rsid w:val="00834A65"/>
    <w:rsid w:val="00834A81"/>
    <w:rsid w:val="00835108"/>
    <w:rsid w:val="0083525B"/>
    <w:rsid w:val="00835346"/>
    <w:rsid w:val="00835679"/>
    <w:rsid w:val="00835910"/>
    <w:rsid w:val="00835D84"/>
    <w:rsid w:val="00837237"/>
    <w:rsid w:val="008376BF"/>
    <w:rsid w:val="008400F9"/>
    <w:rsid w:val="008406DA"/>
    <w:rsid w:val="008407B4"/>
    <w:rsid w:val="0084091C"/>
    <w:rsid w:val="0084120B"/>
    <w:rsid w:val="008412D1"/>
    <w:rsid w:val="0084155A"/>
    <w:rsid w:val="00841BEF"/>
    <w:rsid w:val="00841E3B"/>
    <w:rsid w:val="00843070"/>
    <w:rsid w:val="0084334D"/>
    <w:rsid w:val="00843A1D"/>
    <w:rsid w:val="008457B6"/>
    <w:rsid w:val="008457CE"/>
    <w:rsid w:val="008457DA"/>
    <w:rsid w:val="008460C4"/>
    <w:rsid w:val="00846DC1"/>
    <w:rsid w:val="008474E3"/>
    <w:rsid w:val="00847DB5"/>
    <w:rsid w:val="00847F69"/>
    <w:rsid w:val="00847FA9"/>
    <w:rsid w:val="008500CF"/>
    <w:rsid w:val="00850228"/>
    <w:rsid w:val="008508D4"/>
    <w:rsid w:val="0085108A"/>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5A78"/>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9AE"/>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9BD"/>
    <w:rsid w:val="00886EAD"/>
    <w:rsid w:val="00886EC5"/>
    <w:rsid w:val="008870C0"/>
    <w:rsid w:val="008876BE"/>
    <w:rsid w:val="00887FC0"/>
    <w:rsid w:val="00891513"/>
    <w:rsid w:val="00892079"/>
    <w:rsid w:val="008926B0"/>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624"/>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12"/>
    <w:rsid w:val="008C4567"/>
    <w:rsid w:val="008C46A1"/>
    <w:rsid w:val="008C51FA"/>
    <w:rsid w:val="008C54C6"/>
    <w:rsid w:val="008C5610"/>
    <w:rsid w:val="008C5CE5"/>
    <w:rsid w:val="008C60EC"/>
    <w:rsid w:val="008C633E"/>
    <w:rsid w:val="008C636A"/>
    <w:rsid w:val="008C6508"/>
    <w:rsid w:val="008C67D5"/>
    <w:rsid w:val="008C6B2C"/>
    <w:rsid w:val="008C6DF3"/>
    <w:rsid w:val="008C6E62"/>
    <w:rsid w:val="008C78FB"/>
    <w:rsid w:val="008C7A83"/>
    <w:rsid w:val="008C7CB9"/>
    <w:rsid w:val="008D0129"/>
    <w:rsid w:val="008D0438"/>
    <w:rsid w:val="008D0C60"/>
    <w:rsid w:val="008D0C6D"/>
    <w:rsid w:val="008D0D95"/>
    <w:rsid w:val="008D1241"/>
    <w:rsid w:val="008D1516"/>
    <w:rsid w:val="008D2100"/>
    <w:rsid w:val="008D2C74"/>
    <w:rsid w:val="008D3376"/>
    <w:rsid w:val="008D46D3"/>
    <w:rsid w:val="008D4940"/>
    <w:rsid w:val="008D4977"/>
    <w:rsid w:val="008D4BE9"/>
    <w:rsid w:val="008D51B3"/>
    <w:rsid w:val="008D5AFF"/>
    <w:rsid w:val="008D6DA4"/>
    <w:rsid w:val="008D6E3E"/>
    <w:rsid w:val="008D71BF"/>
    <w:rsid w:val="008D73F8"/>
    <w:rsid w:val="008D7893"/>
    <w:rsid w:val="008E0400"/>
    <w:rsid w:val="008E1B33"/>
    <w:rsid w:val="008E25E4"/>
    <w:rsid w:val="008E2759"/>
    <w:rsid w:val="008E2850"/>
    <w:rsid w:val="008E310A"/>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B8B"/>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4A6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030"/>
    <w:rsid w:val="009331FE"/>
    <w:rsid w:val="00933601"/>
    <w:rsid w:val="009336A8"/>
    <w:rsid w:val="00934DC6"/>
    <w:rsid w:val="00935162"/>
    <w:rsid w:val="00935639"/>
    <w:rsid w:val="0093587F"/>
    <w:rsid w:val="0093621E"/>
    <w:rsid w:val="009363AF"/>
    <w:rsid w:val="00936DD3"/>
    <w:rsid w:val="00936EE0"/>
    <w:rsid w:val="0093761C"/>
    <w:rsid w:val="00937DCB"/>
    <w:rsid w:val="0094087E"/>
    <w:rsid w:val="00941060"/>
    <w:rsid w:val="009415D6"/>
    <w:rsid w:val="00941D34"/>
    <w:rsid w:val="00941DCB"/>
    <w:rsid w:val="0094231A"/>
    <w:rsid w:val="00942652"/>
    <w:rsid w:val="009428B4"/>
    <w:rsid w:val="00942C98"/>
    <w:rsid w:val="0094377B"/>
    <w:rsid w:val="00944019"/>
    <w:rsid w:val="009445CB"/>
    <w:rsid w:val="00944622"/>
    <w:rsid w:val="00944F0D"/>
    <w:rsid w:val="009453CD"/>
    <w:rsid w:val="00945618"/>
    <w:rsid w:val="009462A3"/>
    <w:rsid w:val="00946DCF"/>
    <w:rsid w:val="00947B7C"/>
    <w:rsid w:val="0095088C"/>
    <w:rsid w:val="00950926"/>
    <w:rsid w:val="00950A2E"/>
    <w:rsid w:val="00950FAA"/>
    <w:rsid w:val="00951384"/>
    <w:rsid w:val="009513F5"/>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9CC"/>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4F8B"/>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2B1"/>
    <w:rsid w:val="009C5DBF"/>
    <w:rsid w:val="009C62DE"/>
    <w:rsid w:val="009C6332"/>
    <w:rsid w:val="009C6BD7"/>
    <w:rsid w:val="009C7180"/>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132"/>
    <w:rsid w:val="009D78EE"/>
    <w:rsid w:val="009E0589"/>
    <w:rsid w:val="009E0D81"/>
    <w:rsid w:val="009E0E15"/>
    <w:rsid w:val="009E0ED9"/>
    <w:rsid w:val="009E19AB"/>
    <w:rsid w:val="009E2387"/>
    <w:rsid w:val="009E249D"/>
    <w:rsid w:val="009E266D"/>
    <w:rsid w:val="009E29F0"/>
    <w:rsid w:val="009E3297"/>
    <w:rsid w:val="009E36F8"/>
    <w:rsid w:val="009E37E7"/>
    <w:rsid w:val="009E3FC2"/>
    <w:rsid w:val="009E4FEE"/>
    <w:rsid w:val="009E555E"/>
    <w:rsid w:val="009E6B7F"/>
    <w:rsid w:val="009E6E70"/>
    <w:rsid w:val="009E7089"/>
    <w:rsid w:val="009E791A"/>
    <w:rsid w:val="009F0645"/>
    <w:rsid w:val="009F0F2C"/>
    <w:rsid w:val="009F0FCF"/>
    <w:rsid w:val="009F10C3"/>
    <w:rsid w:val="009F128D"/>
    <w:rsid w:val="009F160C"/>
    <w:rsid w:val="009F232E"/>
    <w:rsid w:val="009F2389"/>
    <w:rsid w:val="009F3515"/>
    <w:rsid w:val="009F40F0"/>
    <w:rsid w:val="009F4119"/>
    <w:rsid w:val="009F437F"/>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A64"/>
    <w:rsid w:val="00A11B2D"/>
    <w:rsid w:val="00A11D06"/>
    <w:rsid w:val="00A11E54"/>
    <w:rsid w:val="00A120D7"/>
    <w:rsid w:val="00A1291A"/>
    <w:rsid w:val="00A13741"/>
    <w:rsid w:val="00A14FFC"/>
    <w:rsid w:val="00A158AE"/>
    <w:rsid w:val="00A16F20"/>
    <w:rsid w:val="00A17D54"/>
    <w:rsid w:val="00A2128F"/>
    <w:rsid w:val="00A2142C"/>
    <w:rsid w:val="00A216F3"/>
    <w:rsid w:val="00A21A09"/>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5D7C"/>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CB2"/>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2B4"/>
    <w:rsid w:val="00A73354"/>
    <w:rsid w:val="00A73367"/>
    <w:rsid w:val="00A734D3"/>
    <w:rsid w:val="00A7374D"/>
    <w:rsid w:val="00A73808"/>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24EB"/>
    <w:rsid w:val="00A935C4"/>
    <w:rsid w:val="00A93675"/>
    <w:rsid w:val="00A94E63"/>
    <w:rsid w:val="00A9559E"/>
    <w:rsid w:val="00A95692"/>
    <w:rsid w:val="00A95BAA"/>
    <w:rsid w:val="00A96043"/>
    <w:rsid w:val="00A96E23"/>
    <w:rsid w:val="00A97EB7"/>
    <w:rsid w:val="00AA0134"/>
    <w:rsid w:val="00AA0995"/>
    <w:rsid w:val="00AA0F37"/>
    <w:rsid w:val="00AA1D5A"/>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6B"/>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10D5"/>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81D"/>
    <w:rsid w:val="00B36FAF"/>
    <w:rsid w:val="00B3708C"/>
    <w:rsid w:val="00B374D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5B3B"/>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975"/>
    <w:rsid w:val="00BA5B6B"/>
    <w:rsid w:val="00BA5BAC"/>
    <w:rsid w:val="00BA6154"/>
    <w:rsid w:val="00BA6292"/>
    <w:rsid w:val="00BA71EE"/>
    <w:rsid w:val="00BA71F2"/>
    <w:rsid w:val="00BA74B6"/>
    <w:rsid w:val="00BB020B"/>
    <w:rsid w:val="00BB023B"/>
    <w:rsid w:val="00BB06BC"/>
    <w:rsid w:val="00BB0914"/>
    <w:rsid w:val="00BB0CF4"/>
    <w:rsid w:val="00BB1570"/>
    <w:rsid w:val="00BB1FA7"/>
    <w:rsid w:val="00BB27A8"/>
    <w:rsid w:val="00BB2EE3"/>
    <w:rsid w:val="00BB425A"/>
    <w:rsid w:val="00BB44A9"/>
    <w:rsid w:val="00BB588F"/>
    <w:rsid w:val="00BB5DFC"/>
    <w:rsid w:val="00BB6304"/>
    <w:rsid w:val="00BB6526"/>
    <w:rsid w:val="00BB66C5"/>
    <w:rsid w:val="00BB689B"/>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4F"/>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BB7"/>
    <w:rsid w:val="00C12D88"/>
    <w:rsid w:val="00C1315F"/>
    <w:rsid w:val="00C13E86"/>
    <w:rsid w:val="00C142FF"/>
    <w:rsid w:val="00C144E4"/>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E9"/>
    <w:rsid w:val="00C23832"/>
    <w:rsid w:val="00C23F82"/>
    <w:rsid w:val="00C24CEE"/>
    <w:rsid w:val="00C25320"/>
    <w:rsid w:val="00C25FBA"/>
    <w:rsid w:val="00C26BF3"/>
    <w:rsid w:val="00C2748C"/>
    <w:rsid w:val="00C30F17"/>
    <w:rsid w:val="00C31186"/>
    <w:rsid w:val="00C3140D"/>
    <w:rsid w:val="00C32046"/>
    <w:rsid w:val="00C327D5"/>
    <w:rsid w:val="00C332A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0D3"/>
    <w:rsid w:val="00C57E95"/>
    <w:rsid w:val="00C57FA2"/>
    <w:rsid w:val="00C60AA8"/>
    <w:rsid w:val="00C610AF"/>
    <w:rsid w:val="00C61192"/>
    <w:rsid w:val="00C619BE"/>
    <w:rsid w:val="00C61A64"/>
    <w:rsid w:val="00C61ABF"/>
    <w:rsid w:val="00C61C47"/>
    <w:rsid w:val="00C61CAB"/>
    <w:rsid w:val="00C61D0B"/>
    <w:rsid w:val="00C62CAC"/>
    <w:rsid w:val="00C63096"/>
    <w:rsid w:val="00C63110"/>
    <w:rsid w:val="00C63F82"/>
    <w:rsid w:val="00C6489D"/>
    <w:rsid w:val="00C64A5F"/>
    <w:rsid w:val="00C65BC7"/>
    <w:rsid w:val="00C6601E"/>
    <w:rsid w:val="00C661FA"/>
    <w:rsid w:val="00C663A6"/>
    <w:rsid w:val="00C66FE3"/>
    <w:rsid w:val="00C67216"/>
    <w:rsid w:val="00C67CDE"/>
    <w:rsid w:val="00C700A5"/>
    <w:rsid w:val="00C70150"/>
    <w:rsid w:val="00C7034D"/>
    <w:rsid w:val="00C7048F"/>
    <w:rsid w:val="00C7126E"/>
    <w:rsid w:val="00C716BB"/>
    <w:rsid w:val="00C717AC"/>
    <w:rsid w:val="00C71A1F"/>
    <w:rsid w:val="00C720FC"/>
    <w:rsid w:val="00C72C5A"/>
    <w:rsid w:val="00C72E0F"/>
    <w:rsid w:val="00C73F41"/>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05F7"/>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3ED1"/>
    <w:rsid w:val="00D0510E"/>
    <w:rsid w:val="00D05369"/>
    <w:rsid w:val="00D05BA2"/>
    <w:rsid w:val="00D0611B"/>
    <w:rsid w:val="00D06224"/>
    <w:rsid w:val="00D0714D"/>
    <w:rsid w:val="00D072C0"/>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11"/>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3E6"/>
    <w:rsid w:val="00D43616"/>
    <w:rsid w:val="00D438BF"/>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58D"/>
    <w:rsid w:val="00D54978"/>
    <w:rsid w:val="00D549F0"/>
    <w:rsid w:val="00D54B4E"/>
    <w:rsid w:val="00D54BED"/>
    <w:rsid w:val="00D5527F"/>
    <w:rsid w:val="00D559B0"/>
    <w:rsid w:val="00D55F9E"/>
    <w:rsid w:val="00D560C9"/>
    <w:rsid w:val="00D5614E"/>
    <w:rsid w:val="00D56525"/>
    <w:rsid w:val="00D56932"/>
    <w:rsid w:val="00D56E22"/>
    <w:rsid w:val="00D575A9"/>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0FA4"/>
    <w:rsid w:val="00D814E3"/>
    <w:rsid w:val="00D814ED"/>
    <w:rsid w:val="00D817A0"/>
    <w:rsid w:val="00D81980"/>
    <w:rsid w:val="00D82738"/>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C62"/>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3928"/>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656"/>
    <w:rsid w:val="00E24F0B"/>
    <w:rsid w:val="00E24F83"/>
    <w:rsid w:val="00E2540E"/>
    <w:rsid w:val="00E25581"/>
    <w:rsid w:val="00E25C0A"/>
    <w:rsid w:val="00E26014"/>
    <w:rsid w:val="00E26CB0"/>
    <w:rsid w:val="00E273C8"/>
    <w:rsid w:val="00E27B64"/>
    <w:rsid w:val="00E27E7E"/>
    <w:rsid w:val="00E305B9"/>
    <w:rsid w:val="00E305EB"/>
    <w:rsid w:val="00E30B98"/>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1E7"/>
    <w:rsid w:val="00E7093B"/>
    <w:rsid w:val="00E7129F"/>
    <w:rsid w:val="00E7137A"/>
    <w:rsid w:val="00E71451"/>
    <w:rsid w:val="00E72006"/>
    <w:rsid w:val="00E72C66"/>
    <w:rsid w:val="00E73DFF"/>
    <w:rsid w:val="00E7406E"/>
    <w:rsid w:val="00E747D3"/>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4EE1"/>
    <w:rsid w:val="00EA51B3"/>
    <w:rsid w:val="00EA54A0"/>
    <w:rsid w:val="00EA551B"/>
    <w:rsid w:val="00EA5EE8"/>
    <w:rsid w:val="00EA62BD"/>
    <w:rsid w:val="00EA7532"/>
    <w:rsid w:val="00EB08C3"/>
    <w:rsid w:val="00EB0940"/>
    <w:rsid w:val="00EB15B5"/>
    <w:rsid w:val="00EB15C4"/>
    <w:rsid w:val="00EB16D8"/>
    <w:rsid w:val="00EB223A"/>
    <w:rsid w:val="00EB24A5"/>
    <w:rsid w:val="00EB2514"/>
    <w:rsid w:val="00EB38D3"/>
    <w:rsid w:val="00EB3951"/>
    <w:rsid w:val="00EB3981"/>
    <w:rsid w:val="00EB4539"/>
    <w:rsid w:val="00EB4A33"/>
    <w:rsid w:val="00EB4E97"/>
    <w:rsid w:val="00EB56F8"/>
    <w:rsid w:val="00EB5724"/>
    <w:rsid w:val="00EB5BEE"/>
    <w:rsid w:val="00EB5D85"/>
    <w:rsid w:val="00EB5EBE"/>
    <w:rsid w:val="00EB656A"/>
    <w:rsid w:val="00EB6BBB"/>
    <w:rsid w:val="00EB7514"/>
    <w:rsid w:val="00EB76A1"/>
    <w:rsid w:val="00EB771D"/>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B90"/>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0CA"/>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133"/>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5B6F"/>
    <w:rsid w:val="00F567F7"/>
    <w:rsid w:val="00F56DEA"/>
    <w:rsid w:val="00F56E83"/>
    <w:rsid w:val="00F577FF"/>
    <w:rsid w:val="00F578D6"/>
    <w:rsid w:val="00F57BB6"/>
    <w:rsid w:val="00F6004D"/>
    <w:rsid w:val="00F61943"/>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67B"/>
    <w:rsid w:val="00F70F7E"/>
    <w:rsid w:val="00F71BD1"/>
    <w:rsid w:val="00F71E15"/>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41E"/>
    <w:rsid w:val="00FA1B58"/>
    <w:rsid w:val="00FA1EDD"/>
    <w:rsid w:val="00FA2525"/>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C7E10"/>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F0B"/>
    <w:rsid w:val="00FF3D84"/>
    <w:rsid w:val="00FF3FC5"/>
    <w:rsid w:val="00FF42BA"/>
    <w:rsid w:val="00FF5380"/>
    <w:rsid w:val="00FF53B7"/>
    <w:rsid w:val="00FF55E7"/>
    <w:rsid w:val="00FF5639"/>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7E71"/>
    <w:pPr>
      <w:spacing w:after="180"/>
      <w:jc w:val="both"/>
    </w:pPr>
    <w:rPr>
      <w:rFonts w:ascii="Times New Roman" w:hAnsi="Times New Roman"/>
      <w:lang w:val="en-GB"/>
    </w:rPr>
  </w:style>
  <w:style w:type="paragraph" w:styleId="1">
    <w:name w:val="heading 1"/>
    <w:next w:val="a"/>
    <w:link w:val="10"/>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link w:val="50"/>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link w:val="90"/>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uiPriority w:val="39"/>
    <w:rsid w:val="000B455F"/>
    <w:pPr>
      <w:ind w:left="1985" w:hanging="1985"/>
    </w:pPr>
  </w:style>
  <w:style w:type="paragraph" w:styleId="TOC7">
    <w:name w:val="toc 7"/>
    <w:basedOn w:val="TOC6"/>
    <w:next w:val="a"/>
    <w:uiPriority w:val="39"/>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a">
    <w:name w:val="footer"/>
    <w:basedOn w:val="a4"/>
    <w:link w:val="ab"/>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12">
    <w:name w:val="@他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13">
    <w:name w:val="未处理的提及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10">
    <w:name w:val="标题 1 字符"/>
    <w:link w:val="1"/>
    <w:rsid w:val="004A20E1"/>
    <w:rPr>
      <w:rFonts w:ascii="Arial" w:hAnsi="Arial"/>
      <w:sz w:val="32"/>
      <w:lang w:val="en-GB"/>
    </w:rPr>
  </w:style>
  <w:style w:type="character" w:customStyle="1" w:styleId="30">
    <w:name w:val="标题 3 字符"/>
    <w:link w:val="3"/>
    <w:rsid w:val="004A20E1"/>
    <w:rPr>
      <w:rFonts w:ascii="Arial" w:hAnsi="Arial"/>
      <w:sz w:val="24"/>
      <w:lang w:val="en-GB"/>
    </w:rPr>
  </w:style>
  <w:style w:type="character" w:customStyle="1" w:styleId="50">
    <w:name w:val="标题 5 字符"/>
    <w:link w:val="5"/>
    <w:rsid w:val="004A20E1"/>
    <w:rPr>
      <w:rFonts w:ascii="Arial" w:hAnsi="Arial"/>
      <w:sz w:val="22"/>
      <w:lang w:val="en-GB"/>
    </w:rPr>
  </w:style>
  <w:style w:type="character" w:customStyle="1" w:styleId="90">
    <w:name w:val="标题 9 字符"/>
    <w:link w:val="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a"/>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rsid w:val="004A20E1"/>
    <w:pPr>
      <w:overflowPunct w:val="0"/>
      <w:autoSpaceDE w:val="0"/>
      <w:autoSpaceDN w:val="0"/>
      <w:adjustRightInd w:val="0"/>
      <w:ind w:left="2127" w:hanging="2127"/>
      <w:jc w:val="left"/>
      <w:textAlignment w:val="baseline"/>
    </w:pPr>
    <w:rPr>
      <w:rFonts w:eastAsia="宋体"/>
      <w:b/>
      <w:color w:val="FF0000"/>
      <w:lang w:eastAsia="ja-JP"/>
    </w:rPr>
  </w:style>
  <w:style w:type="paragraph" w:styleId="TOC">
    <w:name w:val="TOC Heading"/>
    <w:basedOn w:val="1"/>
    <w:next w:val="a"/>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a"/>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a"/>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
    <w:name w:val="HTML Cite"/>
    <w:basedOn w:val="a0"/>
    <w:uiPriority w:val="99"/>
    <w:unhideWhenUsed/>
    <w:rsid w:val="00BC024F"/>
    <w:rPr>
      <w:i/>
      <w:iCs/>
    </w:rPr>
  </w:style>
  <w:style w:type="character" w:customStyle="1" w:styleId="TACChar">
    <w:name w:val="TAC Char"/>
    <w:link w:val="TAC"/>
    <w:locked/>
    <w:rsid w:val="00094006"/>
    <w:rPr>
      <w:rFonts w:ascii="Arial" w:hAnsi="Arial"/>
      <w:sz w:val="18"/>
      <w:lang w:val="x-none"/>
    </w:rPr>
  </w:style>
  <w:style w:type="character" w:customStyle="1" w:styleId="af">
    <w:name w:val="批注文字 字符"/>
    <w:link w:val="ae"/>
    <w:rsid w:val="008D2C7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908496">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2795766">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5163559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33388082">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1049112">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274338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16917128">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0087000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09069309">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1676994">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76CACA-55DE-4FB6-A6BF-0A57270C4DB4}">
  <ds:schemaRefs>
    <ds:schemaRef ds:uri="http://schemas.openxmlformats.org/officeDocument/2006/bibliography"/>
  </ds:schemaRefs>
</ds:datastoreItem>
</file>

<file path=customXml/itemProps3.xml><?xml version="1.0" encoding="utf-8"?>
<ds:datastoreItem xmlns:ds="http://schemas.openxmlformats.org/officeDocument/2006/customXml" ds:itemID="{CA278F6A-9219-42D7-A3BC-8D3AB591B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4542FD-4CDD-4A6A-90C9-A31B7DE833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37</TotalTime>
  <Pages>5</Pages>
  <Words>1726</Words>
  <Characters>9842</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lu chengsui</cp:lastModifiedBy>
  <cp:revision>21</cp:revision>
  <cp:lastPrinted>2017-11-09T09:38:00Z</cp:lastPrinted>
  <dcterms:created xsi:type="dcterms:W3CDTF">2020-10-01T22:13:00Z</dcterms:created>
  <dcterms:modified xsi:type="dcterms:W3CDTF">2020-10-20T07:45:00Z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(3)oaJIJ/QMr3AnlI2WNvnmJm07SzVlCKEzhkq195ZmHQpLYociuYBpCYHqKxt/mR4/IbueZk8w
hDu0dlm+gNK47fDgaqS2PKrXM/2Ko6Khb6kq4yAK3T3KglSaBTjYGQ7BA3DH5XvzGExwt3RJ
8h1OWbhkYPchaHtJ1QRZqYoisAIdaZPjhYGZT8Eavm+UMUW4Xfpgr1zbsgUkx5u5lFbeuHuC
pmwSGsqNCOA5c4lnn5</vt:lpwstr>
  </property>
  <property fmtid="{D5CDD505-2E9C-101B-9397-08002B2CF9AE}" pid="11" name="_2015_ms_pID_725343_00">
    <vt:lpwstr>_2015_ms_pID_725343</vt:lpwstr>
  </property>
  <property fmtid="{D5CDD505-2E9C-101B-9397-08002B2CF9AE}" pid="12" name="_2015_ms_pID_7253431">
    <vt:lpwstr>tFj/hmNY0YkrE9ORHaT63vCCYAtBCjbWy8sqYGHbOAhvp1djqgPC/x
Gshy+N6fOyO7J7uAEH1k/2OeSQXQve192DG4YsvhBionc09C2nJ5X35phsDvR5dbucPKvLre
o7wLrsrutQK5TFcsUzYAepggg5GEiQdOVAyk3AOWDhjZnfPkn8kXizj6kBOrutWv9ZD/Kc/r
sGgqoGLWGO1CPO3IvGrJKv21ReC5L2TSr/k8</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2020-08-12 21:54:25Z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y fmtid="{D5CDD505-2E9C-101B-9397-08002B2CF9AE}" pid="22" name="_2015_ms_pID_7253432">
    <vt:lpwstr>d/aZTqSFfhpwACo+F35xLbQ=</vt:lpwstr>
  </property>
</Properties>
</file>