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6D86B003"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w:t>
        </w:r>
      </w:ins>
      <w:ins w:id="11" w:author="Jinguo ZTE" w:date="2020-10-22T15:29:00Z">
        <w:r w:rsidR="002D0669">
          <w:rPr>
            <w:b/>
            <w:noProof/>
            <w:sz w:val="24"/>
          </w:rPr>
          <w:t>1</w:t>
        </w:r>
      </w:ins>
      <w:ins w:id="12" w:author="Jinguo ZTE" w:date="2020-10-22T15:36:00Z">
        <w:r w:rsidR="00BF33EB">
          <w:rPr>
            <w:b/>
            <w:noProof/>
            <w:sz w:val="24"/>
          </w:rPr>
          <w:t>1</w:t>
        </w:r>
      </w:ins>
      <w:bookmarkStart w:id="13" w:name="_GoBack"/>
      <w:bookmarkEnd w:id="13"/>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21D14489" w:rsidR="00032A2C" w:rsidRPr="002D3866" w:rsidRDefault="00032A2C" w:rsidP="002D3866">
      <w:pPr>
        <w:rPr>
          <w:ins w:id="14" w:author="作者"/>
          <w:lang w:eastAsia="x-none"/>
        </w:rPr>
      </w:pPr>
      <w:ins w:id="15"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22" w:name="_Toc50467045"/>
      <w:bookmarkStart w:id="23" w:name="_Toc50468389"/>
      <w:bookmarkStart w:id="24" w:name="_Toc50468659"/>
      <w:bookmarkStart w:id="25" w:name="_Toc50468930"/>
      <w:bookmarkStart w:id="26" w:name="_Toc50630905"/>
      <w:bookmarkStart w:id="27" w:name="_Toc50631407"/>
      <w:bookmarkEnd w:id="16"/>
      <w:bookmarkEnd w:id="17"/>
      <w:bookmarkEnd w:id="18"/>
      <w:bookmarkEnd w:id="19"/>
      <w:bookmarkEnd w:id="20"/>
      <w:bookmarkEnd w:id="21"/>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3"/>
        <w:rPr>
          <w:ins w:id="28" w:author="作者"/>
          <w:lang w:eastAsia="zh-CN"/>
        </w:rPr>
      </w:pPr>
      <w:ins w:id="29" w:author="作者">
        <w:r>
          <w:t>7.x.y</w:t>
        </w:r>
        <w:r>
          <w:tab/>
          <w:t xml:space="preserve">Evaluation for Key Issue #2: </w:t>
        </w:r>
      </w:ins>
      <w:ins w:id="30" w:author="Jinguo ZTE" w:date="2020-10-22T14:53:00Z">
        <w:r w:rsidR="00543B06">
          <w:t xml:space="preserve">UE </w:t>
        </w:r>
      </w:ins>
      <w:ins w:id="31" w:author="作者">
        <w:r>
          <w:rPr>
            <w:lang w:eastAsia="zh-CN"/>
          </w:rPr>
          <w:t>DNS cache renewal and EAS reselection by UE</w:t>
        </w:r>
      </w:ins>
    </w:p>
    <w:p w14:paraId="0C50F0BF" w14:textId="77777777" w:rsidR="00926AEA" w:rsidRDefault="00926AEA" w:rsidP="00926AEA">
      <w:pPr>
        <w:rPr>
          <w:ins w:id="32" w:author="作者"/>
          <w:lang w:eastAsia="zh-CN"/>
        </w:rPr>
      </w:pPr>
      <w:ins w:id="33"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4" w:author="作者"/>
          <w:u w:val="single"/>
          <w:lang w:val="en-US" w:eastAsia="zh-CN"/>
        </w:rPr>
      </w:pPr>
      <w:ins w:id="35"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36" w:author="作者"/>
          <w:lang w:val="en-US" w:eastAsia="zh-CN"/>
        </w:rPr>
      </w:pPr>
      <w:ins w:id="37"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38" w:author="作者"/>
          <w:lang w:val="en-US" w:eastAsia="zh-CN"/>
        </w:rPr>
      </w:pPr>
      <w:ins w:id="39"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EBEDD29" w:rsidR="00926AEA" w:rsidRDefault="00926AEA" w:rsidP="00926AEA">
      <w:pPr>
        <w:ind w:leftChars="100" w:left="200"/>
        <w:rPr>
          <w:ins w:id="40" w:author="作者"/>
          <w:lang w:val="en-US" w:eastAsia="zh-CN"/>
        </w:rPr>
      </w:pPr>
      <w:ins w:id="41" w:author="作者">
        <w:r>
          <w:rPr>
            <w:lang w:val="en-US" w:eastAsia="zh-CN"/>
          </w:rPr>
          <w:t xml:space="preserve">Solution #32 and Solution #34 (clause 6.34.2.1) support Issue 1 too. In these 2 solutions, a DNS </w:t>
        </w:r>
        <w:del w:id="42" w:author="Jicheol Lee" w:date="2020-10-22T15:00:00Z">
          <w:r w:rsidDel="00802732">
            <w:rPr>
              <w:lang w:eastAsia="zh-CN"/>
            </w:rPr>
            <w:delText>re-resolution</w:delText>
          </w:r>
        </w:del>
      </w:ins>
      <w:ins w:id="43" w:author="Jicheol Lee" w:date="2020-10-22T15:00:00Z">
        <w:r w:rsidR="00802732">
          <w:rPr>
            <w:lang w:eastAsia="zh-CN"/>
          </w:rPr>
          <w:t>context control</w:t>
        </w:r>
      </w:ins>
      <w:ins w:id="44" w:author="作者">
        <w:r>
          <w:rPr>
            <w:lang w:eastAsia="zh-CN"/>
          </w:rPr>
          <w:t xml:space="preserve"> information</w:t>
        </w:r>
      </w:ins>
      <w:ins w:id="45" w:author="huawei" w:date="2020-10-22T11:09:00Z">
        <w:r w:rsidR="003C5087" w:rsidRPr="00C8351F">
          <w:rPr>
            <w:highlight w:val="green"/>
            <w:lang w:eastAsia="zh-CN"/>
            <w:rPrChange w:id="46" w:author="huawei" w:date="2020-10-22T11:09:00Z">
              <w:rPr>
                <w:lang w:eastAsia="zh-CN"/>
              </w:rPr>
            </w:rPrChange>
          </w:rPr>
          <w:t xml:space="preserve">, i.e. DNS cache flush indication and its </w:t>
        </w:r>
      </w:ins>
      <w:ins w:id="47" w:author="Jicheol Lee" w:date="2020-10-22T15:00:00Z">
        <w:r w:rsidR="00802732">
          <w:rPr>
            <w:highlight w:val="green"/>
            <w:lang w:eastAsia="zh-CN"/>
          </w:rPr>
          <w:t>associated information</w:t>
        </w:r>
      </w:ins>
      <w:ins w:id="48" w:author="Jicheol Lee" w:date="2020-10-22T15:01:00Z">
        <w:r w:rsidR="00802732">
          <w:rPr>
            <w:highlight w:val="green"/>
            <w:lang w:eastAsia="zh-CN"/>
          </w:rPr>
          <w:t xml:space="preserve"> (for example, domain names and IP address range)</w:t>
        </w:r>
      </w:ins>
      <w:ins w:id="49" w:author="huawei" w:date="2020-10-22T11:09:00Z">
        <w:del w:id="50" w:author="Jicheol Lee" w:date="2020-10-22T15:00:00Z">
          <w:r w:rsidR="003C5087" w:rsidRPr="00C8351F" w:rsidDel="00802732">
            <w:rPr>
              <w:highlight w:val="green"/>
              <w:lang w:eastAsia="zh-CN"/>
              <w:rPrChange w:id="51" w:author="huawei" w:date="2020-10-22T11:09:00Z">
                <w:rPr>
                  <w:lang w:eastAsia="zh-CN"/>
                </w:rPr>
              </w:rPrChange>
            </w:rPr>
            <w:delText>impact field</w:delText>
          </w:r>
        </w:del>
        <w:r w:rsidR="003C5087" w:rsidRPr="00C8351F">
          <w:rPr>
            <w:highlight w:val="green"/>
            <w:lang w:eastAsia="zh-CN"/>
            <w:rPrChange w:id="52" w:author="huawei" w:date="2020-10-22T11:09:00Z">
              <w:rPr>
                <w:lang w:eastAsia="zh-CN"/>
              </w:rPr>
            </w:rPrChange>
          </w:rPr>
          <w:t>,</w:t>
        </w:r>
      </w:ins>
      <w:ins w:id="53" w:author="作者">
        <w:r>
          <w:rPr>
            <w:lang w:eastAsia="zh-CN"/>
          </w:rPr>
          <w:t xml:space="preserve"> within </w:t>
        </w:r>
        <w:r>
          <w:rPr>
            <w:lang w:val="en-US" w:eastAsia="zh-CN"/>
          </w:rPr>
          <w:t xml:space="preserve">NAS message is sent to UE to enable the UE to remove/renew the cached records. </w:t>
        </w:r>
        <w:del w:id="54" w:author="Jinguo ZTE" w:date="2020-10-22T14:36:00Z">
          <w:r w:rsidDel="00362373">
            <w:rPr>
              <w:lang w:val="en-US" w:eastAsia="zh-CN"/>
            </w:rPr>
            <w:delText>It is recommended that, for Issue 1, a NAS message is used to indicate UE to remove/renew cached DNS records for the corresponding EAS(s) identified by domain names or IP ranges.</w:delText>
          </w:r>
        </w:del>
      </w:ins>
    </w:p>
    <w:p w14:paraId="70B94DAF" w14:textId="77777777" w:rsidR="00926AEA" w:rsidRPr="00444AEF" w:rsidRDefault="00926AEA" w:rsidP="00926AEA">
      <w:pPr>
        <w:ind w:leftChars="100" w:left="200"/>
        <w:rPr>
          <w:ins w:id="55" w:author="作者"/>
          <w:u w:val="single"/>
          <w:lang w:val="en-US" w:eastAsia="zh-CN"/>
        </w:rPr>
      </w:pPr>
      <w:ins w:id="56" w:author="作者">
        <w:r w:rsidRPr="00444AEF">
          <w:rPr>
            <w:u w:val="single"/>
            <w:lang w:val="en-US" w:eastAsia="zh-CN"/>
          </w:rPr>
          <w:t>Issue 2: EAS relocation</w:t>
        </w:r>
      </w:ins>
    </w:p>
    <w:p w14:paraId="0FE62D16" w14:textId="77777777" w:rsidR="00926AEA" w:rsidRDefault="00926AEA" w:rsidP="00926AEA">
      <w:pPr>
        <w:ind w:leftChars="100" w:left="200"/>
        <w:rPr>
          <w:ins w:id="57" w:author="作者"/>
          <w:lang w:val="en-US" w:eastAsia="zh-CN"/>
        </w:rPr>
      </w:pPr>
      <w:ins w:id="58"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B377403" w:rsidR="00926AEA" w:rsidRDefault="00926AEA" w:rsidP="00926AEA">
      <w:pPr>
        <w:ind w:leftChars="100" w:left="200"/>
        <w:rPr>
          <w:ins w:id="59" w:author="作者"/>
          <w:lang w:val="en-US" w:eastAsia="zh-CN"/>
        </w:rPr>
      </w:pPr>
      <w:ins w:id="60" w:author="作者">
        <w:r>
          <w:rPr>
            <w:rFonts w:hint="eastAsia"/>
            <w:lang w:val="en-US" w:eastAsia="zh-CN"/>
          </w:rPr>
          <w:t>S</w:t>
        </w:r>
        <w:r>
          <w:rPr>
            <w:lang w:val="en-US" w:eastAsia="zh-CN"/>
          </w:rPr>
          <w:t>olution #53, clause 6.35.2.1 suggests that UE reselects a new EAS after ULCL insertion.</w:t>
        </w:r>
        <w:del w:id="61" w:author="Jinguo ZTE" w:date="2020-10-22T14:38:00Z">
          <w:r w:rsidDel="00362373">
            <w:rPr>
              <w:lang w:val="en-US" w:eastAsia="zh-CN"/>
            </w:rPr>
            <w:delText xml:space="preserve"> However, currently the UE does not know when the ULCL is inserted</w:delText>
          </w:r>
        </w:del>
        <w:r>
          <w:rPr>
            <w:lang w:val="en-US" w:eastAsia="zh-CN"/>
          </w:rPr>
          <w:t xml:space="preserve">. </w:t>
        </w:r>
      </w:ins>
      <w:ins w:id="62" w:author="Ericsson MO" w:date="2020-10-20T16:37:00Z">
        <w:r w:rsidR="009D67A7" w:rsidRPr="007B5D48">
          <w:rPr>
            <w:highlight w:val="cyan"/>
            <w:lang w:val="en-US" w:eastAsia="zh-CN"/>
          </w:rPr>
          <w:t xml:space="preserve">If connectivity is available towards the source PSA-UPF when a target PSA-UPF is selected, and towards the source AS when the target AS has been selected, then there is no immediate </w:t>
        </w:r>
        <w:r w:rsidR="009D67A7" w:rsidRPr="007B5D48">
          <w:rPr>
            <w:highlight w:val="cyan"/>
            <w:lang w:val="en-US" w:eastAsia="zh-CN"/>
          </w:rPr>
          <w:lastRenderedPageBreak/>
          <w:t>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63"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64" w:author="作者"/>
          <w:lang w:val="en-US" w:eastAsia="zh-CN"/>
        </w:rPr>
      </w:pPr>
      <w:ins w:id="65"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6AA729D1" w:rsidR="00926AEA" w:rsidRDefault="00926AEA" w:rsidP="00926AEA">
      <w:pPr>
        <w:ind w:leftChars="100" w:left="200"/>
        <w:rPr>
          <w:ins w:id="66" w:author="作者"/>
          <w:lang w:val="en-US" w:eastAsia="zh-CN"/>
        </w:rPr>
      </w:pPr>
      <w:ins w:id="67" w:author="作者">
        <w:r>
          <w:rPr>
            <w:lang w:val="en-US" w:eastAsia="zh-CN"/>
          </w:rPr>
          <w:t xml:space="preserve">Instead, Solution #31/#32/34 can trigger the UE to reselect EAS too, and they are more friendly. The UE can still connect to the old EAS while the new </w:t>
        </w:r>
      </w:ins>
      <w:ins w:id="68" w:author="Jinguo ZTE" w:date="2020-10-22T14:42:00Z">
        <w:r w:rsidR="00362373">
          <w:rPr>
            <w:lang w:val="en-US" w:eastAsia="zh-CN"/>
          </w:rPr>
          <w:t xml:space="preserve">EAS </w:t>
        </w:r>
      </w:ins>
      <w:ins w:id="69" w:author="作者">
        <w:r>
          <w:rPr>
            <w:lang w:val="en-US" w:eastAsia="zh-CN"/>
          </w:rPr>
          <w:t>is selected</w:t>
        </w:r>
      </w:ins>
      <w:ins w:id="70" w:author="Jinguo ZTE" w:date="2020-10-22T14:42:00Z">
        <w:r w:rsidR="00362373">
          <w:rPr>
            <w:lang w:val="en-US" w:eastAsia="zh-CN"/>
          </w:rPr>
          <w:t xml:space="preserve"> for new connections</w:t>
        </w:r>
      </w:ins>
      <w:ins w:id="71" w:author="作者">
        <w:r>
          <w:rPr>
            <w:lang w:val="en-US" w:eastAsia="zh-CN"/>
          </w:rPr>
          <w:t>. If the N9 tunnel is established between old ULCL and new ULCL, the application layer can have a smooth switch from old EAS to new EAS, packet loss can be avoided.</w:t>
        </w:r>
      </w:ins>
    </w:p>
    <w:p w14:paraId="299E3453" w14:textId="652C8385" w:rsidR="00926AEA" w:rsidDel="00362373" w:rsidRDefault="009D67A7" w:rsidP="00926AEA">
      <w:pPr>
        <w:ind w:leftChars="100" w:left="200"/>
        <w:rPr>
          <w:ins w:id="72" w:author="作者"/>
          <w:del w:id="73" w:author="Jinguo ZTE" w:date="2020-10-22T14:43:00Z"/>
          <w:lang w:val="en-US" w:eastAsia="zh-CN"/>
        </w:rPr>
      </w:pPr>
      <w:ins w:id="74" w:author="Ericsson MO" w:date="2020-10-20T16:38:00Z">
        <w:del w:id="75" w:author="Jinguo ZTE" w:date="2020-10-22T14:43:00Z">
          <w:r w:rsidRPr="007B5D48" w:rsidDel="00362373">
            <w:rPr>
              <w:highlight w:val="cyan"/>
              <w:lang w:val="en-US" w:eastAsia="zh-CN"/>
            </w:rPr>
            <w:delText>For Issue 2, if connectivity to the source PSA-UPF and AS can’t be maintained until the cache has timed out</w:delText>
          </w:r>
          <w:r w:rsidRPr="009D67A7" w:rsidDel="00362373">
            <w:rPr>
              <w:highlight w:val="cyan"/>
              <w:lang w:val="en-US" w:eastAsia="zh-CN"/>
            </w:rPr>
            <w:delText xml:space="preserve">, </w:delText>
          </w:r>
        </w:del>
      </w:ins>
      <w:ins w:id="76" w:author="作者">
        <w:del w:id="77" w:author="Jinguo ZTE" w:date="2020-10-22T14:43:00Z">
          <w:r w:rsidR="00926AEA" w:rsidDel="00362373">
            <w:rPr>
              <w:lang w:val="en-US" w:eastAsia="zh-CN"/>
            </w:rPr>
            <w:delText xml:space="preserve"> it is recommended that after ULCL insertion/change/removal, the SMF send a DNS </w:delText>
          </w:r>
          <w:r w:rsidR="00926AEA" w:rsidDel="00362373">
            <w:rPr>
              <w:lang w:eastAsia="zh-CN"/>
            </w:rPr>
            <w:delText xml:space="preserve">re-resolution information within </w:delText>
          </w:r>
          <w:r w:rsidR="00926AEA" w:rsidDel="00362373">
            <w:rPr>
              <w:lang w:val="en-US" w:eastAsia="zh-CN"/>
            </w:rPr>
            <w:delText>NAS message.</w:delText>
          </w:r>
          <w:r w:rsidR="00926AEA" w:rsidRPr="00D60A86" w:rsidDel="00362373">
            <w:delText xml:space="preserve"> </w:delText>
          </w:r>
          <w:r w:rsidR="00926AEA" w:rsidRPr="00D60A86" w:rsidDel="00362373">
            <w:rPr>
              <w:lang w:val="en-US" w:eastAsia="zh-CN"/>
            </w:rPr>
            <w:delText>The in</w:delText>
          </w:r>
          <w:r w:rsidR="00926AEA" w:rsidDel="00362373">
            <w:rPr>
              <w:lang w:val="en-US" w:eastAsia="zh-CN"/>
            </w:rPr>
            <w:delText>formation</w:delText>
          </w:r>
          <w:r w:rsidR="00926AEA" w:rsidRPr="00D60A86" w:rsidDel="00362373">
            <w:rPr>
              <w:lang w:val="en-US" w:eastAsia="zh-CN"/>
            </w:rPr>
            <w:delText xml:space="preserve"> within</w:delText>
          </w:r>
          <w:r w:rsidR="00926AEA" w:rsidDel="00362373">
            <w:rPr>
              <w:lang w:val="en-US" w:eastAsia="zh-CN"/>
            </w:rPr>
            <w:delText xml:space="preserve"> the NAS message triggers the UE to reselect the corresponding EAS(s), which is</w:delText>
          </w:r>
          <w:r w:rsidR="00926AEA" w:rsidRPr="00B50DB2" w:rsidDel="00362373">
            <w:rPr>
              <w:lang w:val="en-US" w:eastAsia="zh-CN"/>
            </w:rPr>
            <w:delText xml:space="preserve"> identified by domain names or IP </w:delText>
          </w:r>
          <w:r w:rsidR="00926AEA" w:rsidDel="00362373">
            <w:rPr>
              <w:lang w:val="en-US" w:eastAsia="zh-CN"/>
            </w:rPr>
            <w:delText>ranges and the UE has already established connection with them.</w:delText>
          </w:r>
        </w:del>
      </w:ins>
    </w:p>
    <w:p w14:paraId="354A15B7" w14:textId="77777777" w:rsidR="00926AEA" w:rsidRDefault="00926AEA" w:rsidP="00926AEA">
      <w:pPr>
        <w:ind w:leftChars="100" w:left="200"/>
        <w:rPr>
          <w:ins w:id="78" w:author="作者"/>
          <w:lang w:val="en-US" w:eastAsia="zh-CN"/>
        </w:rPr>
      </w:pPr>
      <w:ins w:id="79"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80" w:author="作者"/>
          <w:lang w:val="en-US" w:eastAsia="zh-CN"/>
        </w:rPr>
      </w:pPr>
      <w:ins w:id="81"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82" w:author="作者"/>
          <w:lang w:val="en-US" w:eastAsia="zh-CN"/>
        </w:rPr>
      </w:pPr>
      <w:ins w:id="83"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84"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85" w:author="作者"/>
          <w:b/>
          <w:bCs/>
          <w:noProof/>
          <w:highlight w:val="yellow"/>
          <w:lang w:eastAsia="ko-KR"/>
        </w:rPr>
      </w:pPr>
      <w:ins w:id="86" w:author="作者">
        <w:r w:rsidRPr="00B71D35">
          <w:rPr>
            <w:b/>
            <w:bCs/>
            <w:noProof/>
            <w:highlight w:val="yellow"/>
            <w:u w:val="single"/>
            <w:lang w:eastAsia="ko-KR"/>
          </w:rPr>
          <w:t>Impact of Application Layer DNS caching</w:t>
        </w:r>
        <w:r w:rsidRPr="00B71D35">
          <w:rPr>
            <w:b/>
            <w:bCs/>
            <w:noProof/>
            <w:highlight w:val="yellow"/>
            <w:lang w:eastAsia="ko-KR"/>
          </w:rPr>
          <w:t>:</w:t>
        </w:r>
      </w:ins>
    </w:p>
    <w:p w14:paraId="458BD9CA" w14:textId="0DEECF1E" w:rsidR="00DC7491" w:rsidRPr="00B71D35" w:rsidRDefault="00DC7491" w:rsidP="00DC7491">
      <w:pPr>
        <w:rPr>
          <w:ins w:id="87" w:author="作者"/>
          <w:b/>
          <w:bCs/>
          <w:noProof/>
          <w:highlight w:val="yellow"/>
          <w:lang w:eastAsia="ko-KR"/>
        </w:rPr>
      </w:pPr>
      <w:ins w:id="88"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Default="00DC7491" w:rsidP="00DC7491">
      <w:pPr>
        <w:rPr>
          <w:ins w:id="89" w:author="Jinguo ZTE" w:date="2020-10-22T14:48:00Z"/>
          <w:noProof/>
          <w:highlight w:val="yellow"/>
          <w:lang w:eastAsia="ko-KR"/>
        </w:rPr>
      </w:pPr>
      <w:ins w:id="90"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09D90811" w14:textId="5DC921A6" w:rsidR="00543B06" w:rsidRPr="00B71D35" w:rsidRDefault="00543B06" w:rsidP="00DC7491">
      <w:pPr>
        <w:rPr>
          <w:ins w:id="91" w:author="作者"/>
          <w:noProof/>
          <w:highlight w:val="yellow"/>
          <w:lang w:eastAsia="ko-KR"/>
        </w:rPr>
      </w:pPr>
      <w:ins w:id="92" w:author="Jinguo ZTE" w:date="2020-10-22T14:48:00Z">
        <w:r>
          <w:rPr>
            <w:noProof/>
            <w:highlight w:val="yellow"/>
            <w:lang w:eastAsia="ko-KR"/>
          </w:rPr>
          <w:tab/>
          <w:t>-</w:t>
        </w:r>
        <w:r>
          <w:rPr>
            <w:noProof/>
            <w:highlight w:val="yellow"/>
            <w:lang w:eastAsia="ko-KR"/>
          </w:rPr>
          <w:tab/>
          <w:t>Applications may determine to flush its local caching before the cache timer expires.</w:t>
        </w:r>
      </w:ins>
    </w:p>
    <w:p w14:paraId="1EF4DC0F" w14:textId="2BD6B5F0" w:rsidR="00DC7491" w:rsidRPr="00B71D35" w:rsidRDefault="00DC7491" w:rsidP="00DC7491">
      <w:pPr>
        <w:pStyle w:val="B1"/>
        <w:rPr>
          <w:ins w:id="93" w:author="作者"/>
          <w:noProof/>
          <w:highlight w:val="yellow"/>
          <w:lang w:eastAsia="ko-KR"/>
        </w:rPr>
      </w:pPr>
      <w:ins w:id="94"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w:t>
        </w:r>
      </w:ins>
      <w:ins w:id="95" w:author="Jinguo ZTE" w:date="2020-10-22T14:51:00Z">
        <w:r w:rsidR="00543B06">
          <w:rPr>
            <w:noProof/>
            <w:highlight w:val="yellow"/>
            <w:lang w:eastAsia="ko-KR"/>
          </w:rPr>
          <w:t xml:space="preserve">establish </w:t>
        </w:r>
      </w:ins>
      <w:ins w:id="96" w:author="Jinguo ZTE" w:date="2020-10-22T14:49:00Z">
        <w:r w:rsidR="00543B06">
          <w:rPr>
            <w:noProof/>
            <w:highlight w:val="yellow"/>
            <w:lang w:eastAsia="ko-KR"/>
          </w:rPr>
          <w:t xml:space="preserve">connection </w:t>
        </w:r>
      </w:ins>
      <w:ins w:id="97" w:author="作者">
        <w:del w:id="98" w:author="Jinguo ZTE" w:date="2020-10-22T14:49:00Z">
          <w:r w:rsidRPr="00B71D35" w:rsidDel="00543B06">
            <w:rPr>
              <w:noProof/>
              <w:highlight w:val="yellow"/>
              <w:lang w:eastAsia="ko-KR"/>
            </w:rPr>
            <w:delText xml:space="preserve">continue connecting with </w:delText>
          </w:r>
          <w:r w:rsidRPr="00B71D35" w:rsidDel="00543B06">
            <w:rPr>
              <w:noProof/>
              <w:highlight w:val="yellow"/>
              <w:lang w:val="en-US" w:eastAsia="ko-KR"/>
            </w:rPr>
            <w:delText xml:space="preserve">the </w:delText>
          </w:r>
          <w:r w:rsidRPr="00B71D35" w:rsidDel="00543B06">
            <w:rPr>
              <w:noProof/>
              <w:highlight w:val="yellow"/>
              <w:lang w:eastAsia="ko-KR"/>
            </w:rPr>
            <w:delText>old</w:delText>
          </w:r>
        </w:del>
      </w:ins>
      <w:ins w:id="99" w:author="Jinguo ZTE" w:date="2020-10-22T14:49:00Z">
        <w:r w:rsidR="00543B06">
          <w:rPr>
            <w:noProof/>
            <w:highlight w:val="yellow"/>
            <w:lang w:eastAsia="ko-KR"/>
          </w:rPr>
          <w:t>towards new</w:t>
        </w:r>
      </w:ins>
      <w:ins w:id="100" w:author="作者">
        <w:r w:rsidRPr="00B71D35">
          <w:rPr>
            <w:noProof/>
            <w:highlight w:val="yellow"/>
            <w:lang w:eastAsia="ko-KR"/>
          </w:rPr>
          <w:t xml:space="preserve"> EAS</w:t>
        </w:r>
      </w:ins>
      <w:ins w:id="101" w:author="Jinguo ZTE" w:date="2020-10-22T14:50:00Z">
        <w:r w:rsidR="00543B06">
          <w:rPr>
            <w:noProof/>
            <w:highlight w:val="yellow"/>
            <w:lang w:eastAsia="ko-KR"/>
          </w:rPr>
          <w:t xml:space="preserve"> when</w:t>
        </w:r>
      </w:ins>
      <w:ins w:id="102" w:author="作者">
        <w:del w:id="103" w:author="Jinguo ZTE" w:date="2020-10-22T14:44:00Z">
          <w:r w:rsidRPr="00B71D35" w:rsidDel="00362373">
            <w:rPr>
              <w:noProof/>
              <w:highlight w:val="yellow"/>
              <w:lang w:eastAsia="ko-KR"/>
            </w:rPr>
            <w:delText xml:space="preserve"> until the application cache timer expires</w:delText>
          </w:r>
          <w:r w:rsidDel="00362373">
            <w:rPr>
              <w:noProof/>
              <w:highlight w:val="yellow"/>
              <w:lang w:eastAsia="ko-KR"/>
            </w:rPr>
            <w:delText xml:space="preserve">, </w:delText>
          </w:r>
        </w:del>
        <w:del w:id="104" w:author="Jinguo ZTE" w:date="2020-10-22T14:49:00Z">
          <w:r w:rsidDel="00543B06">
            <w:rPr>
              <w:noProof/>
              <w:highlight w:val="yellow"/>
              <w:lang w:eastAsia="ko-KR"/>
            </w:rPr>
            <w:delText>unless</w:delText>
          </w:r>
        </w:del>
        <w:r w:rsidRPr="00B71D35">
          <w:rPr>
            <w:noProof/>
            <w:highlight w:val="yellow"/>
            <w:lang w:eastAsia="ko-KR"/>
          </w:rPr>
          <w:t>:</w:t>
        </w:r>
      </w:ins>
    </w:p>
    <w:p w14:paraId="32AADE07" w14:textId="7D97C242" w:rsidR="00DC7491" w:rsidRPr="00B71D35" w:rsidRDefault="00DC7491" w:rsidP="00DC7491">
      <w:pPr>
        <w:pStyle w:val="B2"/>
        <w:rPr>
          <w:ins w:id="105" w:author="作者"/>
          <w:noProof/>
          <w:highlight w:val="yellow"/>
          <w:lang w:eastAsia="ko-KR"/>
        </w:rPr>
      </w:pPr>
      <w:ins w:id="106" w:author="作者">
        <w:r w:rsidRPr="00B71D35">
          <w:rPr>
            <w:noProof/>
            <w:highlight w:val="yellow"/>
            <w:lang w:eastAsia="ko-KR"/>
          </w:rPr>
          <w:t>(a)</w:t>
        </w:r>
        <w:r w:rsidRPr="00B71D35">
          <w:rPr>
            <w:noProof/>
            <w:highlight w:val="yellow"/>
            <w:lang w:eastAsia="ko-KR"/>
          </w:rPr>
          <w:tab/>
          <w:t>an application layer redirect is sent with the URL/FQDN of the new EAS</w:t>
        </w:r>
      </w:ins>
      <w:ins w:id="107" w:author="Jinguo ZTE" w:date="2020-10-22T14:50:00Z">
        <w:r w:rsidR="00543B06">
          <w:rPr>
            <w:noProof/>
            <w:highlight w:val="yellow"/>
            <w:lang w:eastAsia="ko-KR"/>
          </w:rPr>
          <w:t>, or</w:t>
        </w:r>
      </w:ins>
      <w:ins w:id="108" w:author="作者">
        <w:del w:id="109" w:author="Jinguo ZTE" w:date="2020-10-22T14:50:00Z">
          <w:r w:rsidRPr="00B71D35" w:rsidDel="00543B06">
            <w:rPr>
              <w:noProof/>
              <w:highlight w:val="yellow"/>
              <w:lang w:eastAsia="ko-KR"/>
            </w:rPr>
            <w:delText>.</w:delText>
          </w:r>
        </w:del>
      </w:ins>
    </w:p>
    <w:p w14:paraId="60147D52" w14:textId="6B8C21A7" w:rsidR="00DC7491" w:rsidRDefault="00DC7491" w:rsidP="00DC7491">
      <w:pPr>
        <w:pStyle w:val="B2"/>
        <w:rPr>
          <w:ins w:id="110" w:author="Jinguo ZTE" w:date="2020-10-22T14:45:00Z"/>
          <w:noProof/>
          <w:highlight w:val="yellow"/>
          <w:lang w:eastAsia="ko-KR"/>
        </w:rPr>
      </w:pPr>
      <w:ins w:id="111"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ins w:id="112" w:author="Jinguo ZTE" w:date="2020-10-22T14:50:00Z">
        <w:r w:rsidR="00543B06">
          <w:rPr>
            <w:noProof/>
            <w:highlight w:val="yellow"/>
            <w:lang w:eastAsia="ko-KR"/>
          </w:rPr>
          <w:t>, or</w:t>
        </w:r>
      </w:ins>
      <w:ins w:id="113" w:author="作者">
        <w:r w:rsidRPr="00B71D35">
          <w:rPr>
            <w:noProof/>
            <w:highlight w:val="yellow"/>
            <w:lang w:eastAsia="ko-KR"/>
          </w:rPr>
          <w:t>.</w:t>
        </w:r>
      </w:ins>
    </w:p>
    <w:p w14:paraId="019C6052" w14:textId="0B98FE53" w:rsidR="00362373" w:rsidRDefault="00362373" w:rsidP="00DC7491">
      <w:pPr>
        <w:pStyle w:val="B2"/>
        <w:rPr>
          <w:ins w:id="114" w:author="作者"/>
          <w:noProof/>
          <w:highlight w:val="yellow"/>
          <w:lang w:eastAsia="ko-KR"/>
        </w:rPr>
      </w:pPr>
      <w:ins w:id="115" w:author="Jinguo ZTE" w:date="2020-10-22T14:45:00Z">
        <w:r>
          <w:rPr>
            <w:noProof/>
            <w:highlight w:val="yellow"/>
            <w:lang w:eastAsia="ko-KR"/>
          </w:rPr>
          <w:t xml:space="preserve">(c) </w:t>
        </w:r>
      </w:ins>
      <w:ins w:id="116" w:author="Jinguo ZTE" w:date="2020-10-22T14:50:00Z">
        <w:r w:rsidR="00543B06">
          <w:rPr>
            <w:noProof/>
            <w:highlight w:val="yellow"/>
            <w:lang w:eastAsia="ko-KR"/>
          </w:rPr>
          <w:t xml:space="preserve">establish new connection to new EAS after DNS caching </w:t>
        </w:r>
      </w:ins>
      <w:ins w:id="117" w:author="Jinguo ZTE" w:date="2020-10-22T14:51:00Z">
        <w:r w:rsidR="00543B06">
          <w:rPr>
            <w:noProof/>
            <w:highlight w:val="yellow"/>
            <w:lang w:eastAsia="ko-KR"/>
          </w:rPr>
          <w:t>is flushed by the application</w:t>
        </w:r>
      </w:ins>
      <w:ins w:id="118" w:author="Jinguo ZTE" w:date="2020-10-22T14:59:00Z">
        <w:r w:rsidR="00912FC6">
          <w:rPr>
            <w:noProof/>
            <w:highlight w:val="yellow"/>
            <w:lang w:eastAsia="ko-KR"/>
          </w:rPr>
          <w:t>s</w:t>
        </w:r>
      </w:ins>
      <w:ins w:id="119" w:author="Jinguo ZTE" w:date="2020-10-22T14:51:00Z">
        <w:r w:rsidR="00543B06">
          <w:rPr>
            <w:noProof/>
            <w:highlight w:val="yellow"/>
            <w:lang w:eastAsia="ko-KR"/>
          </w:rPr>
          <w:t xml:space="preserve"> or cache timer expires</w:t>
        </w:r>
      </w:ins>
    </w:p>
    <w:p w14:paraId="0D189745" w14:textId="77777777" w:rsidR="00DC7491" w:rsidRDefault="00DC7491" w:rsidP="00DC7491">
      <w:pPr>
        <w:pStyle w:val="B1"/>
        <w:rPr>
          <w:ins w:id="120" w:author="作者"/>
        </w:rPr>
      </w:pPr>
      <w:ins w:id="121"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122" w:author="作者"/>
          <w:lang w:eastAsia="zh-CN"/>
        </w:rPr>
      </w:pPr>
      <w:ins w:id="123"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124" w:author="作者"/>
        </w:rPr>
      </w:pPr>
    </w:p>
    <w:p w14:paraId="2BB1DC08" w14:textId="0F0886CC" w:rsidR="002D2CB9" w:rsidRDefault="002D2CB9" w:rsidP="00E00686">
      <w:pPr>
        <w:pStyle w:val="3"/>
        <w:rPr>
          <w:lang w:eastAsia="ko-KR"/>
        </w:rPr>
      </w:pPr>
      <w:r>
        <w:rPr>
          <w:lang w:eastAsia="ko-KR"/>
        </w:rPr>
        <w:lastRenderedPageBreak/>
        <w:t>9.</w:t>
      </w:r>
      <w:ins w:id="125" w:author="作者">
        <w:r w:rsidR="00926AEA" w:rsidRPr="00926AEA">
          <w:rPr>
            <w:lang w:eastAsia="zh-CN"/>
          </w:rPr>
          <w:t xml:space="preserve"> </w:t>
        </w:r>
        <w:r w:rsidR="00926AEA" w:rsidRPr="00D2065D">
          <w:rPr>
            <w:lang w:eastAsia="zh-CN"/>
          </w:rPr>
          <w:t>x</w:t>
        </w:r>
        <w:r w:rsidR="00926AEA">
          <w:rPr>
            <w:lang w:eastAsia="zh-CN"/>
          </w:rPr>
          <w:t>.y</w:t>
        </w:r>
      </w:ins>
      <w:r>
        <w:rPr>
          <w:lang w:eastAsia="ko-KR"/>
        </w:rPr>
        <w:tab/>
        <w:t xml:space="preserve">Conclusions </w:t>
      </w:r>
      <w:ins w:id="126" w:author="作者">
        <w:del w:id="127" w:author="Jinguo ZTE" w:date="2020-10-22T14:53:00Z">
          <w:r w:rsidR="00926AEA" w:rsidDel="00543B06">
            <w:rPr>
              <w:lang w:eastAsia="ko-KR"/>
            </w:rPr>
            <w:delText>h</w:delText>
          </w:r>
          <w:r w:rsidR="00926AEA" w:rsidRPr="00524CBB" w:rsidDel="00543B06">
            <w:rPr>
              <w:lang w:eastAsia="ko-KR"/>
            </w:rPr>
            <w:delText>ow to trigger</w:delText>
          </w:r>
        </w:del>
      </w:ins>
      <w:ins w:id="128" w:author="Jicheol Lee" w:date="2020-10-22T15:05:00Z">
        <w:del w:id="129" w:author="Jinguo ZTE" w:date="2020-10-22T14:53:00Z">
          <w:r w:rsidR="00802732" w:rsidDel="00543B06">
            <w:rPr>
              <w:lang w:eastAsia="ko-KR"/>
            </w:rPr>
            <w:delText>control DNS context in</w:delText>
          </w:r>
        </w:del>
      </w:ins>
      <w:ins w:id="130" w:author="作者">
        <w:del w:id="131" w:author="Jinguo ZTE" w:date="2020-10-22T14:53:00Z">
          <w:r w:rsidR="00926AEA" w:rsidRPr="00524CBB" w:rsidDel="00543B06">
            <w:rPr>
              <w:lang w:eastAsia="ko-KR"/>
            </w:rPr>
            <w:delText xml:space="preserve"> UE to rediscovery EAS address</w:delText>
          </w:r>
        </w:del>
      </w:ins>
      <w:bookmarkEnd w:id="22"/>
      <w:bookmarkEnd w:id="23"/>
      <w:bookmarkEnd w:id="24"/>
      <w:bookmarkEnd w:id="25"/>
      <w:bookmarkEnd w:id="26"/>
      <w:bookmarkEnd w:id="27"/>
      <w:ins w:id="132" w:author="Jinguo ZTE" w:date="2020-10-22T14:53:00Z">
        <w:r w:rsidR="00543B06">
          <w:rPr>
            <w:lang w:eastAsia="ko-KR"/>
          </w:rPr>
          <w:t xml:space="preserve"> on UE DNS cache renew </w:t>
        </w:r>
      </w:ins>
    </w:p>
    <w:p w14:paraId="004FCE48" w14:textId="28C49185" w:rsidR="00926AEA" w:rsidRDefault="004744E9" w:rsidP="00926AEA">
      <w:pPr>
        <w:rPr>
          <w:ins w:id="133" w:author="Jinguo ZTE" w:date="2020-10-22T14:52:00Z"/>
          <w:lang w:val="en-US" w:eastAsia="zh-CN"/>
        </w:rPr>
      </w:pPr>
      <w:ins w:id="134" w:author="Jinguo ZTE" w:date="2020-10-22T15:15:00Z">
        <w:r>
          <w:rPr>
            <w:lang w:val="en-US" w:eastAsia="zh-CN"/>
          </w:rPr>
          <w:t xml:space="preserve">For UE DNS cache renew, </w:t>
        </w:r>
      </w:ins>
      <w:ins w:id="135" w:author="作者">
        <w:del w:id="136" w:author="Jinguo ZTE" w:date="2020-10-22T15:15:00Z">
          <w:r w:rsidR="00926AEA" w:rsidDel="004744E9">
            <w:rPr>
              <w:lang w:val="en-US" w:eastAsia="zh-CN"/>
            </w:rPr>
            <w:delText xml:space="preserve">In case EAS </w:delText>
          </w:r>
        </w:del>
      </w:ins>
      <w:ins w:id="137" w:author="Shan, Chang Hong" w:date="2020-10-20T12:59:00Z">
        <w:del w:id="138" w:author="Jinguo ZTE" w:date="2020-10-22T15:15:00Z">
          <w:r w:rsidR="00A77950" w:rsidDel="004744E9">
            <w:rPr>
              <w:lang w:val="en-US" w:eastAsia="zh-CN"/>
            </w:rPr>
            <w:delText>needs to be reselected</w:delText>
          </w:r>
        </w:del>
      </w:ins>
      <w:ins w:id="139" w:author="作者">
        <w:del w:id="140" w:author="Jinguo ZTE" w:date="2020-10-22T15:15:00Z">
          <w:r w:rsidR="00BE04B7" w:rsidDel="004744E9">
            <w:rPr>
              <w:lang w:val="en-US" w:eastAsia="zh-CN"/>
            </w:rPr>
            <w:delText>,</w:delText>
          </w:r>
          <w:r w:rsidR="00926AEA" w:rsidDel="004744E9">
            <w:rPr>
              <w:lang w:val="en-US" w:eastAsia="zh-CN"/>
            </w:rPr>
            <w:delText xml:space="preserve"> </w:delText>
          </w:r>
        </w:del>
      </w:ins>
      <w:ins w:id="141" w:author="Shan, Chang Hong" w:date="2020-10-20T13:00:00Z">
        <w:del w:id="142" w:author="Jinguo ZTE" w:date="2020-10-22T15:15:00Z">
          <w:r w:rsidR="00A77950" w:rsidDel="004744E9">
            <w:rPr>
              <w:lang w:val="en-US" w:eastAsia="zh-CN"/>
            </w:rPr>
            <w:delText xml:space="preserve">the </w:delText>
          </w:r>
        </w:del>
      </w:ins>
      <w:ins w:id="143" w:author="Jicheol Lee" w:date="2020-10-22T15:04:00Z">
        <w:del w:id="144" w:author="Jinguo ZTE" w:date="2020-10-22T15:15:00Z">
          <w:r w:rsidR="00802732" w:rsidDel="004744E9">
            <w:rPr>
              <w:lang w:val="en-US" w:eastAsia="zh-CN"/>
            </w:rPr>
            <w:delText xml:space="preserve"> </w:delText>
          </w:r>
        </w:del>
      </w:ins>
      <w:ins w:id="145" w:author="Shan, Chang Hong" w:date="2020-10-20T13:00:00Z">
        <w:del w:id="146" w:author="Jinguo ZTE" w:date="2020-10-22T15:15:00Z">
          <w:r w:rsidR="00A77950" w:rsidDel="004744E9">
            <w:rPr>
              <w:lang w:val="en-US" w:eastAsia="zh-CN"/>
            </w:rPr>
            <w:delText>5GC may need to trigger the DNS resolution</w:delText>
          </w:r>
        </w:del>
      </w:ins>
      <w:ins w:id="147" w:author="Jicheol Lee" w:date="2020-10-22T15:04:00Z">
        <w:del w:id="148" w:author="Jinguo ZTE" w:date="2020-10-22T15:15:00Z">
          <w:r w:rsidR="00802732" w:rsidDel="004744E9">
            <w:rPr>
              <w:lang w:val="en-US" w:eastAsia="zh-CN"/>
            </w:rPr>
            <w:delText>context information</w:delText>
          </w:r>
        </w:del>
      </w:ins>
      <w:ins w:id="149" w:author="Shan, Chang Hong" w:date="2020-10-20T13:01:00Z">
        <w:del w:id="150" w:author="Jinguo ZTE" w:date="2020-10-22T15:15:00Z">
          <w:r w:rsidR="00A77950" w:rsidDel="004744E9">
            <w:rPr>
              <w:lang w:val="en-US" w:eastAsia="zh-CN"/>
            </w:rPr>
            <w:delText xml:space="preserve"> to UE</w:delText>
          </w:r>
        </w:del>
      </w:ins>
      <w:ins w:id="151" w:author="作者">
        <w:r w:rsidR="00926AEA">
          <w:rPr>
            <w:lang w:val="en-US" w:eastAsia="zh-CN"/>
          </w:rPr>
          <w:t xml:space="preserve">, </w:t>
        </w:r>
      </w:ins>
      <w:ins w:id="152" w:author="Shan, Chang Hong" w:date="2020-10-20T13:02:00Z">
        <w:r w:rsidR="00A77950">
          <w:rPr>
            <w:lang w:val="en-US" w:eastAsia="zh-CN"/>
          </w:rPr>
          <w:t>it is concluded</w:t>
        </w:r>
      </w:ins>
      <w:ins w:id="153" w:author="作者">
        <w:r w:rsidR="00926AEA" w:rsidRPr="004E0874">
          <w:rPr>
            <w:rFonts w:hint="eastAsia"/>
            <w:lang w:val="en-US" w:eastAsia="zh-CN"/>
          </w:rPr>
          <w:t>:</w:t>
        </w:r>
      </w:ins>
    </w:p>
    <w:p w14:paraId="75357E58" w14:textId="712AB71F" w:rsidR="00543B06" w:rsidRPr="002F3186" w:rsidDel="004744E9" w:rsidRDefault="00543B06" w:rsidP="00926AEA">
      <w:pPr>
        <w:rPr>
          <w:ins w:id="154" w:author="作者"/>
          <w:del w:id="155" w:author="Jinguo ZTE" w:date="2020-10-22T15:15:00Z"/>
          <w:lang w:val="en-US" w:eastAsia="zh-CN"/>
        </w:rPr>
      </w:pPr>
    </w:p>
    <w:p w14:paraId="7BEFE06F" w14:textId="08D49ECF" w:rsidR="004744E9" w:rsidDel="00E63E10" w:rsidRDefault="00926AEA" w:rsidP="00C8351F">
      <w:pPr>
        <w:pStyle w:val="af2"/>
        <w:numPr>
          <w:ilvl w:val="0"/>
          <w:numId w:val="33"/>
        </w:numPr>
        <w:overflowPunct w:val="0"/>
        <w:autoSpaceDE w:val="0"/>
        <w:autoSpaceDN w:val="0"/>
        <w:adjustRightInd w:val="0"/>
        <w:contextualSpacing w:val="0"/>
        <w:textAlignment w:val="baseline"/>
        <w:rPr>
          <w:ins w:id="156" w:author="Jicheol Lee" w:date="2020-10-22T15:12:00Z"/>
          <w:del w:id="157" w:author="Jinguo ZTE" w:date="2020-10-22T15:35:00Z"/>
          <w:lang w:val="en-US" w:eastAsia="zh-CN"/>
        </w:rPr>
      </w:pPr>
      <w:ins w:id="158" w:author="作者">
        <w:del w:id="159" w:author="Jinguo ZTE" w:date="2020-10-22T15:35:00Z">
          <w:r w:rsidRPr="002D04CE" w:rsidDel="00E63E10">
            <w:rPr>
              <w:lang w:val="en-US" w:eastAsia="zh-CN"/>
            </w:rPr>
            <w:delText xml:space="preserve">For session breakout case, the SMF </w:delText>
          </w:r>
        </w:del>
      </w:ins>
      <w:ins w:id="160" w:author="Ericsson MO" w:date="2020-10-20T16:39:00Z">
        <w:del w:id="161" w:author="Jinguo ZTE" w:date="2020-10-22T15:35:00Z">
          <w:r w:rsidR="009D67A7" w:rsidRPr="007B5D48" w:rsidDel="00E63E10">
            <w:rPr>
              <w:highlight w:val="cyan"/>
              <w:lang w:val="en-US" w:eastAsia="zh-CN"/>
            </w:rPr>
            <w:delText>may</w:delText>
          </w:r>
          <w:r w:rsidR="009D67A7" w:rsidRPr="002D04CE" w:rsidDel="00E63E10">
            <w:rPr>
              <w:lang w:val="en-US" w:eastAsia="zh-CN"/>
            </w:rPr>
            <w:delText xml:space="preserve"> </w:delText>
          </w:r>
        </w:del>
      </w:ins>
      <w:ins w:id="162" w:author="作者">
        <w:del w:id="163" w:author="Jinguo ZTE" w:date="2020-10-22T15:35:00Z">
          <w:r w:rsidRPr="002D04CE" w:rsidDel="00E63E10">
            <w:rPr>
              <w:lang w:val="en-US" w:eastAsia="zh-CN"/>
            </w:rPr>
            <w:delText xml:space="preserve">provide </w:delText>
          </w:r>
        </w:del>
        <w:del w:id="164" w:author="Jinguo ZTE" w:date="2020-10-22T14:54:00Z">
          <w:r w:rsidRPr="002D04CE" w:rsidDel="00543B06">
            <w:rPr>
              <w:lang w:val="en-US" w:eastAsia="zh-CN"/>
            </w:rPr>
            <w:delText>DNS re-resolution</w:delText>
          </w:r>
        </w:del>
      </w:ins>
      <w:ins w:id="165" w:author="Jicheol Lee" w:date="2020-10-22T15:06:00Z">
        <w:del w:id="166" w:author="Jinguo ZTE" w:date="2020-10-22T14:54:00Z">
          <w:r w:rsidR="00802732" w:rsidDel="00543B06">
            <w:rPr>
              <w:lang w:val="en-US" w:eastAsia="zh-CN"/>
            </w:rPr>
            <w:delText xml:space="preserve">context </w:delText>
          </w:r>
        </w:del>
      </w:ins>
      <w:ins w:id="167" w:author="作者">
        <w:del w:id="168" w:author="Jinguo ZTE" w:date="2020-10-22T14:54:00Z">
          <w:r w:rsidRPr="002D04CE" w:rsidDel="00543B06">
            <w:rPr>
              <w:lang w:val="en-US" w:eastAsia="zh-CN"/>
            </w:rPr>
            <w:delText xml:space="preserve"> </w:delText>
          </w:r>
        </w:del>
      </w:ins>
      <w:ins w:id="169" w:author="huawei" w:date="2020-10-22T11:11:00Z">
        <w:del w:id="170" w:author="Jinguo ZTE" w:date="2020-10-22T14:54:00Z">
          <w:r w:rsidR="00C8351F" w:rsidDel="00543B06">
            <w:rPr>
              <w:lang w:eastAsia="zh-CN"/>
            </w:rPr>
            <w:delText>indication and its impact field</w:delText>
          </w:r>
        </w:del>
      </w:ins>
      <w:ins w:id="171" w:author="Jicheol Lee" w:date="2020-10-22T15:06:00Z">
        <w:del w:id="172" w:author="Jinguo ZTE" w:date="2020-10-22T14:54:00Z">
          <w:r w:rsidR="00802732" w:rsidDel="00543B06">
            <w:rPr>
              <w:lang w:eastAsia="zh-CN"/>
            </w:rPr>
            <w:delText>information</w:delText>
          </w:r>
        </w:del>
      </w:ins>
      <w:ins w:id="173" w:author="huawei" w:date="2020-10-22T11:11:00Z">
        <w:del w:id="174" w:author="Jinguo ZTE" w:date="2020-10-22T14:54:00Z">
          <w:r w:rsidR="00C8351F" w:rsidDel="00543B06">
            <w:rPr>
              <w:lang w:eastAsia="zh-CN"/>
            </w:rPr>
            <w:delText>,</w:delText>
          </w:r>
        </w:del>
      </w:ins>
      <w:ins w:id="175" w:author="作者">
        <w:del w:id="176" w:author="Jinguo ZTE" w:date="2020-10-22T14:54:00Z">
          <w:r w:rsidDel="00543B06">
            <w:rPr>
              <w:lang w:val="en-US" w:eastAsia="zh-CN"/>
            </w:rPr>
            <w:delText xml:space="preserve"> </w:delText>
          </w:r>
        </w:del>
        <w:del w:id="177" w:author="Jinguo ZTE" w:date="2020-10-22T15:35:00Z">
          <w:r w:rsidDel="00E63E10">
            <w:rPr>
              <w:lang w:val="en-US" w:eastAsia="zh-CN"/>
            </w:rPr>
            <w:delText>within</w:delText>
          </w:r>
          <w:r w:rsidRPr="002D04CE" w:rsidDel="00E63E10">
            <w:rPr>
              <w:lang w:val="en-US" w:eastAsia="zh-CN"/>
            </w:rPr>
            <w:delText xml:space="preserve"> NAS message to UE as described in Solution </w:delText>
          </w:r>
        </w:del>
      </w:ins>
      <w:ins w:id="178" w:author="huawei" w:date="2020-10-22T11:21:00Z">
        <w:del w:id="179" w:author="Jinguo ZTE" w:date="2020-10-22T15:35:00Z">
          <w:r w:rsidR="004B7C6F" w:rsidRPr="007969C0" w:rsidDel="00E63E10">
            <w:rPr>
              <w:highlight w:val="green"/>
              <w:lang w:val="en-US" w:eastAsia="zh-CN"/>
            </w:rPr>
            <w:delText>#31/</w:delText>
          </w:r>
        </w:del>
      </w:ins>
      <w:ins w:id="180" w:author="作者">
        <w:del w:id="181" w:author="Jinguo ZTE" w:date="2020-10-22T15:35:00Z">
          <w:r w:rsidRPr="002D04CE" w:rsidDel="00E63E10">
            <w:rPr>
              <w:lang w:val="en-US" w:eastAsia="zh-CN"/>
            </w:rPr>
            <w:delText>#32</w:delText>
          </w:r>
        </w:del>
      </w:ins>
      <w:ins w:id="182" w:author="Jicheol Lee" w:date="2020-10-22T15:06:00Z">
        <w:del w:id="183" w:author="Jinguo ZTE" w:date="2020-10-22T15:35:00Z">
          <w:r w:rsidR="00802732" w:rsidDel="00E63E10">
            <w:rPr>
              <w:lang w:val="en-US" w:eastAsia="zh-CN"/>
            </w:rPr>
            <w:delText xml:space="preserve"> and #34 (only </w:delText>
          </w:r>
        </w:del>
        <w:del w:id="184" w:author="Jinguo ZTE" w:date="2020-10-22T15:15:00Z">
          <w:r w:rsidR="00802732" w:rsidDel="004744E9">
            <w:rPr>
              <w:lang w:val="en-US" w:eastAsia="zh-CN"/>
            </w:rPr>
            <w:delText xml:space="preserve">for </w:delText>
          </w:r>
        </w:del>
        <w:del w:id="185" w:author="Jinguo ZTE" w:date="2020-10-22T15:35:00Z">
          <w:r w:rsidR="00802732" w:rsidDel="00E63E10">
            <w:rPr>
              <w:lang w:val="en-US" w:eastAsia="zh-CN"/>
            </w:rPr>
            <w:delText xml:space="preserve">DNS </w:delText>
          </w:r>
        </w:del>
      </w:ins>
      <w:ins w:id="186" w:author="Jicheol Lee" w:date="2020-10-22T15:11:00Z">
        <w:del w:id="187" w:author="Jinguo ZTE" w:date="2020-10-22T15:35:00Z">
          <w:r w:rsidR="0014091E" w:rsidDel="00E63E10">
            <w:rPr>
              <w:lang w:val="en-US" w:eastAsia="zh-CN"/>
            </w:rPr>
            <w:delText xml:space="preserve">cache </w:delText>
          </w:r>
        </w:del>
      </w:ins>
      <w:ins w:id="188" w:author="Jicheol Lee" w:date="2020-10-22T15:06:00Z">
        <w:del w:id="189" w:author="Jinguo ZTE" w:date="2020-10-22T14:56:00Z">
          <w:r w:rsidR="00802732" w:rsidDel="00543B06">
            <w:rPr>
              <w:lang w:val="en-US" w:eastAsia="zh-CN"/>
            </w:rPr>
            <w:delText>related information)</w:delText>
          </w:r>
        </w:del>
      </w:ins>
      <w:ins w:id="190" w:author="Jicheol Lee" w:date="2020-10-20T20:59:00Z">
        <w:del w:id="191" w:author="Jinguo ZTE" w:date="2020-10-22T14:56:00Z">
          <w:r w:rsidR="002647D2" w:rsidDel="00543B06">
            <w:rPr>
              <w:lang w:val="en-US" w:eastAsia="zh-CN"/>
            </w:rPr>
            <w:delText xml:space="preserve"> </w:delText>
          </w:r>
        </w:del>
      </w:ins>
      <w:ins w:id="192" w:author="作者">
        <w:del w:id="193" w:author="Jinguo ZTE" w:date="2020-10-22T14:56:00Z">
          <w:r w:rsidRPr="002D04CE" w:rsidDel="00543B06">
            <w:rPr>
              <w:lang w:val="en-US" w:eastAsia="zh-CN"/>
            </w:rPr>
            <w:delText xml:space="preserve">when </w:delText>
          </w:r>
        </w:del>
      </w:ins>
      <w:ins w:id="194" w:author="Shan, Chang Hong" w:date="2020-10-20T13:02:00Z">
        <w:del w:id="195" w:author="Jinguo ZTE" w:date="2020-10-22T14:56:00Z">
          <w:r w:rsidR="00A77950" w:rsidDel="00543B06">
            <w:rPr>
              <w:lang w:val="en-US" w:eastAsia="zh-CN"/>
            </w:rPr>
            <w:delText>EAS needs to be reselected</w:delText>
          </w:r>
        </w:del>
      </w:ins>
      <w:ins w:id="196" w:author="作者">
        <w:del w:id="197" w:author="Jinguo ZTE" w:date="2020-10-22T14:56:00Z">
          <w:r w:rsidRPr="002D04CE" w:rsidDel="00543B06">
            <w:rPr>
              <w:lang w:val="en-US" w:eastAsia="zh-CN"/>
            </w:rPr>
            <w:delText xml:space="preserve">. </w:delText>
          </w:r>
        </w:del>
      </w:ins>
      <w:ins w:id="198" w:author="Jicheol Lee" w:date="2020-10-22T15:09:00Z">
        <w:del w:id="199" w:author="Jinguo ZTE" w:date="2020-10-22T14:56:00Z">
          <w:r w:rsidR="0014091E" w:rsidDel="00543B06">
            <w:rPr>
              <w:lang w:val="en-US" w:eastAsia="zh-CN"/>
            </w:rPr>
            <w:delText xml:space="preserve">The DNS context information includes </w:delText>
          </w:r>
        </w:del>
      </w:ins>
      <w:ins w:id="200" w:author="huawei" w:date="2020-10-22T11:12:00Z">
        <w:del w:id="201" w:author="Jinguo ZTE" w:date="2020-10-22T14:56:00Z">
          <w:r w:rsidR="00C8351F" w:rsidRPr="00C80C4C" w:rsidDel="00543B06">
            <w:rPr>
              <w:highlight w:val="green"/>
              <w:lang w:val="en-US" w:eastAsia="zh-CN"/>
              <w:rPrChange w:id="202" w:author="huawei" w:date="2020-10-22T11:22:00Z">
                <w:rPr>
                  <w:lang w:val="en-US" w:eastAsia="zh-CN"/>
                </w:rPr>
              </w:rPrChange>
            </w:rPr>
            <w:delText>The DNS cache flush</w:delText>
          </w:r>
        </w:del>
      </w:ins>
      <w:ins w:id="203" w:author="Jicheol Lee" w:date="2020-10-22T15:10:00Z">
        <w:del w:id="204" w:author="Jinguo ZTE" w:date="2020-10-22T14:56:00Z">
          <w:r w:rsidR="0014091E" w:rsidDel="00543B06">
            <w:rPr>
              <w:highlight w:val="green"/>
              <w:lang w:val="en-US" w:eastAsia="zh-CN"/>
            </w:rPr>
            <w:delText xml:space="preserve"> indicator and </w:delText>
          </w:r>
        </w:del>
      </w:ins>
      <w:ins w:id="205" w:author="huawei" w:date="2020-10-22T11:12:00Z">
        <w:del w:id="206" w:author="Jinguo ZTE" w:date="2020-10-22T14:56:00Z">
          <w:r w:rsidR="00C8351F" w:rsidRPr="00C80C4C" w:rsidDel="00543B06">
            <w:rPr>
              <w:highlight w:val="green"/>
              <w:lang w:val="en-US" w:eastAsia="zh-CN"/>
              <w:rPrChange w:id="207" w:author="huawei" w:date="2020-10-22T11:22:00Z">
                <w:rPr>
                  <w:lang w:val="en-US" w:eastAsia="zh-CN"/>
                </w:rPr>
              </w:rPrChange>
            </w:rPr>
            <w:delText xml:space="preserve"> </w:delText>
          </w:r>
        </w:del>
      </w:ins>
      <w:ins w:id="208" w:author="Jicheol Lee" w:date="2020-10-22T15:10:00Z">
        <w:del w:id="209" w:author="Jinguo ZTE" w:date="2020-10-22T14:56:00Z">
          <w:r w:rsidR="0014091E" w:rsidDel="00543B06">
            <w:rPr>
              <w:highlight w:val="green"/>
              <w:lang w:val="en-US" w:eastAsia="zh-CN"/>
            </w:rPr>
            <w:delText xml:space="preserve">its related information such as </w:delText>
          </w:r>
        </w:del>
      </w:ins>
      <w:ins w:id="210" w:author="huawei" w:date="2020-10-22T11:12:00Z">
        <w:del w:id="211" w:author="Jinguo ZTE" w:date="2020-10-22T14:56:00Z">
          <w:r w:rsidR="00C8351F" w:rsidRPr="00C80C4C" w:rsidDel="00543B06">
            <w:rPr>
              <w:highlight w:val="green"/>
              <w:lang w:val="en-US" w:eastAsia="zh-CN"/>
              <w:rPrChange w:id="212" w:author="huawei" w:date="2020-10-22T11:22:00Z">
                <w:rPr>
                  <w:lang w:val="en-US" w:eastAsia="zh-CN"/>
                </w:rPr>
              </w:rPrChange>
            </w:rPr>
            <w:delText>impact filed is related to the impacted EAS, which</w:delText>
          </w:r>
        </w:del>
      </w:ins>
      <w:ins w:id="213" w:author="作者">
        <w:del w:id="214" w:author="Jinguo ZTE" w:date="2020-10-22T14:56:00Z">
          <w:r w:rsidRPr="005058A8" w:rsidDel="00543B06">
            <w:rPr>
              <w:lang w:val="en-US" w:eastAsia="zh-CN"/>
            </w:rPr>
            <w:delText xml:space="preserve"> is identified by domain names or IP </w:delText>
          </w:r>
          <w:r w:rsidDel="00543B06">
            <w:rPr>
              <w:lang w:val="en-US" w:eastAsia="zh-CN"/>
            </w:rPr>
            <w:delText>ranges</w:delText>
          </w:r>
        </w:del>
        <w:del w:id="215" w:author="Jinguo ZTE" w:date="2020-10-22T15:35:00Z">
          <w:r w:rsidRPr="005058A8" w:rsidDel="00E63E10">
            <w:rPr>
              <w:lang w:val="en-US" w:eastAsia="zh-CN"/>
            </w:rPr>
            <w:delText>.</w:delText>
          </w:r>
          <w:r w:rsidDel="00E63E10">
            <w:rPr>
              <w:lang w:val="en-US" w:eastAsia="zh-CN"/>
            </w:rPr>
            <w:delText xml:space="preserve"> The UE clean the related DNS cache</w:delText>
          </w:r>
        </w:del>
      </w:ins>
      <w:ins w:id="216" w:author="huawei" w:date="2020-10-22T11:14:00Z">
        <w:del w:id="217" w:author="Jinguo ZTE" w:date="2020-10-22T15:35:00Z">
          <w:r w:rsidR="00C8351F" w:rsidRPr="00C8351F" w:rsidDel="00E63E10">
            <w:rPr>
              <w:highlight w:val="green"/>
              <w:lang w:val="en-US" w:eastAsia="zh-CN"/>
              <w:rPrChange w:id="218" w:author="huawei" w:date="2020-10-22T11:14:00Z">
                <w:rPr>
                  <w:lang w:val="en-US" w:eastAsia="zh-CN"/>
                </w:rPr>
              </w:rPrChange>
            </w:rPr>
            <w:delText>, which do not impact the application client</w:delText>
          </w:r>
        </w:del>
      </w:ins>
      <w:ins w:id="219" w:author="作者">
        <w:del w:id="220" w:author="Jinguo ZTE" w:date="2020-10-22T15:35:00Z">
          <w:r w:rsidDel="00E63E10">
            <w:rPr>
              <w:lang w:val="en-US" w:eastAsia="zh-CN"/>
            </w:rPr>
            <w:delText xml:space="preserve">. </w:delText>
          </w:r>
        </w:del>
      </w:ins>
    </w:p>
    <w:p w14:paraId="10A94566" w14:textId="6AEB2EFA" w:rsidR="00926AEA" w:rsidRPr="0014091E" w:rsidDel="00E63E10" w:rsidRDefault="0014091E" w:rsidP="00BA0914">
      <w:pPr>
        <w:pStyle w:val="NO"/>
        <w:rPr>
          <w:del w:id="221" w:author="Jinguo ZTE" w:date="2020-10-22T15:35:00Z"/>
          <w:lang w:val="en-US" w:eastAsia="zh-CN"/>
        </w:rPr>
      </w:pPr>
      <w:ins w:id="222" w:author="Jicheol Lee" w:date="2020-10-22T15:12:00Z">
        <w:del w:id="223" w:author="Jinguo ZTE" w:date="2020-10-22T15:35:00Z">
          <w:r w:rsidDel="00E63E10">
            <w:rPr>
              <w:highlight w:val="cyan"/>
              <w:lang w:val="en-US"/>
            </w:rPr>
            <w:delText xml:space="preserve">NOTE:  </w:delText>
          </w:r>
        </w:del>
      </w:ins>
      <w:ins w:id="224" w:author="Ericsson MO" w:date="2020-10-20T16:41:00Z">
        <w:del w:id="225" w:author="Jinguo ZTE" w:date="2020-10-22T15:35:00Z">
          <w:r w:rsidR="009D67A7" w:rsidRPr="0014091E" w:rsidDel="00E63E10">
            <w:rPr>
              <w:highlight w:val="cyan"/>
            </w:rPr>
            <w:delText xml:space="preserve">If connectivity is available to the source </w:delText>
          </w:r>
        </w:del>
      </w:ins>
      <w:ins w:id="226" w:author="Jicheol Lee" w:date="2020-10-22T15:12:00Z">
        <w:del w:id="227" w:author="Jinguo ZTE" w:date="2020-10-22T15:35:00Z">
          <w:r w:rsidDel="00E63E10">
            <w:rPr>
              <w:highlight w:val="cyan"/>
            </w:rPr>
            <w:delText>E</w:delText>
          </w:r>
        </w:del>
      </w:ins>
      <w:ins w:id="228" w:author="Ericsson MO" w:date="2020-10-20T16:41:00Z">
        <w:del w:id="229" w:author="Jinguo ZTE" w:date="2020-10-22T15:35:00Z">
          <w:r w:rsidR="009D67A7" w:rsidRPr="0014091E" w:rsidDel="00E63E10">
            <w:rPr>
              <w:highlight w:val="cyan"/>
            </w:rPr>
            <w:delText xml:space="preserve">AS, then the application </w:delText>
          </w:r>
        </w:del>
        <w:del w:id="230" w:author="Jinguo ZTE" w:date="2020-10-22T15:19:00Z">
          <w:r w:rsidR="009D67A7" w:rsidRPr="0014091E" w:rsidDel="00BA0914">
            <w:rPr>
              <w:highlight w:val="cyan"/>
            </w:rPr>
            <w:delText>may</w:delText>
          </w:r>
        </w:del>
      </w:ins>
      <w:ins w:id="231" w:author="Jicheol Lee" w:date="2020-10-22T15:12:00Z">
        <w:del w:id="232" w:author="Jinguo ZTE" w:date="2020-10-22T15:26:00Z">
          <w:r w:rsidRPr="0014091E" w:rsidDel="00BA0914">
            <w:rPr>
              <w:highlight w:val="cyan"/>
            </w:rPr>
            <w:delText>can</w:delText>
          </w:r>
        </w:del>
      </w:ins>
      <w:ins w:id="233" w:author="Ericsson MO" w:date="2020-10-20T16:41:00Z">
        <w:del w:id="234" w:author="Jinguo ZTE" w:date="2020-10-22T15:26:00Z">
          <w:r w:rsidR="009D67A7" w:rsidRPr="0014091E" w:rsidDel="00BA0914">
            <w:rPr>
              <w:highlight w:val="cyan"/>
            </w:rPr>
            <w:delText xml:space="preserve"> cho</w:delText>
          </w:r>
        </w:del>
      </w:ins>
      <w:ins w:id="235" w:author="huawei" w:date="2020-10-22T11:19:00Z">
        <w:del w:id="236" w:author="Jinguo ZTE" w:date="2020-10-22T15:26:00Z">
          <w:r w:rsidR="004B7C6F" w:rsidRPr="0014091E" w:rsidDel="00BA0914">
            <w:rPr>
              <w:highlight w:val="cyan"/>
            </w:rPr>
            <w:delText>o</w:delText>
          </w:r>
        </w:del>
      </w:ins>
      <w:ins w:id="237" w:author="Ericsson MO" w:date="2020-10-20T16:41:00Z">
        <w:del w:id="238" w:author="Jinguo ZTE" w:date="2020-10-22T15:26:00Z">
          <w:r w:rsidR="009D67A7" w:rsidRPr="0014091E" w:rsidDel="00BA0914">
            <w:rPr>
              <w:highlight w:val="cyan"/>
            </w:rPr>
            <w:delText xml:space="preserve">se to wait for the </w:delText>
          </w:r>
        </w:del>
        <w:del w:id="239" w:author="Jinguo ZTE" w:date="2020-10-22T15:27:00Z">
          <w:r w:rsidR="009D67A7" w:rsidRPr="0014091E" w:rsidDel="00BA0914">
            <w:rPr>
              <w:highlight w:val="cyan"/>
            </w:rPr>
            <w:delText xml:space="preserve">DNS cache </w:delText>
          </w:r>
        </w:del>
        <w:del w:id="240" w:author="Jinguo ZTE" w:date="2020-10-22T15:26:00Z">
          <w:r w:rsidR="009D67A7" w:rsidRPr="0014091E" w:rsidDel="00BA0914">
            <w:rPr>
              <w:highlight w:val="cyan"/>
            </w:rPr>
            <w:delText xml:space="preserve">to </w:delText>
          </w:r>
        </w:del>
        <w:del w:id="241" w:author="Jinguo ZTE" w:date="2020-10-22T15:27:00Z">
          <w:r w:rsidR="009D67A7" w:rsidRPr="0014091E" w:rsidDel="00BA0914">
            <w:rPr>
              <w:highlight w:val="cyan"/>
            </w:rPr>
            <w:delText>expire.</w:delText>
          </w:r>
        </w:del>
      </w:ins>
    </w:p>
    <w:p w14:paraId="3E126765" w14:textId="09424CAB" w:rsidR="00842439" w:rsidDel="00E63E10" w:rsidRDefault="00842439" w:rsidP="00842439">
      <w:pPr>
        <w:pStyle w:val="NO"/>
        <w:rPr>
          <w:del w:id="242" w:author="Jinguo ZTE" w:date="2020-10-22T15:35:00Z"/>
          <w:noProof/>
          <w:lang w:eastAsia="ko-KR"/>
        </w:rPr>
      </w:pPr>
      <w:ins w:id="243" w:author="Shan, Chang Hong" w:date="2020-10-20T13:09:00Z">
        <w:del w:id="244" w:author="Jinguo ZTE" w:date="2020-10-22T15:35:00Z">
          <w:r w:rsidDel="00E63E10">
            <w:rPr>
              <w:lang w:val="en-US" w:eastAsia="zh-CN"/>
            </w:rPr>
            <w:delText>NOTE:</w:delText>
          </w:r>
        </w:del>
      </w:ins>
      <w:ins w:id="245" w:author="Dario Serafino Tonesi" w:date="2020-10-20T14:47:00Z">
        <w:del w:id="246" w:author="Jinguo ZTE" w:date="2020-10-22T15:35:00Z">
          <w:r w:rsidDel="00E63E10">
            <w:rPr>
              <w:lang w:val="en-US" w:eastAsia="zh-CN"/>
            </w:rPr>
            <w:tab/>
          </w:r>
        </w:del>
      </w:ins>
      <w:ins w:id="247" w:author="作者">
        <w:del w:id="248" w:author="Jinguo ZTE" w:date="2020-10-22T15:35:00Z">
          <w:r w:rsidDel="00E63E10">
            <w:rPr>
              <w:lang w:val="en-US" w:eastAsia="zh-CN"/>
            </w:rPr>
            <w:delText>I</w:delText>
          </w:r>
        </w:del>
      </w:ins>
      <w:ins w:id="249" w:author="Shan, Chang Hong" w:date="2020-10-20T13:10:00Z">
        <w:del w:id="250" w:author="Jinguo ZTE" w:date="2020-10-22T15:35:00Z">
          <w:r w:rsidDel="00E63E10">
            <w:rPr>
              <w:lang w:val="en-US" w:eastAsia="zh-CN"/>
            </w:rPr>
            <w:delText>n case</w:delText>
          </w:r>
          <w:r w:rsidDel="00E63E10">
            <w:rPr>
              <w:noProof/>
              <w:lang w:eastAsia="ko-KR"/>
            </w:rPr>
            <w:delText xml:space="preserve"> the UE does</w:delText>
          </w:r>
        </w:del>
      </w:ins>
      <w:ins w:id="251" w:author="Shan, Chang Hong" w:date="2020-10-20T13:11:00Z">
        <w:del w:id="252" w:author="Jinguo ZTE" w:date="2020-10-22T15:35:00Z">
          <w:r w:rsidDel="00E63E10">
            <w:rPr>
              <w:noProof/>
              <w:lang w:eastAsia="ko-KR"/>
            </w:rPr>
            <w:delText xml:space="preserve"> </w:delText>
          </w:r>
        </w:del>
      </w:ins>
      <w:ins w:id="253" w:author="Shan, Chang Hong" w:date="2020-10-20T13:10:00Z">
        <w:del w:id="254" w:author="Jinguo ZTE" w:date="2020-10-22T15:35:00Z">
          <w:r w:rsidDel="00E63E10">
            <w:rPr>
              <w:noProof/>
              <w:lang w:eastAsia="ko-KR"/>
            </w:rPr>
            <w:delText>n</w:delText>
          </w:r>
        </w:del>
      </w:ins>
      <w:ins w:id="255" w:author="Shan, Chang Hong" w:date="2020-10-20T13:11:00Z">
        <w:del w:id="256" w:author="Jinguo ZTE" w:date="2020-10-22T15:35:00Z">
          <w:r w:rsidDel="00E63E10">
            <w:rPr>
              <w:noProof/>
              <w:lang w:eastAsia="ko-KR"/>
            </w:rPr>
            <w:delText>o</w:delText>
          </w:r>
        </w:del>
      </w:ins>
      <w:ins w:id="257" w:author="Shan, Chang Hong" w:date="2020-10-20T13:10:00Z">
        <w:del w:id="258" w:author="Jinguo ZTE" w:date="2020-10-22T15:35:00Z">
          <w:r w:rsidDel="00E63E10">
            <w:rPr>
              <w:noProof/>
              <w:lang w:eastAsia="ko-KR"/>
            </w:rPr>
            <w:delText>t support</w:delText>
          </w:r>
        </w:del>
      </w:ins>
      <w:ins w:id="259" w:author="Shan, Chang Hong" w:date="2020-10-20T13:11:00Z">
        <w:del w:id="260" w:author="Jinguo ZTE" w:date="2020-10-22T15:35:00Z">
          <w:r w:rsidDel="00E63E10">
            <w:rPr>
              <w:noProof/>
              <w:lang w:eastAsia="ko-KR"/>
            </w:rPr>
            <w:delText xml:space="preserve"> DNS </w:delText>
          </w:r>
        </w:del>
        <w:del w:id="261" w:author="Jinguo ZTE" w:date="2020-10-22T14:59:00Z">
          <w:r w:rsidDel="00912FC6">
            <w:rPr>
              <w:noProof/>
              <w:lang w:eastAsia="ko-KR"/>
            </w:rPr>
            <w:delText>re-resol</w:delText>
          </w:r>
        </w:del>
      </w:ins>
      <w:ins w:id="262" w:author="Shan, Chang Hong" w:date="2020-10-20T13:12:00Z">
        <w:del w:id="263" w:author="Jinguo ZTE" w:date="2020-10-22T14:59:00Z">
          <w:r w:rsidDel="00912FC6">
            <w:rPr>
              <w:noProof/>
              <w:lang w:eastAsia="ko-KR"/>
            </w:rPr>
            <w:delText>ution</w:delText>
          </w:r>
        </w:del>
      </w:ins>
      <w:ins w:id="264" w:author="Jicheol Lee" w:date="2020-10-22T15:13:00Z">
        <w:del w:id="265" w:author="Jinguo ZTE" w:date="2020-10-22T14:59:00Z">
          <w:r w:rsidR="0014091E" w:rsidDel="00912FC6">
            <w:rPr>
              <w:noProof/>
              <w:lang w:eastAsia="ko-KR"/>
            </w:rPr>
            <w:delText>context (control</w:delText>
          </w:r>
        </w:del>
      </w:ins>
      <w:ins w:id="266" w:author="Jicheol Lee" w:date="2020-10-22T15:14:00Z">
        <w:del w:id="267" w:author="Jinguo ZTE" w:date="2020-10-22T14:59:00Z">
          <w:r w:rsidR="0014091E" w:rsidDel="00912FC6">
            <w:rPr>
              <w:noProof/>
              <w:lang w:eastAsia="ko-KR"/>
            </w:rPr>
            <w:delText>)</w:delText>
          </w:r>
        </w:del>
      </w:ins>
      <w:ins w:id="268" w:author="Jicheol Lee" w:date="2020-10-22T15:13:00Z">
        <w:del w:id="269" w:author="Jinguo ZTE" w:date="2020-10-22T14:59:00Z">
          <w:r w:rsidR="0014091E" w:rsidDel="00912FC6">
            <w:rPr>
              <w:noProof/>
              <w:lang w:eastAsia="ko-KR"/>
            </w:rPr>
            <w:delText xml:space="preserve"> information</w:delText>
          </w:r>
        </w:del>
      </w:ins>
      <w:ins w:id="270" w:author="Shan, Chang Hong" w:date="2020-10-20T13:12:00Z">
        <w:del w:id="271" w:author="Jinguo ZTE" w:date="2020-10-22T14:59:00Z">
          <w:r w:rsidDel="00912FC6">
            <w:rPr>
              <w:noProof/>
              <w:lang w:eastAsia="ko-KR"/>
            </w:rPr>
            <w:delText xml:space="preserve"> </w:delText>
          </w:r>
        </w:del>
        <w:del w:id="272" w:author="Jinguo ZTE" w:date="2020-10-22T15:35:00Z">
          <w:r w:rsidDel="00E63E10">
            <w:rPr>
              <w:noProof/>
              <w:lang w:eastAsia="ko-KR"/>
            </w:rPr>
            <w:delText>triggered by 5GC</w:delText>
          </w:r>
        </w:del>
      </w:ins>
      <w:ins w:id="273" w:author="作者">
        <w:del w:id="274" w:author="Jinguo ZTE" w:date="2020-10-22T15:35:00Z">
          <w:r w:rsidDel="00E63E10">
            <w:rPr>
              <w:noProof/>
              <w:lang w:eastAsia="ko-KR"/>
            </w:rPr>
            <w:delText xml:space="preserve">, the application will continue </w:delText>
          </w:r>
        </w:del>
      </w:ins>
      <w:ins w:id="275" w:author="Shan, Chang Hong" w:date="2020-10-20T13:13:00Z">
        <w:del w:id="276" w:author="Jinguo ZTE" w:date="2020-10-22T15:35:00Z">
          <w:r w:rsidDel="00E63E10">
            <w:rPr>
              <w:noProof/>
              <w:lang w:eastAsia="ko-KR"/>
            </w:rPr>
            <w:delText>to be served by</w:delText>
          </w:r>
        </w:del>
      </w:ins>
      <w:ins w:id="277" w:author="作者">
        <w:del w:id="278" w:author="Jinguo ZTE" w:date="2020-10-22T15:35:00Z">
          <w:r w:rsidDel="00E63E10">
            <w:rPr>
              <w:noProof/>
              <w:lang w:eastAsia="ko-KR"/>
            </w:rPr>
            <w:delText xml:space="preserve"> the old EAS</w:delText>
          </w:r>
        </w:del>
      </w:ins>
      <w:ins w:id="279" w:author="Dario Serafino Tonesi" w:date="2020-10-20T14:54:00Z">
        <w:del w:id="280" w:author="Jinguo ZTE" w:date="2020-10-22T15:35:00Z">
          <w:r w:rsidDel="00E63E10">
            <w:rPr>
              <w:noProof/>
              <w:lang w:eastAsia="ko-KR"/>
            </w:rPr>
            <w:delText xml:space="preserve"> </w:delText>
          </w:r>
        </w:del>
      </w:ins>
      <w:ins w:id="281" w:author="作者">
        <w:del w:id="282" w:author="Jinguo ZTE" w:date="2020-10-22T15:35:00Z">
          <w:r w:rsidRPr="0002267D" w:rsidDel="00E63E10">
            <w:rPr>
              <w:noProof/>
              <w:highlight w:val="cyan"/>
              <w:lang w:eastAsia="ko-KR"/>
            </w:rPr>
            <w:delText xml:space="preserve">until the </w:delText>
          </w:r>
        </w:del>
      </w:ins>
      <w:ins w:id="283" w:author="Dario Serafino Tonesi" w:date="2020-10-20T15:04:00Z">
        <w:del w:id="284" w:author="Jinguo ZTE" w:date="2020-10-22T15:35:00Z">
          <w:r w:rsidR="00792E6D" w:rsidDel="00E63E10">
            <w:rPr>
              <w:noProof/>
              <w:highlight w:val="cyan"/>
              <w:lang w:eastAsia="ko-KR"/>
            </w:rPr>
            <w:delText>UE A</w:delText>
          </w:r>
        </w:del>
      </w:ins>
      <w:ins w:id="285" w:author="作者">
        <w:del w:id="286" w:author="Jinguo ZTE" w:date="2020-10-22T15:35:00Z">
          <w:r w:rsidRPr="0002267D" w:rsidDel="00E63E10">
            <w:rPr>
              <w:noProof/>
              <w:highlight w:val="cyan"/>
              <w:lang w:eastAsia="ko-KR"/>
            </w:rPr>
            <w:delText xml:space="preserve">pplication </w:delText>
          </w:r>
        </w:del>
      </w:ins>
      <w:ins w:id="287" w:author="Dario Serafino Tonesi" w:date="2020-10-20T15:04:00Z">
        <w:del w:id="288" w:author="Jinguo ZTE" w:date="2020-10-22T15:35:00Z">
          <w:r w:rsidR="00792E6D" w:rsidDel="00E63E10">
            <w:rPr>
              <w:noProof/>
              <w:highlight w:val="cyan"/>
              <w:lang w:eastAsia="ko-KR"/>
            </w:rPr>
            <w:delText xml:space="preserve">Layer DNS </w:delText>
          </w:r>
        </w:del>
      </w:ins>
      <w:ins w:id="289" w:author="作者">
        <w:del w:id="290" w:author="Jinguo ZTE" w:date="2020-10-22T15:35:00Z">
          <w:r w:rsidRPr="0002267D" w:rsidDel="00E63E10">
            <w:rPr>
              <w:noProof/>
              <w:highlight w:val="cyan"/>
              <w:lang w:eastAsia="ko-KR"/>
            </w:rPr>
            <w:delText>cache timer expires</w:delText>
          </w:r>
          <w:r w:rsidDel="00E63E10">
            <w:rPr>
              <w:noProof/>
              <w:lang w:eastAsia="ko-KR"/>
            </w:rPr>
            <w:delText>.</w:delText>
          </w:r>
        </w:del>
      </w:ins>
    </w:p>
    <w:p w14:paraId="0C4F002D" w14:textId="4D8935A0" w:rsidR="008E6653" w:rsidDel="00E63E10" w:rsidRDefault="008E6653">
      <w:pPr>
        <w:pStyle w:val="NO"/>
        <w:rPr>
          <w:ins w:id="291" w:author="Jicheol Lee" w:date="2020-10-22T15:14:00Z"/>
          <w:del w:id="292" w:author="Jinguo ZTE" w:date="2020-10-22T15:35:00Z"/>
        </w:rPr>
        <w:pPrChange w:id="293" w:author="huawei" w:date="2020-10-22T11:20:00Z">
          <w:pPr>
            <w:pStyle w:val="EditorsNote"/>
          </w:pPr>
        </w:pPrChange>
      </w:pPr>
      <w:ins w:id="294" w:author="Dario Serafino Tonesi" w:date="2020-10-20T14:45:00Z">
        <w:del w:id="295" w:author="Jinguo ZTE" w:date="2020-10-22T15:35:00Z">
          <w:r w:rsidRPr="008E6653" w:rsidDel="00E63E10">
            <w:rPr>
              <w:highlight w:val="cyan"/>
            </w:rPr>
            <w:delText>N</w:delText>
          </w:r>
        </w:del>
      </w:ins>
      <w:ins w:id="296" w:author="huawei" w:date="2020-10-22T11:20:00Z">
        <w:del w:id="297" w:author="Jinguo ZTE" w:date="2020-10-22T15:35:00Z">
          <w:r w:rsidR="004B7C6F" w:rsidDel="00E63E10">
            <w:rPr>
              <w:highlight w:val="cyan"/>
            </w:rPr>
            <w:delText>OTE</w:delText>
          </w:r>
        </w:del>
      </w:ins>
      <w:ins w:id="298" w:author="Dario Serafino Tonesi" w:date="2020-10-20T14:45:00Z">
        <w:del w:id="299" w:author="Jinguo ZTE" w:date="2020-10-22T15:35:00Z">
          <w:r w:rsidRPr="008E6653" w:rsidDel="00E63E10">
            <w:rPr>
              <w:highlight w:val="cyan"/>
            </w:rPr>
            <w:delText>:</w:delText>
          </w:r>
          <w:r w:rsidRPr="008E6653" w:rsidDel="00E63E10">
            <w:rPr>
              <w:highlight w:val="cyan"/>
            </w:rPr>
            <w:tab/>
            <w:delText>The</w:delText>
          </w:r>
        </w:del>
      </w:ins>
      <w:ins w:id="300" w:author="huawei" w:date="2020-10-22T11:20:00Z">
        <w:del w:id="301" w:author="Jinguo ZTE" w:date="2020-10-22T15:35:00Z">
          <w:r w:rsidR="004B7C6F" w:rsidDel="00E63E10">
            <w:rPr>
              <w:highlight w:val="cyan"/>
            </w:rPr>
            <w:delText xml:space="preserve">is </w:delText>
          </w:r>
        </w:del>
        <w:del w:id="302" w:author="Jinguo ZTE" w:date="2020-10-22T15:14:00Z">
          <w:r w:rsidR="004B7C6F" w:rsidDel="004744E9">
            <w:rPr>
              <w:highlight w:val="cyan"/>
            </w:rPr>
            <w:delText xml:space="preserve">NAS message </w:delText>
          </w:r>
        </w:del>
        <w:del w:id="303" w:author="Jinguo ZTE" w:date="2020-10-22T15:35:00Z">
          <w:r w:rsidR="004B7C6F" w:rsidDel="00E63E10">
            <w:rPr>
              <w:highlight w:val="cyan"/>
            </w:rPr>
            <w:delText xml:space="preserve">does not impact the </w:delText>
          </w:r>
        </w:del>
      </w:ins>
      <w:ins w:id="304" w:author="Dario Serafino Tonesi" w:date="2020-10-20T14:45:00Z">
        <w:del w:id="305" w:author="Jinguo ZTE" w:date="2020-10-22T15:35:00Z">
          <w:r w:rsidRPr="008E6653" w:rsidDel="00E63E10">
            <w:rPr>
              <w:highlight w:val="cyan"/>
            </w:rPr>
            <w:delText>UE Application Layer DNS caching</w:delText>
          </w:r>
        </w:del>
        <w:del w:id="306" w:author="Jinguo ZTE" w:date="2020-10-22T15:29:00Z">
          <w:r w:rsidRPr="008E6653" w:rsidDel="007954AF">
            <w:rPr>
              <w:highlight w:val="cyan"/>
            </w:rPr>
            <w:delText xml:space="preserve"> (see clause 7.x.y)</w:delText>
          </w:r>
        </w:del>
        <w:del w:id="307" w:author="Jinguo ZTE" w:date="2020-10-22T15:35:00Z">
          <w:r w:rsidRPr="008E6653" w:rsidDel="00E63E10">
            <w:rPr>
              <w:highlight w:val="cyan"/>
            </w:rPr>
            <w:delText>.</w:delText>
          </w:r>
        </w:del>
      </w:ins>
    </w:p>
    <w:p w14:paraId="4E420922" w14:textId="0FEB7C0F" w:rsidR="0014091E" w:rsidRPr="0014091E" w:rsidDel="00E63E10" w:rsidRDefault="0014091E" w:rsidP="0014091E">
      <w:pPr>
        <w:pStyle w:val="EditorsNote"/>
        <w:rPr>
          <w:ins w:id="308" w:author="作者"/>
          <w:del w:id="309" w:author="Jinguo ZTE" w:date="2020-10-22T15:35:00Z"/>
          <w:rFonts w:eastAsia="Malgun Gothic"/>
          <w:lang w:eastAsia="ko-KR"/>
          <w:rPrChange w:id="310" w:author="Jicheol Lee" w:date="2020-10-22T15:15:00Z">
            <w:rPr>
              <w:ins w:id="311" w:author="作者"/>
              <w:del w:id="312" w:author="Jinguo ZTE" w:date="2020-10-22T15:35:00Z"/>
            </w:rPr>
          </w:rPrChange>
        </w:rPr>
      </w:pPr>
      <w:ins w:id="313" w:author="Jicheol Lee" w:date="2020-10-22T15:15:00Z">
        <w:del w:id="314" w:author="Jinguo ZTE" w:date="2020-10-22T15:35:00Z">
          <w:r w:rsidDel="00E63E10">
            <w:rPr>
              <w:rFonts w:eastAsia="Malgun Gothic" w:hint="eastAsia"/>
              <w:lang w:eastAsia="ko-KR"/>
            </w:rPr>
            <w:delText>E</w:delText>
          </w:r>
          <w:r w:rsidDel="00E63E10">
            <w:rPr>
              <w:rFonts w:eastAsia="Malgun Gothic"/>
              <w:lang w:eastAsia="ko-KR"/>
            </w:rPr>
            <w:delText>ditor’s Note: It is further to be concluded whether is there a way to indicate the UE application layer without impacting the current implementation of the UE application.</w:delText>
          </w:r>
        </w:del>
      </w:ins>
    </w:p>
    <w:p w14:paraId="48D81819" w14:textId="3E1521E3" w:rsidR="00926AEA" w:rsidRPr="002D04CE" w:rsidRDefault="00926AEA" w:rsidP="00926AEA">
      <w:pPr>
        <w:pStyle w:val="af2"/>
        <w:numPr>
          <w:ilvl w:val="0"/>
          <w:numId w:val="33"/>
        </w:numPr>
        <w:overflowPunct w:val="0"/>
        <w:autoSpaceDE w:val="0"/>
        <w:autoSpaceDN w:val="0"/>
        <w:adjustRightInd w:val="0"/>
        <w:contextualSpacing w:val="0"/>
        <w:textAlignment w:val="baseline"/>
        <w:rPr>
          <w:ins w:id="315" w:author="作者"/>
          <w:lang w:val="en-US"/>
        </w:rPr>
      </w:pPr>
      <w:ins w:id="316" w:author="作者">
        <w:r w:rsidRPr="002D04CE">
          <w:rPr>
            <w:lang w:val="en-US" w:eastAsia="zh-CN"/>
          </w:rPr>
          <w:t>For SSC mode 2/3 case, the UE remove</w:t>
        </w:r>
      </w:ins>
      <w:ins w:id="317" w:author="Dario Serafino Tonesi" w:date="2020-10-20T14:47:00Z">
        <w:r w:rsidR="00B44143">
          <w:rPr>
            <w:lang w:val="en-US" w:eastAsia="zh-CN"/>
          </w:rPr>
          <w:t>s</w:t>
        </w:r>
      </w:ins>
      <w:ins w:id="318" w:author="作者">
        <w:r w:rsidRPr="002D04CE">
          <w:rPr>
            <w:lang w:val="en-US" w:eastAsia="zh-CN"/>
          </w:rPr>
          <w:t xml:space="preserve"> the cached DNS records and reselect</w:t>
        </w:r>
      </w:ins>
      <w:ins w:id="319" w:author="Dario Serafino Tonesi" w:date="2020-10-20T14:47:00Z">
        <w:r w:rsidR="00B44143">
          <w:rPr>
            <w:lang w:val="en-US" w:eastAsia="zh-CN"/>
          </w:rPr>
          <w:t>s</w:t>
        </w:r>
      </w:ins>
      <w:ins w:id="320" w:author="作者">
        <w:r w:rsidRPr="002D04CE">
          <w:rPr>
            <w:lang w:val="en-US" w:eastAsia="zh-CN"/>
          </w:rPr>
          <w:t xml:space="preserve"> </w:t>
        </w:r>
      </w:ins>
      <w:ins w:id="321" w:author="Shan, Chang Hong" w:date="2020-10-20T13:07:00Z">
        <w:r w:rsidR="00A77950">
          <w:rPr>
            <w:lang w:val="en-US" w:eastAsia="zh-CN"/>
          </w:rPr>
          <w:t xml:space="preserve">a </w:t>
        </w:r>
      </w:ins>
      <w:ins w:id="322" w:author="作者">
        <w:r w:rsidRPr="002D04CE">
          <w:rPr>
            <w:lang w:val="en-US" w:eastAsia="zh-CN"/>
          </w:rPr>
          <w:t>new EAS after it is allocated with a new IP address.</w:t>
        </w:r>
      </w:ins>
    </w:p>
    <w:p w14:paraId="1125E299" w14:textId="2AB8371A" w:rsidR="00E1552B" w:rsidRDefault="00E1552B" w:rsidP="00E1552B">
      <w:pPr>
        <w:pStyle w:val="2"/>
        <w:rPr>
          <w:lang w:eastAsia="zh-CN"/>
        </w:rPr>
      </w:pPr>
      <w:bookmarkStart w:id="323" w:name="_Toc2086459"/>
      <w:bookmarkStart w:id="324" w:name="_Toc43806245"/>
      <w:bookmarkStart w:id="325" w:name="_Toc43806552"/>
      <w:bookmarkStart w:id="326" w:name="_Toc50630907"/>
      <w:bookmarkStart w:id="327"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323"/>
      <w:bookmarkEnd w:id="324"/>
      <w:bookmarkEnd w:id="325"/>
      <w:bookmarkEnd w:id="326"/>
      <w:bookmarkEnd w:id="327"/>
    </w:p>
    <w:sectPr w:rsidR="00E155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AFB33" w14:textId="77777777" w:rsidR="00A84538" w:rsidRDefault="00A84538">
      <w:r>
        <w:separator/>
      </w:r>
    </w:p>
  </w:endnote>
  <w:endnote w:type="continuationSeparator" w:id="0">
    <w:p w14:paraId="0CC050EB" w14:textId="77777777" w:rsidR="00A84538" w:rsidRDefault="00A84538">
      <w:r>
        <w:continuationSeparator/>
      </w:r>
    </w:p>
  </w:endnote>
  <w:endnote w:type="continuationNotice" w:id="1">
    <w:p w14:paraId="45159760" w14:textId="77777777" w:rsidR="00A84538" w:rsidRDefault="00A84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840FE" w14:textId="77777777" w:rsidR="00390C9E" w:rsidRDefault="00390C9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DC7491" w:rsidRDefault="00DC7491">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17547" w14:textId="77777777" w:rsidR="00390C9E" w:rsidRDefault="00390C9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87230" w14:textId="77777777" w:rsidR="00A84538" w:rsidRDefault="00A84538">
      <w:r>
        <w:separator/>
      </w:r>
    </w:p>
  </w:footnote>
  <w:footnote w:type="continuationSeparator" w:id="0">
    <w:p w14:paraId="0C578358" w14:textId="77777777" w:rsidR="00A84538" w:rsidRDefault="00A84538">
      <w:r>
        <w:continuationSeparator/>
      </w:r>
    </w:p>
  </w:footnote>
  <w:footnote w:type="continuationNotice" w:id="1">
    <w:p w14:paraId="562847A0" w14:textId="77777777" w:rsidR="00A84538" w:rsidRDefault="00A845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D9CF9" w14:textId="77777777" w:rsidR="00390C9E" w:rsidRDefault="00390C9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62EC37B6"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3EB">
      <w:rPr>
        <w:rFonts w:ascii="Arial" w:hAnsi="Arial" w:cs="Arial" w:hint="eastAsia"/>
        <w:bCs/>
        <w:noProof/>
        <w:sz w:val="18"/>
        <w:szCs w:val="18"/>
        <w:lang w:eastAsia="zh-CN"/>
      </w:rPr>
      <w:t>错误</w:t>
    </w:r>
    <w:r w:rsidR="00BF33EB">
      <w:rPr>
        <w:rFonts w:ascii="Arial" w:hAnsi="Arial" w:cs="Arial" w:hint="eastAsia"/>
        <w:bCs/>
        <w:noProof/>
        <w:sz w:val="18"/>
        <w:szCs w:val="18"/>
        <w:lang w:eastAsia="zh-CN"/>
      </w:rPr>
      <w:t>!</w:t>
    </w:r>
    <w:r w:rsidR="00BF33E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3EB">
      <w:rPr>
        <w:rFonts w:ascii="Arial" w:hAnsi="Arial" w:cs="Arial"/>
        <w:b/>
        <w:noProof/>
        <w:sz w:val="18"/>
        <w:szCs w:val="18"/>
      </w:rPr>
      <w:t>1</w:t>
    </w:r>
    <w:r>
      <w:rPr>
        <w:rFonts w:ascii="Arial" w:hAnsi="Arial" w:cs="Arial"/>
        <w:b/>
        <w:sz w:val="18"/>
        <w:szCs w:val="18"/>
      </w:rPr>
      <w:fldChar w:fldCharType="end"/>
    </w:r>
  </w:p>
  <w:p w14:paraId="459C22CC" w14:textId="3DD71E08"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3EB">
      <w:rPr>
        <w:rFonts w:ascii="Arial" w:hAnsi="Arial" w:cs="Arial" w:hint="eastAsia"/>
        <w:bCs/>
        <w:noProof/>
        <w:sz w:val="18"/>
        <w:szCs w:val="18"/>
        <w:lang w:eastAsia="zh-CN"/>
      </w:rPr>
      <w:t>错误</w:t>
    </w:r>
    <w:r w:rsidR="00BF33EB">
      <w:rPr>
        <w:rFonts w:ascii="Arial" w:hAnsi="Arial" w:cs="Arial" w:hint="eastAsia"/>
        <w:bCs/>
        <w:noProof/>
        <w:sz w:val="18"/>
        <w:szCs w:val="18"/>
        <w:lang w:eastAsia="zh-CN"/>
      </w:rPr>
      <w:t>!</w:t>
    </w:r>
    <w:r w:rsidR="00BF33E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DC7491" w:rsidRDefault="00DC749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E9598" w14:textId="77777777" w:rsidR="00390C9E" w:rsidRDefault="00390C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w15:presenceInfo w15:providerId="None" w15:userId="Jicheol Lee"/>
  </w15:person>
  <w15:person w15:author="Jinguo ZTE">
    <w15:presenceInfo w15:providerId="None" w15:userId="Jinguo ZTE"/>
  </w15:person>
  <w15:person w15:author="huawei">
    <w15:presenceInfo w15:providerId="None" w15:userId="huawei"/>
  </w15:person>
  <w15:person w15:author="Ericsson MO">
    <w15:presenceInfo w15:providerId="None" w15:userId="Ericsson MO"/>
  </w15:person>
  <w15:person w15:author="Shan, Chang Hong">
    <w15:presenceInfo w15:providerId="AD" w15:userId="S::chang.hong.shan@intel.com::8042835f-2bfc-44f4-87c9-fb4aa28ed62f"/>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087"/>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84538"/>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33EB"/>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3C0C"/>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3E10"/>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D3D57"/>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80F92-903A-4058-8AFA-3A9ED6E9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1162</Words>
  <Characters>6630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7777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Jinguo ZTE</cp:lastModifiedBy>
  <cp:revision>5</cp:revision>
  <dcterms:created xsi:type="dcterms:W3CDTF">2020-10-22T07:29:00Z</dcterms:created>
  <dcterms:modified xsi:type="dcterms:W3CDTF">2020-10-22T07:36:00Z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(2)yE0PBDziFXJ2wPitMnQvwpzSWZBmJxyeUguBYZFpckmaPkNCxqDXTReVptEUs+pkpVFt8Zhp
EYd61aVki/YceYVZ54iIpBTgB/YYzQvg1DQlNcofvHUNbHg3DFc6NFQMoMiTnXOPtt0/kY3d
0foEiGeAh9G5/HJpiSawCq/Zc/Jl07luule3QrFB8WBVsiuoi7qiVD/y3ZVjaygegNYm0jVX
os5saKcNeqA9Lg5jQR</vt:lpwstr>
  </property>
  <property fmtid="{D5CDD505-2E9C-101B-9397-08002B2CF9AE}" pid="5" name="_2015_ms_pID_7253431">
    <vt:lpwstr>lEsQg5ZPSNMmjshkPt/8HJR46RvGwyVps/zGgnXjoe12opUwvZ9ycf
cfXLllGljXpM00k/Dwod1Y+PDc6zpzHFmj6NjNZVjg416KaPxDpQzd5wi8rPcTejfL/Bkqbw
XBMgMAYZNK4BMYcD0ftTS/GkGoZTMmwzqz4lZddhUGM84UayLtgN4qqOeahtT8c5+BFYvu6L
+8FBAehXZK21FISd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