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023ADB" w:rsidRDefault="00103255">
      <w:pPr>
        <w:pStyle w:val="CRCoverPage"/>
        <w:tabs>
          <w:tab w:val="right" w:pos="9638"/>
        </w:tabs>
        <w:spacing w:after="0"/>
        <w:rPr>
          <w:rFonts w:cs="Arial"/>
          <w:b/>
          <w:noProof/>
          <w:sz w:val="24"/>
          <w:szCs w:val="24"/>
        </w:rPr>
      </w:pPr>
      <w:r w:rsidRPr="00023ADB">
        <w:rPr>
          <w:rFonts w:cs="Arial"/>
          <w:b/>
          <w:noProof/>
          <w:sz w:val="24"/>
          <w:szCs w:val="24"/>
        </w:rPr>
        <w:t>SA WG2 Meeting SA2-141e</w:t>
      </w:r>
      <w:r w:rsidRPr="00023ADB">
        <w:rPr>
          <w:rFonts w:cs="Arial"/>
          <w:b/>
          <w:noProof/>
          <w:sz w:val="24"/>
          <w:szCs w:val="24"/>
        </w:rPr>
        <w:tab/>
        <w:t>S2-2007778</w:t>
      </w:r>
    </w:p>
    <w:p w14:paraId="70ECFCC6" w14:textId="77777777" w:rsidR="000778E2" w:rsidRPr="00023ADB" w:rsidRDefault="00103255">
      <w:pPr>
        <w:pStyle w:val="CRCoverPage"/>
        <w:pBdr>
          <w:bottom w:val="single" w:sz="6" w:space="0" w:color="auto"/>
        </w:pBdr>
        <w:tabs>
          <w:tab w:val="right" w:pos="9638"/>
        </w:tabs>
        <w:spacing w:after="0"/>
        <w:rPr>
          <w:rFonts w:cs="Arial"/>
          <w:b/>
          <w:noProof/>
          <w:sz w:val="24"/>
          <w:szCs w:val="24"/>
        </w:rPr>
      </w:pPr>
      <w:r w:rsidRPr="00023ADB">
        <w:rPr>
          <w:rFonts w:cs="Arial"/>
          <w:b/>
          <w:noProof/>
          <w:sz w:val="24"/>
          <w:szCs w:val="24"/>
        </w:rPr>
        <w:t>12 – 23 October, 2020, E-meeting</w:t>
      </w:r>
      <w:r w:rsidRPr="00023ADB">
        <w:rPr>
          <w:rFonts w:cs="Arial"/>
          <w:b/>
          <w:noProof/>
          <w:sz w:val="24"/>
          <w:szCs w:val="24"/>
        </w:rPr>
        <w:tab/>
      </w:r>
      <w:r w:rsidRPr="00023ADB">
        <w:rPr>
          <w:b/>
          <w:color w:val="0000FF"/>
        </w:rPr>
        <w:t>(revision of S2-2007620, S2-2007087, S2-2007576)</w:t>
      </w:r>
    </w:p>
    <w:p w14:paraId="70ECFCC7" w14:textId="77777777" w:rsidR="000778E2" w:rsidRPr="00023ADB" w:rsidRDefault="000778E2">
      <w:pPr>
        <w:pStyle w:val="CRCoverPage"/>
        <w:tabs>
          <w:tab w:val="right" w:pos="9638"/>
        </w:tabs>
        <w:spacing w:after="0"/>
        <w:rPr>
          <w:rFonts w:cs="Arial"/>
          <w:b/>
          <w:noProof/>
          <w:sz w:val="24"/>
          <w:szCs w:val="24"/>
        </w:rPr>
      </w:pPr>
    </w:p>
    <w:p w14:paraId="70ECFCC8" w14:textId="77777777" w:rsidR="000778E2" w:rsidRPr="00023ADB" w:rsidRDefault="00103255">
      <w:pPr>
        <w:ind w:left="2127" w:hanging="2127"/>
        <w:rPr>
          <w:rFonts w:ascii="Arial" w:hAnsi="Arial" w:cs="Arial"/>
          <w:b/>
        </w:rPr>
      </w:pPr>
      <w:r w:rsidRPr="00023ADB">
        <w:rPr>
          <w:rFonts w:ascii="Arial" w:hAnsi="Arial" w:cs="Arial"/>
          <w:b/>
        </w:rPr>
        <w:t>Source:</w:t>
      </w:r>
      <w:r w:rsidRPr="00023ADB">
        <w:rPr>
          <w:rFonts w:ascii="Arial" w:hAnsi="Arial" w:cs="Arial"/>
          <w:b/>
        </w:rPr>
        <w:tab/>
        <w:t>Intel, Charter, Comcast, Sony</w:t>
      </w:r>
    </w:p>
    <w:p w14:paraId="70ECFCC9" w14:textId="77777777" w:rsidR="000778E2" w:rsidRPr="00023ADB" w:rsidRDefault="00103255">
      <w:pPr>
        <w:ind w:left="2127" w:hanging="2127"/>
        <w:rPr>
          <w:rFonts w:ascii="Arial" w:hAnsi="Arial" w:cs="Arial"/>
          <w:b/>
        </w:rPr>
      </w:pPr>
      <w:r w:rsidRPr="00023ADB">
        <w:rPr>
          <w:rFonts w:ascii="Arial" w:hAnsi="Arial" w:cs="Arial"/>
          <w:b/>
        </w:rPr>
        <w:t>Title:</w:t>
      </w:r>
      <w:r w:rsidRPr="00023ADB">
        <w:rPr>
          <w:rFonts w:ascii="Arial" w:hAnsi="Arial" w:cs="Arial"/>
          <w:b/>
        </w:rPr>
        <w:tab/>
        <w:t>KI #1, Proposed way forward</w:t>
      </w:r>
    </w:p>
    <w:p w14:paraId="70ECFCCA" w14:textId="77777777" w:rsidR="000778E2" w:rsidRPr="00023ADB" w:rsidRDefault="00103255">
      <w:pPr>
        <w:ind w:left="2127" w:hanging="2127"/>
        <w:rPr>
          <w:rFonts w:ascii="Arial" w:hAnsi="Arial" w:cs="Arial"/>
          <w:b/>
        </w:rPr>
      </w:pPr>
      <w:r w:rsidRPr="00023ADB">
        <w:rPr>
          <w:rFonts w:ascii="Arial" w:hAnsi="Arial" w:cs="Arial"/>
          <w:b/>
        </w:rPr>
        <w:t>Document for:</w:t>
      </w:r>
      <w:r w:rsidRPr="00023ADB">
        <w:rPr>
          <w:rFonts w:ascii="Arial" w:hAnsi="Arial" w:cs="Arial"/>
          <w:b/>
        </w:rPr>
        <w:tab/>
        <w:t>Discussion / Approval</w:t>
      </w:r>
    </w:p>
    <w:p w14:paraId="70ECFCCB" w14:textId="77777777" w:rsidR="000778E2" w:rsidRPr="00023ADB" w:rsidRDefault="00103255">
      <w:pPr>
        <w:ind w:left="2127" w:hanging="2127"/>
        <w:rPr>
          <w:rFonts w:ascii="Arial" w:hAnsi="Arial" w:cs="Arial"/>
          <w:b/>
        </w:rPr>
      </w:pPr>
      <w:r w:rsidRPr="00023ADB">
        <w:rPr>
          <w:rFonts w:ascii="Arial" w:hAnsi="Arial" w:cs="Arial"/>
          <w:b/>
        </w:rPr>
        <w:t>Agenda Item:</w:t>
      </w:r>
      <w:r w:rsidRPr="00023ADB">
        <w:rPr>
          <w:rFonts w:ascii="Arial" w:hAnsi="Arial" w:cs="Arial"/>
          <w:b/>
        </w:rPr>
        <w:tab/>
        <w:t>8.10</w:t>
      </w:r>
    </w:p>
    <w:p w14:paraId="70ECFCCC" w14:textId="77777777" w:rsidR="000778E2" w:rsidRPr="00023ADB" w:rsidRDefault="00103255">
      <w:pPr>
        <w:ind w:left="2127" w:hanging="2127"/>
        <w:rPr>
          <w:rFonts w:ascii="Arial" w:hAnsi="Arial" w:cs="Arial"/>
          <w:b/>
        </w:rPr>
      </w:pPr>
      <w:r w:rsidRPr="00023ADB">
        <w:rPr>
          <w:rFonts w:ascii="Arial" w:hAnsi="Arial" w:cs="Arial"/>
          <w:b/>
        </w:rPr>
        <w:t>Work Item / Release:</w:t>
      </w:r>
      <w:r w:rsidRPr="00023ADB">
        <w:rPr>
          <w:rFonts w:ascii="Arial" w:hAnsi="Arial" w:cs="Arial"/>
          <w:b/>
        </w:rPr>
        <w:tab/>
        <w:t>FS_MUSIM / Rel-17</w:t>
      </w:r>
    </w:p>
    <w:p w14:paraId="70ECFCCD" w14:textId="77777777" w:rsidR="000778E2" w:rsidRPr="00023ADB" w:rsidRDefault="00103255">
      <w:pPr>
        <w:rPr>
          <w:rFonts w:ascii="Arial" w:hAnsi="Arial" w:cs="Arial"/>
          <w:i/>
        </w:rPr>
      </w:pPr>
      <w:r w:rsidRPr="00023ADB">
        <w:rPr>
          <w:rFonts w:ascii="Arial" w:hAnsi="Arial" w:cs="Arial"/>
          <w:i/>
        </w:rPr>
        <w:t xml:space="preserve">Abstract of the contribution: Proposes to interim conclusions on KI#1. </w:t>
      </w:r>
    </w:p>
    <w:p w14:paraId="70ECFCCE" w14:textId="77777777" w:rsidR="000778E2" w:rsidRPr="00023ADB" w:rsidRDefault="000778E2">
      <w:pPr>
        <w:pStyle w:val="CRCoverPage"/>
        <w:pBdr>
          <w:bottom w:val="single" w:sz="12" w:space="1" w:color="auto"/>
        </w:pBdr>
        <w:outlineLvl w:val="0"/>
        <w:rPr>
          <w:rFonts w:cs="Arial"/>
          <w:b/>
          <w:noProof/>
          <w:lang w:eastAsia="ko-KR"/>
        </w:rPr>
      </w:pPr>
    </w:p>
    <w:p w14:paraId="70ECFCCF" w14:textId="77777777" w:rsidR="000778E2" w:rsidRPr="00023ADB" w:rsidRDefault="00103255">
      <w:pPr>
        <w:pStyle w:val="1"/>
      </w:pPr>
      <w:bookmarkStart w:id="0" w:name="_Toc510607461"/>
      <w:r w:rsidRPr="00023ADB">
        <w:t>1</w:t>
      </w:r>
      <w:r w:rsidRPr="00023ADB">
        <w:tab/>
        <w:t>Proposal</w:t>
      </w:r>
    </w:p>
    <w:p w14:paraId="70ECFCD0" w14:textId="77777777" w:rsidR="000778E2" w:rsidRPr="00023ADB" w:rsidRDefault="00103255">
      <w:pPr>
        <w:rPr>
          <w:noProof/>
          <w:lang w:eastAsia="ko-KR"/>
        </w:rPr>
      </w:pPr>
      <w:r w:rsidRPr="00023ADB">
        <w:rPr>
          <w:noProof/>
          <w:lang w:eastAsia="ko-KR"/>
        </w:rPr>
        <w:t xml:space="preserve">Based on the discussion in </w:t>
      </w:r>
      <w:hyperlink r:id="rId13" w:history="1">
        <w:r w:rsidRPr="00023ADB">
          <w:rPr>
            <w:rStyle w:val="aa"/>
            <w:noProof/>
            <w:lang w:eastAsia="ko-KR"/>
          </w:rPr>
          <w:t>S2-2007085</w:t>
        </w:r>
      </w:hyperlink>
      <w:r w:rsidRPr="00023ADB">
        <w:rPr>
          <w:noProof/>
          <w:lang w:eastAsia="ko-KR"/>
        </w:rPr>
        <w:t xml:space="preserve"> (refer to Proposals 2-6 and Slide #13) it is proposed to agree an interim conclusion on KI#1 as indicated below. Revision </w:t>
      </w:r>
      <w:hyperlink r:id="rId14" w:history="1">
        <w:r w:rsidRPr="00023ADB">
          <w:rPr>
            <w:rStyle w:val="aa"/>
            <w:noProof/>
            <w:lang w:eastAsia="ko-KR"/>
          </w:rPr>
          <w:t>S2-2005685r19</w:t>
        </w:r>
      </w:hyperlink>
      <w:r w:rsidRPr="00023ADB">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rsidRPr="00023ADB" w14:paraId="70ECFCD7" w14:textId="77777777">
        <w:trPr>
          <w:ins w:id="1" w:author="Curt W_2" w:date="2020-10-06T14:04:00Z"/>
        </w:trPr>
        <w:tc>
          <w:tcPr>
            <w:tcW w:w="9629" w:type="dxa"/>
          </w:tcPr>
          <w:p w14:paraId="70ECFCD1" w14:textId="77777777" w:rsidR="000778E2" w:rsidRPr="00023ADB" w:rsidRDefault="00103255">
            <w:pPr>
              <w:rPr>
                <w:ins w:id="2" w:author="Curt W_2" w:date="2020-10-06T14:05:00Z"/>
                <w:noProof/>
                <w:lang w:eastAsia="ko-KR"/>
              </w:rPr>
            </w:pPr>
            <w:ins w:id="3" w:author="Curt W_2" w:date="2020-10-06T14:05:00Z">
              <w:r w:rsidRPr="00023ADB">
                <w:rPr>
                  <w:noProof/>
                  <w:lang w:eastAsia="ko-KR"/>
                </w:rPr>
                <w:t>Relevant discussion part from S2-2007620.</w:t>
              </w:r>
            </w:ins>
          </w:p>
          <w:p w14:paraId="70ECFCD2" w14:textId="77777777" w:rsidR="000778E2" w:rsidRPr="00023ADB" w:rsidRDefault="00103255">
            <w:pPr>
              <w:rPr>
                <w:ins w:id="4" w:author="Curt W_2" w:date="2020-10-06T14:05:00Z"/>
              </w:rPr>
            </w:pPr>
            <w:ins w:id="5" w:author="Curt W_2" w:date="2020-10-06T14:05:00Z">
              <w:r w:rsidRPr="00023ADB">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023ADB"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023ADB">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023ADB"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023ADB">
                <w:t>This above suggestion is to ensure the existing network deployment is not impacted by new feature developed in 3GPP.</w:t>
              </w:r>
            </w:ins>
          </w:p>
          <w:p w14:paraId="70ECFCD5" w14:textId="77777777" w:rsidR="000778E2" w:rsidRPr="00023ADB" w:rsidRDefault="00103255">
            <w:pPr>
              <w:rPr>
                <w:ins w:id="10" w:author="Curt W_2" w:date="2020-10-06T14:05:00Z"/>
              </w:rPr>
            </w:pPr>
            <w:ins w:id="11" w:author="Curt W_2" w:date="2020-10-06T14:05:00Z">
              <w:r w:rsidRPr="00023ADB">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023ADB" w:rsidRDefault="000778E2">
            <w:pPr>
              <w:rPr>
                <w:ins w:id="12" w:author="Curt W_2" w:date="2020-10-06T14:04:00Z"/>
                <w:noProof/>
                <w:lang w:eastAsia="ko-KR"/>
              </w:rPr>
            </w:pPr>
          </w:p>
        </w:tc>
      </w:tr>
    </w:tbl>
    <w:p w14:paraId="70ECFCD8" w14:textId="77777777" w:rsidR="000778E2" w:rsidRPr="00023ADB" w:rsidRDefault="000778E2">
      <w:pPr>
        <w:rPr>
          <w:noProof/>
          <w:lang w:eastAsia="ko-KR"/>
        </w:rPr>
      </w:pPr>
    </w:p>
    <w:p w14:paraId="70ECFCD9" w14:textId="77777777" w:rsidR="000778E2" w:rsidRPr="00023ADB"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Next Change</w:t>
      </w:r>
      <w:r w:rsidRPr="00023ADB">
        <w:rPr>
          <w:rFonts w:ascii="Arial" w:hAnsi="Arial" w:cs="Arial"/>
          <w:b/>
          <w:noProof/>
          <w:color w:val="C5003D"/>
          <w:sz w:val="28"/>
          <w:szCs w:val="28"/>
          <w:lang w:val="en-US"/>
        </w:rPr>
        <w:t xml:space="preserve"> * * * *</w:t>
      </w:r>
    </w:p>
    <w:p w14:paraId="70ECFCDA" w14:textId="77777777" w:rsidR="000778E2" w:rsidRPr="00023ADB"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023ADB">
        <w:rPr>
          <w:lang w:val="en-US" w:eastAsia="ko-KR"/>
        </w:rPr>
        <w:t>8</w:t>
      </w:r>
      <w:r w:rsidRPr="00023ADB">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023ADB" w:rsidRDefault="00103255">
      <w:pPr>
        <w:pStyle w:val="EditorsNote"/>
        <w:rPr>
          <w:lang w:val="en-US" w:eastAsia="zh-CN"/>
        </w:rPr>
      </w:pPr>
      <w:r w:rsidRPr="00023ADB">
        <w:rPr>
          <w:lang w:val="en-US"/>
        </w:rPr>
        <w:t>Editor's note:</w:t>
      </w:r>
      <w:r w:rsidRPr="00023ADB">
        <w:rPr>
          <w:lang w:val="en-US"/>
        </w:rPr>
        <w:tab/>
        <w:t xml:space="preserve">This clause will capture conclusions from the </w:t>
      </w:r>
      <w:r w:rsidRPr="00023ADB">
        <w:rPr>
          <w:lang w:val="en-US" w:eastAsia="ko-KR"/>
        </w:rPr>
        <w:t>study</w:t>
      </w:r>
      <w:r w:rsidRPr="00023ADB">
        <w:rPr>
          <w:lang w:val="en-US"/>
        </w:rPr>
        <w:t>.</w:t>
      </w:r>
    </w:p>
    <w:p w14:paraId="70ECFCDC" w14:textId="77777777" w:rsidR="000778E2" w:rsidRPr="00023ADB"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023ADB">
          <w:t>8.1</w:t>
        </w:r>
        <w:r w:rsidRPr="00023ADB">
          <w:tab/>
          <w:t xml:space="preserve">Key Issue #1: </w:t>
        </w:r>
        <w:bookmarkEnd w:id="37"/>
        <w:bookmarkEnd w:id="38"/>
        <w:bookmarkEnd w:id="39"/>
        <w:bookmarkEnd w:id="40"/>
        <w:bookmarkEnd w:id="41"/>
        <w:bookmarkEnd w:id="42"/>
        <w:bookmarkEnd w:id="43"/>
        <w:bookmarkEnd w:id="44"/>
        <w:bookmarkEnd w:id="45"/>
        <w:r w:rsidRPr="00023ADB">
          <w:rPr>
            <w:lang w:val="en-US"/>
          </w:rPr>
          <w:t>Handling of Mobile Terminated service with Multi-USIM device</w:t>
        </w:r>
      </w:ins>
    </w:p>
    <w:p w14:paraId="34E46F4E" w14:textId="77777777" w:rsidR="00706778" w:rsidRPr="00023ADB" w:rsidRDefault="00706778" w:rsidP="00706778">
      <w:pPr>
        <w:rPr>
          <w:ins w:id="47" w:author="HW-r31" w:date="2020-10-22T21:25:00Z"/>
          <w:lang w:val="en-US"/>
        </w:rPr>
      </w:pPr>
      <w:ins w:id="48" w:author="HW-r31" w:date="2020-10-22T21:25:00Z">
        <w:r w:rsidRPr="00023ADB">
          <w:rPr>
            <w:lang w:val="en-US"/>
          </w:rPr>
          <w:t xml:space="preserve">The following </w:t>
        </w:r>
        <w:r w:rsidRPr="00023ADB">
          <w:rPr>
            <w:b/>
            <w:bCs/>
            <w:u w:val="single"/>
            <w:lang w:val="en-US"/>
          </w:rPr>
          <w:t>interim</w:t>
        </w:r>
        <w:r w:rsidRPr="00023ADB">
          <w:rPr>
            <w:lang w:val="en-US"/>
          </w:rPr>
          <w:t xml:space="preserve"> conclusions are agreed for the baseline functionality:</w:t>
        </w:r>
      </w:ins>
    </w:p>
    <w:p w14:paraId="3A8EC44D" w14:textId="61938494" w:rsidR="00706778" w:rsidRPr="00023ADB" w:rsidRDefault="00706778" w:rsidP="00706778">
      <w:pPr>
        <w:pStyle w:val="B1"/>
        <w:rPr>
          <w:ins w:id="49" w:author="HW-r31" w:date="2020-10-22T21:25:00Z"/>
        </w:rPr>
      </w:pPr>
      <w:ins w:id="50" w:author="HW-r31" w:date="2020-10-22T21:25:00Z">
        <w:r w:rsidRPr="00023ADB">
          <w:rPr>
            <w:lang w:val="en-US"/>
          </w:rPr>
          <w:t>-</w:t>
        </w:r>
        <w:r w:rsidRPr="00023ADB">
          <w:rPr>
            <w:lang w:val="en-US"/>
          </w:rPr>
          <w:tab/>
        </w:r>
        <w:r>
          <w:rPr>
            <w:lang w:val="en-US"/>
          </w:rPr>
          <w:t xml:space="preserve">Only </w:t>
        </w:r>
      </w:ins>
      <w:ins w:id="51" w:author="Zhangwanqiang" w:date="2020-10-22T21:36:00Z">
        <w:r w:rsidR="00F352C5">
          <w:rPr>
            <w:lang w:val="en-US"/>
          </w:rPr>
          <w:t>single</w:t>
        </w:r>
      </w:ins>
      <w:ins w:id="52" w:author="HW-r31" w:date="2020-10-22T21:25:00Z">
        <w:r w:rsidRPr="00023ADB">
          <w:rPr>
            <w:lang w:val="en-US"/>
          </w:rPr>
          <w:t xml:space="preserve"> Paging Caus</w:t>
        </w:r>
        <w:r w:rsidRPr="008937E1">
          <w:rPr>
            <w:lang w:val="en-US"/>
          </w:rPr>
          <w:t>e</w:t>
        </w:r>
      </w:ins>
      <w:ins w:id="53" w:author="HW-r31" w:date="2020-10-22T21:42:00Z">
        <w:r w:rsidR="00EC72DC" w:rsidRPr="008937E1">
          <w:rPr>
            <w:lang w:val="en-US"/>
          </w:rPr>
          <w:t xml:space="preserve"> is supported</w:t>
        </w:r>
      </w:ins>
      <w:ins w:id="54" w:author="Zhangwanqiang" w:date="2020-10-22T21:36:00Z">
        <w:r w:rsidR="00F352C5" w:rsidRPr="008937E1">
          <w:rPr>
            <w:lang w:val="en-US"/>
          </w:rPr>
          <w:t>,</w:t>
        </w:r>
      </w:ins>
      <w:ins w:id="55" w:author="HW-r31" w:date="2020-10-22T21:25:00Z">
        <w:r w:rsidRPr="00023ADB">
          <w:rPr>
            <w:lang w:val="en-US"/>
          </w:rPr>
          <w:t xml:space="preserve"> f</w:t>
        </w:r>
        <w:r w:rsidRPr="00023ADB">
          <w:t>or both EPS and 5GS</w:t>
        </w:r>
        <w:r w:rsidRPr="00023ADB">
          <w:rPr>
            <w:lang w:val="en-US"/>
          </w:rPr>
          <w:t>, pending feedback from SA3 and RAN WGs</w:t>
        </w:r>
        <w:r w:rsidRPr="00023ADB">
          <w:t>.</w:t>
        </w:r>
      </w:ins>
    </w:p>
    <w:p w14:paraId="120D83F5" w14:textId="2D0B26E8" w:rsidR="00706778" w:rsidRDefault="00706778" w:rsidP="00706778">
      <w:pPr>
        <w:pStyle w:val="EditorsNote"/>
        <w:rPr>
          <w:ins w:id="56" w:author="Zhangwanqiang" w:date="2020-10-22T21:36:00Z"/>
          <w:lang w:val="en-US"/>
        </w:rPr>
      </w:pPr>
      <w:ins w:id="57" w:author="HW-r31" w:date="2020-10-22T21:25:00Z">
        <w:r w:rsidRPr="00023ADB">
          <w:t>Editor’s note:</w:t>
        </w:r>
        <w:r>
          <w:tab/>
        </w:r>
        <w:r w:rsidRPr="00023ADB">
          <w:rPr>
            <w:lang w:val="en-US"/>
          </w:rPr>
          <w:t>MMTel Voice or Important service</w:t>
        </w:r>
      </w:ins>
      <w:ins w:id="58" w:author="HW-r31" w:date="2020-10-22T21:26:00Z">
        <w:r>
          <w:rPr>
            <w:lang w:val="en-US"/>
          </w:rPr>
          <w:t xml:space="preserve"> is FFS</w:t>
        </w:r>
      </w:ins>
      <w:ins w:id="59" w:author="HW-r31" w:date="2020-10-22T21:25:00Z">
        <w:r w:rsidRPr="00023ADB">
          <w:rPr>
            <w:lang w:val="en-US"/>
          </w:rPr>
          <w:t>.</w:t>
        </w:r>
      </w:ins>
    </w:p>
    <w:p w14:paraId="7A27A245" w14:textId="77777777" w:rsidR="00F352C5" w:rsidRPr="00EC72DC" w:rsidRDefault="00F352C5" w:rsidP="00F352C5">
      <w:pPr>
        <w:pStyle w:val="EditorsNote"/>
        <w:rPr>
          <w:ins w:id="60" w:author="Zhangwanqiang" w:date="2020-10-22T21:37:00Z"/>
        </w:rPr>
      </w:pPr>
      <w:ins w:id="61" w:author="Zhangwanqiang" w:date="2020-10-22T21:37:00Z">
        <w:r w:rsidRPr="00EC72DC">
          <w:lastRenderedPageBreak/>
          <w:t>Editor’s note:</w:t>
        </w:r>
        <w:r w:rsidRPr="00EC72DC">
          <w:rPr>
            <w:lang w:val="en-US"/>
          </w:rPr>
          <w:t xml:space="preserve"> Whether Paging Cause will be pursued to final conclusions will be confirmed in SA2#142E taking into account feedback from RAN2, RAN3 and SA3</w:t>
        </w:r>
        <w:r w:rsidRPr="00EC72DC">
          <w:t>.</w:t>
        </w:r>
      </w:ins>
    </w:p>
    <w:p w14:paraId="1E5E2E2A" w14:textId="77777777" w:rsidR="00F352C5" w:rsidRPr="00EC72DC" w:rsidRDefault="00F352C5" w:rsidP="00F352C5">
      <w:pPr>
        <w:pStyle w:val="EditorsNote"/>
        <w:rPr>
          <w:ins w:id="62" w:author="Zhangwanqiang" w:date="2020-10-22T21:37:00Z"/>
        </w:rPr>
      </w:pPr>
      <w:ins w:id="63" w:author="Zhangwanqiang" w:date="2020-10-22T21:37:00Z">
        <w:r w:rsidRPr="00EC72DC">
          <w:t xml:space="preserve">Editor’s note: It will </w:t>
        </w:r>
        <w:r w:rsidRPr="00EC72DC">
          <w:rPr>
            <w:lang w:val="en-US"/>
          </w:rPr>
          <w:t xml:space="preserve">be </w:t>
        </w:r>
        <w:r w:rsidRPr="00EC72DC">
          <w:t>determine</w:t>
        </w:r>
        <w:r w:rsidRPr="00EC72DC">
          <w:rPr>
            <w:lang w:val="en-US"/>
          </w:rPr>
          <w:t>d</w:t>
        </w:r>
        <w:r w:rsidRPr="00EC72DC">
          <w:t xml:space="preserve"> whether the Paging Cause is applied 1) only for UEs with the request, i</w:t>
        </w:r>
        <w:r w:rsidRPr="00EC72DC">
          <w:rPr>
            <w:rFonts w:hint="eastAsia"/>
            <w:lang w:eastAsia="zh-CN"/>
          </w:rPr>
          <w:t>.</w:t>
        </w:r>
        <w:r w:rsidRPr="00EC72DC">
          <w:rPr>
            <w:lang w:eastAsia="zh-CN"/>
          </w:rPr>
          <w:t>e. the UEs</w:t>
        </w:r>
        <w:r w:rsidRPr="00EC72DC">
          <w:t xml:space="preserve"> that have </w:t>
        </w:r>
        <w:r w:rsidRPr="00EC72DC">
          <w:rPr>
            <w:lang w:val="en-US"/>
          </w:rPr>
          <w:t>indicated MUSIM capability and have multiple USIMs or 2) to all UEs indiscriminately</w:t>
        </w:r>
        <w:r w:rsidRPr="00EC72DC">
          <w:t>.</w:t>
        </w:r>
      </w:ins>
    </w:p>
    <w:p w14:paraId="6CF45E90" w14:textId="77777777" w:rsidR="0027101B" w:rsidRPr="00EC72DC" w:rsidDel="004F7953" w:rsidRDefault="0027101B" w:rsidP="0027101B">
      <w:pPr>
        <w:pStyle w:val="B1"/>
        <w:rPr>
          <w:ins w:id="64" w:author="HW-r31" w:date="2020-10-22T21:28:00Z"/>
          <w:del w:id="65" w:author="intel user 19 Oct" w:date="2020-10-19T18:37:00Z"/>
        </w:rPr>
      </w:pPr>
      <w:ins w:id="66" w:author="HW-r31" w:date="2020-10-22T21:28:00Z">
        <w:del w:id="67" w:author="intel user 19 Oct" w:date="2020-10-19T18:37:00Z">
          <w:r w:rsidRPr="00EC72DC" w:rsidDel="004F7953">
            <w:delText xml:space="preserve">- </w:delText>
          </w:r>
          <w:r w:rsidRPr="00EC72DC" w:rsidDel="004F7953">
            <w:tab/>
            <w:delText xml:space="preserve">Paging  filtering in the CN and RAN </w:delText>
          </w:r>
        </w:del>
        <w:del w:id="68" w:author="intel user 19 Oct" w:date="2020-10-19T15:15:00Z">
          <w:r w:rsidRPr="00EC72DC" w:rsidDel="00961523">
            <w:delText xml:space="preserve">shall </w:delText>
          </w:r>
        </w:del>
        <w:del w:id="69" w:author="intel user 19 Oct" w:date="2020-10-19T15:14:00Z">
          <w:r w:rsidRPr="00EC72DC" w:rsidDel="00961523">
            <w:delText xml:space="preserve">be supported </w:delText>
          </w:r>
        </w:del>
        <w:del w:id="70" w:author="intel user 19 Oct" w:date="2020-10-19T18:37:00Z">
          <w:r w:rsidRPr="00EC72DC" w:rsidDel="004F7953">
            <w:delText xml:space="preserve">based on filters indicated </w:delText>
          </w:r>
        </w:del>
        <w:del w:id="71" w:author="intel user 19 Oct" w:date="2020-10-19T15:14:00Z">
          <w:r w:rsidRPr="00EC72DC" w:rsidDel="00961523">
            <w:delText>I</w:delText>
          </w:r>
        </w:del>
        <w:del w:id="72" w:author="intel user 19 Oct" w:date="2020-10-19T18:37:00Z">
          <w:r w:rsidRPr="00EC72DC" w:rsidDel="004F7953">
            <w:delText xml:space="preserve"> a MUSIM assistance information.</w:delText>
          </w:r>
        </w:del>
        <w:del w:id="73" w:author="intel user 19 Oct" w:date="2020-10-19T16:13:00Z">
          <w:r w:rsidRPr="00EC72DC" w:rsidDel="00FB103D">
            <w:delText xml:space="preserve"> The paging filters shall be at least applicable to the same services as defined for the paging cause. Paging filters are set based on local U</w:delText>
          </w:r>
        </w:del>
        <w:del w:id="74" w:author="intel user 19 Oct" w:date="2020-10-19T15:15:00Z">
          <w:r w:rsidRPr="00EC72DC" w:rsidDel="00961523">
            <w:delText>e</w:delText>
          </w:r>
        </w:del>
        <w:del w:id="75" w:author="intel user 19 Oct" w:date="2020-10-19T16:13:00Z">
          <w:r w:rsidRPr="00EC72DC" w:rsidDel="00FB103D">
            <w:delText xml:space="preserve"> policies and user settings and preferences.</w:delText>
          </w:r>
        </w:del>
      </w:ins>
    </w:p>
    <w:p w14:paraId="75DCB08C" w14:textId="77777777" w:rsidR="0027101B" w:rsidRPr="00EC72DC" w:rsidDel="00620432" w:rsidRDefault="0027101B" w:rsidP="0027101B">
      <w:pPr>
        <w:pStyle w:val="B2"/>
        <w:rPr>
          <w:ins w:id="76" w:author="HW-r31" w:date="2020-10-22T21:28:00Z"/>
          <w:del w:id="77" w:author="MediaTek Inc." w:date="2020-10-22T13:05:00Z"/>
          <w:lang w:val="en-GB"/>
        </w:rPr>
      </w:pPr>
      <w:ins w:id="78" w:author="HW-r31" w:date="2020-10-22T21:28:00Z">
        <w:del w:id="79" w:author="MediaTek Inc." w:date="2020-10-22T13:05:00Z">
          <w:r w:rsidRPr="00EC72DC" w:rsidDel="00620432">
            <w:delText>-</w:delText>
          </w:r>
          <w:r w:rsidRPr="00EC72DC" w:rsidDel="00620432">
            <w:tab/>
            <w:delText>A Negotiated Short Absence for 5GS, evaluated together with RRC-based coordinated leaving, pending feedback from RAN WGs.</w:delText>
          </w:r>
          <w:r w:rsidRPr="00EC72DC" w:rsidDel="00620432">
            <w:rPr>
              <w:lang w:val="en-GB"/>
            </w:rPr>
            <w:delText>-</w:delText>
          </w:r>
        </w:del>
      </w:ins>
    </w:p>
    <w:p w14:paraId="2E6DDCFA" w14:textId="77777777" w:rsidR="0027101B" w:rsidRPr="00EC72DC" w:rsidDel="00620432" w:rsidRDefault="0027101B" w:rsidP="0027101B">
      <w:pPr>
        <w:pStyle w:val="NO"/>
        <w:rPr>
          <w:ins w:id="80" w:author="HW-r31" w:date="2020-10-22T21:28:00Z"/>
          <w:del w:id="81" w:author="MediaTek Inc." w:date="2020-10-22T13:05:00Z"/>
        </w:rPr>
      </w:pPr>
      <w:ins w:id="82" w:author="HW-r31" w:date="2020-10-22T21:28:00Z">
        <w:del w:id="83" w:author="MediaTek Inc." w:date="2020-10-22T13:05:00Z">
          <w:r w:rsidRPr="00EC72DC" w:rsidDel="00620432">
            <w:delText>NOTE:</w:delText>
          </w:r>
          <w:r w:rsidRPr="00EC72DC" w:rsidDel="00620432">
            <w:tab/>
            <w:delText xml:space="preserve">RAN WGs will determine the details of the procedure </w:delText>
          </w:r>
          <w:r w:rsidRPr="00EC72DC" w:rsidDel="00620432">
            <w:rPr>
              <w:lang w:val="en-IN"/>
            </w:rPr>
            <w:delText>including</w:delText>
          </w:r>
          <w:r w:rsidRPr="00EC72DC" w:rsidDel="00620432">
            <w:delText xml:space="preserve"> RRC states.</w:delText>
          </w:r>
        </w:del>
      </w:ins>
    </w:p>
    <w:p w14:paraId="47C32EDF" w14:textId="77777777" w:rsidR="0027101B" w:rsidRPr="00EC72DC" w:rsidDel="00620432" w:rsidRDefault="0027101B" w:rsidP="0027101B">
      <w:pPr>
        <w:pStyle w:val="EditorsNote"/>
        <w:rPr>
          <w:ins w:id="84" w:author="HW-r31" w:date="2020-10-22T21:28:00Z"/>
          <w:del w:id="85" w:author="MediaTek Inc." w:date="2020-10-22T13:05:00Z"/>
          <w:lang w:val="en-US" w:eastAsia="zh-CN"/>
        </w:rPr>
      </w:pPr>
      <w:ins w:id="86" w:author="HW-r31" w:date="2020-10-22T21:28:00Z">
        <w:del w:id="87" w:author="MediaTek Inc." w:date="2020-10-22T13:05:00Z">
          <w:r w:rsidRPr="00EC72DC" w:rsidDel="00620432">
            <w:rPr>
              <w:lang w:val="en-US"/>
            </w:rPr>
            <w:delText>Editor's note:</w:delText>
          </w:r>
          <w:r w:rsidRPr="00EC72DC" w:rsidDel="00620432">
            <w:rPr>
              <w:lang w:val="en-US"/>
            </w:rPr>
            <w:tab/>
          </w:r>
          <w:r w:rsidRPr="00EC72DC" w:rsidDel="00620432">
            <w:delText>Neg</w:delText>
          </w:r>
          <w:r w:rsidRPr="00EC72DC" w:rsidDel="00620432">
            <w:rPr>
              <w:lang w:val="en-US"/>
            </w:rPr>
            <w:delText>o</w:delText>
          </w:r>
          <w:r w:rsidRPr="00EC72DC" w:rsidDel="00620432">
            <w:delText xml:space="preserve">tiated Short Absence for 5GS allowing for inspection of the MT service is considered useful from SA2 perspective. </w:delText>
          </w:r>
          <w:r w:rsidRPr="00EC72DC" w:rsidDel="00620432">
            <w:rPr>
              <w:lang w:val="en-US"/>
            </w:rPr>
            <w:delText xml:space="preserve">Whether </w:delText>
          </w:r>
          <w:r w:rsidRPr="00EC72DC" w:rsidDel="00620432">
            <w:delText>Neg</w:delText>
          </w:r>
          <w:r w:rsidRPr="00EC72DC" w:rsidDel="00620432">
            <w:rPr>
              <w:lang w:val="en-US"/>
            </w:rPr>
            <w:delText>o</w:delText>
          </w:r>
          <w:r w:rsidRPr="00EC72DC" w:rsidDel="00620432">
            <w:delText xml:space="preserve">tiated Short Absence for 5GS </w:delText>
          </w:r>
          <w:r w:rsidRPr="00EC72DC" w:rsidDel="00620432">
            <w:rPr>
              <w:lang w:val="en-US"/>
            </w:rPr>
            <w:delText xml:space="preserve">will be pursued to final conclusions will be confirmed </w:delText>
          </w:r>
          <w:r w:rsidRPr="00EC72DC" w:rsidDel="00620432">
            <w:delText>in SA2#142E, taking into account</w:delText>
          </w:r>
          <w:r w:rsidRPr="00EC72DC" w:rsidDel="00620432">
            <w:rPr>
              <w:lang w:val="en-US"/>
            </w:rPr>
            <w:delText xml:space="preserve"> feedback from RAN2 and RAN3.</w:delText>
          </w:r>
        </w:del>
      </w:ins>
    </w:p>
    <w:p w14:paraId="25EA08DD" w14:textId="77777777" w:rsidR="0027101B" w:rsidRPr="00EC72DC" w:rsidRDefault="0027101B" w:rsidP="0027101B">
      <w:pPr>
        <w:pStyle w:val="B2"/>
        <w:rPr>
          <w:ins w:id="88" w:author="HW-r31" w:date="2020-10-22T21:28:00Z"/>
          <w:del w:id="89" w:author="intel user 15 Oct" w:date="2020-10-15T18:49:00Z"/>
        </w:rPr>
      </w:pPr>
      <w:ins w:id="90" w:author="HW-r31" w:date="2020-10-22T21:28:00Z">
        <w:del w:id="91" w:author="intel user 15 Oct" w:date="2020-10-15T18:49:00Z">
          <w:r w:rsidRPr="00EC72DC">
            <w:delText>-</w:delText>
          </w:r>
          <w:r w:rsidRPr="00EC72DC">
            <w:tab/>
            <w:delText xml:space="preserve">When </w:delText>
          </w:r>
          <w:r w:rsidRPr="00EC72DC">
            <w:rPr>
              <w:lang w:val="sv-SE"/>
            </w:rPr>
            <w:delText>a Multi-USIM device</w:delText>
          </w:r>
          <w:r w:rsidRPr="00EC72DC">
            <w:delText xml:space="preserve"> is paged by Network-A while engaging active communication with Network-B, UE sh</w:delText>
          </w:r>
          <w:r w:rsidRPr="00EC72DC">
            <w:rPr>
              <w:lang w:val="sv-SE"/>
            </w:rPr>
            <w:delText>ould</w:delText>
          </w:r>
          <w:r w:rsidRPr="00EC72DC">
            <w:delText xml:space="preserve"> </w:delText>
          </w:r>
          <w:r w:rsidRPr="00EC72DC">
            <w:rPr>
              <w:lang w:val="en-GB"/>
            </w:rPr>
            <w:delText xml:space="preserve">Shall </w:delText>
          </w:r>
          <w:r w:rsidRPr="00EC72DC">
            <w:delText>respond to paging from Network-A.</w:delText>
          </w:r>
        </w:del>
      </w:ins>
    </w:p>
    <w:p w14:paraId="1E62D6B0" w14:textId="77777777" w:rsidR="0027101B" w:rsidRPr="00EC72DC" w:rsidDel="00C23BFB" w:rsidRDefault="0027101B" w:rsidP="0027101B">
      <w:pPr>
        <w:pStyle w:val="B2"/>
        <w:rPr>
          <w:ins w:id="92" w:author="HW-r31" w:date="2020-10-22T21:28:00Z"/>
          <w:del w:id="93" w:author="柯小婉" w:date="2020-10-22T16:52:00Z"/>
          <w:lang w:val="en-US"/>
        </w:rPr>
      </w:pPr>
      <w:ins w:id="94" w:author="HW-r31" w:date="2020-10-22T21:28:00Z">
        <w:del w:id="95" w:author="柯小婉" w:date="2020-10-22T16:52:00Z">
          <w:r w:rsidRPr="00EC72DC" w:rsidDel="00C23BFB">
            <w:rPr>
              <w:lang w:val="en-US"/>
            </w:rPr>
            <w:delText>-</w:delText>
          </w:r>
          <w:r w:rsidRPr="00EC72DC" w:rsidDel="00C23BFB">
            <w:rPr>
              <w:lang w:val="en-US"/>
            </w:rPr>
            <w:tab/>
            <w:delText xml:space="preserve">When a Multi-USIM device that is paged by Network-A while the device decides not to accept the paging, the device supporting the Busy indication responds to Network A with a BUSY indication.A Busy Indication that is used by the </w:delText>
          </w:r>
          <w:r w:rsidRPr="00EC72DC" w:rsidDel="00C23BFB">
            <w:rPr>
              <w:lang w:val="en-GB"/>
            </w:rPr>
            <w:delText>Multi-USIM device</w:delText>
          </w:r>
          <w:r w:rsidRPr="00EC72DC" w:rsidDel="00C23BFB">
            <w:delText xml:space="preserve"> </w:delText>
          </w:r>
          <w:r w:rsidRPr="00EC72DC" w:rsidDel="00C23BFB">
            <w:rPr>
              <w:lang w:val="en-US"/>
            </w:rPr>
            <w:delText xml:space="preserve">when it determines to not accept the paging. </w:delText>
          </w:r>
        </w:del>
      </w:ins>
    </w:p>
    <w:p w14:paraId="50D2CD97" w14:textId="77777777" w:rsidR="0027101B" w:rsidRPr="00EC72DC" w:rsidDel="00EB0A1C" w:rsidRDefault="0027101B" w:rsidP="0027101B">
      <w:pPr>
        <w:pStyle w:val="B2"/>
        <w:rPr>
          <w:ins w:id="96" w:author="HW-r31" w:date="2020-10-22T21:28:00Z"/>
          <w:del w:id="97" w:author="intel user 21 Oct" w:date="2020-10-21T17:38:00Z"/>
          <w:lang w:val="en-US"/>
        </w:rPr>
      </w:pPr>
      <w:ins w:id="98" w:author="HW-r31" w:date="2020-10-22T21:28:00Z">
        <w:del w:id="99" w:author="intel user 21 Oct" w:date="2020-10-21T17:38:00Z">
          <w:r w:rsidRPr="00EC72DC" w:rsidDel="00EB0A1C">
            <w:rPr>
              <w:lang w:val="en-US"/>
            </w:rPr>
            <w:delText>-</w:delText>
          </w:r>
          <w:r w:rsidRPr="00EC72DC" w:rsidDel="00EB0A1C">
            <w:rPr>
              <w:lang w:val="en-US"/>
            </w:rPr>
            <w:tab/>
          </w:r>
          <w:r w:rsidRPr="00EC72DC" w:rsidDel="00EB0A1C">
            <w:delText xml:space="preserve">When </w:delText>
          </w:r>
          <w:r w:rsidRPr="00EC72DC" w:rsidDel="00EB0A1C">
            <w:rPr>
              <w:lang w:val="en-GB"/>
            </w:rPr>
            <w:delText>a Multi-USIM device</w:delText>
          </w:r>
          <w:r w:rsidRPr="00EC72DC" w:rsidDel="00EB0A1C">
            <w:delText xml:space="preserve"> </w:delText>
          </w:r>
          <w:r w:rsidRPr="00EC72DC" w:rsidDel="00EB0A1C">
            <w:rPr>
              <w:lang w:val="en-US"/>
            </w:rPr>
            <w:delText xml:space="preserve">that </w:delText>
          </w:r>
          <w:r w:rsidRPr="00EC72DC" w:rsidDel="00EB0A1C">
            <w:delText>is paged by Network-A while the device decides not to return</w:delText>
          </w:r>
          <w:r w:rsidRPr="00EC72DC" w:rsidDel="00EB0A1C">
            <w:rPr>
              <w:lang w:val="en-US"/>
            </w:rPr>
            <w:delText>accept the paging</w:delText>
          </w:r>
          <w:r w:rsidRPr="00EC72DC" w:rsidDel="00EB0A1C">
            <w:delText>engag</w:delText>
          </w:r>
          <w:r w:rsidRPr="00EC72DC" w:rsidDel="00EB0A1C">
            <w:rPr>
              <w:lang w:val="en-US"/>
            </w:rPr>
            <w:delText>ed in</w:delText>
          </w:r>
          <w:r w:rsidRPr="00EC72DC" w:rsidDel="00EB0A1C">
            <w:delText xml:space="preserve"> active communication with Network-B</w:delText>
          </w:r>
          <w:r w:rsidRPr="00EC72DC" w:rsidDel="00EB0A1C">
            <w:rPr>
              <w:lang w:val="en-US"/>
            </w:rPr>
            <w:delText xml:space="preserve"> decides to not leave Network-B, the device should the device supporting the Busy indication should responding to Network BA with aA </w:delText>
          </w:r>
          <w:bookmarkStart w:id="100" w:name="_Hlk53580303"/>
          <w:r w:rsidRPr="00EC72DC" w:rsidDel="00EB0A1C">
            <w:rPr>
              <w:lang w:val="en-US"/>
            </w:rPr>
            <w:delText xml:space="preserve">BUSY indication is best effort for the device if the device supports providing the BUSY indication </w:delText>
          </w:r>
          <w:bookmarkEnd w:id="100"/>
          <w:r w:rsidRPr="00EC72DC" w:rsidDel="00EB0A1C">
            <w:rPr>
              <w:lang w:val="en-US"/>
            </w:rPr>
            <w:delText>(via NAS). to respond to paging if the Multi-USIM device decides not to leave Network-B when being paged by Network-A.</w:delText>
          </w:r>
        </w:del>
      </w:ins>
    </w:p>
    <w:p w14:paraId="422607C7" w14:textId="77777777" w:rsidR="0027101B" w:rsidRPr="00EC72DC" w:rsidRDefault="0027101B" w:rsidP="0027101B">
      <w:pPr>
        <w:pStyle w:val="EditorsNote"/>
        <w:rPr>
          <w:ins w:id="101" w:author="HW-r31" w:date="2020-10-22T21:28:00Z"/>
          <w:lang w:val="en-US" w:eastAsia="zh-CN"/>
        </w:rPr>
      </w:pPr>
      <w:ins w:id="102" w:author="HW-r31" w:date="2020-10-22T21:28:00Z">
        <w:r w:rsidRPr="00EC72DC">
          <w:rPr>
            <w:lang w:val="en-US"/>
          </w:rPr>
          <w:t>Editor's note:</w:t>
        </w:r>
        <w:r w:rsidRPr="00EC72DC">
          <w:rPr>
            <w:lang w:val="en-US"/>
          </w:rPr>
          <w:tab/>
          <w:t xml:space="preserve">Whether AS or NAS BUSY indication is used to respond to Network A, when a Multi-USIM device that is paged by Network-A while the device decides not to accept the paging and the device supports the Busy indication,  is pending RAN and SA3 WGs’ </w:t>
        </w:r>
        <w:bookmarkStart w:id="103" w:name="_GoBack"/>
        <w:bookmarkEnd w:id="103"/>
        <w:r w:rsidRPr="00EC72DC">
          <w:rPr>
            <w:lang w:val="en-US"/>
          </w:rPr>
          <w:t>feedback.</w:t>
        </w:r>
      </w:ins>
    </w:p>
    <w:p w14:paraId="480522AD" w14:textId="77777777" w:rsidR="0027101B" w:rsidRDefault="0027101B" w:rsidP="0027101B">
      <w:pPr>
        <w:pStyle w:val="EditorsNote"/>
        <w:rPr>
          <w:ins w:id="104" w:author="HW-r31" w:date="2020-10-22T21:28:00Z"/>
          <w:lang w:val="en-US" w:eastAsia="zh-CN"/>
        </w:rPr>
      </w:pPr>
      <w:ins w:id="105" w:author="HW-r31" w:date="2020-10-22T21:28:00Z">
        <w:r w:rsidRPr="00EC72DC">
          <w:rPr>
            <w:lang w:val="en-US"/>
          </w:rPr>
          <w:t>Editor's note:</w:t>
        </w:r>
        <w:r w:rsidRPr="00EC72DC">
          <w:rPr>
            <w:lang w:val="en-US"/>
          </w:rPr>
          <w:tab/>
        </w:r>
        <w:del w:id="106" w:author="Nokia" w:date="2020-10-22T09:28:00Z">
          <w:r w:rsidRPr="00EC72DC" w:rsidDel="00801B12">
            <w:rPr>
              <w:lang w:val="en-US"/>
            </w:rPr>
            <w:delText>It is FFS whether the Multi-USIM device uses the</w:delText>
          </w:r>
        </w:del>
        <w:r w:rsidRPr="00EC72DC">
          <w:rPr>
            <w:lang w:val="en-US"/>
          </w:rPr>
          <w:t xml:space="preserve">The handling of the Busy indication </w:t>
        </w:r>
        <w:del w:id="107" w:author="Nokia" w:date="2020-10-22T09:28:00Z">
          <w:r w:rsidRPr="00EC72DC" w:rsidDel="00801B12">
            <w:rPr>
              <w:lang w:val="en-US"/>
            </w:rPr>
            <w:delText>with a “shall”, “should”, “may” or “best effort” condition</w:delText>
          </w:r>
        </w:del>
        <w:r w:rsidRPr="00EC72DC">
          <w:rPr>
            <w:lang w:val="en-US"/>
          </w:rPr>
          <w:t>requires further refinement at SA2#142.</w:t>
        </w:r>
        <w:r w:rsidRPr="00EC72DC">
          <w:t xml:space="preserve"> E.g. i</w:t>
        </w:r>
        <w:r w:rsidRPr="00EC72DC">
          <w:rPr>
            <w:lang w:val="en-US"/>
          </w:rPr>
          <w:t>t is FFS whether the Multi-USIM device uses the Busy indication with a “shall”, “should”, “may” or</w:t>
        </w:r>
        <w:r w:rsidRPr="006305F2">
          <w:rPr>
            <w:lang w:val="en-US"/>
          </w:rPr>
          <w:t xml:space="preserve"> “best effort” condition.</w:t>
        </w:r>
      </w:ins>
    </w:p>
    <w:p w14:paraId="788D8EF3" w14:textId="77777777" w:rsidR="0027101B" w:rsidRPr="00023ADB" w:rsidRDefault="0027101B" w:rsidP="00706778">
      <w:pPr>
        <w:pStyle w:val="EditorsNote"/>
        <w:rPr>
          <w:ins w:id="108" w:author="HW-r31" w:date="2020-10-22T21:25:00Z"/>
          <w:lang w:val="en-US"/>
        </w:rPr>
      </w:pPr>
    </w:p>
    <w:p w14:paraId="70ECFCEB" w14:textId="581B5298" w:rsidR="000778E2" w:rsidRPr="00023ADB"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End</w:t>
      </w:r>
      <w:r w:rsidRPr="00023ADB">
        <w:rPr>
          <w:rFonts w:ascii="Arial" w:hAnsi="Arial" w:cs="Arial" w:hint="eastAsia"/>
          <w:b/>
          <w:noProof/>
          <w:color w:val="C5003D"/>
          <w:sz w:val="28"/>
          <w:szCs w:val="28"/>
          <w:lang w:val="en-US" w:eastAsia="ko-KR"/>
        </w:rPr>
        <w:t xml:space="preserve"> of </w:t>
      </w:r>
      <w:r w:rsidRPr="00023ADB">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E8E67" w14:textId="77777777" w:rsidR="00A46B02" w:rsidRDefault="00A46B02">
      <w:r>
        <w:separator/>
      </w:r>
    </w:p>
  </w:endnote>
  <w:endnote w:type="continuationSeparator" w:id="0">
    <w:p w14:paraId="611A063E" w14:textId="77777777" w:rsidR="00A46B02" w:rsidRDefault="00A4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a9"/>
    </w:pPr>
    <w:r>
      <w:rPr>
        <w:noProof w:val="0"/>
      </w:rPr>
      <w:fldChar w:fldCharType="begin"/>
    </w:r>
    <w:r>
      <w:instrText xml:space="preserve"> PAGE   \* MERGEFORMAT </w:instrText>
    </w:r>
    <w:r>
      <w:rPr>
        <w:noProof w:val="0"/>
      </w:rPr>
      <w:fldChar w:fldCharType="separate"/>
    </w:r>
    <w:r w:rsidR="008937E1">
      <w:t>1</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140C7" w14:textId="77777777" w:rsidR="00A46B02" w:rsidRDefault="00A46B02">
      <w:r>
        <w:separator/>
      </w:r>
    </w:p>
  </w:footnote>
  <w:footnote w:type="continuationSeparator" w:id="0">
    <w:p w14:paraId="7A24D6F3" w14:textId="77777777" w:rsidR="00A46B02" w:rsidRDefault="00A46B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3pt;height:16.3pt" o:bullet="t">
        <v:imagedata r:id="rId1" o:title="art7234"/>
      </v:shape>
    </w:pict>
  </w:numPicBullet>
  <w:numPicBullet w:numPicBulletId="1">
    <w:pict>
      <v:shape id="_x0000_i1059"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HW-r31">
    <w15:presenceInfo w15:providerId="None" w15:userId="HW-r31"/>
  </w15:person>
  <w15:person w15:author="Zhangwanqiang">
    <w15:presenceInfo w15:providerId="AD" w15:userId="S-1-5-21-147214757-305610072-1517763936-401923"/>
  </w15:person>
  <w15:person w15:author="intel user 19 Oct">
    <w15:presenceInfo w15:providerId="None" w15:userId="intel user 19 Oct"/>
  </w15:person>
  <w15:person w15:author="MediaTek Inc.">
    <w15:presenceInfo w15:providerId="None" w15:userId="MediaTek Inc."/>
  </w15:person>
  <w15:person w15:author="intel user 15 Oct">
    <w15:presenceInfo w15:providerId="None" w15:userId="intel user 15 Oct"/>
  </w15:person>
  <w15:person w15:author="柯小婉">
    <w15:presenceInfo w15:providerId="AD" w15:userId="S-1-5-21-2660122827-3251746268-3620619969-48032"/>
  </w15:person>
  <w15:person w15:author="intel user 21 Oct">
    <w15:presenceInfo w15:providerId="None" w15:userId="intel user 21 Oc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23ADB"/>
    <w:rsid w:val="00035C16"/>
    <w:rsid w:val="000373BE"/>
    <w:rsid w:val="000556C8"/>
    <w:rsid w:val="000751F0"/>
    <w:rsid w:val="000778E2"/>
    <w:rsid w:val="00094FF0"/>
    <w:rsid w:val="00103255"/>
    <w:rsid w:val="0020609F"/>
    <w:rsid w:val="00211745"/>
    <w:rsid w:val="00220A22"/>
    <w:rsid w:val="0027101B"/>
    <w:rsid w:val="00282D22"/>
    <w:rsid w:val="002F3D5D"/>
    <w:rsid w:val="002F7664"/>
    <w:rsid w:val="00352024"/>
    <w:rsid w:val="003B07D7"/>
    <w:rsid w:val="003D67BA"/>
    <w:rsid w:val="003F4636"/>
    <w:rsid w:val="003F7A07"/>
    <w:rsid w:val="004E770D"/>
    <w:rsid w:val="004F7953"/>
    <w:rsid w:val="005229C2"/>
    <w:rsid w:val="00523975"/>
    <w:rsid w:val="005866A6"/>
    <w:rsid w:val="005B6094"/>
    <w:rsid w:val="00620432"/>
    <w:rsid w:val="00625DAD"/>
    <w:rsid w:val="006305F2"/>
    <w:rsid w:val="00641D4E"/>
    <w:rsid w:val="00670C9E"/>
    <w:rsid w:val="00676443"/>
    <w:rsid w:val="00706778"/>
    <w:rsid w:val="00747E53"/>
    <w:rsid w:val="007C3268"/>
    <w:rsid w:val="00801B12"/>
    <w:rsid w:val="008937E1"/>
    <w:rsid w:val="00956181"/>
    <w:rsid w:val="00961523"/>
    <w:rsid w:val="009874DC"/>
    <w:rsid w:val="00A07767"/>
    <w:rsid w:val="00A41993"/>
    <w:rsid w:val="00A42A59"/>
    <w:rsid w:val="00A46B02"/>
    <w:rsid w:val="00AA7E47"/>
    <w:rsid w:val="00AD3D3D"/>
    <w:rsid w:val="00B14AFE"/>
    <w:rsid w:val="00C23BFB"/>
    <w:rsid w:val="00C262C6"/>
    <w:rsid w:val="00C4393C"/>
    <w:rsid w:val="00D57E72"/>
    <w:rsid w:val="00D753A2"/>
    <w:rsid w:val="00D86DC7"/>
    <w:rsid w:val="00EA352E"/>
    <w:rsid w:val="00EB0A1C"/>
    <w:rsid w:val="00EC72DC"/>
    <w:rsid w:val="00F03DE6"/>
    <w:rsid w:val="00F25A03"/>
    <w:rsid w:val="00F352C5"/>
    <w:rsid w:val="00FB103D"/>
    <w:rsid w:val="00FE35E5"/>
    <w:rsid w:val="00FE3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F4630444-C440-4180-AC7E-C4E2774C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786</Words>
  <Characters>4482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HW-r31</cp:lastModifiedBy>
  <cp:revision>3</cp:revision>
  <cp:lastPrinted>2017-11-09T09:38:00Z</cp:lastPrinted>
  <dcterms:created xsi:type="dcterms:W3CDTF">2020-10-22T13:46:00Z</dcterms:created>
  <dcterms:modified xsi:type="dcterms:W3CDTF">2020-10-22T13:48:00Z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(3)LAfC+qc31O8bi/XT7BD6VsJDDtIeM+0aLvQGuvy8ZJUMGWJgaenCtWXsd/P2JYL93sDWkHj8
OGSJyTVGvTWU37nzgIJha8qExJQ74DPCsu3Qs3ZzEU/ojUBLZWDbOITksGUjggyuOdl7yGYB
HJxqBOofRG4YVIw1KQ83N0Lw+YgZoHUcuqB5f7ENfUsy6O+ekvg5tD4dHuqp0RNEkqwy9jdV
BfRNnDj1kaLv4nBcT0</vt:lpwstr>
  </property>
  <property fmtid="{D5CDD505-2E9C-101B-9397-08002B2CF9AE}" pid="11" name="_2015_ms_pID_725343_00">
    <vt:lpwstr>_2015_ms_pID_725343</vt:lpwstr>
  </property>
  <property fmtid="{D5CDD505-2E9C-101B-9397-08002B2CF9AE}" pid="12" name="_2015_ms_pID_7253431">
    <vt:lpwstr>TYHXKyBqKSFTRbujl2qC/oWLn0TGn9iDxtBw2wT/XQpY7KkQ7/BKEX
6WAL3wgN4HadVU5YdTvXN5aqTUt7afJfJckI7hZcsLzihFC2omXl+brml+if5kfTqAtq04hJ
pnOtAfab+/vtt+LI7NsLqj75DjlWgafKDRTnYeh2XAQFZbpZm9FnAHT6aFqT7u9K7e1tvM5k
rHdLXmtxCdKU8fOQd5qZb2kegcT7hOJ6F17N</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Oqyr/vP3VOT1caFX7nAFh5w=</vt:lpwstr>
  </property>
</Properties>
</file>