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DDBFC" w14:textId="1BD7B4CC" w:rsidR="00844AB2" w:rsidRDefault="006503D7" w:rsidP="00212378">
      <w:pPr>
        <w:pStyle w:val="CRCoverPage"/>
        <w:tabs>
          <w:tab w:val="right" w:pos="9639"/>
        </w:tabs>
        <w:spacing w:after="0"/>
        <w:rPr>
          <w:b/>
          <w:i/>
          <w:noProof/>
          <w:sz w:val="28"/>
        </w:rPr>
      </w:pPr>
      <w:r>
        <w:rPr>
          <w:b/>
          <w:noProof/>
          <w:sz w:val="24"/>
        </w:rPr>
        <w:t xml:space="preserve">3GPP TSG </w:t>
      </w:r>
      <w:r w:rsidR="00844AB2" w:rsidRPr="00213FEB">
        <w:rPr>
          <w:b/>
          <w:noProof/>
          <w:sz w:val="24"/>
        </w:rPr>
        <w:t>SA WG2 Meeting #1</w:t>
      </w:r>
      <w:r w:rsidR="00844AB2">
        <w:rPr>
          <w:b/>
          <w:noProof/>
          <w:sz w:val="24"/>
        </w:rPr>
        <w:t>41E</w:t>
      </w:r>
      <w:r w:rsidR="00844AB2">
        <w:rPr>
          <w:b/>
          <w:i/>
          <w:noProof/>
          <w:sz w:val="28"/>
        </w:rPr>
        <w:tab/>
      </w:r>
      <w:r w:rsidR="00844AB2">
        <w:rPr>
          <w:b/>
          <w:noProof/>
          <w:sz w:val="24"/>
        </w:rPr>
        <w:t>S2-20</w:t>
      </w:r>
      <w:r w:rsidR="007B6B57">
        <w:rPr>
          <w:b/>
          <w:noProof/>
          <w:sz w:val="24"/>
        </w:rPr>
        <w:t>07418</w:t>
      </w:r>
      <w:ins w:id="0" w:author="Robert Zaus 4" w:date="2020-10-14T11:07:00Z">
        <w:r w:rsidR="00003108">
          <w:rPr>
            <w:b/>
            <w:noProof/>
            <w:sz w:val="24"/>
          </w:rPr>
          <w:t xml:space="preserve"> r06</w:t>
        </w:r>
      </w:ins>
    </w:p>
    <w:p w14:paraId="588D0D84" w14:textId="77777777" w:rsidR="00844AB2" w:rsidRDefault="00844AB2" w:rsidP="00844AB2">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78955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1894">
              <w:rPr>
                <w:b/>
                <w:noProof/>
                <w:sz w:val="28"/>
              </w:rPr>
              <w:t>23.501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C0BFF" w:rsidR="001E41F3" w:rsidRPr="00410371" w:rsidRDefault="007B6B57" w:rsidP="00547111">
            <w:pPr>
              <w:pStyle w:val="CRCoverPage"/>
              <w:spacing w:after="0"/>
              <w:rPr>
                <w:noProof/>
              </w:rPr>
            </w:pPr>
            <w:r>
              <w:rPr>
                <w:b/>
                <w:noProof/>
                <w:sz w:val="28"/>
              </w:rPr>
              <w:t>2496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B2C3E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F5AEA">
              <w:rPr>
                <w:b/>
                <w:noProof/>
                <w:sz w:val="28"/>
              </w:rPr>
              <w:t>16.</w:t>
            </w:r>
            <w:r w:rsidR="0014696A">
              <w:rPr>
                <w:b/>
                <w:noProof/>
                <w:sz w:val="28"/>
              </w:rPr>
              <w:t>6</w:t>
            </w:r>
            <w:r w:rsidR="00CF5AEA">
              <w:rPr>
                <w:b/>
                <w:noProof/>
                <w:sz w:val="28"/>
              </w:rPr>
              <w:t>.</w:t>
            </w:r>
            <w:r w:rsidR="0014696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F60A41" w:rsidR="00F25D98" w:rsidRDefault="0052734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44DD3" w:rsidR="00F25D98" w:rsidRDefault="005273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67F38A" w:rsidR="001E41F3" w:rsidRDefault="007B6B57">
            <w:pPr>
              <w:pStyle w:val="CRCoverPage"/>
              <w:spacing w:after="0"/>
              <w:ind w:left="100"/>
              <w:rPr>
                <w:noProof/>
              </w:rPr>
            </w:pPr>
            <w:r>
              <w:t xml:space="preserve">Change of E-UTRAN </w:t>
            </w:r>
            <w:r w:rsidR="00CF5AEA">
              <w:t xml:space="preserve">UE Capability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7E274" w:rsidR="001E41F3" w:rsidRDefault="006503D7">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7C16AE" w:rsidR="001E41F3" w:rsidRDefault="00844AB2"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8D680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0C48">
              <w:rPr>
                <w:noProof/>
              </w:rPr>
              <w:t>5GS_Ph</w:t>
            </w:r>
            <w:r w:rsidR="00844AB2">
              <w:rPr>
                <w:noProof/>
              </w:rPr>
              <w:t>1; TEI16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D6EF3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44AB2">
              <w:rPr>
                <w:noProof/>
              </w:rPr>
              <w:t>2020.</w:t>
            </w:r>
            <w:ins w:id="2" w:author="Robert Zaus 4" w:date="2020-10-14T11:17:00Z">
              <w:r w:rsidR="00700355">
                <w:rPr>
                  <w:noProof/>
                </w:rPr>
                <w:t>1</w:t>
              </w:r>
            </w:ins>
            <w:r w:rsidR="00844AB2">
              <w:rPr>
                <w:noProof/>
              </w:rPr>
              <w:t>0</w:t>
            </w:r>
            <w:del w:id="3" w:author="Robert Zaus 4" w:date="2020-10-14T11:17:00Z">
              <w:r w:rsidR="00844AB2" w:rsidDel="00700355">
                <w:rPr>
                  <w:noProof/>
                </w:rPr>
                <w:delText>9</w:delText>
              </w:r>
            </w:del>
            <w:r w:rsidR="00844AB2">
              <w:rPr>
                <w:noProof/>
              </w:rPr>
              <w:t>.</w:t>
            </w:r>
            <w:ins w:id="4" w:author="Robert Zaus 4" w:date="2020-10-14T11:17:00Z">
              <w:r w:rsidR="00700355">
                <w:rPr>
                  <w:noProof/>
                </w:rPr>
                <w:t>14</w:t>
              </w:r>
            </w:ins>
            <w:del w:id="5" w:author="Robert Zaus 4" w:date="2020-10-14T11:17:00Z">
              <w:r w:rsidR="00844AB2" w:rsidDel="00700355">
                <w:rPr>
                  <w:noProof/>
                </w:rPr>
                <w:delText>30</w:delText>
              </w:r>
            </w:del>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21A23A" w:rsidR="001E41F3" w:rsidRDefault="00844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DF3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7346">
              <w:rPr>
                <w:noProof/>
              </w:rPr>
              <w:t>Rel-1</w:t>
            </w:r>
            <w:r w:rsidR="00527346">
              <w:rPr>
                <w:noProof/>
                <w:lang w:val="x-none"/>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873CB" w14:textId="4F973B93" w:rsidR="0014696A" w:rsidRDefault="0014696A" w:rsidP="0014696A">
            <w:pPr>
              <w:pStyle w:val="CRCoverPage"/>
              <w:spacing w:after="0"/>
              <w:ind w:left="100"/>
              <w:rPr>
                <w:noProof/>
              </w:rPr>
            </w:pPr>
            <w:r>
              <w:rPr>
                <w:noProof/>
              </w:rPr>
              <w:t>CT1 approved CR</w:t>
            </w:r>
            <w:r w:rsidR="0050451B">
              <w:rPr>
                <w:noProof/>
              </w:rPr>
              <w:t xml:space="preserve"> </w:t>
            </w:r>
            <w:r>
              <w:rPr>
                <w:noProof/>
              </w:rPr>
              <w:t>#2249</w:t>
            </w:r>
            <w:r w:rsidR="0050451B">
              <w:rPr>
                <w:noProof/>
              </w:rPr>
              <w:t>rev1</w:t>
            </w:r>
            <w:r>
              <w:rPr>
                <w:noProof/>
              </w:rPr>
              <w:t xml:space="preserve"> to TS 24.501 and Stage-2 needs to be aligned with Stage-3 approved changes:</w:t>
            </w:r>
          </w:p>
          <w:p w14:paraId="6D82D83D" w14:textId="77777777" w:rsidR="0014696A" w:rsidRDefault="0014696A" w:rsidP="0014696A">
            <w:pPr>
              <w:pStyle w:val="CRCoverPage"/>
              <w:spacing w:after="0"/>
              <w:ind w:left="100"/>
              <w:rPr>
                <w:noProof/>
              </w:rPr>
            </w:pPr>
          </w:p>
          <w:p w14:paraId="1C2CE9A6" w14:textId="4CDA07C2" w:rsidR="0014696A" w:rsidRDefault="0014696A" w:rsidP="0014696A">
            <w:pPr>
              <w:pStyle w:val="CRCoverPage"/>
              <w:spacing w:after="0"/>
              <w:ind w:left="100"/>
            </w:pPr>
            <w:r>
              <w:rPr>
                <w:noProof/>
              </w:rPr>
              <w:t xml:space="preserve">1) Similar to the situation in E-UTRAN, the UE may change its E-UTRA and NR UE Radio Capabilities when in IDLE mode in NG-RAN and notify the network about the change by a </w:t>
            </w:r>
            <w:r w:rsidRPr="00DE5C79">
              <w:t>Mobility Registration Update includ</w:t>
            </w:r>
            <w:r>
              <w:t>ing</w:t>
            </w:r>
            <w:r w:rsidRPr="00DE5C79">
              <w:t xml:space="preserve"> "UE Radio Capability Update</w:t>
            </w:r>
            <w:r>
              <w:t xml:space="preserve"> needed</w:t>
            </w:r>
            <w:r w:rsidRPr="00DE5C79">
              <w:t>"</w:t>
            </w:r>
            <w:r>
              <w:t xml:space="preserve">. With the current wording only the </w:t>
            </w:r>
            <w:r w:rsidRPr="00DE5C79">
              <w:t>NG-RAN</w:t>
            </w:r>
            <w:r>
              <w:t xml:space="preserve"> </w:t>
            </w:r>
            <w:r w:rsidRPr="00DE5C79">
              <w:t>UE Radio Capabilit</w:t>
            </w:r>
            <w:r>
              <w:t>ies are covered, but not the radio capabilities for legacy E-UTRAN.</w:t>
            </w:r>
          </w:p>
          <w:p w14:paraId="2B8545BC" w14:textId="77777777" w:rsidR="0014696A" w:rsidRDefault="0014696A" w:rsidP="0014696A">
            <w:pPr>
              <w:pStyle w:val="CRCoverPage"/>
              <w:spacing w:after="0"/>
            </w:pPr>
          </w:p>
          <w:p w14:paraId="32D10A40" w14:textId="77777777" w:rsidR="0014696A" w:rsidRDefault="0014696A" w:rsidP="0014696A">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w:t>
            </w:r>
            <w:proofErr w:type="gramStart"/>
            <w:r w:rsidRPr="006D5EA6">
              <w:rPr>
                <w:rFonts w:cs="Arial"/>
                <w:color w:val="000000"/>
              </w:rPr>
              <w:t>5GC, but</w:t>
            </w:r>
            <w:proofErr w:type="gramEnd"/>
            <w:r w:rsidRPr="006D5EA6">
              <w:rPr>
                <w:rFonts w:cs="Arial"/>
                <w:color w:val="000000"/>
              </w:rPr>
              <w:t xml:space="preserve">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188301A2" w14:textId="77777777" w:rsidR="0014696A" w:rsidRPr="006D5EA6" w:rsidRDefault="0014696A" w:rsidP="0014696A">
            <w:pPr>
              <w:pStyle w:val="CRCoverPage"/>
              <w:spacing w:after="0"/>
              <w:ind w:left="100"/>
              <w:rPr>
                <w:rFonts w:cs="Arial"/>
                <w:color w:val="000000"/>
              </w:rPr>
            </w:pPr>
            <w:r w:rsidRPr="006D5EA6">
              <w:rPr>
                <w:rFonts w:cs="Arial"/>
                <w:color w:val="000000"/>
              </w:rPr>
              <w:t xml:space="preserve">On the other hand, there are also parameters which may be included by a UE supporting E-UTRA connected to </w:t>
            </w:r>
            <w:proofErr w:type="gramStart"/>
            <w:r w:rsidRPr="006D5EA6">
              <w:rPr>
                <w:rFonts w:cs="Arial"/>
                <w:color w:val="000000"/>
              </w:rPr>
              <w:t>EPC</w:t>
            </w:r>
            <w:r>
              <w:rPr>
                <w:rFonts w:cs="Arial"/>
                <w:color w:val="000000"/>
              </w:rPr>
              <w:t>, but</w:t>
            </w:r>
            <w:proofErr w:type="gramEnd"/>
            <w:r>
              <w:rPr>
                <w:rFonts w:cs="Arial"/>
                <w:color w:val="000000"/>
              </w:rPr>
              <w:t xml:space="preserve">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74E26928" w14:textId="4946C346" w:rsidR="0014696A" w:rsidRDefault="0014696A" w:rsidP="0014696A">
            <w:pPr>
              <w:pStyle w:val="CRCoverPage"/>
              <w:spacing w:after="0"/>
              <w:ind w:left="100"/>
              <w:rPr>
                <w:rFonts w:cs="Arial"/>
                <w:color w:val="000000"/>
              </w:rPr>
            </w:pPr>
            <w:proofErr w:type="gramStart"/>
            <w:r>
              <w:rPr>
                <w:rFonts w:cs="Arial"/>
                <w:color w:val="000000"/>
              </w:rPr>
              <w:t>Thus</w:t>
            </w:r>
            <w:proofErr w:type="gramEnd"/>
            <w:r>
              <w:rPr>
                <w:rFonts w:cs="Arial"/>
                <w:color w:val="000000"/>
              </w:rPr>
              <w:t xml:space="preserve"> </w:t>
            </w:r>
            <w:r w:rsidRPr="006D5EA6">
              <w:rPr>
                <w:rFonts w:cs="Arial"/>
                <w:color w:val="000000"/>
              </w:rPr>
              <w:t>it would not be correct to say that the "E-UTRA capability for connecting to EPC” is a subset of the "E-UTRA capability for NG-RAN”</w:t>
            </w:r>
            <w:r>
              <w:rPr>
                <w:rFonts w:cs="Arial"/>
                <w:color w:val="000000"/>
              </w:rPr>
              <w:t>.</w:t>
            </w:r>
          </w:p>
          <w:p w14:paraId="3ABE2FFE" w14:textId="2D43FBC4" w:rsidR="0050451B" w:rsidRDefault="0050451B" w:rsidP="0014696A">
            <w:pPr>
              <w:pStyle w:val="CRCoverPage"/>
              <w:spacing w:after="0"/>
              <w:ind w:left="100"/>
              <w:rPr>
                <w:rFonts w:cs="Arial"/>
                <w:color w:val="000000"/>
              </w:rPr>
            </w:pPr>
          </w:p>
          <w:p w14:paraId="3AC43F9D" w14:textId="2A4CA1B5" w:rsidR="0050451B" w:rsidRDefault="0050451B" w:rsidP="0050451B">
            <w:pPr>
              <w:pStyle w:val="CRCoverPage"/>
              <w:spacing w:after="0"/>
              <w:ind w:left="100"/>
            </w:pPr>
            <w:r>
              <w:t>Note also that a distinction between "</w:t>
            </w:r>
            <w:r w:rsidRPr="009E0DE1">
              <w:t>E-UTRA</w:t>
            </w:r>
            <w:r>
              <w:t xml:space="preserve"> connected to 5GC" radio capabilities" and "E-UTRAN radio</w:t>
            </w:r>
            <w:r w:rsidRPr="009E0DE1">
              <w:t xml:space="preserve"> capabilit</w:t>
            </w:r>
            <w:r>
              <w:t>ies” was previously approved (CR #0945rev1):</w:t>
            </w:r>
          </w:p>
          <w:p w14:paraId="15C93185" w14:textId="77777777" w:rsidR="0050451B" w:rsidRDefault="0050451B" w:rsidP="0050451B">
            <w:pPr>
              <w:pStyle w:val="CRCoverPage"/>
              <w:spacing w:after="0"/>
              <w:ind w:left="100"/>
            </w:pPr>
          </w:p>
          <w:p w14:paraId="627D79BB" w14:textId="77777777" w:rsidR="0050451B" w:rsidRPr="009E0DE1" w:rsidRDefault="0050451B" w:rsidP="0050451B">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241E5589" w14:textId="77777777" w:rsidR="0050451B" w:rsidRPr="006D5EA6" w:rsidRDefault="0050451B" w:rsidP="0014696A">
            <w:pPr>
              <w:pStyle w:val="CRCoverPage"/>
              <w:spacing w:after="0"/>
              <w:ind w:left="100"/>
              <w:rPr>
                <w:rFonts w:cs="Arial"/>
                <w:color w:val="000000"/>
              </w:rPr>
            </w:pPr>
          </w:p>
          <w:p w14:paraId="2CE92469" w14:textId="77777777" w:rsidR="0014696A" w:rsidRPr="006D5EA6" w:rsidRDefault="0014696A" w:rsidP="0014696A">
            <w:pPr>
              <w:pStyle w:val="CRCoverPage"/>
              <w:spacing w:after="0"/>
              <w:ind w:left="100"/>
              <w:rPr>
                <w:rFonts w:cs="Arial"/>
              </w:rPr>
            </w:pPr>
          </w:p>
          <w:p w14:paraId="4AB1CFBA" w14:textId="7A73469C" w:rsidR="001E1616" w:rsidRDefault="0014696A" w:rsidP="0014696A">
            <w:pPr>
              <w:pStyle w:val="CRCoverPage"/>
              <w:spacing w:after="0"/>
              <w:ind w:left="100"/>
              <w:rPr>
                <w:noProof/>
              </w:rPr>
            </w:pPr>
            <w:r>
              <w:t>2) The same issue applies also to the case when the UE changes its E-UTRAN Radio Capability while it is in CM-CONNECTED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74959" w14:textId="77777777" w:rsidR="0014696A" w:rsidRDefault="0014696A" w:rsidP="0014696A">
            <w:pPr>
              <w:pStyle w:val="CRCoverPage"/>
              <w:spacing w:after="0"/>
              <w:ind w:left="100"/>
              <w:rPr>
                <w:noProof/>
              </w:rPr>
            </w:pPr>
            <w:r>
              <w:rPr>
                <w:noProof/>
              </w:rPr>
              <w:t>1) It is clarified that the UE may change its E-UTRAN Radio Capabilities while registered to 5GC, and that this change triggers a registration procedure.</w:t>
            </w:r>
          </w:p>
          <w:p w14:paraId="73E59985" w14:textId="77777777" w:rsidR="0014696A" w:rsidRDefault="0014696A" w:rsidP="0014696A">
            <w:pPr>
              <w:pStyle w:val="CRCoverPage"/>
              <w:spacing w:after="0"/>
              <w:ind w:left="100"/>
              <w:rPr>
                <w:noProof/>
              </w:rPr>
            </w:pPr>
          </w:p>
          <w:p w14:paraId="76C0712C" w14:textId="044126AC" w:rsidR="001E41F3" w:rsidRDefault="0014696A" w:rsidP="0014696A">
            <w:pPr>
              <w:pStyle w:val="CRCoverPage"/>
              <w:spacing w:after="0"/>
              <w:ind w:left="100"/>
              <w:rPr>
                <w:noProof/>
              </w:rPr>
            </w:pPr>
            <w:r>
              <w:rPr>
                <w:noProof/>
              </w:rPr>
              <w:t xml:space="preserve">2) If the UE is in CM-CONNECTED mode when the change of the E-UTRAN Radio Capabilities occurs,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w:t>
            </w:r>
            <w:r w:rsidRPr="00DE5C79">
              <w:t xml:space="preserve">CM-IDLE </w:t>
            </w:r>
            <w:r w:rsidRPr="007B67F8">
              <w:rPr>
                <w:rFonts w:eastAsia="SimSun"/>
                <w:lang w:eastAsia="ko-KR"/>
              </w:rPr>
              <w:t>mode</w:t>
            </w:r>
            <w:r>
              <w:rPr>
                <w:rFonts w:eastAsia="SimSun"/>
                <w:lang w:eastAsia="ko-KR"/>
              </w:rPr>
              <w:t>, before it initiates the registration procedure</w:t>
            </w:r>
            <w:r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760D8" w:rsidR="001E41F3" w:rsidRDefault="001E1616">
            <w:pPr>
              <w:pStyle w:val="CRCoverPage"/>
              <w:spacing w:after="0"/>
              <w:ind w:left="100"/>
              <w:rPr>
                <w:noProof/>
              </w:rPr>
            </w:pPr>
            <w:r>
              <w:rPr>
                <w:noProof/>
              </w:rPr>
              <w:t>Risk that a change of UE</w:t>
            </w:r>
            <w:r w:rsidR="0014696A">
              <w:rPr>
                <w:noProof/>
              </w:rPr>
              <w:t>’</w:t>
            </w:r>
            <w:r>
              <w:rPr>
                <w:noProof/>
              </w:rPr>
              <w:t>s E-UTRAN radio capability is ignored by the network.</w:t>
            </w:r>
            <w:ins w:id="7" w:author="Robert Zaus 4" w:date="2020-10-14T11:07:00Z">
              <w:r w:rsidR="00003108">
                <w:rPr>
                  <w:noProof/>
                </w:rPr>
                <w:t xml:space="preserve"> In a subsequent inter-s</w:t>
              </w:r>
            </w:ins>
            <w:ins w:id="8" w:author="Robert Zaus 4" w:date="2020-10-14T11:08:00Z">
              <w:r w:rsidR="00003108">
                <w:rPr>
                  <w:noProof/>
                </w:rPr>
                <w:t xml:space="preserve">ystem handover to EPS, e.g. during EPS fallback, this can </w:t>
              </w:r>
            </w:ins>
            <w:ins w:id="9" w:author="Robert Zaus 4" w:date="2020-10-14T11:09:00Z">
              <w:r w:rsidR="00003108">
                <w:rPr>
                  <w:noProof/>
                </w:rPr>
                <w:t>result in a handover failure</w:t>
              </w:r>
            </w:ins>
            <w:ins w:id="10" w:author="Robert Zaus 4" w:date="2020-10-14T11:10:00Z">
              <w:r w:rsidR="00003108">
                <w:rPr>
                  <w:noProof/>
                </w:rPr>
                <w:t xml:space="preserve"> if the eNB was provided with an outdated radio capability. In worst case an EPS fallback call </w:t>
              </w:r>
            </w:ins>
            <w:ins w:id="11" w:author="Robert Zaus 4" w:date="2020-10-14T11:11:00Z">
              <w:r w:rsidR="00003108">
                <w:rPr>
                  <w:noProof/>
                </w:rPr>
                <w:t>could fail.</w:t>
              </w:r>
            </w:ins>
            <w:ins w:id="12" w:author="Robert Zaus 4" w:date="2020-10-14T11:09:00Z">
              <w:r w:rsidR="00003108">
                <w:rPr>
                  <w:noProof/>
                </w:rPr>
                <w:t xml:space="preserve"> </w:t>
              </w:r>
            </w:ins>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33F51D" w:rsidR="001E41F3" w:rsidRDefault="00CD63D2">
            <w:pPr>
              <w:pStyle w:val="CRCoverPage"/>
              <w:spacing w:after="0"/>
              <w:ind w:left="100"/>
              <w:rPr>
                <w:noProof/>
              </w:rPr>
            </w:pPr>
            <w:r w:rsidRPr="009E0DE1">
              <w:t>5.3.3.2.5</w:t>
            </w:r>
            <w:r>
              <w:t xml:space="preserve">, </w:t>
            </w:r>
            <w:r w:rsidR="001E1616" w:rsidRPr="00DE5C79">
              <w:rPr>
                <w:noProof/>
              </w:rPr>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052001" w:rsidR="001E41F3" w:rsidRDefault="005273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027419E" w:rsidR="001E41F3" w:rsidRDefault="0014696A">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985724" w:rsidR="001E41F3" w:rsidRDefault="0014696A">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71B90" w14:textId="50DB64F3" w:rsidR="00D4482D" w:rsidRDefault="00D4482D" w:rsidP="00D4482D">
      <w:pPr>
        <w:jc w:val="center"/>
        <w:rPr>
          <w:noProof/>
          <w:highlight w:val="green"/>
        </w:rPr>
      </w:pPr>
      <w:bookmarkStart w:id="13" w:name="_Toc20149717"/>
      <w:bookmarkStart w:id="14" w:name="_Toc27846508"/>
      <w:bookmarkStart w:id="15" w:name="_Toc36187632"/>
      <w:bookmarkStart w:id="16" w:name="_Toc45183536"/>
      <w:r w:rsidRPr="00DB12B9">
        <w:rPr>
          <w:noProof/>
          <w:highlight w:val="green"/>
        </w:rPr>
        <w:lastRenderedPageBreak/>
        <w:t xml:space="preserve">***** </w:t>
      </w:r>
      <w:r>
        <w:rPr>
          <w:noProof/>
          <w:highlight w:val="green"/>
        </w:rPr>
        <w:t xml:space="preserve">First </w:t>
      </w:r>
      <w:r w:rsidRPr="00DB12B9">
        <w:rPr>
          <w:noProof/>
          <w:highlight w:val="green"/>
        </w:rPr>
        <w:t>change *****</w:t>
      </w:r>
    </w:p>
    <w:p w14:paraId="4B12BB36" w14:textId="77777777" w:rsidR="00D4482D" w:rsidRPr="009E0DE1" w:rsidRDefault="00D4482D" w:rsidP="00D4482D">
      <w:pPr>
        <w:pStyle w:val="Heading5"/>
      </w:pPr>
      <w:r w:rsidRPr="009E0DE1">
        <w:t>5.3.3.2.5</w:t>
      </w:r>
      <w:r w:rsidRPr="009E0DE1">
        <w:tab/>
        <w:t>CM-CONNECTED with RRC Inactive state</w:t>
      </w:r>
      <w:bookmarkEnd w:id="13"/>
      <w:bookmarkEnd w:id="14"/>
      <w:bookmarkEnd w:id="15"/>
      <w:bookmarkEnd w:id="16"/>
    </w:p>
    <w:p w14:paraId="28A4F36A" w14:textId="77777777" w:rsidR="00D4482D" w:rsidRPr="009E0DE1" w:rsidRDefault="00D4482D" w:rsidP="00D4482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5B1AF974" w14:textId="77777777" w:rsidR="00D4482D" w:rsidRPr="009E0DE1" w:rsidRDefault="00D4482D" w:rsidP="00D4482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34E0D013" w14:textId="77777777" w:rsidR="00D4482D" w:rsidRDefault="00D4482D" w:rsidP="00D4482D">
      <w:pPr>
        <w:pStyle w:val="B1"/>
      </w:pPr>
      <w:r>
        <w:t>-</w:t>
      </w:r>
      <w:r>
        <w:tab/>
        <w:t>PLMN (or AMF set) does not support RRC Inactive;</w:t>
      </w:r>
    </w:p>
    <w:p w14:paraId="2F9B4930" w14:textId="77777777" w:rsidR="00D4482D" w:rsidRDefault="00D4482D" w:rsidP="00D4482D">
      <w:pPr>
        <w:pStyle w:val="B1"/>
      </w:pPr>
      <w:r>
        <w:t>-</w:t>
      </w:r>
      <w:r>
        <w:tab/>
        <w:t>The UE needs to be kept in CM-CONNECTED State (e.g. for tracking).</w:t>
      </w:r>
    </w:p>
    <w:p w14:paraId="73537992" w14:textId="77777777" w:rsidR="00D4482D" w:rsidRPr="009E0DE1" w:rsidRDefault="00D4482D" w:rsidP="00D4482D">
      <w:r w:rsidRPr="009E0DE1">
        <w:t>The "RRC Inactive Assistance Information" includes:</w:t>
      </w:r>
    </w:p>
    <w:p w14:paraId="646BCCA6" w14:textId="77777777" w:rsidR="00D4482D" w:rsidRPr="009E0DE1" w:rsidRDefault="00D4482D" w:rsidP="00D4482D">
      <w:pPr>
        <w:pStyle w:val="B1"/>
      </w:pPr>
      <w:r w:rsidRPr="009E0DE1">
        <w:t>-</w:t>
      </w:r>
      <w:r w:rsidRPr="009E0DE1">
        <w:tab/>
        <w:t>UE specific DRX values;</w:t>
      </w:r>
    </w:p>
    <w:p w14:paraId="1696EAD4" w14:textId="77777777" w:rsidR="00D4482D" w:rsidRDefault="00D4482D" w:rsidP="00D4482D">
      <w:pPr>
        <w:pStyle w:val="B1"/>
      </w:pPr>
      <w:r>
        <w:t>-</w:t>
      </w:r>
      <w:r>
        <w:tab/>
        <w:t>UE specific extended idle mode DRX values (cycle length and Paging Time Window length);</w:t>
      </w:r>
    </w:p>
    <w:p w14:paraId="36BB776C" w14:textId="77777777" w:rsidR="00D4482D" w:rsidRPr="009E0DE1" w:rsidRDefault="00D4482D" w:rsidP="00D4482D">
      <w:pPr>
        <w:pStyle w:val="B1"/>
      </w:pPr>
      <w:r w:rsidRPr="009E0DE1">
        <w:t>-</w:t>
      </w:r>
      <w:r w:rsidRPr="009E0DE1">
        <w:tab/>
        <w:t>The Registration Area provided to the UE;</w:t>
      </w:r>
    </w:p>
    <w:p w14:paraId="50E12ABF" w14:textId="77777777" w:rsidR="00D4482D" w:rsidRPr="009E0DE1" w:rsidRDefault="00D4482D" w:rsidP="00D4482D">
      <w:pPr>
        <w:pStyle w:val="B1"/>
      </w:pPr>
      <w:r w:rsidRPr="009E0DE1">
        <w:t>-</w:t>
      </w:r>
      <w:r w:rsidRPr="009E0DE1">
        <w:tab/>
        <w:t>Periodic Registration Update timer;</w:t>
      </w:r>
    </w:p>
    <w:p w14:paraId="6931CA49" w14:textId="77777777" w:rsidR="00D4482D" w:rsidRPr="009E0DE1" w:rsidRDefault="00D4482D" w:rsidP="00D4482D">
      <w:pPr>
        <w:pStyle w:val="B1"/>
      </w:pPr>
      <w:r w:rsidRPr="009E0DE1">
        <w:t>-</w:t>
      </w:r>
      <w:r w:rsidRPr="009E0DE1">
        <w:tab/>
        <w:t>If the AMF has enabled MICO mode for the UE, an indication that the UE is in MICO mode;</w:t>
      </w:r>
    </w:p>
    <w:p w14:paraId="362A37C0" w14:textId="77777777" w:rsidR="00D4482D" w:rsidRPr="009E0DE1" w:rsidRDefault="00D4482D" w:rsidP="00D4482D">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98371" w14:textId="77777777" w:rsidR="00D4482D" w:rsidRDefault="00D4482D" w:rsidP="00D4482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E242C7D" w14:textId="77777777" w:rsidR="00D4482D" w:rsidRPr="009E0DE1" w:rsidRDefault="00D4482D" w:rsidP="00D4482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CCB9838" w14:textId="77777777" w:rsidR="00D4482D" w:rsidRPr="009E0DE1" w:rsidRDefault="00D4482D" w:rsidP="00D4482D">
      <w:r w:rsidRPr="009E0DE1">
        <w:t>When the UE is in CM-CONNECTED state, if the AMF has provided RRC Inactive assistance information, the RAN node may decide to move a UE to CM-CONNECTED with RRC Inactive state.</w:t>
      </w:r>
    </w:p>
    <w:p w14:paraId="199B69E6" w14:textId="77777777" w:rsidR="00D4482D" w:rsidRPr="009E0DE1" w:rsidRDefault="00D4482D" w:rsidP="00D4482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A3A4FF4" w14:textId="77777777" w:rsidR="00D4482D" w:rsidRPr="009E0DE1" w:rsidRDefault="00D4482D" w:rsidP="00D4482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A1A34B6" w14:textId="77777777" w:rsidR="00D4482D" w:rsidRPr="009E0DE1" w:rsidRDefault="00D4482D" w:rsidP="00D4482D">
      <w:r w:rsidRPr="009E0DE1">
        <w:t>At transition into CM-CONNECTED with RRC Inactive state, the NG-RAN configures the UE with a periodic RAN Notification Area Update timer taking</w:t>
      </w:r>
      <w:bookmarkStart w:id="17" w:name="_Hlk490569293"/>
      <w:r w:rsidRPr="009E0DE1">
        <w:t xml:space="preserve"> into account the value of the Periodic Registration Update timer</w:t>
      </w:r>
      <w:bookmarkEnd w:id="17"/>
      <w:r w:rsidRPr="009E0DE1">
        <w:t xml:space="preserve"> value indicated in the RRC Inactive Assistance Information, and uses a guard timer with a value longer than the RAN Notification Area Update timer value provided to the UE.</w:t>
      </w:r>
    </w:p>
    <w:p w14:paraId="4A64E157" w14:textId="77777777" w:rsidR="00D4482D" w:rsidRPr="009E0DE1" w:rsidRDefault="00D4482D" w:rsidP="00D4482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B259B6D" w14:textId="77777777" w:rsidR="00D4482D" w:rsidRPr="009E0DE1" w:rsidRDefault="00D4482D" w:rsidP="00D4482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0CC86FC1" w14:textId="77777777" w:rsidR="00D4482D" w:rsidRPr="009E0DE1" w:rsidRDefault="00D4482D" w:rsidP="00D4482D">
      <w:r w:rsidRPr="009E0DE1">
        <w:t>When the UE is CM-CONNECTED with RRC Inactive state, the UE may resume the RRC Connection due to:</w:t>
      </w:r>
    </w:p>
    <w:p w14:paraId="0073F9B6" w14:textId="77777777" w:rsidR="00D4482D" w:rsidRPr="009E0DE1" w:rsidRDefault="00D4482D" w:rsidP="00D4482D">
      <w:pPr>
        <w:pStyle w:val="B1"/>
      </w:pPr>
      <w:r w:rsidRPr="009E0DE1">
        <w:t>-</w:t>
      </w:r>
      <w:r w:rsidRPr="009E0DE1">
        <w:tab/>
        <w:t>Uplink data pending;</w:t>
      </w:r>
    </w:p>
    <w:p w14:paraId="7C3F703D" w14:textId="77777777" w:rsidR="00D4482D" w:rsidRPr="009E0DE1" w:rsidRDefault="00D4482D" w:rsidP="00D4482D">
      <w:pPr>
        <w:pStyle w:val="B1"/>
      </w:pPr>
      <w:r w:rsidRPr="009E0DE1">
        <w:t>-</w:t>
      </w:r>
      <w:r w:rsidRPr="009E0DE1">
        <w:tab/>
        <w:t>Mobile initiated NAS signalling procedure;</w:t>
      </w:r>
    </w:p>
    <w:p w14:paraId="28C1CC0C" w14:textId="77777777" w:rsidR="00D4482D" w:rsidRPr="009E0DE1" w:rsidRDefault="00D4482D" w:rsidP="00D4482D">
      <w:pPr>
        <w:pStyle w:val="B1"/>
      </w:pPr>
      <w:r w:rsidRPr="009E0DE1">
        <w:lastRenderedPageBreak/>
        <w:t>-</w:t>
      </w:r>
      <w:r w:rsidRPr="009E0DE1">
        <w:tab/>
        <w:t>As a response to RAN paging;</w:t>
      </w:r>
    </w:p>
    <w:p w14:paraId="2DBDBF5A" w14:textId="77777777" w:rsidR="00D4482D" w:rsidRPr="009E0DE1" w:rsidRDefault="00D4482D" w:rsidP="00D4482D">
      <w:pPr>
        <w:pStyle w:val="B1"/>
      </w:pPr>
      <w:r w:rsidRPr="009E0DE1">
        <w:t>-</w:t>
      </w:r>
      <w:r w:rsidRPr="009E0DE1">
        <w:tab/>
        <w:t xml:space="preserve">Notifying the network that it has left the RAN </w:t>
      </w:r>
      <w:r w:rsidRPr="009E0DE1">
        <w:rPr>
          <w:lang w:eastAsia="zh-CN"/>
        </w:rPr>
        <w:t>N</w:t>
      </w:r>
      <w:r w:rsidRPr="009E0DE1">
        <w:t>otification Area;</w:t>
      </w:r>
    </w:p>
    <w:p w14:paraId="6362B51D" w14:textId="77777777" w:rsidR="00D4482D" w:rsidRPr="009E0DE1" w:rsidRDefault="00D4482D" w:rsidP="00D4482D">
      <w:pPr>
        <w:pStyle w:val="B1"/>
      </w:pPr>
      <w:r w:rsidRPr="009E0DE1">
        <w:t>-</w:t>
      </w:r>
      <w:r w:rsidRPr="009E0DE1">
        <w:tab/>
        <w:t>Upon periodic RAN Notification Area Update timer expiration.</w:t>
      </w:r>
    </w:p>
    <w:p w14:paraId="5CCAF612" w14:textId="77777777" w:rsidR="00D4482D" w:rsidRPr="009E0DE1" w:rsidRDefault="00D4482D" w:rsidP="00D4482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14EF6E3" w14:textId="77777777" w:rsidR="00D4482D" w:rsidRPr="009E0DE1" w:rsidRDefault="00D4482D" w:rsidP="00D4482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7D62674F" w14:textId="77777777" w:rsidR="00D4482D" w:rsidRPr="009E0DE1" w:rsidRDefault="00D4482D" w:rsidP="00D4482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32243DA" w14:textId="77777777" w:rsidR="00D4482D" w:rsidRPr="009E0DE1" w:rsidRDefault="00D4482D" w:rsidP="00D4482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1491C94E" w14:textId="77777777" w:rsidR="00D4482D" w:rsidRPr="009E0DE1" w:rsidRDefault="00D4482D" w:rsidP="00D4482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7E47746" w14:textId="77777777" w:rsidR="00D4482D" w:rsidRPr="009E0DE1" w:rsidRDefault="00D4482D" w:rsidP="00D4482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C08C46" w14:textId="77777777" w:rsidR="00D4482D" w:rsidRPr="009E0DE1" w:rsidRDefault="00D4482D" w:rsidP="00D4482D">
      <w:r w:rsidRPr="009E0DE1">
        <w:t>If a UE in CM-CONNECTED with RRC Inactive state performs cell selection to GERAN/UTRAN/E-UTRAN, it shall follow idle mode procedures of the selected RAT as specified in clause 5.17.</w:t>
      </w:r>
    </w:p>
    <w:p w14:paraId="3FD23D16" w14:textId="77777777" w:rsidR="00D4482D" w:rsidRPr="009E0DE1" w:rsidRDefault="00D4482D" w:rsidP="00D4482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7F7E3ECB" w14:textId="77777777" w:rsidR="00D4482D" w:rsidRPr="009E0DE1" w:rsidRDefault="00D4482D" w:rsidP="00D4482D">
      <w:pPr>
        <w:pStyle w:val="B1"/>
      </w:pPr>
      <w:r w:rsidRPr="009E0DE1">
        <w:t>-</w:t>
      </w:r>
      <w:r w:rsidRPr="009E0DE1">
        <w:tab/>
        <w:t>If RRC resume procedure fails,</w:t>
      </w:r>
    </w:p>
    <w:p w14:paraId="293BEEBA" w14:textId="77777777" w:rsidR="00D4482D" w:rsidRPr="009E0DE1" w:rsidRDefault="00D4482D" w:rsidP="00D4482D">
      <w:pPr>
        <w:pStyle w:val="B1"/>
      </w:pPr>
      <w:r w:rsidRPr="009E0DE1">
        <w:tab/>
        <w:t>If the UE receives Core Network paging,</w:t>
      </w:r>
    </w:p>
    <w:p w14:paraId="7B422E82" w14:textId="77777777" w:rsidR="00D4482D" w:rsidRPr="009E0DE1" w:rsidRDefault="00D4482D" w:rsidP="00D4482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4FF225F" w14:textId="77777777" w:rsidR="00D4482D" w:rsidRPr="009E0DE1" w:rsidRDefault="00D4482D" w:rsidP="00D4482D">
      <w:pPr>
        <w:pStyle w:val="B1"/>
      </w:pPr>
      <w:r w:rsidRPr="009E0DE1">
        <w:t>-</w:t>
      </w:r>
      <w:r w:rsidRPr="009E0DE1">
        <w:tab/>
        <w:t>In any other failure scenario that cannot be resolved in RRC Inactive state and requires the UE to move to CM-IDLE state.</w:t>
      </w:r>
    </w:p>
    <w:p w14:paraId="3AD654C7" w14:textId="6F498E1A" w:rsidR="00D4482D" w:rsidRDefault="00D4482D" w:rsidP="00D4482D">
      <w:pPr>
        <w:rPr>
          <w:lang w:eastAsia="zh-CN"/>
        </w:rPr>
      </w:pPr>
      <w:r>
        <w:rPr>
          <w:lang w:eastAsia="zh-CN"/>
        </w:rPr>
        <w:t xml:space="preserve">When a UE is in CM-CONNECTED with RRC Inactive state, and a trigger to change the UE's NG-RAN UE Radio Capability </w:t>
      </w:r>
      <w:ins w:id="18" w:author="Apple" w:date="2020-09-30T21:48:00Z">
        <w:r>
          <w:t xml:space="preserve">or </w:t>
        </w:r>
        <w:r w:rsidRPr="00DE5C79">
          <w:t>E-UTRA</w:t>
        </w:r>
      </w:ins>
      <w:ins w:id="19" w:author="Robert Zaus 4" w:date="2020-10-14T11:11:00Z">
        <w:r w:rsidR="00003108">
          <w:t xml:space="preserve"> connected to EPC</w:t>
        </w:r>
      </w:ins>
      <w:ins w:id="20" w:author="Apple" w:date="2020-09-30T21:48:00Z">
        <w:r w:rsidRPr="00DE5C79">
          <w:t xml:space="preserve"> </w:t>
        </w:r>
      </w:ins>
      <w:ins w:id="21" w:author="Robert Zaus 4" w:date="2020-10-14T11:14:00Z">
        <w:r w:rsidR="00003108">
          <w:t>R</w:t>
        </w:r>
      </w:ins>
      <w:ins w:id="22" w:author="Apple" w:date="2020-09-30T21:48:00Z">
        <w:r w:rsidRPr="00DE5C79">
          <w:t xml:space="preserve">adio </w:t>
        </w:r>
      </w:ins>
      <w:ins w:id="23" w:author="Robert Zaus 4" w:date="2020-10-14T11:14:00Z">
        <w:r w:rsidR="00003108">
          <w:t>C</w:t>
        </w:r>
      </w:ins>
      <w:ins w:id="24" w:author="Apple" w:date="2020-09-30T21:48:00Z">
        <w:r w:rsidRPr="00DE5C79">
          <w:t>apabilit</w:t>
        </w:r>
      </w:ins>
      <w:ins w:id="25" w:author="Robert Zaus 4" w:date="2020-10-14T11:14:00Z">
        <w:r w:rsidR="00003108">
          <w:t>y</w:t>
        </w:r>
      </w:ins>
      <w:ins w:id="26" w:author="Apple" w:date="2020-09-30T21:48:00Z">
        <w:r w:rsidRPr="00DE5C79">
          <w:t xml:space="preserve"> </w:t>
        </w:r>
      </w:ins>
      <w:r>
        <w:rPr>
          <w:lang w:eastAsia="zh-CN"/>
        </w:rPr>
        <w:t>information happens, the UE shall move to CM-IDLE state and initiate the procedure for updating UE Radio Capability defined in clause 5.4.4.1.</w:t>
      </w:r>
    </w:p>
    <w:p w14:paraId="4B7F2DF5" w14:textId="77777777" w:rsidR="00D4482D" w:rsidRPr="009E0DE1" w:rsidRDefault="00D4482D" w:rsidP="00D4482D">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6912FDC6" w14:textId="77777777" w:rsidR="00D4482D" w:rsidRPr="009E0DE1" w:rsidRDefault="00D4482D" w:rsidP="00D4482D">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189E72BE" w14:textId="77777777" w:rsidR="00D4482D" w:rsidRPr="009E0DE1" w:rsidRDefault="00D4482D" w:rsidP="00D4482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1A4A663" w14:textId="77777777" w:rsidR="00D4482D" w:rsidRPr="009E0DE1" w:rsidRDefault="00D4482D" w:rsidP="00D4482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EFAE832" w14:textId="7149BBEC" w:rsidR="00D4482D" w:rsidRPr="0014696A" w:rsidRDefault="00D4482D" w:rsidP="0014696A">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bookmarkStart w:id="27" w:name="_Toc20149718"/>
      <w:bookmarkStart w:id="28" w:name="_Toc27846509"/>
      <w:bookmarkStart w:id="29" w:name="_Toc36187633"/>
      <w:bookmarkStart w:id="30" w:name="_Toc45183537"/>
    </w:p>
    <w:p w14:paraId="261DBDF3" w14:textId="7EEA935F" w:rsidR="001E41F3" w:rsidRPr="0014696A" w:rsidRDefault="00D4482D" w:rsidP="0014696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bookmarkEnd w:id="27"/>
      <w:bookmarkEnd w:id="28"/>
      <w:bookmarkEnd w:id="29"/>
      <w:bookmarkEnd w:id="30"/>
    </w:p>
    <w:p w14:paraId="512C2A3C" w14:textId="77777777" w:rsidR="00DE5C79" w:rsidRPr="00DE5C79" w:rsidRDefault="00DE5C79" w:rsidP="00DE5C79">
      <w:pPr>
        <w:keepNext/>
        <w:keepLines/>
        <w:spacing w:before="120"/>
        <w:ind w:left="1418" w:hanging="1418"/>
        <w:outlineLvl w:val="3"/>
        <w:rPr>
          <w:rFonts w:ascii="Arial" w:hAnsi="Arial"/>
          <w:sz w:val="24"/>
          <w:lang w:eastAsia="x-none"/>
        </w:rPr>
      </w:pPr>
      <w:bookmarkStart w:id="31" w:name="_Toc20149741"/>
      <w:bookmarkStart w:id="32" w:name="_Toc27846532"/>
      <w:bookmarkStart w:id="33" w:name="_Toc36187656"/>
      <w:r w:rsidRPr="00DE5C79">
        <w:rPr>
          <w:rFonts w:ascii="Arial" w:hAnsi="Arial"/>
          <w:sz w:val="24"/>
          <w:lang w:eastAsia="x-none"/>
        </w:rPr>
        <w:t>5.4.4.1</w:t>
      </w:r>
      <w:r w:rsidRPr="00DE5C79">
        <w:rPr>
          <w:rFonts w:ascii="Arial" w:hAnsi="Arial"/>
          <w:sz w:val="24"/>
          <w:lang w:eastAsia="x-none"/>
        </w:rPr>
        <w:tab/>
        <w:t>UE radio capability information storage in the AMF</w:t>
      </w:r>
      <w:bookmarkEnd w:id="31"/>
      <w:bookmarkEnd w:id="32"/>
      <w:bookmarkEnd w:id="33"/>
    </w:p>
    <w:p w14:paraId="265D124B" w14:textId="77777777" w:rsidR="00DE5C79" w:rsidRPr="00DE5C79" w:rsidRDefault="00DE5C79" w:rsidP="00DE5C79">
      <w:r w:rsidRPr="00DE5C79">
        <w:t>This clause applies when no radio capability signalling optimisation is used between a UE and the network.</w:t>
      </w:r>
    </w:p>
    <w:p w14:paraId="5B93A08F" w14:textId="77777777" w:rsidR="00DE5C79" w:rsidRPr="00DE5C79" w:rsidRDefault="00DE5C79" w:rsidP="00DE5C79">
      <w:r w:rsidRPr="00DE5C79">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DE5C79">
        <w:noBreakHyphen/>
        <w:t>IDLE to CM</w:t>
      </w:r>
      <w:r w:rsidRPr="00DE5C79">
        <w:noBreakHyphen/>
        <w:t>CONNECTED. To avoid this radio overhead, the AMF shall store the UE Capability information during CM</w:t>
      </w:r>
      <w:r w:rsidRPr="00DE5C79">
        <w:noBreakHyphen/>
        <w:t>IDLE state for the UE and RM-REGISTERED state for the UE and the AMF shall if it is available, send its most up to date UE Radio Capability information to the RAN in the N2 REQUEST message.</w:t>
      </w:r>
    </w:p>
    <w:p w14:paraId="49837B92" w14:textId="77777777" w:rsidR="00DE5C79" w:rsidRPr="00DE5C79" w:rsidRDefault="00DE5C79" w:rsidP="00DE5C79">
      <w:r w:rsidRPr="00DE5C79">
        <w:t>The AMF deletes the UE radio capability when the UE RM state in the AMF transitions to RM-DEREGISTERED.</w:t>
      </w:r>
    </w:p>
    <w:p w14:paraId="54285FE9" w14:textId="77777777" w:rsidR="00DE5C79" w:rsidRPr="00DE5C79" w:rsidRDefault="00DE5C79" w:rsidP="00DE5C79">
      <w:r w:rsidRPr="00DE5C79">
        <w:t>The UE Radio Capability is maintained in the core network, even during AMF reselection.</w:t>
      </w:r>
    </w:p>
    <w:p w14:paraId="2BF45F9D" w14:textId="77777777" w:rsidR="00DE5C79" w:rsidRPr="00DE5C79" w:rsidRDefault="00DE5C79" w:rsidP="00DE5C79">
      <w:pPr>
        <w:keepLines/>
        <w:ind w:left="1135" w:hanging="851"/>
        <w:rPr>
          <w:lang w:val="x-none"/>
        </w:rPr>
      </w:pPr>
      <w:r w:rsidRPr="00DE5C79">
        <w:rPr>
          <w:lang w:val="x-none"/>
        </w:rPr>
        <w:t>NOTE:</w:t>
      </w:r>
      <w:r w:rsidRPr="00DE5C79">
        <w:rPr>
          <w:lang w:val="x-none"/>
        </w:rPr>
        <w:tab/>
        <w:t>The UE Radio Capability is not transferred to EPC during the inter-system mobility.</w:t>
      </w:r>
    </w:p>
    <w:p w14:paraId="5904C813" w14:textId="4EB218C2" w:rsidR="00DE5C79" w:rsidRPr="00DE5C79" w:rsidRDefault="00DE5C79" w:rsidP="00DE5C79">
      <w:r w:rsidRPr="00DE5C79">
        <w:t>If the UE's NG-RAN UE Radio Capability</w:t>
      </w:r>
      <w:ins w:id="34" w:author="Apple" w:date="2020-09-30T21:49:00Z">
        <w:r w:rsidR="00D4482D">
          <w:t xml:space="preserve"> or </w:t>
        </w:r>
        <w:r w:rsidR="00D4482D" w:rsidRPr="00DE5C79">
          <w:t xml:space="preserve">E-UTRA </w:t>
        </w:r>
      </w:ins>
      <w:ins w:id="35" w:author="Robert Zaus 4" w:date="2020-10-14T11:12:00Z">
        <w:r w:rsidR="00003108">
          <w:t>connected to EPC</w:t>
        </w:r>
        <w:r w:rsidR="00003108" w:rsidRPr="00DE5C79">
          <w:t xml:space="preserve"> </w:t>
        </w:r>
      </w:ins>
      <w:ins w:id="36" w:author="Robert Zaus 4" w:date="2020-10-14T11:15:00Z">
        <w:r w:rsidR="00003108">
          <w:t>R</w:t>
        </w:r>
        <w:r w:rsidR="00003108" w:rsidRPr="00DE5C79">
          <w:t xml:space="preserve">adio </w:t>
        </w:r>
        <w:r w:rsidR="00003108">
          <w:t>C</w:t>
        </w:r>
        <w:r w:rsidR="00003108" w:rsidRPr="00DE5C79">
          <w:t>apabilit</w:t>
        </w:r>
        <w:r w:rsidR="00003108">
          <w:t>y</w:t>
        </w:r>
        <w:r w:rsidR="00003108" w:rsidRPr="00DE5C79">
          <w:t xml:space="preserve"> </w:t>
        </w:r>
      </w:ins>
      <w:r w:rsidRPr="00DE5C79">
        <w:t xml:space="preserve">information changes while in CM-IDLE state, the UE shall perform the Registration procedure with the Registration type set to Mobility Registration Update and it also includes "UE Radio Capability Update". When the AMF receives </w:t>
      </w:r>
      <w:r w:rsidRPr="00DE5C79">
        <w:rPr>
          <w:lang w:eastAsia="zh-CN"/>
        </w:rPr>
        <w:t>Mobility</w:t>
      </w:r>
      <w:r w:rsidRPr="00DE5C79">
        <w:t xml:space="preserve"> Registration Update Request with "UE Radio Capability Update" requested by the UE, it shall delete any UE Radio Capability information that it has stored for the UE.</w:t>
      </w:r>
    </w:p>
    <w:p w14:paraId="277C6A07" w14:textId="7991D37D" w:rsidR="00DE5C79" w:rsidRPr="00DE5C79" w:rsidRDefault="00DE5C79" w:rsidP="00DE5C79">
      <w:r w:rsidRPr="00DE5C79">
        <w:t xml:space="preserve">If the trigger to change the UE's NG-RAN UE Radio Capability </w:t>
      </w:r>
      <w:ins w:id="37" w:author="Robert Zaus 4" w:date="2020-10-14T11:15:00Z">
        <w:r w:rsidR="00003108">
          <w:t xml:space="preserve">or </w:t>
        </w:r>
        <w:r w:rsidR="00003108" w:rsidRPr="00DE5C79">
          <w:t xml:space="preserve">E-UTRA </w:t>
        </w:r>
        <w:r w:rsidR="00003108">
          <w:t>connected to EPC</w:t>
        </w:r>
        <w:r w:rsidR="00003108" w:rsidRPr="00DE5C79">
          <w:t xml:space="preserve"> </w:t>
        </w:r>
        <w:r w:rsidR="00003108">
          <w:t>R</w:t>
        </w:r>
        <w:r w:rsidR="00003108" w:rsidRPr="00DE5C79">
          <w:t xml:space="preserve">adio </w:t>
        </w:r>
        <w:r w:rsidR="00003108">
          <w:t>C</w:t>
        </w:r>
        <w:r w:rsidR="00003108" w:rsidRPr="00DE5C79">
          <w:t>apabilit</w:t>
        </w:r>
        <w:r w:rsidR="00003108">
          <w:t>y</w:t>
        </w:r>
        <w:r w:rsidR="00003108" w:rsidRPr="00DE5C79">
          <w:t xml:space="preserve"> </w:t>
        </w:r>
      </w:ins>
      <w:r w:rsidRPr="00DE5C79">
        <w:t>information happens when the UE is in CM-CONNECTED state, the UE shall first enter CM-IDLE state and then perform the Registration procedure with the Registration type set to Mobility Registration Update and it also includes "UE Radio Capability Update".</w:t>
      </w:r>
    </w:p>
    <w:p w14:paraId="6AFC624F" w14:textId="59923B3C" w:rsidR="00DE5C79" w:rsidRDefault="00DE5C79" w:rsidP="00DE5C79">
      <w:r w:rsidRPr="00DE5C79">
        <w:t>The RAN stores the UE Radio Capability information, received in the N2 message or obtained from the UE, for the duration of the UE staying in RRC connected or RRC Inactive state.</w:t>
      </w:r>
    </w:p>
    <w:p w14:paraId="59F76342" w14:textId="6F8585C2" w:rsidR="0014696A" w:rsidRPr="00DE5C79" w:rsidRDefault="0014696A" w:rsidP="00DE5C7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F5473BF" w14:textId="77777777" w:rsidR="00DE5C79" w:rsidRPr="00DE5C79" w:rsidRDefault="00DE5C79" w:rsidP="00DE5C79">
      <w:r w:rsidRPr="00DE5C79">
        <w:t>If a UE supports both NB-IoT and other RATs the UE handles the UE Radio capability information as follows:</w:t>
      </w:r>
    </w:p>
    <w:p w14:paraId="15E95AC1" w14:textId="77777777" w:rsidR="00DE5C79" w:rsidRPr="00DE5C79" w:rsidRDefault="00DE5C79" w:rsidP="00DE5C79">
      <w:pPr>
        <w:ind w:left="568" w:hanging="284"/>
        <w:rPr>
          <w:lang w:val="x-none"/>
        </w:rPr>
      </w:pPr>
      <w:r w:rsidRPr="00DE5C79">
        <w:rPr>
          <w:lang w:val="x-none"/>
        </w:rPr>
        <w:t>-</w:t>
      </w:r>
      <w:r w:rsidRPr="00DE5C79">
        <w:rPr>
          <w:lang w:val="x-none"/>
        </w:rPr>
        <w:tab/>
        <w:t>When the UE is camping on NB-IoT the UE provides only NB-IoT UE radio capabilities to the network.</w:t>
      </w:r>
    </w:p>
    <w:p w14:paraId="344B5509" w14:textId="77777777" w:rsidR="00DE5C79" w:rsidRPr="00DE5C79" w:rsidRDefault="00DE5C79" w:rsidP="00DE5C79">
      <w:pPr>
        <w:ind w:left="568" w:hanging="284"/>
        <w:rPr>
          <w:lang w:val="x-none"/>
        </w:rPr>
      </w:pPr>
      <w:r w:rsidRPr="00DE5C79">
        <w:rPr>
          <w:lang w:val="x-none"/>
        </w:rPr>
        <w:t>-</w:t>
      </w:r>
      <w:r w:rsidRPr="00DE5C79">
        <w:rPr>
          <w:lang w:val="x-none"/>
        </w:rPr>
        <w:tab/>
        <w:t>When the UE is not camping on NB-IoT, the UE provides UE radio capabilities for the RAT but not NB-IoT UE radio capabilities to the network.</w:t>
      </w:r>
    </w:p>
    <w:p w14:paraId="490A1994" w14:textId="77777777" w:rsidR="00DE5C79" w:rsidRPr="00DE5C79" w:rsidRDefault="00DE5C79" w:rsidP="00DE5C79">
      <w:r w:rsidRPr="00DE5C79">
        <w:t>In order to handle the distinct UE radio capabilities, the AMF stores a separate NB-IoT specific UE Radio Capability information when the UE provides the UE Radio Capability information while camping on NB-IoT.</w:t>
      </w:r>
    </w:p>
    <w:p w14:paraId="23841E68" w14:textId="77777777" w:rsidR="00DE5C79" w:rsidRPr="00DE5C79" w:rsidRDefault="00DE5C79" w:rsidP="00DE5C79">
      <w:r w:rsidRPr="00DE5C79">
        <w:t>When the UE is camping on NB-IoT, the AMF sends, if available, the NB-IoT RAT specific UE Radio Capability information to the E-UTRAN.</w:t>
      </w:r>
    </w:p>
    <w:p w14:paraId="32C25703" w14:textId="699B4494" w:rsidR="000771FA" w:rsidRDefault="00DE5C79">
      <w:r w:rsidRPr="00DE5C79">
        <w:t>When the UE is not camping on NB-IoT, the AMF sends, if available, UE radio capabilities for the RAT but not NB-IoT radio capabilities.</w:t>
      </w:r>
    </w:p>
    <w:p w14:paraId="1D7EDAFF" w14:textId="631B114F" w:rsidR="0014696A" w:rsidRPr="0014696A" w:rsidRDefault="0014696A" w:rsidP="0014696A">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04A2CBF1" w14:textId="77777777" w:rsidR="0014696A" w:rsidRPr="000771FA" w:rsidRDefault="0014696A"/>
    <w:sectPr w:rsidR="0014696A" w:rsidRPr="000771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87BBD" w14:textId="77777777" w:rsidR="000F1400" w:rsidRDefault="000F1400">
      <w:r>
        <w:separator/>
      </w:r>
    </w:p>
  </w:endnote>
  <w:endnote w:type="continuationSeparator" w:id="0">
    <w:p w14:paraId="144A48C4" w14:textId="77777777" w:rsidR="000F1400" w:rsidRDefault="000F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4F769" w14:textId="77777777" w:rsidR="000F1400" w:rsidRDefault="000F1400">
      <w:r>
        <w:separator/>
      </w:r>
    </w:p>
  </w:footnote>
  <w:footnote w:type="continuationSeparator" w:id="0">
    <w:p w14:paraId="26D76738" w14:textId="77777777" w:rsidR="000F1400" w:rsidRDefault="000F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8"/>
    <w:rsid w:val="00022E4A"/>
    <w:rsid w:val="00056BEC"/>
    <w:rsid w:val="000771FA"/>
    <w:rsid w:val="000A1F6F"/>
    <w:rsid w:val="000A6394"/>
    <w:rsid w:val="000B7FED"/>
    <w:rsid w:val="000C038A"/>
    <w:rsid w:val="000C6598"/>
    <w:rsid w:val="000D1178"/>
    <w:rsid w:val="000F1400"/>
    <w:rsid w:val="00143DCF"/>
    <w:rsid w:val="00145D43"/>
    <w:rsid w:val="0014696A"/>
    <w:rsid w:val="00185EEA"/>
    <w:rsid w:val="00192C46"/>
    <w:rsid w:val="001A08B3"/>
    <w:rsid w:val="001A7B60"/>
    <w:rsid w:val="001B52F0"/>
    <w:rsid w:val="001B7A65"/>
    <w:rsid w:val="001E1616"/>
    <w:rsid w:val="001E41F3"/>
    <w:rsid w:val="00227EAD"/>
    <w:rsid w:val="0026004D"/>
    <w:rsid w:val="002640DD"/>
    <w:rsid w:val="00275D12"/>
    <w:rsid w:val="0028251E"/>
    <w:rsid w:val="00284FEB"/>
    <w:rsid w:val="002860C4"/>
    <w:rsid w:val="002A1ABE"/>
    <w:rsid w:val="002B5741"/>
    <w:rsid w:val="00305409"/>
    <w:rsid w:val="003609EF"/>
    <w:rsid w:val="0036231A"/>
    <w:rsid w:val="00363DF6"/>
    <w:rsid w:val="0036711B"/>
    <w:rsid w:val="003674C0"/>
    <w:rsid w:val="00374DD4"/>
    <w:rsid w:val="003E1A36"/>
    <w:rsid w:val="00410371"/>
    <w:rsid w:val="004242F1"/>
    <w:rsid w:val="004A6835"/>
    <w:rsid w:val="004A7427"/>
    <w:rsid w:val="004A7896"/>
    <w:rsid w:val="004B75B7"/>
    <w:rsid w:val="004E0C48"/>
    <w:rsid w:val="004E1669"/>
    <w:rsid w:val="0050451B"/>
    <w:rsid w:val="0051580D"/>
    <w:rsid w:val="00527346"/>
    <w:rsid w:val="00547111"/>
    <w:rsid w:val="00570453"/>
    <w:rsid w:val="00592D74"/>
    <w:rsid w:val="005B1A34"/>
    <w:rsid w:val="005E2C44"/>
    <w:rsid w:val="00621188"/>
    <w:rsid w:val="006257ED"/>
    <w:rsid w:val="006503D7"/>
    <w:rsid w:val="00677E82"/>
    <w:rsid w:val="00695808"/>
    <w:rsid w:val="006B46FB"/>
    <w:rsid w:val="006E21FB"/>
    <w:rsid w:val="00700355"/>
    <w:rsid w:val="00792342"/>
    <w:rsid w:val="007977A8"/>
    <w:rsid w:val="007B512A"/>
    <w:rsid w:val="007B6B57"/>
    <w:rsid w:val="007C2097"/>
    <w:rsid w:val="007D6A07"/>
    <w:rsid w:val="007F7259"/>
    <w:rsid w:val="008040A8"/>
    <w:rsid w:val="008279FA"/>
    <w:rsid w:val="008438B9"/>
    <w:rsid w:val="00844AB2"/>
    <w:rsid w:val="008626E7"/>
    <w:rsid w:val="00870EE7"/>
    <w:rsid w:val="00885A27"/>
    <w:rsid w:val="008863B9"/>
    <w:rsid w:val="008A45A6"/>
    <w:rsid w:val="008F686C"/>
    <w:rsid w:val="009148DE"/>
    <w:rsid w:val="00941BFE"/>
    <w:rsid w:val="00941E30"/>
    <w:rsid w:val="009777D9"/>
    <w:rsid w:val="00991B88"/>
    <w:rsid w:val="009A5753"/>
    <w:rsid w:val="009A579D"/>
    <w:rsid w:val="009E3297"/>
    <w:rsid w:val="009E6C24"/>
    <w:rsid w:val="009F734F"/>
    <w:rsid w:val="00A0077B"/>
    <w:rsid w:val="00A246B6"/>
    <w:rsid w:val="00A47E70"/>
    <w:rsid w:val="00A50CF0"/>
    <w:rsid w:val="00A542A2"/>
    <w:rsid w:val="00A7671C"/>
    <w:rsid w:val="00AA2CBC"/>
    <w:rsid w:val="00AC5820"/>
    <w:rsid w:val="00AD1CD8"/>
    <w:rsid w:val="00AF2EBE"/>
    <w:rsid w:val="00B258BB"/>
    <w:rsid w:val="00B57D70"/>
    <w:rsid w:val="00B67B97"/>
    <w:rsid w:val="00B968C8"/>
    <w:rsid w:val="00BA3EC5"/>
    <w:rsid w:val="00BA51D9"/>
    <w:rsid w:val="00BB5DFC"/>
    <w:rsid w:val="00BD279D"/>
    <w:rsid w:val="00BD6BB8"/>
    <w:rsid w:val="00BE70D2"/>
    <w:rsid w:val="00C66BA2"/>
    <w:rsid w:val="00C75CB0"/>
    <w:rsid w:val="00C95985"/>
    <w:rsid w:val="00CC5026"/>
    <w:rsid w:val="00CC68D0"/>
    <w:rsid w:val="00CD63D2"/>
    <w:rsid w:val="00CF5AEA"/>
    <w:rsid w:val="00D03F9A"/>
    <w:rsid w:val="00D06D51"/>
    <w:rsid w:val="00D24991"/>
    <w:rsid w:val="00D4482D"/>
    <w:rsid w:val="00D454D1"/>
    <w:rsid w:val="00D50255"/>
    <w:rsid w:val="00D66520"/>
    <w:rsid w:val="00DA3849"/>
    <w:rsid w:val="00DE34CF"/>
    <w:rsid w:val="00DE5C79"/>
    <w:rsid w:val="00E11894"/>
    <w:rsid w:val="00E13F3D"/>
    <w:rsid w:val="00E34898"/>
    <w:rsid w:val="00E8079D"/>
    <w:rsid w:val="00EB09B7"/>
    <w:rsid w:val="00ED22AB"/>
    <w:rsid w:val="00EE7D7C"/>
    <w:rsid w:val="00F157CE"/>
    <w:rsid w:val="00F25D98"/>
    <w:rsid w:val="00F300FB"/>
    <w:rsid w:val="00F30D3C"/>
    <w:rsid w:val="00F703B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482D"/>
    <w:rPr>
      <w:rFonts w:ascii="Times New Roman" w:hAnsi="Times New Roman"/>
      <w:lang w:val="en-GB" w:eastAsia="en-US"/>
    </w:rPr>
  </w:style>
  <w:style w:type="character" w:customStyle="1" w:styleId="B1Char">
    <w:name w:val="B1 Char"/>
    <w:link w:val="B1"/>
    <w:rsid w:val="00D4482D"/>
    <w:rPr>
      <w:rFonts w:ascii="Times New Roman" w:hAnsi="Times New Roman"/>
      <w:lang w:val="en-GB" w:eastAsia="en-US"/>
    </w:rPr>
  </w:style>
  <w:style w:type="character" w:customStyle="1" w:styleId="apple-converted-space">
    <w:name w:val="apple-converted-space"/>
    <w:basedOn w:val="DefaultParagraphFont"/>
    <w:rsid w:val="00146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713324">
      <w:bodyDiv w:val="1"/>
      <w:marLeft w:val="0"/>
      <w:marRight w:val="0"/>
      <w:marTop w:val="0"/>
      <w:marBottom w:val="0"/>
      <w:divBdr>
        <w:top w:val="none" w:sz="0" w:space="0" w:color="auto"/>
        <w:left w:val="none" w:sz="0" w:space="0" w:color="auto"/>
        <w:bottom w:val="none" w:sz="0" w:space="0" w:color="auto"/>
        <w:right w:val="none" w:sz="0" w:space="0" w:color="auto"/>
      </w:divBdr>
      <w:divsChild>
        <w:div w:id="1027174648">
          <w:marLeft w:val="0"/>
          <w:marRight w:val="0"/>
          <w:marTop w:val="0"/>
          <w:marBottom w:val="0"/>
          <w:divBdr>
            <w:top w:val="none" w:sz="0" w:space="0" w:color="auto"/>
            <w:left w:val="none" w:sz="0" w:space="0" w:color="auto"/>
            <w:bottom w:val="none" w:sz="0" w:space="0" w:color="auto"/>
            <w:right w:val="none" w:sz="0" w:space="0" w:color="auto"/>
          </w:divBdr>
          <w:divsChild>
            <w:div w:id="246043393">
              <w:marLeft w:val="0"/>
              <w:marRight w:val="0"/>
              <w:marTop w:val="0"/>
              <w:marBottom w:val="0"/>
              <w:divBdr>
                <w:top w:val="none" w:sz="0" w:space="0" w:color="auto"/>
                <w:left w:val="none" w:sz="0" w:space="0" w:color="auto"/>
                <w:bottom w:val="none" w:sz="0" w:space="0" w:color="auto"/>
                <w:right w:val="none" w:sz="0" w:space="0" w:color="auto"/>
              </w:divBdr>
              <w:divsChild>
                <w:div w:id="834490147">
                  <w:marLeft w:val="0"/>
                  <w:marRight w:val="0"/>
                  <w:marTop w:val="0"/>
                  <w:marBottom w:val="0"/>
                  <w:divBdr>
                    <w:top w:val="none" w:sz="0" w:space="0" w:color="auto"/>
                    <w:left w:val="none" w:sz="0" w:space="0" w:color="auto"/>
                    <w:bottom w:val="none" w:sz="0" w:space="0" w:color="auto"/>
                    <w:right w:val="none" w:sz="0" w:space="0" w:color="auto"/>
                  </w:divBdr>
                </w:div>
              </w:divsChild>
            </w:div>
            <w:div w:id="637339587">
              <w:marLeft w:val="0"/>
              <w:marRight w:val="0"/>
              <w:marTop w:val="0"/>
              <w:marBottom w:val="0"/>
              <w:divBdr>
                <w:top w:val="none" w:sz="0" w:space="0" w:color="auto"/>
                <w:left w:val="none" w:sz="0" w:space="0" w:color="auto"/>
                <w:bottom w:val="none" w:sz="0" w:space="0" w:color="auto"/>
                <w:right w:val="none" w:sz="0" w:space="0" w:color="auto"/>
              </w:divBdr>
              <w:divsChild>
                <w:div w:id="1871457047">
                  <w:marLeft w:val="0"/>
                  <w:marRight w:val="0"/>
                  <w:marTop w:val="0"/>
                  <w:marBottom w:val="0"/>
                  <w:divBdr>
                    <w:top w:val="none" w:sz="0" w:space="0" w:color="auto"/>
                    <w:left w:val="none" w:sz="0" w:space="0" w:color="auto"/>
                    <w:bottom w:val="none" w:sz="0" w:space="0" w:color="auto"/>
                    <w:right w:val="none" w:sz="0" w:space="0" w:color="auto"/>
                  </w:divBdr>
                  <w:divsChild>
                    <w:div w:id="19742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7263520">
      <w:bodyDiv w:val="1"/>
      <w:marLeft w:val="0"/>
      <w:marRight w:val="0"/>
      <w:marTop w:val="0"/>
      <w:marBottom w:val="0"/>
      <w:divBdr>
        <w:top w:val="none" w:sz="0" w:space="0" w:color="auto"/>
        <w:left w:val="none" w:sz="0" w:space="0" w:color="auto"/>
        <w:bottom w:val="none" w:sz="0" w:space="0" w:color="auto"/>
        <w:right w:val="none" w:sz="0" w:space="0" w:color="auto"/>
      </w:divBdr>
      <w:divsChild>
        <w:div w:id="300963715">
          <w:marLeft w:val="0"/>
          <w:marRight w:val="0"/>
          <w:marTop w:val="0"/>
          <w:marBottom w:val="0"/>
          <w:divBdr>
            <w:top w:val="none" w:sz="0" w:space="0" w:color="auto"/>
            <w:left w:val="none" w:sz="0" w:space="0" w:color="auto"/>
            <w:bottom w:val="none" w:sz="0" w:space="0" w:color="auto"/>
            <w:right w:val="none" w:sz="0" w:space="0" w:color="auto"/>
          </w:divBdr>
          <w:divsChild>
            <w:div w:id="369915689">
              <w:marLeft w:val="0"/>
              <w:marRight w:val="0"/>
              <w:marTop w:val="0"/>
              <w:marBottom w:val="0"/>
              <w:divBdr>
                <w:top w:val="none" w:sz="0" w:space="0" w:color="auto"/>
                <w:left w:val="none" w:sz="0" w:space="0" w:color="auto"/>
                <w:bottom w:val="none" w:sz="0" w:space="0" w:color="auto"/>
                <w:right w:val="none" w:sz="0" w:space="0" w:color="auto"/>
              </w:divBdr>
              <w:divsChild>
                <w:div w:id="811677423">
                  <w:marLeft w:val="0"/>
                  <w:marRight w:val="0"/>
                  <w:marTop w:val="0"/>
                  <w:marBottom w:val="0"/>
                  <w:divBdr>
                    <w:top w:val="none" w:sz="0" w:space="0" w:color="auto"/>
                    <w:left w:val="none" w:sz="0" w:space="0" w:color="auto"/>
                    <w:bottom w:val="none" w:sz="0" w:space="0" w:color="auto"/>
                    <w:right w:val="none" w:sz="0" w:space="0" w:color="auto"/>
                  </w:divBdr>
                </w:div>
              </w:divsChild>
            </w:div>
            <w:div w:id="1835603690">
              <w:marLeft w:val="0"/>
              <w:marRight w:val="0"/>
              <w:marTop w:val="0"/>
              <w:marBottom w:val="0"/>
              <w:divBdr>
                <w:top w:val="none" w:sz="0" w:space="0" w:color="auto"/>
                <w:left w:val="none" w:sz="0" w:space="0" w:color="auto"/>
                <w:bottom w:val="none" w:sz="0" w:space="0" w:color="auto"/>
                <w:right w:val="none" w:sz="0" w:space="0" w:color="auto"/>
              </w:divBdr>
              <w:divsChild>
                <w:div w:id="1974092058">
                  <w:marLeft w:val="0"/>
                  <w:marRight w:val="0"/>
                  <w:marTop w:val="0"/>
                  <w:marBottom w:val="0"/>
                  <w:divBdr>
                    <w:top w:val="none" w:sz="0" w:space="0" w:color="auto"/>
                    <w:left w:val="none" w:sz="0" w:space="0" w:color="auto"/>
                    <w:bottom w:val="none" w:sz="0" w:space="0" w:color="auto"/>
                    <w:right w:val="none" w:sz="0" w:space="0" w:color="auto"/>
                  </w:divBdr>
                  <w:divsChild>
                    <w:div w:id="229122463">
                      <w:marLeft w:val="0"/>
                      <w:marRight w:val="0"/>
                      <w:marTop w:val="0"/>
                      <w:marBottom w:val="0"/>
                      <w:divBdr>
                        <w:top w:val="none" w:sz="0" w:space="0" w:color="auto"/>
                        <w:left w:val="none" w:sz="0" w:space="0" w:color="auto"/>
                        <w:bottom w:val="none" w:sz="0" w:space="0" w:color="auto"/>
                        <w:right w:val="none" w:sz="0" w:space="0" w:color="auto"/>
                      </w:divBdr>
                    </w:div>
                  </w:divsChild>
                </w:div>
                <w:div w:id="1136407571">
                  <w:marLeft w:val="0"/>
                  <w:marRight w:val="0"/>
                  <w:marTop w:val="0"/>
                  <w:marBottom w:val="0"/>
                  <w:divBdr>
                    <w:top w:val="none" w:sz="0" w:space="0" w:color="auto"/>
                    <w:left w:val="none" w:sz="0" w:space="0" w:color="auto"/>
                    <w:bottom w:val="none" w:sz="0" w:space="0" w:color="auto"/>
                    <w:right w:val="none" w:sz="0" w:space="0" w:color="auto"/>
                  </w:divBdr>
                  <w:divsChild>
                    <w:div w:id="385378205">
                      <w:marLeft w:val="0"/>
                      <w:marRight w:val="0"/>
                      <w:marTop w:val="0"/>
                      <w:marBottom w:val="0"/>
                      <w:divBdr>
                        <w:top w:val="none" w:sz="0" w:space="0" w:color="auto"/>
                        <w:left w:val="none" w:sz="0" w:space="0" w:color="auto"/>
                        <w:bottom w:val="none" w:sz="0" w:space="0" w:color="auto"/>
                        <w:right w:val="none" w:sz="0" w:space="0" w:color="auto"/>
                      </w:divBdr>
                    </w:div>
                    <w:div w:id="129634954">
                      <w:marLeft w:val="0"/>
                      <w:marRight w:val="0"/>
                      <w:marTop w:val="0"/>
                      <w:marBottom w:val="0"/>
                      <w:divBdr>
                        <w:top w:val="none" w:sz="0" w:space="0" w:color="auto"/>
                        <w:left w:val="none" w:sz="0" w:space="0" w:color="auto"/>
                        <w:bottom w:val="none" w:sz="0" w:space="0" w:color="auto"/>
                        <w:right w:val="none" w:sz="0" w:space="0" w:color="auto"/>
                      </w:divBdr>
                    </w:div>
                  </w:divsChild>
                </w:div>
                <w:div w:id="1311129554">
                  <w:marLeft w:val="0"/>
                  <w:marRight w:val="0"/>
                  <w:marTop w:val="0"/>
                  <w:marBottom w:val="0"/>
                  <w:divBdr>
                    <w:top w:val="none" w:sz="0" w:space="0" w:color="auto"/>
                    <w:left w:val="none" w:sz="0" w:space="0" w:color="auto"/>
                    <w:bottom w:val="none" w:sz="0" w:space="0" w:color="auto"/>
                    <w:right w:val="none" w:sz="0" w:space="0" w:color="auto"/>
                  </w:divBdr>
                  <w:divsChild>
                    <w:div w:id="1602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8366">
      <w:bodyDiv w:val="1"/>
      <w:marLeft w:val="0"/>
      <w:marRight w:val="0"/>
      <w:marTop w:val="0"/>
      <w:marBottom w:val="0"/>
      <w:divBdr>
        <w:top w:val="none" w:sz="0" w:space="0" w:color="auto"/>
        <w:left w:val="none" w:sz="0" w:space="0" w:color="auto"/>
        <w:bottom w:val="none" w:sz="0" w:space="0" w:color="auto"/>
        <w:right w:val="none" w:sz="0" w:space="0" w:color="auto"/>
      </w:divBdr>
      <w:divsChild>
        <w:div w:id="3408315">
          <w:marLeft w:val="0"/>
          <w:marRight w:val="0"/>
          <w:marTop w:val="0"/>
          <w:marBottom w:val="0"/>
          <w:divBdr>
            <w:top w:val="none" w:sz="0" w:space="0" w:color="auto"/>
            <w:left w:val="none" w:sz="0" w:space="0" w:color="auto"/>
            <w:bottom w:val="none" w:sz="0" w:space="0" w:color="auto"/>
            <w:right w:val="none" w:sz="0" w:space="0" w:color="auto"/>
          </w:divBdr>
          <w:divsChild>
            <w:div w:id="214782004">
              <w:marLeft w:val="0"/>
              <w:marRight w:val="0"/>
              <w:marTop w:val="0"/>
              <w:marBottom w:val="0"/>
              <w:divBdr>
                <w:top w:val="none" w:sz="0" w:space="0" w:color="auto"/>
                <w:left w:val="none" w:sz="0" w:space="0" w:color="auto"/>
                <w:bottom w:val="none" w:sz="0" w:space="0" w:color="auto"/>
                <w:right w:val="none" w:sz="0" w:space="0" w:color="auto"/>
              </w:divBdr>
              <w:divsChild>
                <w:div w:id="13495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464-1764-4BA3-A528-96687EDD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5</Pages>
  <Words>2264</Words>
  <Characters>12907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 4</cp:lastModifiedBy>
  <cp:revision>4</cp:revision>
  <cp:lastPrinted>1900-01-01T08:00:00Z</cp:lastPrinted>
  <dcterms:created xsi:type="dcterms:W3CDTF">2020-10-14T09:07:00Z</dcterms:created>
  <dcterms:modified xsi:type="dcterms:W3CDTF">2020-10-14T09:17:00Z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