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757CB0" w14:textId="362BE460"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301E1">
        <w:rPr>
          <w:b/>
          <w:noProof/>
          <w:sz w:val="24"/>
        </w:rPr>
        <w:t>E</w:t>
      </w:r>
      <w:r>
        <w:rPr>
          <w:b/>
          <w:i/>
          <w:noProof/>
          <w:sz w:val="24"/>
        </w:rPr>
        <w:t xml:space="preserve"> </w:t>
      </w:r>
      <w:r>
        <w:rPr>
          <w:b/>
          <w:i/>
          <w:noProof/>
          <w:sz w:val="28"/>
        </w:rPr>
        <w:tab/>
      </w:r>
      <w:r w:rsidRPr="00254C7C">
        <w:rPr>
          <w:b/>
          <w:noProof/>
          <w:sz w:val="24"/>
        </w:rPr>
        <w:t>S2-200</w:t>
      </w:r>
      <w:r w:rsidR="009F38EE">
        <w:rPr>
          <w:b/>
          <w:noProof/>
          <w:sz w:val="24"/>
        </w:rPr>
        <w:t>7133</w:t>
      </w:r>
      <w:ins w:id="10" w:author="Jicheol Lee" w:date="2020-10-20T20:56:00Z">
        <w:r w:rsidR="002647D2">
          <w:rPr>
            <w:b/>
            <w:noProof/>
            <w:sz w:val="24"/>
          </w:rPr>
          <w:t>r</w:t>
        </w:r>
      </w:ins>
      <w:ins w:id="11" w:author="Jinguo ZTE" w:date="2020-10-22T15:29:00Z">
        <w:r w:rsidR="002D0669">
          <w:rPr>
            <w:b/>
            <w:noProof/>
            <w:sz w:val="24"/>
          </w:rPr>
          <w:t>1</w:t>
        </w:r>
      </w:ins>
      <w:ins w:id="12" w:author="Jinguo ZTE" w:date="2020-10-22T15:36:00Z">
        <w:del w:id="13" w:author="Lee Jicheol" w:date="2020-10-22T19:55:00Z">
          <w:r w:rsidR="00EB616D" w:rsidDel="003B0B07">
            <w:rPr>
              <w:b/>
              <w:noProof/>
              <w:sz w:val="24"/>
            </w:rPr>
            <w:delText>2</w:delText>
          </w:r>
        </w:del>
      </w:ins>
      <w:ins w:id="14" w:author="Lee Jicheol" w:date="2020-10-22T20:11:00Z">
        <w:r w:rsidR="00F20A1C">
          <w:rPr>
            <w:b/>
            <w:noProof/>
            <w:sz w:val="24"/>
          </w:rPr>
          <w:t>5</w:t>
        </w:r>
      </w:ins>
    </w:p>
    <w:p w14:paraId="353D1E24" w14:textId="23AD1634" w:rsidR="003A1C33" w:rsidRPr="00F76B76" w:rsidRDefault="00153A76" w:rsidP="003A1C33">
      <w:pPr>
        <w:pBdr>
          <w:bottom w:val="single" w:sz="6" w:space="0" w:color="auto"/>
        </w:pBdr>
        <w:tabs>
          <w:tab w:val="right" w:pos="9638"/>
        </w:tabs>
        <w:rPr>
          <w:rFonts w:ascii="Arial" w:hAnsi="Arial" w:cs="Arial"/>
          <w:b/>
          <w:bCs/>
          <w:sz w:val="24"/>
          <w:szCs w:val="24"/>
        </w:rPr>
      </w:pPr>
      <w:r>
        <w:rPr>
          <w:rFonts w:ascii="Arial" w:hAnsi="Arial" w:cs="Arial"/>
          <w:b/>
          <w:bCs/>
          <w:sz w:val="24"/>
        </w:rPr>
        <w:t>12-23 October</w:t>
      </w:r>
      <w:r w:rsidR="003A1C33" w:rsidRPr="009B4BDB">
        <w:rPr>
          <w:rFonts w:ascii="Arial" w:hAnsi="Arial" w:cs="Arial"/>
          <w:b/>
          <w:bCs/>
          <w:sz w:val="24"/>
        </w:rPr>
        <w:t xml:space="preserve"> 2020</w:t>
      </w:r>
      <w:r w:rsidR="003A1C33">
        <w:rPr>
          <w:rFonts w:ascii="Arial" w:hAnsi="Arial" w:cs="Arial"/>
          <w:b/>
          <w:bCs/>
          <w:sz w:val="24"/>
        </w:rPr>
        <w:t>, Electronic meeting</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62348B3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51230D">
        <w:rPr>
          <w:rFonts w:ascii="Arial" w:hAnsi="Arial" w:cs="Arial"/>
          <w:b/>
          <w:bCs/>
        </w:rPr>
        <w:t xml:space="preserve">Regarding </w:t>
      </w:r>
      <w:r w:rsidR="00BE49C9">
        <w:rPr>
          <w:rFonts w:ascii="Arial" w:hAnsi="Arial" w:cs="Arial"/>
          <w:b/>
          <w:bCs/>
        </w:rPr>
        <w:t>Edge</w:t>
      </w:r>
      <w:r w:rsidR="0051230D">
        <w:rPr>
          <w:rFonts w:ascii="Arial" w:hAnsi="Arial" w:cs="Arial"/>
          <w:b/>
          <w:bCs/>
        </w:rPr>
        <w:t xml:space="preserve"> Relocation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39AE52BB"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conclusions for KI#</w:t>
      </w:r>
      <w:r w:rsidR="002A72E3">
        <w:rPr>
          <w:rFonts w:ascii="Arial" w:hAnsi="Arial" w:cs="Arial"/>
          <w:i/>
        </w:rPr>
        <w:t>2</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21D14489" w:rsidR="00032A2C" w:rsidRPr="002D3866" w:rsidRDefault="00032A2C" w:rsidP="002D3866">
      <w:pPr>
        <w:rPr>
          <w:ins w:id="15" w:author="作者"/>
          <w:lang w:eastAsia="x-none"/>
        </w:rPr>
      </w:pPr>
      <w:ins w:id="16" w:author="作者">
        <w:r>
          <w:rPr>
            <w:lang w:eastAsia="x-none"/>
          </w:rPr>
          <w:t xml:space="preserve">According to the email discussion, contributions S2-2007133 is picked as the baseline to conclude on how to trigger UE to rediscovery EAS address. This includes both SSC mode 2/3 and session breakout case. Related solutions includes: solution #23, #24, #32, #34, and #51. Contribution S2-2006925, S2-2007242, S2-2007251, </w:t>
        </w:r>
        <w:r w:rsidR="00455269">
          <w:rPr>
            <w:lang w:eastAsia="x-none"/>
          </w:rPr>
          <w:t>S2-2007343, S2-2007460</w:t>
        </w:r>
        <w:r w:rsidR="00DC7491">
          <w:rPr>
            <w:lang w:eastAsia="x-none"/>
          </w:rPr>
          <w:t>, S2-2007703.</w:t>
        </w:r>
      </w:ins>
    </w:p>
    <w:p w14:paraId="07227518" w14:textId="1D6CC5E6" w:rsidR="00AC11B4" w:rsidRDefault="00AC11B4" w:rsidP="00AC11B4">
      <w:pPr>
        <w:pStyle w:val="1"/>
      </w:pPr>
      <w:bookmarkStart w:id="17" w:name="_Toc50468387"/>
      <w:bookmarkStart w:id="18" w:name="_Toc50468657"/>
      <w:bookmarkStart w:id="19" w:name="_Toc50468928"/>
      <w:bookmarkStart w:id="20" w:name="_Toc50630903"/>
      <w:bookmarkStart w:id="21" w:name="_Toc50631405"/>
      <w:bookmarkStart w:id="22"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5A0E5822" w:rsidR="00894634" w:rsidRDefault="00894634" w:rsidP="00812E55">
      <w:pPr>
        <w:pStyle w:val="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10B71127" w14:textId="5FBEEC47" w:rsidR="0043509C" w:rsidRPr="00D2065D" w:rsidRDefault="0043509C" w:rsidP="0043509C">
      <w:pPr>
        <w:pStyle w:val="2"/>
        <w:rPr>
          <w:lang w:eastAsia="zh-CN"/>
        </w:rPr>
      </w:pPr>
      <w:bookmarkStart w:id="23" w:name="_Toc50467045"/>
      <w:bookmarkStart w:id="24" w:name="_Toc50468389"/>
      <w:bookmarkStart w:id="25" w:name="_Toc50468659"/>
      <w:bookmarkStart w:id="26" w:name="_Toc50468930"/>
      <w:bookmarkStart w:id="27" w:name="_Toc50630905"/>
      <w:bookmarkStart w:id="28" w:name="_Toc50631407"/>
      <w:bookmarkEnd w:id="17"/>
      <w:bookmarkEnd w:id="18"/>
      <w:bookmarkEnd w:id="19"/>
      <w:bookmarkEnd w:id="20"/>
      <w:bookmarkEnd w:id="21"/>
      <w:bookmarkEnd w:id="22"/>
      <w:r w:rsidRPr="00D2065D">
        <w:rPr>
          <w:rFonts w:hint="eastAsia"/>
          <w:lang w:eastAsia="zh-CN"/>
        </w:rPr>
        <w:t xml:space="preserve">Evaluation of </w:t>
      </w:r>
      <w:r>
        <w:rPr>
          <w:lang w:eastAsia="zh-CN"/>
        </w:rPr>
        <w:t>s</w:t>
      </w:r>
      <w:r w:rsidRPr="00D2065D">
        <w:rPr>
          <w:rFonts w:hint="eastAsia"/>
          <w:lang w:eastAsia="zh-CN"/>
        </w:rPr>
        <w:t>olutions for Key Issue #</w:t>
      </w:r>
      <w:r w:rsidR="00986A63">
        <w:rPr>
          <w:lang w:eastAsia="zh-CN"/>
        </w:rPr>
        <w:t>2</w:t>
      </w:r>
    </w:p>
    <w:p w14:paraId="1A60BD75" w14:textId="68C85B28" w:rsidR="00926AEA" w:rsidRDefault="00926AEA" w:rsidP="00926AEA">
      <w:pPr>
        <w:pStyle w:val="3"/>
        <w:rPr>
          <w:ins w:id="29" w:author="作者"/>
          <w:lang w:eastAsia="zh-CN"/>
        </w:rPr>
      </w:pPr>
      <w:ins w:id="30" w:author="作者">
        <w:r>
          <w:t>7.x.y</w:t>
        </w:r>
        <w:r>
          <w:tab/>
          <w:t xml:space="preserve">Evaluation for Key Issue #2: </w:t>
        </w:r>
      </w:ins>
      <w:ins w:id="31" w:author="Jinguo ZTE" w:date="2020-10-22T14:53:00Z">
        <w:r w:rsidR="00543B06">
          <w:t xml:space="preserve">UE </w:t>
        </w:r>
      </w:ins>
      <w:ins w:id="32" w:author="作者">
        <w:r>
          <w:rPr>
            <w:lang w:eastAsia="zh-CN"/>
          </w:rPr>
          <w:t>DNS cache renewal and EAS reselection by UE</w:t>
        </w:r>
      </w:ins>
    </w:p>
    <w:p w14:paraId="0C50F0BF" w14:textId="77777777" w:rsidR="00926AEA" w:rsidRDefault="00926AEA" w:rsidP="00926AEA">
      <w:pPr>
        <w:rPr>
          <w:ins w:id="33" w:author="作者"/>
          <w:lang w:eastAsia="zh-CN"/>
        </w:rPr>
      </w:pPr>
      <w:ins w:id="34" w:author="作者">
        <w:r w:rsidRPr="00EA3855">
          <w:rPr>
            <w:lang w:eastAsia="zh-CN"/>
          </w:rPr>
          <w:t xml:space="preserve">For </w:t>
        </w:r>
        <w:r>
          <w:rPr>
            <w:lang w:eastAsia="zh-CN"/>
          </w:rPr>
          <w:t>Session breakout:</w:t>
        </w:r>
      </w:ins>
    </w:p>
    <w:p w14:paraId="18308E8E" w14:textId="77777777" w:rsidR="00926AEA" w:rsidRPr="00444AEF" w:rsidRDefault="00926AEA" w:rsidP="00926AEA">
      <w:pPr>
        <w:ind w:leftChars="100" w:left="200"/>
        <w:rPr>
          <w:ins w:id="35" w:author="作者"/>
          <w:u w:val="single"/>
          <w:lang w:val="en-US" w:eastAsia="zh-CN"/>
        </w:rPr>
      </w:pPr>
      <w:ins w:id="36" w:author="作者">
        <w:r w:rsidRPr="00444AEF">
          <w:rPr>
            <w:u w:val="single"/>
            <w:lang w:val="en-US" w:eastAsia="zh-CN"/>
          </w:rPr>
          <w:t xml:space="preserve">Issue 1: DNS cache </w:t>
        </w:r>
        <w:r>
          <w:rPr>
            <w:u w:val="single"/>
            <w:lang w:val="en-US" w:eastAsia="zh-CN"/>
          </w:rPr>
          <w:t>renewal</w:t>
        </w:r>
        <w:r w:rsidRPr="00444AEF">
          <w:rPr>
            <w:u w:val="single"/>
            <w:lang w:val="en-US" w:eastAsia="zh-CN"/>
          </w:rPr>
          <w:t>.</w:t>
        </w:r>
      </w:ins>
    </w:p>
    <w:p w14:paraId="19D995C9" w14:textId="77777777" w:rsidR="00926AEA" w:rsidRDefault="00926AEA" w:rsidP="00926AEA">
      <w:pPr>
        <w:ind w:leftChars="100" w:left="200"/>
        <w:rPr>
          <w:ins w:id="37" w:author="作者"/>
          <w:lang w:val="en-US" w:eastAsia="zh-CN"/>
        </w:rPr>
      </w:pPr>
      <w:ins w:id="38" w:author="作者">
        <w:r>
          <w:rPr>
            <w:lang w:val="en-US" w:eastAsia="zh-CN"/>
          </w:rPr>
          <w:t xml:space="preserve">For the EASs to which the UE has no ongoing connection, the UE may has stored DNS cache for these EASs. For this case, after ULCL insertion/change/removal, the cached records may be outdated. </w:t>
        </w:r>
      </w:ins>
    </w:p>
    <w:p w14:paraId="4B53FC56" w14:textId="77777777" w:rsidR="00926AEA" w:rsidRDefault="00926AEA" w:rsidP="00926AEA">
      <w:pPr>
        <w:ind w:leftChars="100" w:left="200"/>
        <w:rPr>
          <w:ins w:id="39" w:author="作者"/>
          <w:lang w:val="en-US" w:eastAsia="zh-CN"/>
        </w:rPr>
      </w:pPr>
      <w:ins w:id="40" w:author="作者">
        <w:r>
          <w:rPr>
            <w:rFonts w:hint="eastAsia"/>
            <w:lang w:val="en-US" w:eastAsia="zh-CN"/>
          </w:rPr>
          <w:t>S</w:t>
        </w:r>
        <w:r>
          <w:rPr>
            <w:lang w:val="en-US" w:eastAsia="zh-CN"/>
          </w:rPr>
          <w:t xml:space="preserve">olution #24 uses ICMP unreachable message to trigger UE reselection of EAS. It assumes that either the TTL of the stored DNS record is very low </w:t>
        </w:r>
        <w:r w:rsidRPr="00444AEF">
          <w:rPr>
            <w:lang w:val="en-US" w:eastAsia="zh-CN"/>
          </w:rPr>
          <w:t>or only one EAS IP address is stored for the FQDN</w:t>
        </w:r>
        <w:r>
          <w:rPr>
            <w:lang w:val="en-US" w:eastAsia="zh-CN"/>
          </w:rPr>
          <w:t>.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it’ll add delay for the connection establishment with the EAS as well. Hence, Solution #24 is not recommended for Issue 1.</w:t>
        </w:r>
      </w:ins>
    </w:p>
    <w:p w14:paraId="7004518C" w14:textId="7EBEDD29" w:rsidR="00926AEA" w:rsidRDefault="00926AEA" w:rsidP="00926AEA">
      <w:pPr>
        <w:ind w:leftChars="100" w:left="200"/>
        <w:rPr>
          <w:ins w:id="41" w:author="作者"/>
          <w:lang w:val="en-US" w:eastAsia="zh-CN"/>
        </w:rPr>
      </w:pPr>
      <w:ins w:id="42" w:author="作者">
        <w:r>
          <w:rPr>
            <w:lang w:val="en-US" w:eastAsia="zh-CN"/>
          </w:rPr>
          <w:t xml:space="preserve">Solution #32 and Solution #34 (clause 6.34.2.1) support Issue 1 too. In these 2 solutions, a DNS </w:t>
        </w:r>
        <w:del w:id="43" w:author="Jicheol Lee" w:date="2020-10-22T15:00:00Z">
          <w:r w:rsidDel="00802732">
            <w:rPr>
              <w:lang w:eastAsia="zh-CN"/>
            </w:rPr>
            <w:delText>re-resolution</w:delText>
          </w:r>
        </w:del>
      </w:ins>
      <w:ins w:id="44" w:author="Jicheol Lee" w:date="2020-10-22T15:00:00Z">
        <w:r w:rsidR="00802732">
          <w:rPr>
            <w:lang w:eastAsia="zh-CN"/>
          </w:rPr>
          <w:t>context control</w:t>
        </w:r>
      </w:ins>
      <w:ins w:id="45" w:author="作者">
        <w:r>
          <w:rPr>
            <w:lang w:eastAsia="zh-CN"/>
          </w:rPr>
          <w:t xml:space="preserve"> information</w:t>
        </w:r>
      </w:ins>
      <w:ins w:id="46" w:author="huawei" w:date="2020-10-22T11:09:00Z">
        <w:r w:rsidR="003C5087" w:rsidRPr="00C8351F">
          <w:rPr>
            <w:highlight w:val="green"/>
            <w:lang w:eastAsia="zh-CN"/>
            <w:rPrChange w:id="47" w:author="huawei" w:date="2020-10-22T11:09:00Z">
              <w:rPr>
                <w:lang w:eastAsia="zh-CN"/>
              </w:rPr>
            </w:rPrChange>
          </w:rPr>
          <w:t xml:space="preserve">, i.e. DNS cache flush indication and its </w:t>
        </w:r>
      </w:ins>
      <w:ins w:id="48" w:author="Jicheol Lee" w:date="2020-10-22T15:00:00Z">
        <w:r w:rsidR="00802732">
          <w:rPr>
            <w:highlight w:val="green"/>
            <w:lang w:eastAsia="zh-CN"/>
          </w:rPr>
          <w:t>associated information</w:t>
        </w:r>
      </w:ins>
      <w:ins w:id="49" w:author="Jicheol Lee" w:date="2020-10-22T15:01:00Z">
        <w:r w:rsidR="00802732">
          <w:rPr>
            <w:highlight w:val="green"/>
            <w:lang w:eastAsia="zh-CN"/>
          </w:rPr>
          <w:t xml:space="preserve"> (for example, domain names and IP address range)</w:t>
        </w:r>
      </w:ins>
      <w:ins w:id="50" w:author="huawei" w:date="2020-10-22T11:09:00Z">
        <w:del w:id="51" w:author="Jicheol Lee" w:date="2020-10-22T15:00:00Z">
          <w:r w:rsidR="003C5087" w:rsidRPr="00C8351F" w:rsidDel="00802732">
            <w:rPr>
              <w:highlight w:val="green"/>
              <w:lang w:eastAsia="zh-CN"/>
              <w:rPrChange w:id="52" w:author="huawei" w:date="2020-10-22T11:09:00Z">
                <w:rPr>
                  <w:lang w:eastAsia="zh-CN"/>
                </w:rPr>
              </w:rPrChange>
            </w:rPr>
            <w:delText>impact field</w:delText>
          </w:r>
        </w:del>
        <w:r w:rsidR="003C5087" w:rsidRPr="00C8351F">
          <w:rPr>
            <w:highlight w:val="green"/>
            <w:lang w:eastAsia="zh-CN"/>
            <w:rPrChange w:id="53" w:author="huawei" w:date="2020-10-22T11:09:00Z">
              <w:rPr>
                <w:lang w:eastAsia="zh-CN"/>
              </w:rPr>
            </w:rPrChange>
          </w:rPr>
          <w:t>,</w:t>
        </w:r>
      </w:ins>
      <w:ins w:id="54" w:author="作者">
        <w:r>
          <w:rPr>
            <w:lang w:eastAsia="zh-CN"/>
          </w:rPr>
          <w:t xml:space="preserve"> within </w:t>
        </w:r>
        <w:r>
          <w:rPr>
            <w:lang w:val="en-US" w:eastAsia="zh-CN"/>
          </w:rPr>
          <w:t xml:space="preserve">NAS message is sent to UE to enable the UE to remove/renew the cached records. </w:t>
        </w:r>
        <w:del w:id="55" w:author="Jinguo ZTE" w:date="2020-10-22T14:36:00Z">
          <w:r w:rsidDel="00362373">
            <w:rPr>
              <w:lang w:val="en-US" w:eastAsia="zh-CN"/>
            </w:rPr>
            <w:delText>It is recommended that, for Issue 1, a NAS message is used to indicate UE to remove/renew cached DNS records for the corresponding EAS(s) identified by domain names or IP ranges.</w:delText>
          </w:r>
        </w:del>
      </w:ins>
    </w:p>
    <w:p w14:paraId="70B94DAF" w14:textId="77777777" w:rsidR="00926AEA" w:rsidRPr="00444AEF" w:rsidRDefault="00926AEA" w:rsidP="00926AEA">
      <w:pPr>
        <w:ind w:leftChars="100" w:left="200"/>
        <w:rPr>
          <w:ins w:id="56" w:author="作者"/>
          <w:u w:val="single"/>
          <w:lang w:val="en-US" w:eastAsia="zh-CN"/>
        </w:rPr>
      </w:pPr>
      <w:ins w:id="57" w:author="作者">
        <w:r w:rsidRPr="00444AEF">
          <w:rPr>
            <w:u w:val="single"/>
            <w:lang w:val="en-US" w:eastAsia="zh-CN"/>
          </w:rPr>
          <w:t>Issue 2: EAS relocation</w:t>
        </w:r>
      </w:ins>
    </w:p>
    <w:p w14:paraId="0FE62D16" w14:textId="77777777" w:rsidR="00926AEA" w:rsidRDefault="00926AEA" w:rsidP="00926AEA">
      <w:pPr>
        <w:ind w:leftChars="100" w:left="200"/>
        <w:rPr>
          <w:ins w:id="58" w:author="作者"/>
          <w:lang w:val="en-US" w:eastAsia="zh-CN"/>
        </w:rPr>
      </w:pPr>
      <w:ins w:id="59" w:author="作者">
        <w:r w:rsidRPr="0015276E">
          <w:rPr>
            <w:lang w:val="en-US" w:eastAsia="zh-CN"/>
          </w:rPr>
          <w:t xml:space="preserve">For the EASs to which the UE has ongoing connection, </w:t>
        </w:r>
        <w:r>
          <w:rPr>
            <w:lang w:val="en-US" w:eastAsia="zh-CN"/>
          </w:rPr>
          <w:t>the UE may need be triggered to reselect a new EAS address</w:t>
        </w:r>
        <w:r w:rsidRPr="00CE0F62">
          <w:rPr>
            <w:lang w:val="en-US" w:eastAsia="zh-CN"/>
          </w:rPr>
          <w:t xml:space="preserve"> </w:t>
        </w:r>
        <w:r>
          <w:rPr>
            <w:lang w:val="en-US" w:eastAsia="zh-CN"/>
          </w:rPr>
          <w:t>due to a new EAS is more suitable to serve the UE.</w:t>
        </w:r>
      </w:ins>
    </w:p>
    <w:p w14:paraId="0C5C57DF" w14:textId="7B377403" w:rsidR="00926AEA" w:rsidRDefault="00926AEA" w:rsidP="00926AEA">
      <w:pPr>
        <w:ind w:leftChars="100" w:left="200"/>
        <w:rPr>
          <w:ins w:id="60" w:author="作者"/>
          <w:lang w:val="en-US" w:eastAsia="zh-CN"/>
        </w:rPr>
      </w:pPr>
      <w:ins w:id="61" w:author="作者">
        <w:r>
          <w:rPr>
            <w:rFonts w:hint="eastAsia"/>
            <w:lang w:val="en-US" w:eastAsia="zh-CN"/>
          </w:rPr>
          <w:t>S</w:t>
        </w:r>
        <w:r>
          <w:rPr>
            <w:lang w:val="en-US" w:eastAsia="zh-CN"/>
          </w:rPr>
          <w:t>olution #53, clause 6.35.2.1 suggests that UE reselects a new EAS after ULCL insertion.</w:t>
        </w:r>
        <w:del w:id="62" w:author="Jinguo ZTE" w:date="2020-10-22T14:38:00Z">
          <w:r w:rsidDel="00362373">
            <w:rPr>
              <w:lang w:val="en-US" w:eastAsia="zh-CN"/>
            </w:rPr>
            <w:delText xml:space="preserve"> However, currently the UE does not know when the ULCL is inserted</w:delText>
          </w:r>
        </w:del>
        <w:r>
          <w:rPr>
            <w:lang w:val="en-US" w:eastAsia="zh-CN"/>
          </w:rPr>
          <w:t xml:space="preserve">. </w:t>
        </w:r>
      </w:ins>
      <w:ins w:id="63" w:author="Ericsson MO" w:date="2020-10-20T16:37:00Z">
        <w:r w:rsidR="009D67A7" w:rsidRPr="007B5D48">
          <w:rPr>
            <w:highlight w:val="cyan"/>
            <w:lang w:val="en-US" w:eastAsia="zh-CN"/>
          </w:rPr>
          <w:t xml:space="preserve">If connectivity is available towards the source PSA-UPF when a target PSA-UPF is selected, and towards the source AS when the target AS has been selected, then there is no immediate </w:t>
        </w:r>
        <w:r w:rsidR="009D67A7" w:rsidRPr="007B5D48">
          <w:rPr>
            <w:highlight w:val="cyan"/>
            <w:lang w:val="en-US" w:eastAsia="zh-CN"/>
          </w:rPr>
          <w:lastRenderedPageBreak/>
          <w:t>need to change the AS. For these situations the timeout for the DNS cache (if low enough, which is reasonable to have for an application layer DNS cache and for TTL in the DNS entries)</w:t>
        </w:r>
        <w:r w:rsidR="009D67A7">
          <w:rPr>
            <w:lang w:val="en-US" w:eastAsia="zh-CN"/>
          </w:rPr>
          <w:t xml:space="preserve">. </w:t>
        </w:r>
      </w:ins>
      <w:ins w:id="64" w:author="作者">
        <w:r>
          <w:rPr>
            <w:lang w:val="en-US" w:eastAsia="zh-CN"/>
          </w:rPr>
          <w:t>Solution #24, #31, #32 and #34 can be used as triggers to trigger UE to reselect EAS.</w:t>
        </w:r>
      </w:ins>
    </w:p>
    <w:p w14:paraId="4DA3C64D" w14:textId="77777777" w:rsidR="00926AEA" w:rsidRDefault="00926AEA" w:rsidP="00926AEA">
      <w:pPr>
        <w:ind w:leftChars="100" w:left="200"/>
        <w:rPr>
          <w:ins w:id="65" w:author="作者"/>
          <w:lang w:val="en-US" w:eastAsia="zh-CN"/>
        </w:rPr>
      </w:pPr>
      <w:ins w:id="66" w:author="作者">
        <w:r>
          <w:rPr>
            <w:rFonts w:hint="eastAsia"/>
            <w:lang w:val="en-US" w:eastAsia="zh-CN"/>
          </w:rPr>
          <w:t>S</w:t>
        </w:r>
        <w:r>
          <w:rPr>
            <w:lang w:val="en-US" w:eastAsia="zh-CN"/>
          </w:rPr>
          <w:t>olution #24 is not very friendly to support EAS relocation, it is a hard switch from old EAS to new EAS, the application may experience packet loss and delay</w:t>
        </w:r>
        <w:r w:rsidRPr="00453CB8">
          <w:rPr>
            <w:lang w:val="en-US" w:eastAsia="zh-CN"/>
          </w:rPr>
          <w:t xml:space="preserve"> </w:t>
        </w:r>
        <w:r>
          <w:rPr>
            <w:lang w:val="en-US" w:eastAsia="zh-CN"/>
          </w:rPr>
          <w:t>due to the packet to old EAS is routed to SMF. Hence, it is not recommended to use ICMP to trigger the EAS reselection.</w:t>
        </w:r>
      </w:ins>
    </w:p>
    <w:p w14:paraId="1EFB4BF8" w14:textId="6AA729D1" w:rsidR="00926AEA" w:rsidRDefault="00926AEA" w:rsidP="00926AEA">
      <w:pPr>
        <w:ind w:leftChars="100" w:left="200"/>
        <w:rPr>
          <w:ins w:id="67" w:author="作者"/>
          <w:lang w:val="en-US" w:eastAsia="zh-CN"/>
        </w:rPr>
      </w:pPr>
      <w:ins w:id="68" w:author="作者">
        <w:r>
          <w:rPr>
            <w:lang w:val="en-US" w:eastAsia="zh-CN"/>
          </w:rPr>
          <w:t xml:space="preserve">Instead, Solution #31/#32/34 can trigger the UE to reselect EAS too, and they are more friendly. The UE can still connect to the old EAS while the new </w:t>
        </w:r>
      </w:ins>
      <w:ins w:id="69" w:author="Jinguo ZTE" w:date="2020-10-22T14:42:00Z">
        <w:r w:rsidR="00362373">
          <w:rPr>
            <w:lang w:val="en-US" w:eastAsia="zh-CN"/>
          </w:rPr>
          <w:t xml:space="preserve">EAS </w:t>
        </w:r>
      </w:ins>
      <w:ins w:id="70" w:author="作者">
        <w:r>
          <w:rPr>
            <w:lang w:val="en-US" w:eastAsia="zh-CN"/>
          </w:rPr>
          <w:t>is selected</w:t>
        </w:r>
      </w:ins>
      <w:ins w:id="71" w:author="Jinguo ZTE" w:date="2020-10-22T14:42:00Z">
        <w:r w:rsidR="00362373">
          <w:rPr>
            <w:lang w:val="en-US" w:eastAsia="zh-CN"/>
          </w:rPr>
          <w:t xml:space="preserve"> for new connections</w:t>
        </w:r>
      </w:ins>
      <w:ins w:id="72" w:author="作者">
        <w:r>
          <w:rPr>
            <w:lang w:val="en-US" w:eastAsia="zh-CN"/>
          </w:rPr>
          <w:t>. If the N9 tunnel is established between old ULCL and new ULCL, the application layer can have a smooth switch from old EAS to new EAS, packet loss can be avoided.</w:t>
        </w:r>
      </w:ins>
    </w:p>
    <w:p w14:paraId="299E3453" w14:textId="652C8385" w:rsidR="00926AEA" w:rsidDel="00362373" w:rsidRDefault="009D67A7" w:rsidP="00926AEA">
      <w:pPr>
        <w:ind w:leftChars="100" w:left="200"/>
        <w:rPr>
          <w:ins w:id="73" w:author="作者"/>
          <w:del w:id="74" w:author="Jinguo ZTE" w:date="2020-10-22T14:43:00Z"/>
          <w:lang w:val="en-US" w:eastAsia="zh-CN"/>
        </w:rPr>
      </w:pPr>
      <w:ins w:id="75" w:author="Ericsson MO" w:date="2020-10-20T16:38:00Z">
        <w:del w:id="76" w:author="Jinguo ZTE" w:date="2020-10-22T14:43:00Z">
          <w:r w:rsidRPr="007B5D48" w:rsidDel="00362373">
            <w:rPr>
              <w:highlight w:val="cyan"/>
              <w:lang w:val="en-US" w:eastAsia="zh-CN"/>
            </w:rPr>
            <w:delText>For Issue 2, if connectivity to the source PSA-UPF and AS can’t be maintained until the cache has timed out</w:delText>
          </w:r>
          <w:r w:rsidRPr="009D67A7" w:rsidDel="00362373">
            <w:rPr>
              <w:highlight w:val="cyan"/>
              <w:lang w:val="en-US" w:eastAsia="zh-CN"/>
            </w:rPr>
            <w:delText xml:space="preserve">, </w:delText>
          </w:r>
        </w:del>
      </w:ins>
      <w:ins w:id="77" w:author="作者">
        <w:del w:id="78" w:author="Jinguo ZTE" w:date="2020-10-22T14:43:00Z">
          <w:r w:rsidR="00926AEA" w:rsidDel="00362373">
            <w:rPr>
              <w:lang w:val="en-US" w:eastAsia="zh-CN"/>
            </w:rPr>
            <w:delText xml:space="preserve"> it is recommended that after ULCL insertion/change/removal, the SMF send a DNS </w:delText>
          </w:r>
          <w:r w:rsidR="00926AEA" w:rsidDel="00362373">
            <w:rPr>
              <w:lang w:eastAsia="zh-CN"/>
            </w:rPr>
            <w:delText xml:space="preserve">re-resolution information within </w:delText>
          </w:r>
          <w:r w:rsidR="00926AEA" w:rsidDel="00362373">
            <w:rPr>
              <w:lang w:val="en-US" w:eastAsia="zh-CN"/>
            </w:rPr>
            <w:delText>NAS message.</w:delText>
          </w:r>
          <w:r w:rsidR="00926AEA" w:rsidRPr="00D60A86" w:rsidDel="00362373">
            <w:delText xml:space="preserve"> </w:delText>
          </w:r>
          <w:r w:rsidR="00926AEA" w:rsidRPr="00D60A86" w:rsidDel="00362373">
            <w:rPr>
              <w:lang w:val="en-US" w:eastAsia="zh-CN"/>
            </w:rPr>
            <w:delText>The in</w:delText>
          </w:r>
          <w:r w:rsidR="00926AEA" w:rsidDel="00362373">
            <w:rPr>
              <w:lang w:val="en-US" w:eastAsia="zh-CN"/>
            </w:rPr>
            <w:delText>formation</w:delText>
          </w:r>
          <w:r w:rsidR="00926AEA" w:rsidRPr="00D60A86" w:rsidDel="00362373">
            <w:rPr>
              <w:lang w:val="en-US" w:eastAsia="zh-CN"/>
            </w:rPr>
            <w:delText xml:space="preserve"> within</w:delText>
          </w:r>
          <w:r w:rsidR="00926AEA" w:rsidDel="00362373">
            <w:rPr>
              <w:lang w:val="en-US" w:eastAsia="zh-CN"/>
            </w:rPr>
            <w:delText xml:space="preserve"> the NAS message triggers the UE to reselect the corresponding EAS(s), which is</w:delText>
          </w:r>
          <w:r w:rsidR="00926AEA" w:rsidRPr="00B50DB2" w:rsidDel="00362373">
            <w:rPr>
              <w:lang w:val="en-US" w:eastAsia="zh-CN"/>
            </w:rPr>
            <w:delText xml:space="preserve"> identified by domain names or IP </w:delText>
          </w:r>
          <w:r w:rsidR="00926AEA" w:rsidDel="00362373">
            <w:rPr>
              <w:lang w:val="en-US" w:eastAsia="zh-CN"/>
            </w:rPr>
            <w:delText>ranges and the UE has already established connection with them.</w:delText>
          </w:r>
        </w:del>
      </w:ins>
    </w:p>
    <w:p w14:paraId="354A15B7" w14:textId="77777777" w:rsidR="00926AEA" w:rsidRDefault="00926AEA" w:rsidP="00926AEA">
      <w:pPr>
        <w:ind w:leftChars="100" w:left="200"/>
        <w:rPr>
          <w:ins w:id="79" w:author="作者"/>
          <w:lang w:val="en-US" w:eastAsia="zh-CN"/>
        </w:rPr>
      </w:pPr>
      <w:ins w:id="80" w:author="作者">
        <w:r>
          <w:rPr>
            <w:lang w:val="en-US" w:eastAsia="zh-CN"/>
          </w:rPr>
          <w:t>How the context is migrated between the old EAS and new EAS, and when the UE starts to send packets to the new EAS are left for conclusion in other contributions.</w:t>
        </w:r>
      </w:ins>
    </w:p>
    <w:p w14:paraId="762FE4D8" w14:textId="77777777" w:rsidR="00926AEA" w:rsidRDefault="00926AEA" w:rsidP="00926AEA">
      <w:pPr>
        <w:rPr>
          <w:ins w:id="81" w:author="作者"/>
          <w:lang w:val="en-US" w:eastAsia="zh-CN"/>
        </w:rPr>
      </w:pPr>
      <w:ins w:id="82" w:author="作者">
        <w:r>
          <w:rPr>
            <w:rFonts w:hint="eastAsia"/>
            <w:lang w:val="en-US" w:eastAsia="zh-CN"/>
          </w:rPr>
          <w:t>F</w:t>
        </w:r>
        <w:r>
          <w:rPr>
            <w:lang w:val="en-US" w:eastAsia="zh-CN"/>
          </w:rPr>
          <w:t>or SSC mode 2/3:</w:t>
        </w:r>
      </w:ins>
    </w:p>
    <w:p w14:paraId="266B2ABB" w14:textId="77777777" w:rsidR="00926AEA" w:rsidRDefault="00926AEA" w:rsidP="00926AEA">
      <w:pPr>
        <w:ind w:leftChars="100" w:left="200"/>
        <w:rPr>
          <w:ins w:id="83" w:author="作者"/>
          <w:lang w:val="en-US" w:eastAsia="zh-CN"/>
        </w:rPr>
      </w:pPr>
      <w:ins w:id="84" w:author="作者">
        <w:r>
          <w:rPr>
            <w:rFonts w:hint="eastAsia"/>
            <w:lang w:val="en-US" w:eastAsia="zh-CN"/>
          </w:rPr>
          <w:t>F</w:t>
        </w:r>
        <w:r>
          <w:rPr>
            <w:lang w:val="en-US" w:eastAsia="zh-CN"/>
          </w:rPr>
          <w:t>or SSC mode 2/3 case, the UE will receive a new IP address. The new IP address can be used as a trigger to remove the DNS cache, and to reselect a new EAS.</w:t>
        </w:r>
      </w:ins>
    </w:p>
    <w:p w14:paraId="78530FF0" w14:textId="77777777" w:rsidR="00926AEA" w:rsidRDefault="00926AEA" w:rsidP="00926AEA">
      <w:pPr>
        <w:ind w:leftChars="100" w:left="200"/>
        <w:rPr>
          <w:lang w:val="en-US" w:eastAsia="zh-CN"/>
        </w:rPr>
      </w:pPr>
      <w:ins w:id="85" w:author="作者">
        <w:r>
          <w:rPr>
            <w:lang w:val="en-US" w:eastAsia="zh-CN"/>
          </w:rPr>
          <w:t>How the context is migrated between the old EAS and new EAS, and when the UE starts to send packets to the new EAS are left for conclusion in other contributions.</w:t>
        </w:r>
      </w:ins>
    </w:p>
    <w:p w14:paraId="7CB4F79A" w14:textId="77777777" w:rsidR="00DC7491" w:rsidRPr="00B71D35" w:rsidRDefault="00DC7491" w:rsidP="00DC7491">
      <w:pPr>
        <w:rPr>
          <w:ins w:id="86" w:author="作者"/>
          <w:b/>
          <w:bCs/>
          <w:noProof/>
          <w:highlight w:val="yellow"/>
          <w:lang w:eastAsia="ko-KR"/>
        </w:rPr>
      </w:pPr>
      <w:ins w:id="87" w:author="作者">
        <w:r w:rsidRPr="00B71D35">
          <w:rPr>
            <w:b/>
            <w:bCs/>
            <w:noProof/>
            <w:highlight w:val="yellow"/>
            <w:u w:val="single"/>
            <w:lang w:eastAsia="ko-KR"/>
          </w:rPr>
          <w:t>Impact of Application Layer DNS caching</w:t>
        </w:r>
        <w:r w:rsidRPr="00B71D35">
          <w:rPr>
            <w:b/>
            <w:bCs/>
            <w:noProof/>
            <w:highlight w:val="yellow"/>
            <w:lang w:eastAsia="ko-KR"/>
          </w:rPr>
          <w:t>:</w:t>
        </w:r>
      </w:ins>
    </w:p>
    <w:p w14:paraId="458BD9CA" w14:textId="0DEECF1E" w:rsidR="00DC7491" w:rsidRPr="00B71D35" w:rsidRDefault="00DC7491" w:rsidP="00DC7491">
      <w:pPr>
        <w:rPr>
          <w:ins w:id="88" w:author="作者"/>
          <w:b/>
          <w:bCs/>
          <w:noProof/>
          <w:highlight w:val="yellow"/>
          <w:lang w:eastAsia="ko-KR"/>
        </w:rPr>
      </w:pPr>
      <w:ins w:id="89" w:author="作者">
        <w:r>
          <w:rPr>
            <w:noProof/>
            <w:highlight w:val="yellow"/>
            <w:lang w:eastAsia="ko-KR"/>
          </w:rPr>
          <w:t xml:space="preserve">Some application may have DNS caching at the application layer. </w:t>
        </w:r>
        <w:r w:rsidRPr="00B71D35">
          <w:rPr>
            <w:noProof/>
            <w:highlight w:val="yellow"/>
            <w:lang w:eastAsia="ko-KR"/>
          </w:rPr>
          <w:t>DNS caching at the application layer results in name resolution using previously cached entries that will result in no new DNS network lookups until the application cache timer expires.</w:t>
        </w:r>
      </w:ins>
    </w:p>
    <w:p w14:paraId="212EE430" w14:textId="0AB46B1A" w:rsidR="00DC7491" w:rsidRDefault="00DC7491" w:rsidP="00DC7491">
      <w:pPr>
        <w:rPr>
          <w:ins w:id="90" w:author="Jinguo ZTE" w:date="2020-10-22T14:48:00Z"/>
          <w:noProof/>
          <w:highlight w:val="yellow"/>
          <w:lang w:eastAsia="ko-KR"/>
        </w:rPr>
      </w:pPr>
      <w:ins w:id="91" w:author="作者">
        <w:r w:rsidRPr="00B71D35">
          <w:rPr>
            <w:noProof/>
            <w:highlight w:val="yellow"/>
            <w:lang w:eastAsia="ko-KR"/>
          </w:rPr>
          <w:t xml:space="preserve">Since cache timeout values on the caching UE application side can be significant, the following behavior </w:t>
        </w:r>
        <w:r>
          <w:rPr>
            <w:noProof/>
            <w:highlight w:val="yellow"/>
            <w:lang w:eastAsia="ko-KR"/>
          </w:rPr>
          <w:t>may happen</w:t>
        </w:r>
        <w:r w:rsidRPr="00B71D35">
          <w:rPr>
            <w:noProof/>
            <w:highlight w:val="yellow"/>
            <w:lang w:eastAsia="ko-KR"/>
          </w:rPr>
          <w:t xml:space="preserve">: </w:t>
        </w:r>
      </w:ins>
    </w:p>
    <w:p w14:paraId="09D90811" w14:textId="5DC921A6" w:rsidR="00543B06" w:rsidRPr="00B71D35" w:rsidRDefault="00543B06" w:rsidP="00DC7491">
      <w:pPr>
        <w:rPr>
          <w:ins w:id="92" w:author="作者"/>
          <w:noProof/>
          <w:highlight w:val="yellow"/>
          <w:lang w:eastAsia="ko-KR"/>
        </w:rPr>
      </w:pPr>
      <w:ins w:id="93" w:author="Jinguo ZTE" w:date="2020-10-22T14:48:00Z">
        <w:r>
          <w:rPr>
            <w:noProof/>
            <w:highlight w:val="yellow"/>
            <w:lang w:eastAsia="ko-KR"/>
          </w:rPr>
          <w:tab/>
          <w:t>-</w:t>
        </w:r>
        <w:r>
          <w:rPr>
            <w:noProof/>
            <w:highlight w:val="yellow"/>
            <w:lang w:eastAsia="ko-KR"/>
          </w:rPr>
          <w:tab/>
          <w:t>Applications may determine to flush its local caching before the cache timer expires.</w:t>
        </w:r>
      </w:ins>
    </w:p>
    <w:p w14:paraId="1EF4DC0F" w14:textId="2BD6B5F0" w:rsidR="00DC7491" w:rsidRPr="00B71D35" w:rsidRDefault="00DC7491" w:rsidP="00DC7491">
      <w:pPr>
        <w:pStyle w:val="B1"/>
        <w:rPr>
          <w:ins w:id="94" w:author="作者"/>
          <w:noProof/>
          <w:highlight w:val="yellow"/>
          <w:lang w:eastAsia="ko-KR"/>
        </w:rPr>
      </w:pPr>
      <w:ins w:id="95"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usin</w:t>
        </w:r>
        <w:r>
          <w:rPr>
            <w:noProof/>
            <w:highlight w:val="yellow"/>
            <w:lang w:eastAsia="ko-KR"/>
          </w:rPr>
          <w:t>g connection oriented transport</w:t>
        </w:r>
        <w:r w:rsidRPr="00B71D35">
          <w:rPr>
            <w:noProof/>
            <w:highlight w:val="yellow"/>
            <w:lang w:eastAsia="ko-KR"/>
          </w:rPr>
          <w:t xml:space="preserve"> </w:t>
        </w:r>
      </w:ins>
      <w:ins w:id="96" w:author="Jinguo ZTE" w:date="2020-10-22T14:51:00Z">
        <w:r w:rsidR="00543B06">
          <w:rPr>
            <w:noProof/>
            <w:highlight w:val="yellow"/>
            <w:lang w:eastAsia="ko-KR"/>
          </w:rPr>
          <w:t xml:space="preserve">establish </w:t>
        </w:r>
      </w:ins>
      <w:ins w:id="97" w:author="Jinguo ZTE" w:date="2020-10-22T14:49:00Z">
        <w:r w:rsidR="00543B06">
          <w:rPr>
            <w:noProof/>
            <w:highlight w:val="yellow"/>
            <w:lang w:eastAsia="ko-KR"/>
          </w:rPr>
          <w:t xml:space="preserve">connection </w:t>
        </w:r>
      </w:ins>
      <w:ins w:id="98" w:author="作者">
        <w:del w:id="99" w:author="Jinguo ZTE" w:date="2020-10-22T14:49:00Z">
          <w:r w:rsidRPr="00B71D35" w:rsidDel="00543B06">
            <w:rPr>
              <w:noProof/>
              <w:highlight w:val="yellow"/>
              <w:lang w:eastAsia="ko-KR"/>
            </w:rPr>
            <w:delText xml:space="preserve">continue connecting with </w:delText>
          </w:r>
          <w:r w:rsidRPr="00B71D35" w:rsidDel="00543B06">
            <w:rPr>
              <w:noProof/>
              <w:highlight w:val="yellow"/>
              <w:lang w:val="en-US" w:eastAsia="ko-KR"/>
            </w:rPr>
            <w:delText xml:space="preserve">the </w:delText>
          </w:r>
          <w:r w:rsidRPr="00B71D35" w:rsidDel="00543B06">
            <w:rPr>
              <w:noProof/>
              <w:highlight w:val="yellow"/>
              <w:lang w:eastAsia="ko-KR"/>
            </w:rPr>
            <w:delText>old</w:delText>
          </w:r>
        </w:del>
      </w:ins>
      <w:ins w:id="100" w:author="Jinguo ZTE" w:date="2020-10-22T14:49:00Z">
        <w:r w:rsidR="00543B06">
          <w:rPr>
            <w:noProof/>
            <w:highlight w:val="yellow"/>
            <w:lang w:eastAsia="ko-KR"/>
          </w:rPr>
          <w:t>towards new</w:t>
        </w:r>
      </w:ins>
      <w:ins w:id="101" w:author="作者">
        <w:r w:rsidRPr="00B71D35">
          <w:rPr>
            <w:noProof/>
            <w:highlight w:val="yellow"/>
            <w:lang w:eastAsia="ko-KR"/>
          </w:rPr>
          <w:t xml:space="preserve"> EAS</w:t>
        </w:r>
      </w:ins>
      <w:ins w:id="102" w:author="Jinguo ZTE" w:date="2020-10-22T14:50:00Z">
        <w:r w:rsidR="00543B06">
          <w:rPr>
            <w:noProof/>
            <w:highlight w:val="yellow"/>
            <w:lang w:eastAsia="ko-KR"/>
          </w:rPr>
          <w:t xml:space="preserve"> when</w:t>
        </w:r>
      </w:ins>
      <w:ins w:id="103" w:author="作者">
        <w:del w:id="104" w:author="Jinguo ZTE" w:date="2020-10-22T14:44:00Z">
          <w:r w:rsidRPr="00B71D35" w:rsidDel="00362373">
            <w:rPr>
              <w:noProof/>
              <w:highlight w:val="yellow"/>
              <w:lang w:eastAsia="ko-KR"/>
            </w:rPr>
            <w:delText xml:space="preserve"> until the application cache timer expires</w:delText>
          </w:r>
          <w:r w:rsidDel="00362373">
            <w:rPr>
              <w:noProof/>
              <w:highlight w:val="yellow"/>
              <w:lang w:eastAsia="ko-KR"/>
            </w:rPr>
            <w:delText xml:space="preserve">, </w:delText>
          </w:r>
        </w:del>
        <w:del w:id="105" w:author="Jinguo ZTE" w:date="2020-10-22T14:49:00Z">
          <w:r w:rsidDel="00543B06">
            <w:rPr>
              <w:noProof/>
              <w:highlight w:val="yellow"/>
              <w:lang w:eastAsia="ko-KR"/>
            </w:rPr>
            <w:delText>unless</w:delText>
          </w:r>
        </w:del>
        <w:r w:rsidRPr="00B71D35">
          <w:rPr>
            <w:noProof/>
            <w:highlight w:val="yellow"/>
            <w:lang w:eastAsia="ko-KR"/>
          </w:rPr>
          <w:t>:</w:t>
        </w:r>
      </w:ins>
    </w:p>
    <w:p w14:paraId="32AADE07" w14:textId="7D97C242" w:rsidR="00DC7491" w:rsidRPr="00B71D35" w:rsidRDefault="00DC7491" w:rsidP="00DC7491">
      <w:pPr>
        <w:pStyle w:val="B2"/>
        <w:rPr>
          <w:ins w:id="106" w:author="作者"/>
          <w:noProof/>
          <w:highlight w:val="yellow"/>
          <w:lang w:eastAsia="ko-KR"/>
        </w:rPr>
      </w:pPr>
      <w:ins w:id="107" w:author="作者">
        <w:r w:rsidRPr="00B71D35">
          <w:rPr>
            <w:noProof/>
            <w:highlight w:val="yellow"/>
            <w:lang w:eastAsia="ko-KR"/>
          </w:rPr>
          <w:t>(a)</w:t>
        </w:r>
        <w:r w:rsidRPr="00B71D35">
          <w:rPr>
            <w:noProof/>
            <w:highlight w:val="yellow"/>
            <w:lang w:eastAsia="ko-KR"/>
          </w:rPr>
          <w:tab/>
          <w:t>an application layer redirect is sent with the URL/FQDN of the new EAS</w:t>
        </w:r>
      </w:ins>
      <w:ins w:id="108" w:author="Jinguo ZTE" w:date="2020-10-22T14:50:00Z">
        <w:r w:rsidR="00543B06">
          <w:rPr>
            <w:noProof/>
            <w:highlight w:val="yellow"/>
            <w:lang w:eastAsia="ko-KR"/>
          </w:rPr>
          <w:t>, or</w:t>
        </w:r>
      </w:ins>
      <w:ins w:id="109" w:author="作者">
        <w:del w:id="110" w:author="Jinguo ZTE" w:date="2020-10-22T14:50:00Z">
          <w:r w:rsidRPr="00B71D35" w:rsidDel="00543B06">
            <w:rPr>
              <w:noProof/>
              <w:highlight w:val="yellow"/>
              <w:lang w:eastAsia="ko-KR"/>
            </w:rPr>
            <w:delText>.</w:delText>
          </w:r>
        </w:del>
      </w:ins>
    </w:p>
    <w:p w14:paraId="60147D52" w14:textId="6B8C21A7" w:rsidR="00DC7491" w:rsidRDefault="00DC7491" w:rsidP="00DC7491">
      <w:pPr>
        <w:pStyle w:val="B2"/>
        <w:rPr>
          <w:ins w:id="111" w:author="Jinguo ZTE" w:date="2020-10-22T14:45:00Z"/>
          <w:noProof/>
          <w:highlight w:val="yellow"/>
          <w:lang w:eastAsia="ko-KR"/>
        </w:rPr>
      </w:pPr>
      <w:ins w:id="112" w:author="作者">
        <w:r w:rsidRPr="00B71D35">
          <w:rPr>
            <w:noProof/>
            <w:highlight w:val="yellow"/>
            <w:lang w:eastAsia="ko-KR"/>
          </w:rPr>
          <w:t>(b)</w:t>
        </w:r>
        <w:r w:rsidRPr="00B71D35">
          <w:rPr>
            <w:noProof/>
            <w:highlight w:val="yellow"/>
            <w:lang w:eastAsia="ko-KR"/>
          </w:rPr>
          <w:tab/>
        </w:r>
        <w:r w:rsidRPr="00B71D35">
          <w:rPr>
            <w:noProof/>
            <w:highlight w:val="yellow"/>
            <w:lang w:val="en-US" w:eastAsia="ko-KR"/>
          </w:rPr>
          <w:t xml:space="preserve">an </w:t>
        </w:r>
        <w:r w:rsidRPr="00B71D35">
          <w:rPr>
            <w:noProof/>
            <w:highlight w:val="yellow"/>
            <w:lang w:eastAsia="ko-KR"/>
          </w:rPr>
          <w:t>application uses anycast destination address</w:t>
        </w:r>
        <w:r w:rsidRPr="00B71D35">
          <w:rPr>
            <w:noProof/>
            <w:highlight w:val="yellow"/>
            <w:lang w:val="en-US" w:eastAsia="ko-KR"/>
          </w:rPr>
          <w:t>es</w:t>
        </w:r>
        <w:r w:rsidRPr="00B71D35">
          <w:rPr>
            <w:noProof/>
            <w:highlight w:val="yellow"/>
            <w:lang w:eastAsia="ko-KR"/>
          </w:rPr>
          <w:t xml:space="preserve"> that are routed to the new ‘closest’ EAS. No new procedures are required for KI#2 in this case</w:t>
        </w:r>
      </w:ins>
      <w:ins w:id="113" w:author="Jinguo ZTE" w:date="2020-10-22T14:50:00Z">
        <w:r w:rsidR="00543B06">
          <w:rPr>
            <w:noProof/>
            <w:highlight w:val="yellow"/>
            <w:lang w:eastAsia="ko-KR"/>
          </w:rPr>
          <w:t>, or</w:t>
        </w:r>
      </w:ins>
      <w:ins w:id="114" w:author="作者">
        <w:r w:rsidRPr="00B71D35">
          <w:rPr>
            <w:noProof/>
            <w:highlight w:val="yellow"/>
            <w:lang w:eastAsia="ko-KR"/>
          </w:rPr>
          <w:t>.</w:t>
        </w:r>
      </w:ins>
    </w:p>
    <w:p w14:paraId="019C6052" w14:textId="0B98FE53" w:rsidR="00362373" w:rsidRDefault="00362373" w:rsidP="00DC7491">
      <w:pPr>
        <w:pStyle w:val="B2"/>
        <w:rPr>
          <w:ins w:id="115" w:author="作者"/>
          <w:noProof/>
          <w:highlight w:val="yellow"/>
          <w:lang w:eastAsia="ko-KR"/>
        </w:rPr>
      </w:pPr>
      <w:ins w:id="116" w:author="Jinguo ZTE" w:date="2020-10-22T14:45:00Z">
        <w:r>
          <w:rPr>
            <w:noProof/>
            <w:highlight w:val="yellow"/>
            <w:lang w:eastAsia="ko-KR"/>
          </w:rPr>
          <w:t xml:space="preserve">(c) </w:t>
        </w:r>
      </w:ins>
      <w:ins w:id="117" w:author="Jinguo ZTE" w:date="2020-10-22T14:50:00Z">
        <w:r w:rsidR="00543B06">
          <w:rPr>
            <w:noProof/>
            <w:highlight w:val="yellow"/>
            <w:lang w:eastAsia="ko-KR"/>
          </w:rPr>
          <w:t xml:space="preserve">establish new connection to new EAS after DNS caching </w:t>
        </w:r>
      </w:ins>
      <w:ins w:id="118" w:author="Jinguo ZTE" w:date="2020-10-22T14:51:00Z">
        <w:r w:rsidR="00543B06">
          <w:rPr>
            <w:noProof/>
            <w:highlight w:val="yellow"/>
            <w:lang w:eastAsia="ko-KR"/>
          </w:rPr>
          <w:t>is flushed by the application</w:t>
        </w:r>
      </w:ins>
      <w:ins w:id="119" w:author="Jinguo ZTE" w:date="2020-10-22T14:59:00Z">
        <w:r w:rsidR="00912FC6">
          <w:rPr>
            <w:noProof/>
            <w:highlight w:val="yellow"/>
            <w:lang w:eastAsia="ko-KR"/>
          </w:rPr>
          <w:t>s</w:t>
        </w:r>
      </w:ins>
      <w:ins w:id="120" w:author="Jinguo ZTE" w:date="2020-10-22T14:51:00Z">
        <w:r w:rsidR="00543B06">
          <w:rPr>
            <w:noProof/>
            <w:highlight w:val="yellow"/>
            <w:lang w:eastAsia="ko-KR"/>
          </w:rPr>
          <w:t xml:space="preserve"> or cache timer expires</w:t>
        </w:r>
      </w:ins>
    </w:p>
    <w:p w14:paraId="0D189745" w14:textId="77777777" w:rsidR="00DC7491" w:rsidRDefault="00DC7491" w:rsidP="00DC7491">
      <w:pPr>
        <w:pStyle w:val="B1"/>
        <w:rPr>
          <w:ins w:id="121" w:author="作者"/>
        </w:rPr>
      </w:pPr>
      <w:ins w:id="122"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r>
          <w:rPr>
            <w:noProof/>
            <w:lang w:eastAsia="ko-KR"/>
          </w:rPr>
          <w:t xml:space="preserve"> </w:t>
        </w:r>
      </w:ins>
    </w:p>
    <w:p w14:paraId="526D4935" w14:textId="77777777" w:rsidR="00926AEA" w:rsidRPr="00B923CF" w:rsidRDefault="00926AEA" w:rsidP="00926AEA">
      <w:pPr>
        <w:ind w:leftChars="100" w:left="200"/>
        <w:rPr>
          <w:lang w:eastAsia="zh-CN"/>
        </w:rPr>
      </w:pPr>
    </w:p>
    <w:p w14:paraId="2F6F0436" w14:textId="504A6E10" w:rsidR="00926AEA" w:rsidRPr="002F3186" w:rsidRDefault="00926AEA" w:rsidP="00926AEA">
      <w:pPr>
        <w:rPr>
          <w:rFonts w:eastAsia="MS Mincho"/>
        </w:rPr>
      </w:pPr>
      <w:r>
        <w:rPr>
          <w:rFonts w:eastAsia="MS Mincho"/>
          <w:color w:val="FF0000"/>
          <w:sz w:val="28"/>
          <w:szCs w:val="28"/>
        </w:rPr>
        <w:t>/************************** 2</w:t>
      </w:r>
      <w:r w:rsidRPr="002F3186">
        <w:rPr>
          <w:rFonts w:eastAsia="MS Mincho"/>
          <w:color w:val="FF0000"/>
          <w:sz w:val="28"/>
          <w:szCs w:val="28"/>
          <w:vertAlign w:val="superscript"/>
        </w:rPr>
        <w:t>nd</w:t>
      </w:r>
      <w:r>
        <w:rPr>
          <w:rFonts w:eastAsia="MS Mincho"/>
          <w:color w:val="FF0000"/>
          <w:sz w:val="28"/>
          <w:szCs w:val="28"/>
        </w:rPr>
        <w:t xml:space="preserve"> Change *************************/</w:t>
      </w:r>
    </w:p>
    <w:p w14:paraId="3A4CCD5C" w14:textId="77777777" w:rsidR="00926AEA" w:rsidRPr="00FD0853" w:rsidRDefault="00926AEA" w:rsidP="00926AEA">
      <w:pPr>
        <w:rPr>
          <w:ins w:id="123" w:author="作者"/>
          <w:lang w:eastAsia="zh-CN"/>
        </w:rPr>
      </w:pPr>
      <w:ins w:id="124" w:author="作者">
        <w:r>
          <w:rPr>
            <w:rFonts w:ascii="Arial" w:hAnsi="Arial"/>
            <w:sz w:val="32"/>
            <w:lang w:eastAsia="zh-CN"/>
          </w:rPr>
          <w:t>9</w:t>
        </w:r>
        <w:r w:rsidRPr="009B5EC9">
          <w:rPr>
            <w:rFonts w:ascii="Arial" w:hAnsi="Arial"/>
            <w:sz w:val="32"/>
            <w:lang w:eastAsia="zh-CN"/>
          </w:rPr>
          <w:t>.</w:t>
        </w:r>
        <w:r>
          <w:rPr>
            <w:rFonts w:ascii="Arial" w:hAnsi="Arial"/>
            <w:sz w:val="32"/>
            <w:lang w:eastAsia="zh-CN"/>
          </w:rPr>
          <w:t>x</w:t>
        </w:r>
        <w:r w:rsidRPr="009B5EC9">
          <w:rPr>
            <w:rFonts w:ascii="Arial" w:hAnsi="Arial"/>
            <w:sz w:val="32"/>
            <w:lang w:eastAsia="zh-CN"/>
          </w:rPr>
          <w:t xml:space="preserve"> </w:t>
        </w:r>
        <w:r>
          <w:rPr>
            <w:rFonts w:ascii="Arial" w:hAnsi="Arial"/>
            <w:sz w:val="32"/>
            <w:lang w:eastAsia="zh-CN"/>
          </w:rPr>
          <w:t xml:space="preserve"> Conclusions for </w:t>
        </w:r>
        <w:r w:rsidRPr="009B5EC9">
          <w:rPr>
            <w:rFonts w:ascii="Arial" w:hAnsi="Arial"/>
            <w:sz w:val="32"/>
            <w:lang w:eastAsia="zh-CN"/>
          </w:rPr>
          <w:t xml:space="preserve">Key Issue #2 </w:t>
        </w:r>
      </w:ins>
    </w:p>
    <w:p w14:paraId="4458B691" w14:textId="77777777" w:rsidR="00926AEA" w:rsidRPr="00926AEA" w:rsidRDefault="00926AEA" w:rsidP="00B2580C">
      <w:pPr>
        <w:pStyle w:val="B1"/>
        <w:ind w:left="284"/>
        <w:rPr>
          <w:ins w:id="125" w:author="作者"/>
        </w:rPr>
      </w:pPr>
    </w:p>
    <w:p w14:paraId="2BB1DC08" w14:textId="679F9EC1" w:rsidR="002D2CB9" w:rsidRDefault="002D2CB9" w:rsidP="00E00686">
      <w:pPr>
        <w:pStyle w:val="3"/>
        <w:rPr>
          <w:lang w:eastAsia="ko-KR"/>
        </w:rPr>
      </w:pPr>
      <w:r>
        <w:rPr>
          <w:lang w:eastAsia="ko-KR"/>
        </w:rPr>
        <w:t>9.</w:t>
      </w:r>
      <w:ins w:id="126" w:author="作者">
        <w:r w:rsidR="00926AEA" w:rsidRPr="00926AEA">
          <w:rPr>
            <w:lang w:eastAsia="zh-CN"/>
          </w:rPr>
          <w:t xml:space="preserve"> </w:t>
        </w:r>
        <w:proofErr w:type="spellStart"/>
        <w:r w:rsidR="00926AEA" w:rsidRPr="00D2065D">
          <w:rPr>
            <w:lang w:eastAsia="zh-CN"/>
          </w:rPr>
          <w:t>x</w:t>
        </w:r>
        <w:r w:rsidR="00926AEA">
          <w:rPr>
            <w:lang w:eastAsia="zh-CN"/>
          </w:rPr>
          <w:t>.y</w:t>
        </w:r>
      </w:ins>
      <w:proofErr w:type="spellEnd"/>
      <w:r>
        <w:rPr>
          <w:lang w:eastAsia="ko-KR"/>
        </w:rPr>
        <w:tab/>
        <w:t xml:space="preserve">Conclusions </w:t>
      </w:r>
      <w:bookmarkEnd w:id="23"/>
      <w:bookmarkEnd w:id="24"/>
      <w:bookmarkEnd w:id="25"/>
      <w:bookmarkEnd w:id="26"/>
      <w:bookmarkEnd w:id="27"/>
      <w:bookmarkEnd w:id="28"/>
      <w:ins w:id="127" w:author="Jinguo ZTE" w:date="2020-10-22T14:53:00Z">
        <w:r w:rsidR="00543B06">
          <w:rPr>
            <w:lang w:eastAsia="ko-KR"/>
          </w:rPr>
          <w:t xml:space="preserve"> on UE DNS cache </w:t>
        </w:r>
        <w:del w:id="128" w:author="Lee Jicheol" w:date="2020-10-22T20:00:00Z">
          <w:r w:rsidR="00543B06" w:rsidDel="003B0B07">
            <w:rPr>
              <w:lang w:eastAsia="ko-KR"/>
            </w:rPr>
            <w:delText xml:space="preserve">renew </w:delText>
          </w:r>
        </w:del>
      </w:ins>
    </w:p>
    <w:p w14:paraId="004FCE48" w14:textId="1F5CA4D7" w:rsidR="00926AEA" w:rsidRDefault="004744E9" w:rsidP="00926AEA">
      <w:pPr>
        <w:rPr>
          <w:ins w:id="129" w:author="Jinguo ZTE" w:date="2020-10-22T14:52:00Z"/>
          <w:lang w:val="en-US" w:eastAsia="zh-CN"/>
        </w:rPr>
      </w:pPr>
      <w:ins w:id="130" w:author="Jinguo ZTE" w:date="2020-10-22T15:15:00Z">
        <w:r>
          <w:rPr>
            <w:lang w:val="en-US" w:eastAsia="zh-CN"/>
          </w:rPr>
          <w:t xml:space="preserve">For UE DNS cache </w:t>
        </w:r>
      </w:ins>
      <w:ins w:id="131" w:author="Lee Jicheol" w:date="2020-10-22T20:11:00Z">
        <w:r w:rsidR="00F20A1C">
          <w:rPr>
            <w:lang w:val="en-US" w:eastAsia="zh-CN"/>
          </w:rPr>
          <w:t>related issue</w:t>
        </w:r>
      </w:ins>
      <w:ins w:id="132" w:author="Jinguo ZTE" w:date="2020-10-22T15:15:00Z">
        <w:del w:id="133" w:author="Lee Jicheol" w:date="2020-10-22T20:00:00Z">
          <w:r w:rsidDel="003B0B07">
            <w:rPr>
              <w:rFonts w:ascii="맑은 고딕" w:eastAsia="맑은 고딕" w:hAnsi="맑은 고딕" w:hint="eastAsia"/>
              <w:lang w:val="en-US" w:eastAsia="ko-KR"/>
            </w:rPr>
            <w:delText>renew</w:delText>
          </w:r>
        </w:del>
        <w:del w:id="134" w:author="huawei012" w:date="2020-10-22T16:29:00Z">
          <w:r w:rsidDel="00D1017D">
            <w:rPr>
              <w:lang w:val="en-US" w:eastAsia="zh-CN"/>
            </w:rPr>
            <w:delText xml:space="preserve">, </w:delText>
          </w:r>
        </w:del>
      </w:ins>
      <w:ins w:id="135" w:author="作者">
        <w:r w:rsidR="00926AEA">
          <w:rPr>
            <w:lang w:val="en-US" w:eastAsia="zh-CN"/>
          </w:rPr>
          <w:t xml:space="preserve">, </w:t>
        </w:r>
      </w:ins>
      <w:ins w:id="136" w:author="Shan, Chang Hong" w:date="2020-10-20T13:02:00Z">
        <w:r w:rsidR="00A77950">
          <w:rPr>
            <w:lang w:val="en-US" w:eastAsia="zh-CN"/>
          </w:rPr>
          <w:t>it is concluded</w:t>
        </w:r>
      </w:ins>
      <w:ins w:id="137" w:author="作者">
        <w:r w:rsidR="00926AEA" w:rsidRPr="004E0874">
          <w:rPr>
            <w:rFonts w:hint="eastAsia"/>
            <w:lang w:val="en-US" w:eastAsia="zh-CN"/>
          </w:rPr>
          <w:t>:</w:t>
        </w:r>
      </w:ins>
    </w:p>
    <w:p w14:paraId="75357E58" w14:textId="712AB71F" w:rsidR="00543B06" w:rsidRPr="002F3186" w:rsidDel="004744E9" w:rsidRDefault="00543B06" w:rsidP="00926AEA">
      <w:pPr>
        <w:rPr>
          <w:ins w:id="138" w:author="作者"/>
          <w:del w:id="139" w:author="Jinguo ZTE" w:date="2020-10-22T15:15:00Z"/>
          <w:lang w:val="en-US" w:eastAsia="zh-CN"/>
        </w:rPr>
      </w:pPr>
    </w:p>
    <w:p w14:paraId="43C57FFF" w14:textId="3288D6AC" w:rsidR="0014091E" w:rsidRDefault="00926AEA" w:rsidP="00C8351F">
      <w:pPr>
        <w:pStyle w:val="af2"/>
        <w:numPr>
          <w:ilvl w:val="0"/>
          <w:numId w:val="33"/>
        </w:numPr>
        <w:overflowPunct w:val="0"/>
        <w:autoSpaceDE w:val="0"/>
        <w:autoSpaceDN w:val="0"/>
        <w:adjustRightInd w:val="0"/>
        <w:contextualSpacing w:val="0"/>
        <w:textAlignment w:val="baseline"/>
        <w:rPr>
          <w:ins w:id="140" w:author="Jinguo ZTE" w:date="2020-10-22T15:08:00Z"/>
          <w:lang w:val="en-US" w:eastAsia="zh-CN"/>
        </w:rPr>
      </w:pPr>
      <w:ins w:id="141" w:author="作者">
        <w:r w:rsidRPr="002D04CE">
          <w:rPr>
            <w:lang w:val="en-US" w:eastAsia="zh-CN"/>
          </w:rPr>
          <w:t xml:space="preserve">For session breakout case, the SMF </w:t>
        </w:r>
      </w:ins>
      <w:ins w:id="142" w:author="Ericsson MO" w:date="2020-10-20T16:39:00Z">
        <w:r w:rsidR="009D67A7" w:rsidRPr="007B5D48">
          <w:rPr>
            <w:highlight w:val="cyan"/>
            <w:lang w:val="en-US" w:eastAsia="zh-CN"/>
          </w:rPr>
          <w:t>may</w:t>
        </w:r>
        <w:r w:rsidR="009D67A7" w:rsidRPr="002D04CE">
          <w:rPr>
            <w:lang w:val="en-US" w:eastAsia="zh-CN"/>
          </w:rPr>
          <w:t xml:space="preserve"> </w:t>
        </w:r>
      </w:ins>
      <w:ins w:id="143" w:author="作者">
        <w:r w:rsidRPr="002D04CE">
          <w:rPr>
            <w:lang w:val="en-US" w:eastAsia="zh-CN"/>
          </w:rPr>
          <w:t xml:space="preserve">provide </w:t>
        </w:r>
      </w:ins>
      <w:ins w:id="144" w:author="Jinguo ZTE" w:date="2020-10-22T14:54:00Z">
        <w:r w:rsidR="00543B06">
          <w:rPr>
            <w:lang w:val="en-US" w:eastAsia="zh-CN"/>
          </w:rPr>
          <w:t xml:space="preserve">DNS cache </w:t>
        </w:r>
        <w:del w:id="145" w:author="Lee Jicheol" w:date="2020-10-22T20:00:00Z">
          <w:r w:rsidR="00543B06" w:rsidDel="003B0B07">
            <w:rPr>
              <w:lang w:val="en-US" w:eastAsia="zh-CN"/>
            </w:rPr>
            <w:delText>renew</w:delText>
          </w:r>
        </w:del>
      </w:ins>
      <w:ins w:id="146" w:author="Lee Jicheol" w:date="2020-10-22T20:00:00Z">
        <w:r w:rsidR="003B0B07">
          <w:rPr>
            <w:lang w:val="en-US" w:eastAsia="zh-CN"/>
          </w:rPr>
          <w:t>clear</w:t>
        </w:r>
      </w:ins>
      <w:ins w:id="147" w:author="Jinguo ZTE" w:date="2020-10-22T14:54:00Z">
        <w:r w:rsidR="00543B06">
          <w:rPr>
            <w:lang w:val="en-US" w:eastAsia="zh-CN"/>
          </w:rPr>
          <w:t xml:space="preserve"> indication </w:t>
        </w:r>
      </w:ins>
      <w:ins w:id="148" w:author="作者">
        <w:r>
          <w:rPr>
            <w:lang w:val="en-US" w:eastAsia="zh-CN"/>
          </w:rPr>
          <w:t>within</w:t>
        </w:r>
        <w:r w:rsidRPr="002D04CE">
          <w:rPr>
            <w:lang w:val="en-US" w:eastAsia="zh-CN"/>
          </w:rPr>
          <w:t xml:space="preserve"> NAS message to UE as described in Solution #32</w:t>
        </w:r>
      </w:ins>
      <w:ins w:id="149" w:author="Jicheol Lee" w:date="2020-10-22T15:06:00Z">
        <w:r w:rsidR="00802732">
          <w:rPr>
            <w:lang w:val="en-US" w:eastAsia="zh-CN"/>
          </w:rPr>
          <w:t xml:space="preserve"> and #34 (only DNS </w:t>
        </w:r>
      </w:ins>
      <w:ins w:id="150" w:author="Jicheol Lee" w:date="2020-10-22T15:11:00Z">
        <w:r w:rsidR="0014091E">
          <w:rPr>
            <w:lang w:val="en-US" w:eastAsia="zh-CN"/>
          </w:rPr>
          <w:t xml:space="preserve">cache </w:t>
        </w:r>
      </w:ins>
      <w:ins w:id="151" w:author="Jinguo ZTE" w:date="2020-10-22T14:56:00Z">
        <w:del w:id="152" w:author="Lee Jicheol" w:date="2020-10-22T20:00:00Z">
          <w:r w:rsidR="00543B06" w:rsidDel="003B0B07">
            <w:rPr>
              <w:lang w:val="en-US" w:eastAsia="zh-CN"/>
            </w:rPr>
            <w:delText>renew</w:delText>
          </w:r>
        </w:del>
      </w:ins>
      <w:ins w:id="153" w:author="Lee Jicheol" w:date="2020-10-22T20:00:00Z">
        <w:r w:rsidR="003B0B07">
          <w:rPr>
            <w:lang w:val="en-US" w:eastAsia="zh-CN"/>
          </w:rPr>
          <w:t>related</w:t>
        </w:r>
      </w:ins>
      <w:ins w:id="154" w:author="Jinguo ZTE" w:date="2020-10-22T15:16:00Z">
        <w:r w:rsidR="004744E9">
          <w:rPr>
            <w:lang w:val="en-US" w:eastAsia="zh-CN"/>
          </w:rPr>
          <w:t xml:space="preserve"> part</w:t>
        </w:r>
      </w:ins>
      <w:ins w:id="155" w:author="Jinguo ZTE" w:date="2020-10-22T15:15:00Z">
        <w:r w:rsidR="004744E9">
          <w:rPr>
            <w:lang w:val="en-US" w:eastAsia="zh-CN"/>
          </w:rPr>
          <w:t>)</w:t>
        </w:r>
      </w:ins>
      <w:ins w:id="156" w:author="作者">
        <w:r w:rsidRPr="005058A8">
          <w:rPr>
            <w:lang w:val="en-US" w:eastAsia="zh-CN"/>
          </w:rPr>
          <w:t>.</w:t>
        </w:r>
      </w:ins>
      <w:ins w:id="157" w:author="huawei012" w:date="2020-10-22T16:31:00Z">
        <w:r w:rsidR="00D80557">
          <w:rPr>
            <w:lang w:val="en-US" w:eastAsia="zh-CN"/>
          </w:rPr>
          <w:t xml:space="preserve"> </w:t>
        </w:r>
        <w:r w:rsidR="00D80557" w:rsidRPr="00D80557">
          <w:rPr>
            <w:highlight w:val="lightGray"/>
            <w:lang w:val="en-US" w:eastAsia="zh-CN"/>
            <w:rPrChange w:id="158" w:author="huawei012" w:date="2020-10-22T16:32:00Z">
              <w:rPr>
                <w:lang w:val="en-US" w:eastAsia="zh-CN"/>
              </w:rPr>
            </w:rPrChange>
          </w:rPr>
          <w:t>Based on the received DN</w:t>
        </w:r>
        <w:del w:id="159" w:author="Lee Jicheol" w:date="2020-10-22T20:01:00Z">
          <w:r w:rsidR="00D80557" w:rsidRPr="00D80557" w:rsidDel="003B0B07">
            <w:rPr>
              <w:highlight w:val="lightGray"/>
              <w:lang w:val="en-US" w:eastAsia="zh-CN"/>
              <w:rPrChange w:id="160" w:author="huawei012" w:date="2020-10-22T16:32:00Z">
                <w:rPr>
                  <w:lang w:val="en-US" w:eastAsia="zh-CN"/>
                </w:rPr>
              </w:rPrChange>
            </w:rPr>
            <w:delText>A</w:delText>
          </w:r>
        </w:del>
      </w:ins>
      <w:ins w:id="161" w:author="Lee Jicheol" w:date="2020-10-22T20:01:00Z">
        <w:r w:rsidR="003B0B07">
          <w:rPr>
            <w:highlight w:val="lightGray"/>
            <w:lang w:val="en-US" w:eastAsia="zh-CN"/>
          </w:rPr>
          <w:t>S</w:t>
        </w:r>
      </w:ins>
      <w:ins w:id="162" w:author="huawei012" w:date="2020-10-22T16:31:00Z">
        <w:r w:rsidR="00D80557" w:rsidRPr="00D80557">
          <w:rPr>
            <w:highlight w:val="lightGray"/>
            <w:lang w:val="en-US" w:eastAsia="zh-CN"/>
            <w:rPrChange w:id="163" w:author="huawei012" w:date="2020-10-22T16:32:00Z">
              <w:rPr>
                <w:lang w:val="en-US" w:eastAsia="zh-CN"/>
              </w:rPr>
            </w:rPrChange>
          </w:rPr>
          <w:t xml:space="preserve"> cache </w:t>
        </w:r>
        <w:del w:id="164" w:author="Lee Jicheol" w:date="2020-10-22T20:01:00Z">
          <w:r w:rsidR="00D80557" w:rsidRPr="00D80557" w:rsidDel="003B0B07">
            <w:rPr>
              <w:highlight w:val="lightGray"/>
              <w:lang w:val="en-US" w:eastAsia="zh-CN"/>
              <w:rPrChange w:id="165" w:author="huawei012" w:date="2020-10-22T16:32:00Z">
                <w:rPr>
                  <w:lang w:val="en-US" w:eastAsia="zh-CN"/>
                </w:rPr>
              </w:rPrChange>
            </w:rPr>
            <w:delText>renew</w:delText>
          </w:r>
        </w:del>
      </w:ins>
      <w:ins w:id="166" w:author="Lee Jicheol" w:date="2020-10-22T20:01:00Z">
        <w:r w:rsidR="003B0B07">
          <w:rPr>
            <w:highlight w:val="lightGray"/>
            <w:lang w:val="en-US" w:eastAsia="zh-CN"/>
          </w:rPr>
          <w:t>clear</w:t>
        </w:r>
      </w:ins>
      <w:ins w:id="167" w:author="huawei012" w:date="2020-10-22T16:31:00Z">
        <w:r w:rsidR="00D80557" w:rsidRPr="00D80557">
          <w:rPr>
            <w:highlight w:val="lightGray"/>
            <w:lang w:val="en-US" w:eastAsia="zh-CN"/>
            <w:rPrChange w:id="168" w:author="huawei012" w:date="2020-10-22T16:32:00Z">
              <w:rPr>
                <w:lang w:val="en-US" w:eastAsia="zh-CN"/>
              </w:rPr>
            </w:rPrChange>
          </w:rPr>
          <w:t xml:space="preserve"> indication, t</w:t>
        </w:r>
      </w:ins>
      <w:ins w:id="169" w:author="作者">
        <w:r>
          <w:rPr>
            <w:lang w:val="en-US" w:eastAsia="zh-CN"/>
          </w:rPr>
          <w:t>he UE clean</w:t>
        </w:r>
      </w:ins>
      <w:ins w:id="170" w:author="Jinguo ZTE" w:date="2020-10-22T15:16:00Z">
        <w:r w:rsidR="004744E9">
          <w:rPr>
            <w:lang w:val="en-US" w:eastAsia="zh-CN"/>
          </w:rPr>
          <w:t>s</w:t>
        </w:r>
      </w:ins>
      <w:ins w:id="171" w:author="作者">
        <w:r>
          <w:rPr>
            <w:lang w:val="en-US" w:eastAsia="zh-CN"/>
          </w:rPr>
          <w:t xml:space="preserve"> the related DNS cache</w:t>
        </w:r>
      </w:ins>
      <w:ins w:id="172" w:author="huawei" w:date="2020-10-22T11:14:00Z">
        <w:r w:rsidR="00C8351F" w:rsidRPr="00C8351F">
          <w:rPr>
            <w:highlight w:val="green"/>
            <w:lang w:val="en-US" w:eastAsia="zh-CN"/>
            <w:rPrChange w:id="173" w:author="huawei" w:date="2020-10-22T11:14:00Z">
              <w:rPr>
                <w:lang w:val="en-US" w:eastAsia="zh-CN"/>
              </w:rPr>
            </w:rPrChange>
          </w:rPr>
          <w:t>, which do not impact the application client</w:t>
        </w:r>
      </w:ins>
      <w:ins w:id="174" w:author="作者">
        <w:r>
          <w:rPr>
            <w:lang w:val="en-US" w:eastAsia="zh-CN"/>
          </w:rPr>
          <w:t xml:space="preserve">. </w:t>
        </w:r>
      </w:ins>
    </w:p>
    <w:p w14:paraId="3C81FB69" w14:textId="4D767F9C" w:rsidR="004744E9" w:rsidDel="003B0B07" w:rsidRDefault="004744E9" w:rsidP="00206BDB">
      <w:pPr>
        <w:pStyle w:val="EditorsNote"/>
        <w:rPr>
          <w:ins w:id="175" w:author="Jinguo ZTE" w:date="2020-10-22T15:09:00Z"/>
          <w:del w:id="176" w:author="Lee Jicheol" w:date="2020-10-22T20:02:00Z"/>
          <w:rFonts w:eastAsia="맑은 고딕"/>
          <w:lang w:eastAsia="ko-KR"/>
        </w:rPr>
      </w:pPr>
      <w:ins w:id="177" w:author="Jinguo ZTE" w:date="2020-10-22T15:08:00Z">
        <w:del w:id="178" w:author="Lee Jicheol" w:date="2020-10-22T20:02:00Z">
          <w:r w:rsidDel="003B0B07">
            <w:rPr>
              <w:rFonts w:eastAsia="맑은 고딕" w:hint="eastAsia"/>
              <w:lang w:eastAsia="ko-KR"/>
            </w:rPr>
            <w:delText>E</w:delText>
          </w:r>
          <w:r w:rsidDel="003B0B07">
            <w:rPr>
              <w:rFonts w:eastAsia="맑은 고딕"/>
              <w:lang w:eastAsia="ko-KR"/>
            </w:rPr>
            <w:delText>ditor’s Note: It is F</w:delText>
          </w:r>
        </w:del>
      </w:ins>
      <w:ins w:id="179" w:author="Jinguo ZTE" w:date="2020-10-22T15:11:00Z">
        <w:del w:id="180" w:author="Lee Jicheol" w:date="2020-10-22T20:02:00Z">
          <w:r w:rsidDel="003B0B07">
            <w:rPr>
              <w:rFonts w:eastAsia="맑은 고딕"/>
              <w:lang w:eastAsia="ko-KR"/>
            </w:rPr>
            <w:delText>FS when</w:delText>
          </w:r>
        </w:del>
      </w:ins>
      <w:ins w:id="181" w:author="Jinguo ZTE" w:date="2020-10-22T15:08:00Z">
        <w:del w:id="182" w:author="Lee Jicheol" w:date="2020-10-22T20:02:00Z">
          <w:r w:rsidDel="003B0B07">
            <w:rPr>
              <w:rFonts w:eastAsia="맑은 고딕"/>
              <w:lang w:eastAsia="ko-KR"/>
            </w:rPr>
            <w:delText xml:space="preserve"> SMF send</w:delText>
          </w:r>
        </w:del>
      </w:ins>
      <w:ins w:id="183" w:author="Jinguo ZTE" w:date="2020-10-22T15:11:00Z">
        <w:del w:id="184" w:author="Lee Jicheol" w:date="2020-10-22T20:02:00Z">
          <w:r w:rsidDel="003B0B07">
            <w:rPr>
              <w:rFonts w:eastAsia="맑은 고딕"/>
              <w:lang w:eastAsia="ko-KR"/>
            </w:rPr>
            <w:delText>s</w:delText>
          </w:r>
        </w:del>
      </w:ins>
      <w:ins w:id="185" w:author="Jinguo ZTE" w:date="2020-10-22T15:08:00Z">
        <w:del w:id="186" w:author="Lee Jicheol" w:date="2020-10-22T20:02:00Z">
          <w:r w:rsidDel="003B0B07">
            <w:rPr>
              <w:rFonts w:eastAsia="맑은 고딕"/>
              <w:lang w:eastAsia="ko-KR"/>
            </w:rPr>
            <w:delText xml:space="preserve"> the DNS cache renew indication to the UE</w:delText>
          </w:r>
        </w:del>
      </w:ins>
      <w:ins w:id="187" w:author="Jinguo ZTE" w:date="2020-10-22T15:24:00Z">
        <w:del w:id="188" w:author="Lee Jicheol" w:date="2020-10-22T20:02:00Z">
          <w:r w:rsidR="00BA0914" w:rsidDel="003B0B07">
            <w:rPr>
              <w:rFonts w:eastAsia="맑은 고딕"/>
              <w:lang w:eastAsia="ko-KR"/>
            </w:rPr>
            <w:delText>, i.e. before the EAS relocation or after EAS relocation.</w:delText>
          </w:r>
        </w:del>
      </w:ins>
    </w:p>
    <w:p w14:paraId="463E078E" w14:textId="4A8B5928" w:rsidR="004744E9" w:rsidRPr="008B6460" w:rsidRDefault="004744E9" w:rsidP="00206BDB">
      <w:pPr>
        <w:pStyle w:val="EditorsNote"/>
        <w:rPr>
          <w:ins w:id="189" w:author="Jinguo ZTE" w:date="2020-10-22T15:09:00Z"/>
          <w:rFonts w:eastAsia="맑은 고딕"/>
          <w:lang w:eastAsia="ko-KR"/>
        </w:rPr>
      </w:pPr>
      <w:ins w:id="190" w:author="Jinguo ZTE" w:date="2020-10-22T15:09:00Z">
        <w:r>
          <w:rPr>
            <w:rFonts w:eastAsia="맑은 고딕" w:hint="eastAsia"/>
            <w:lang w:eastAsia="ko-KR"/>
          </w:rPr>
          <w:t>E</w:t>
        </w:r>
        <w:r>
          <w:rPr>
            <w:rFonts w:eastAsia="맑은 고딕"/>
            <w:lang w:eastAsia="ko-KR"/>
          </w:rPr>
          <w:t xml:space="preserve">ditor’s Note: It is FFS whether the SMF send the </w:t>
        </w:r>
      </w:ins>
      <w:ins w:id="191" w:author="Jinguo ZTE" w:date="2020-10-22T15:16:00Z">
        <w:del w:id="192" w:author="Lee Jicheol" w:date="2020-10-22T20:02:00Z">
          <w:r w:rsidDel="003B0B07">
            <w:rPr>
              <w:rFonts w:eastAsia="맑은 고딕"/>
              <w:lang w:eastAsia="ko-KR"/>
            </w:rPr>
            <w:delText>impacte</w:delText>
          </w:r>
        </w:del>
      </w:ins>
      <w:ins w:id="193" w:author="Jinguo ZTE" w:date="2020-10-22T15:19:00Z">
        <w:del w:id="194" w:author="Lee Jicheol" w:date="2020-10-22T20:02:00Z">
          <w:r w:rsidR="00BA0914" w:rsidDel="003B0B07">
            <w:rPr>
              <w:rFonts w:eastAsia="맑은 고딕"/>
              <w:lang w:eastAsia="ko-KR"/>
            </w:rPr>
            <w:delText xml:space="preserve">d </w:delText>
          </w:r>
        </w:del>
      </w:ins>
      <w:ins w:id="195" w:author="Jinguo ZTE" w:date="2020-10-22T15:11:00Z">
        <w:del w:id="196" w:author="Lee Jicheol" w:date="2020-10-22T20:02:00Z">
          <w:r w:rsidDel="003B0B07">
            <w:rPr>
              <w:rFonts w:eastAsia="맑은 고딕"/>
              <w:lang w:eastAsia="ko-KR"/>
            </w:rPr>
            <w:delText>application</w:delText>
          </w:r>
        </w:del>
      </w:ins>
      <w:ins w:id="197" w:author="Lee Jicheol" w:date="2020-10-22T20:02:00Z">
        <w:r w:rsidR="003B0B07">
          <w:rPr>
            <w:rFonts w:eastAsia="맑은 고딕"/>
            <w:lang w:eastAsia="ko-KR"/>
          </w:rPr>
          <w:t>assoc</w:t>
        </w:r>
      </w:ins>
      <w:ins w:id="198" w:author="Lee Jicheol" w:date="2020-10-22T20:03:00Z">
        <w:r w:rsidR="003B0B07">
          <w:rPr>
            <w:rFonts w:eastAsia="맑은 고딕"/>
            <w:lang w:eastAsia="ko-KR"/>
          </w:rPr>
          <w:t>iated</w:t>
        </w:r>
      </w:ins>
      <w:ins w:id="199" w:author="Jinguo ZTE" w:date="2020-10-22T15:10:00Z">
        <w:r>
          <w:rPr>
            <w:rFonts w:eastAsia="맑은 고딕"/>
            <w:lang w:eastAsia="ko-KR"/>
          </w:rPr>
          <w:t xml:space="preserve"> information </w:t>
        </w:r>
      </w:ins>
      <w:ins w:id="200" w:author="Lee Jicheol" w:date="2020-10-22T20:03:00Z">
        <w:r w:rsidR="003B0B07">
          <w:rPr>
            <w:rFonts w:eastAsia="맑은 고딕"/>
            <w:lang w:eastAsia="ko-KR"/>
          </w:rPr>
          <w:t xml:space="preserve">with DNS cache clear </w:t>
        </w:r>
      </w:ins>
      <w:ins w:id="201" w:author="Jinguo ZTE" w:date="2020-10-22T15:10:00Z">
        <w:r>
          <w:rPr>
            <w:rFonts w:eastAsia="맑은 고딕"/>
            <w:lang w:eastAsia="ko-KR"/>
          </w:rPr>
          <w:t xml:space="preserve">to the UE so the UE can </w:t>
        </w:r>
        <w:del w:id="202" w:author="Lee Jicheol" w:date="2020-10-22T20:02:00Z">
          <w:r w:rsidDel="003B0B07">
            <w:rPr>
              <w:rFonts w:eastAsia="맑은 고딕"/>
              <w:lang w:eastAsia="ko-KR"/>
            </w:rPr>
            <w:delText>renew</w:delText>
          </w:r>
        </w:del>
      </w:ins>
      <w:ins w:id="203" w:author="Lee Jicheol" w:date="2020-10-22T20:02:00Z">
        <w:r w:rsidR="003B0B07">
          <w:rPr>
            <w:rFonts w:eastAsia="맑은 고딕"/>
            <w:lang w:eastAsia="ko-KR"/>
          </w:rPr>
          <w:t>clear</w:t>
        </w:r>
      </w:ins>
      <w:ins w:id="204" w:author="Jinguo ZTE" w:date="2020-10-22T15:10:00Z">
        <w:r>
          <w:rPr>
            <w:rFonts w:eastAsia="맑은 고딕"/>
            <w:lang w:eastAsia="ko-KR"/>
          </w:rPr>
          <w:t xml:space="preserve"> </w:t>
        </w:r>
      </w:ins>
      <w:ins w:id="205" w:author="Lee Jicheol" w:date="2020-10-22T20:02:00Z">
        <w:r w:rsidR="003B0B07">
          <w:rPr>
            <w:rFonts w:eastAsia="맑은 고딕"/>
            <w:lang w:eastAsia="ko-KR"/>
          </w:rPr>
          <w:t xml:space="preserve">a part of </w:t>
        </w:r>
      </w:ins>
      <w:ins w:id="206" w:author="Jinguo ZTE" w:date="2020-10-22T15:10:00Z">
        <w:r>
          <w:rPr>
            <w:rFonts w:eastAsia="맑은 고딕"/>
            <w:lang w:eastAsia="ko-KR"/>
          </w:rPr>
          <w:t xml:space="preserve">DNS cache </w:t>
        </w:r>
        <w:del w:id="207" w:author="Lee Jicheol" w:date="2020-10-22T20:02:00Z">
          <w:r w:rsidDel="003B0B07">
            <w:rPr>
              <w:rFonts w:eastAsia="맑은 고딕"/>
              <w:lang w:eastAsia="ko-KR"/>
            </w:rPr>
            <w:delText xml:space="preserve">only for </w:delText>
          </w:r>
        </w:del>
      </w:ins>
      <w:ins w:id="208" w:author="Jinguo ZTE" w:date="2020-10-22T15:11:00Z">
        <w:del w:id="209" w:author="Lee Jicheol" w:date="2020-10-22T20:02:00Z">
          <w:r w:rsidDel="003B0B07">
            <w:rPr>
              <w:rFonts w:eastAsia="맑은 고딕"/>
              <w:lang w:eastAsia="ko-KR"/>
            </w:rPr>
            <w:delText xml:space="preserve">those applications, or the UE renew </w:delText>
          </w:r>
        </w:del>
        <w:r>
          <w:rPr>
            <w:rFonts w:eastAsia="맑은 고딕"/>
            <w:lang w:eastAsia="ko-KR"/>
          </w:rPr>
          <w:t>all DNS cache.</w:t>
        </w:r>
      </w:ins>
    </w:p>
    <w:p w14:paraId="10A94566" w14:textId="1E637F5A" w:rsidR="00926AEA" w:rsidRPr="0014091E" w:rsidRDefault="0014091E" w:rsidP="00BA0914">
      <w:pPr>
        <w:pStyle w:val="NO"/>
        <w:rPr>
          <w:lang w:val="en-US" w:eastAsia="zh-CN"/>
        </w:rPr>
      </w:pPr>
      <w:ins w:id="210" w:author="Jicheol Lee" w:date="2020-10-22T15:12:00Z">
        <w:r>
          <w:rPr>
            <w:highlight w:val="cyan"/>
            <w:lang w:val="en-US"/>
          </w:rPr>
          <w:t>NOTE</w:t>
        </w:r>
      </w:ins>
      <w:ins w:id="211" w:author="Jinguo ZTE" w:date="2020-10-22T15:27:00Z">
        <w:r w:rsidR="00BA0914">
          <w:rPr>
            <w:highlight w:val="cyan"/>
            <w:lang w:val="en-US"/>
          </w:rPr>
          <w:t xml:space="preserve"> 1</w:t>
        </w:r>
      </w:ins>
      <w:ins w:id="212" w:author="Jicheol Lee" w:date="2020-10-22T15:12:00Z">
        <w:r>
          <w:rPr>
            <w:highlight w:val="cyan"/>
            <w:lang w:val="en-US"/>
          </w:rPr>
          <w:t xml:space="preserve">:  </w:t>
        </w:r>
      </w:ins>
      <w:ins w:id="213" w:author="Jinguo ZTE" w:date="2020-10-22T15:25:00Z">
        <w:r w:rsidR="00BA0914">
          <w:rPr>
            <w:highlight w:val="cyan"/>
            <w:lang w:val="en-US"/>
          </w:rPr>
          <w:tab/>
        </w:r>
      </w:ins>
      <w:ins w:id="214" w:author="Ericsson MO" w:date="2020-10-20T16:41:00Z">
        <w:r w:rsidR="009D67A7" w:rsidRPr="0014091E">
          <w:rPr>
            <w:highlight w:val="cyan"/>
          </w:rPr>
          <w:t xml:space="preserve">If connectivity is available to the source </w:t>
        </w:r>
      </w:ins>
      <w:ins w:id="215" w:author="Jicheol Lee" w:date="2020-10-22T15:12:00Z">
        <w:r>
          <w:rPr>
            <w:highlight w:val="cyan"/>
          </w:rPr>
          <w:t>E</w:t>
        </w:r>
      </w:ins>
      <w:ins w:id="216" w:author="Ericsson MO" w:date="2020-10-20T16:41:00Z">
        <w:r w:rsidR="009D67A7" w:rsidRPr="0014091E">
          <w:rPr>
            <w:highlight w:val="cyan"/>
          </w:rPr>
          <w:t xml:space="preserve">AS, then the application </w:t>
        </w:r>
      </w:ins>
      <w:ins w:id="217" w:author="Jinguo ZTE" w:date="2020-10-22T15:28:00Z">
        <w:r w:rsidR="00BA0914">
          <w:rPr>
            <w:highlight w:val="cyan"/>
          </w:rPr>
          <w:t>can</w:t>
        </w:r>
      </w:ins>
      <w:ins w:id="218" w:author="Jinguo ZTE" w:date="2020-10-22T15:26:00Z">
        <w:r w:rsidR="00BA0914">
          <w:rPr>
            <w:highlight w:val="cyan"/>
          </w:rPr>
          <w:t xml:space="preserve"> select a new EAS after the </w:t>
        </w:r>
      </w:ins>
      <w:ins w:id="219" w:author="Jinguo ZTE" w:date="2020-10-22T15:27:00Z">
        <w:r w:rsidR="00BA0914">
          <w:rPr>
            <w:noProof/>
            <w:highlight w:val="yellow"/>
            <w:lang w:eastAsia="ko-KR"/>
          </w:rPr>
          <w:t xml:space="preserve"> </w:t>
        </w:r>
        <w:r w:rsidR="00BA0914" w:rsidRPr="00206BDB">
          <w:rPr>
            <w:noProof/>
            <w:lang w:eastAsia="ko-KR"/>
          </w:rPr>
          <w:t>DNS caching is flushed by the applications or cache timer expires</w:t>
        </w:r>
      </w:ins>
    </w:p>
    <w:p w14:paraId="3E126765" w14:textId="65321B8A" w:rsidR="00842439" w:rsidRDefault="00842439" w:rsidP="00842439">
      <w:pPr>
        <w:pStyle w:val="NO"/>
        <w:rPr>
          <w:noProof/>
          <w:lang w:eastAsia="ko-KR"/>
        </w:rPr>
      </w:pPr>
      <w:ins w:id="220" w:author="Shan, Chang Hong" w:date="2020-10-20T13:09:00Z">
        <w:r>
          <w:rPr>
            <w:lang w:val="en-US" w:eastAsia="zh-CN"/>
          </w:rPr>
          <w:t>NOTE</w:t>
        </w:r>
      </w:ins>
      <w:ins w:id="221" w:author="Jinguo ZTE" w:date="2020-10-22T15:27:00Z">
        <w:r w:rsidR="00BA0914">
          <w:rPr>
            <w:lang w:val="en-US" w:eastAsia="zh-CN"/>
          </w:rPr>
          <w:t xml:space="preserve"> 2</w:t>
        </w:r>
      </w:ins>
      <w:ins w:id="222" w:author="Shan, Chang Hong" w:date="2020-10-20T13:09:00Z">
        <w:r>
          <w:rPr>
            <w:lang w:val="en-US" w:eastAsia="zh-CN"/>
          </w:rPr>
          <w:t>:</w:t>
        </w:r>
      </w:ins>
      <w:ins w:id="223" w:author="Dario Serafino Tonesi" w:date="2020-10-20T14:47:00Z">
        <w:r>
          <w:rPr>
            <w:lang w:val="en-US" w:eastAsia="zh-CN"/>
          </w:rPr>
          <w:tab/>
        </w:r>
      </w:ins>
      <w:ins w:id="224" w:author="作者">
        <w:r>
          <w:rPr>
            <w:lang w:val="en-US" w:eastAsia="zh-CN"/>
          </w:rPr>
          <w:t>I</w:t>
        </w:r>
      </w:ins>
      <w:ins w:id="225" w:author="Shan, Chang Hong" w:date="2020-10-20T13:10:00Z">
        <w:r>
          <w:rPr>
            <w:lang w:val="en-US" w:eastAsia="zh-CN"/>
          </w:rPr>
          <w:t>n case</w:t>
        </w:r>
        <w:r>
          <w:rPr>
            <w:noProof/>
            <w:lang w:eastAsia="ko-KR"/>
          </w:rPr>
          <w:t xml:space="preserve"> the UE does</w:t>
        </w:r>
      </w:ins>
      <w:ins w:id="226" w:author="Shan, Chang Hong" w:date="2020-10-20T13:11:00Z">
        <w:r>
          <w:rPr>
            <w:noProof/>
            <w:lang w:eastAsia="ko-KR"/>
          </w:rPr>
          <w:t xml:space="preserve"> </w:t>
        </w:r>
      </w:ins>
      <w:ins w:id="227" w:author="Shan, Chang Hong" w:date="2020-10-20T13:10:00Z">
        <w:r>
          <w:rPr>
            <w:noProof/>
            <w:lang w:eastAsia="ko-KR"/>
          </w:rPr>
          <w:t>n</w:t>
        </w:r>
      </w:ins>
      <w:ins w:id="228" w:author="Shan, Chang Hong" w:date="2020-10-20T13:11:00Z">
        <w:r>
          <w:rPr>
            <w:noProof/>
            <w:lang w:eastAsia="ko-KR"/>
          </w:rPr>
          <w:t>o</w:t>
        </w:r>
      </w:ins>
      <w:ins w:id="229" w:author="Shan, Chang Hong" w:date="2020-10-20T13:10:00Z">
        <w:r>
          <w:rPr>
            <w:noProof/>
            <w:lang w:eastAsia="ko-KR"/>
          </w:rPr>
          <w:t>t support</w:t>
        </w:r>
      </w:ins>
      <w:ins w:id="230" w:author="Shan, Chang Hong" w:date="2020-10-20T13:11:00Z">
        <w:r>
          <w:rPr>
            <w:noProof/>
            <w:lang w:eastAsia="ko-KR"/>
          </w:rPr>
          <w:t xml:space="preserve"> DNS </w:t>
        </w:r>
      </w:ins>
      <w:ins w:id="231" w:author="Jinguo ZTE" w:date="2020-10-22T14:59:00Z">
        <w:del w:id="232" w:author="Lee Jicheol" w:date="2020-10-22T20:03:00Z">
          <w:r w:rsidR="00912FC6" w:rsidDel="00DC05E2">
            <w:rPr>
              <w:noProof/>
              <w:lang w:eastAsia="ko-KR"/>
            </w:rPr>
            <w:delText>renew</w:delText>
          </w:r>
        </w:del>
      </w:ins>
      <w:ins w:id="233" w:author="Lee Jicheol" w:date="2020-10-22T20:03:00Z">
        <w:r w:rsidR="00DC05E2">
          <w:rPr>
            <w:noProof/>
            <w:lang w:eastAsia="ko-KR"/>
          </w:rPr>
          <w:t>cache clear</w:t>
        </w:r>
      </w:ins>
      <w:ins w:id="234" w:author="Jinguo ZTE" w:date="2020-10-22T14:59:00Z">
        <w:r w:rsidR="00912FC6">
          <w:rPr>
            <w:noProof/>
            <w:lang w:eastAsia="ko-KR"/>
          </w:rPr>
          <w:t xml:space="preserve"> </w:t>
        </w:r>
      </w:ins>
      <w:ins w:id="235" w:author="Shan, Chang Hong" w:date="2020-10-20T13:12:00Z">
        <w:r>
          <w:rPr>
            <w:noProof/>
            <w:lang w:eastAsia="ko-KR"/>
          </w:rPr>
          <w:t>triggered by 5GC</w:t>
        </w:r>
      </w:ins>
      <w:ins w:id="236" w:author="作者">
        <w:r>
          <w:rPr>
            <w:noProof/>
            <w:lang w:eastAsia="ko-KR"/>
          </w:rPr>
          <w:t xml:space="preserve">, the application will continue </w:t>
        </w:r>
      </w:ins>
      <w:ins w:id="237" w:author="Shan, Chang Hong" w:date="2020-10-20T13:13:00Z">
        <w:r>
          <w:rPr>
            <w:noProof/>
            <w:lang w:eastAsia="ko-KR"/>
          </w:rPr>
          <w:t>to be served by</w:t>
        </w:r>
      </w:ins>
      <w:ins w:id="238" w:author="作者">
        <w:r>
          <w:rPr>
            <w:noProof/>
            <w:lang w:eastAsia="ko-KR"/>
          </w:rPr>
          <w:t xml:space="preserve"> the old EAS</w:t>
        </w:r>
      </w:ins>
      <w:ins w:id="239" w:author="Dario Serafino Tonesi" w:date="2020-10-20T14:54:00Z">
        <w:r>
          <w:rPr>
            <w:noProof/>
            <w:lang w:eastAsia="ko-KR"/>
          </w:rPr>
          <w:t xml:space="preserve"> </w:t>
        </w:r>
      </w:ins>
      <w:ins w:id="240" w:author="作者">
        <w:r w:rsidRPr="0002267D">
          <w:rPr>
            <w:noProof/>
            <w:highlight w:val="cyan"/>
            <w:lang w:eastAsia="ko-KR"/>
          </w:rPr>
          <w:t xml:space="preserve">until the </w:t>
        </w:r>
      </w:ins>
      <w:ins w:id="241" w:author="Dario Serafino Tonesi" w:date="2020-10-20T15:04:00Z">
        <w:r w:rsidR="00792E6D">
          <w:rPr>
            <w:noProof/>
            <w:highlight w:val="cyan"/>
            <w:lang w:eastAsia="ko-KR"/>
          </w:rPr>
          <w:t>UE A</w:t>
        </w:r>
      </w:ins>
      <w:ins w:id="242" w:author="作者">
        <w:r w:rsidRPr="0002267D">
          <w:rPr>
            <w:noProof/>
            <w:highlight w:val="cyan"/>
            <w:lang w:eastAsia="ko-KR"/>
          </w:rPr>
          <w:t xml:space="preserve">pplication </w:t>
        </w:r>
      </w:ins>
      <w:ins w:id="243" w:author="Dario Serafino Tonesi" w:date="2020-10-20T15:04:00Z">
        <w:r w:rsidR="00792E6D">
          <w:rPr>
            <w:noProof/>
            <w:highlight w:val="cyan"/>
            <w:lang w:eastAsia="ko-KR"/>
          </w:rPr>
          <w:t xml:space="preserve">Layer DNS </w:t>
        </w:r>
      </w:ins>
      <w:ins w:id="244" w:author="作者">
        <w:r w:rsidRPr="0002267D">
          <w:rPr>
            <w:noProof/>
            <w:highlight w:val="cyan"/>
            <w:lang w:eastAsia="ko-KR"/>
          </w:rPr>
          <w:t>cache timer expires</w:t>
        </w:r>
      </w:ins>
      <w:ins w:id="245" w:author="Jinguo ZTE" w:date="2020-10-22T14:55:00Z">
        <w:r w:rsidR="00543B06">
          <w:rPr>
            <w:noProof/>
            <w:lang w:eastAsia="ko-KR"/>
          </w:rPr>
          <w:t xml:space="preserve"> or the applications </w:t>
        </w:r>
      </w:ins>
      <w:ins w:id="246" w:author="Jinguo ZTE" w:date="2020-10-22T15:14:00Z">
        <w:r w:rsidR="004744E9">
          <w:rPr>
            <w:noProof/>
            <w:lang w:eastAsia="ko-KR"/>
          </w:rPr>
          <w:t xml:space="preserve">determines to </w:t>
        </w:r>
      </w:ins>
      <w:ins w:id="247" w:author="Jinguo ZTE" w:date="2020-10-22T14:55:00Z">
        <w:r w:rsidR="00543B06">
          <w:rPr>
            <w:noProof/>
            <w:lang w:eastAsia="ko-KR"/>
          </w:rPr>
          <w:t>flush the DNS cache</w:t>
        </w:r>
      </w:ins>
      <w:ins w:id="248" w:author="作者">
        <w:r>
          <w:rPr>
            <w:noProof/>
            <w:lang w:eastAsia="ko-KR"/>
          </w:rPr>
          <w:t>.</w:t>
        </w:r>
      </w:ins>
    </w:p>
    <w:p w14:paraId="0C4F002D" w14:textId="689180F7" w:rsidR="008E6653" w:rsidRDefault="008E6653">
      <w:pPr>
        <w:pStyle w:val="NO"/>
        <w:rPr>
          <w:ins w:id="249" w:author="Jicheol Lee" w:date="2020-10-22T15:14:00Z"/>
        </w:rPr>
        <w:pPrChange w:id="250" w:author="huawei" w:date="2020-10-22T11:20:00Z">
          <w:pPr>
            <w:pStyle w:val="EditorsNote"/>
          </w:pPr>
        </w:pPrChange>
      </w:pPr>
      <w:ins w:id="251" w:author="Dario Serafino Tonesi" w:date="2020-10-20T14:45:00Z">
        <w:r w:rsidRPr="008E6653">
          <w:rPr>
            <w:highlight w:val="cyan"/>
          </w:rPr>
          <w:t>N</w:t>
        </w:r>
      </w:ins>
      <w:ins w:id="252" w:author="huawei" w:date="2020-10-22T11:20:00Z">
        <w:r w:rsidR="004B7C6F">
          <w:rPr>
            <w:highlight w:val="cyan"/>
          </w:rPr>
          <w:t>OTE</w:t>
        </w:r>
      </w:ins>
      <w:ins w:id="253" w:author="Jinguo ZTE" w:date="2020-10-22T15:27:00Z">
        <w:r w:rsidR="00BA0914">
          <w:rPr>
            <w:highlight w:val="cyan"/>
          </w:rPr>
          <w:t xml:space="preserve"> 3</w:t>
        </w:r>
      </w:ins>
      <w:ins w:id="254" w:author="Dario Serafino Tonesi" w:date="2020-10-20T14:45:00Z">
        <w:r w:rsidRPr="008E6653">
          <w:rPr>
            <w:highlight w:val="cyan"/>
          </w:rPr>
          <w:t>:</w:t>
        </w:r>
        <w:r w:rsidRPr="008E6653">
          <w:rPr>
            <w:highlight w:val="cyan"/>
          </w:rPr>
          <w:tab/>
          <w:t>Th</w:t>
        </w:r>
      </w:ins>
      <w:ins w:id="255" w:author="huawei" w:date="2020-10-22T11:20:00Z">
        <w:r w:rsidR="004B7C6F">
          <w:rPr>
            <w:highlight w:val="cyan"/>
          </w:rPr>
          <w:t xml:space="preserve">is </w:t>
        </w:r>
      </w:ins>
      <w:ins w:id="256" w:author="Jinguo ZTE" w:date="2020-10-22T15:14:00Z">
        <w:r w:rsidR="004744E9">
          <w:rPr>
            <w:highlight w:val="cyan"/>
          </w:rPr>
          <w:t xml:space="preserve">DNS cache </w:t>
        </w:r>
        <w:del w:id="257" w:author="Lee Jicheol" w:date="2020-10-22T20:04:00Z">
          <w:r w:rsidR="004744E9" w:rsidDel="00DC05E2">
            <w:rPr>
              <w:highlight w:val="cyan"/>
            </w:rPr>
            <w:delText>renew</w:delText>
          </w:r>
        </w:del>
      </w:ins>
      <w:ins w:id="258" w:author="Lee Jicheol" w:date="2020-10-22T20:04:00Z">
        <w:r w:rsidR="00DC05E2">
          <w:rPr>
            <w:highlight w:val="cyan"/>
          </w:rPr>
          <w:t>clear</w:t>
        </w:r>
      </w:ins>
      <w:ins w:id="259" w:author="Jinguo ZTE" w:date="2020-10-22T15:14:00Z">
        <w:r w:rsidR="004744E9">
          <w:rPr>
            <w:highlight w:val="cyan"/>
          </w:rPr>
          <w:t xml:space="preserve"> indication </w:t>
        </w:r>
      </w:ins>
      <w:ins w:id="260" w:author="huawei" w:date="2020-10-22T11:20:00Z">
        <w:r w:rsidR="004B7C6F">
          <w:rPr>
            <w:highlight w:val="cyan"/>
          </w:rPr>
          <w:t xml:space="preserve">does not impact the </w:t>
        </w:r>
      </w:ins>
      <w:ins w:id="261" w:author="Dario Serafino Tonesi" w:date="2020-10-20T14:45:00Z">
        <w:r w:rsidRPr="008E6653">
          <w:rPr>
            <w:highlight w:val="cyan"/>
          </w:rPr>
          <w:t>UE Application Layer DNS caching.</w:t>
        </w:r>
      </w:ins>
    </w:p>
    <w:p w14:paraId="48D81819" w14:textId="732253C5" w:rsidR="00926AEA" w:rsidRPr="002D04CE" w:rsidRDefault="00926AEA" w:rsidP="00926AEA">
      <w:pPr>
        <w:pStyle w:val="af2"/>
        <w:numPr>
          <w:ilvl w:val="0"/>
          <w:numId w:val="33"/>
        </w:numPr>
        <w:overflowPunct w:val="0"/>
        <w:autoSpaceDE w:val="0"/>
        <w:autoSpaceDN w:val="0"/>
        <w:adjustRightInd w:val="0"/>
        <w:contextualSpacing w:val="0"/>
        <w:textAlignment w:val="baseline"/>
        <w:rPr>
          <w:ins w:id="262" w:author="作者"/>
          <w:lang w:val="en-US"/>
        </w:rPr>
      </w:pPr>
      <w:ins w:id="263" w:author="作者">
        <w:r w:rsidRPr="002D04CE">
          <w:rPr>
            <w:lang w:val="en-US" w:eastAsia="zh-CN"/>
          </w:rPr>
          <w:t xml:space="preserve">For SSC mode 2/3 case, the UE </w:t>
        </w:r>
      </w:ins>
      <w:ins w:id="264" w:author="Lee Jicheol" w:date="2020-10-22T20:04:00Z">
        <w:r w:rsidR="00DC05E2">
          <w:rPr>
            <w:lang w:val="en-US" w:eastAsia="zh-CN"/>
          </w:rPr>
          <w:t xml:space="preserve">can </w:t>
        </w:r>
      </w:ins>
      <w:ins w:id="265" w:author="作者">
        <w:r w:rsidRPr="002D04CE">
          <w:rPr>
            <w:lang w:val="en-US" w:eastAsia="zh-CN"/>
          </w:rPr>
          <w:t>remove</w:t>
        </w:r>
      </w:ins>
      <w:ins w:id="266" w:author="Dario Serafino Tonesi" w:date="2020-10-20T14:47:00Z">
        <w:del w:id="267" w:author="Lee Jicheol" w:date="2020-10-22T20:04:00Z">
          <w:r w:rsidR="00B44143" w:rsidDel="00DC05E2">
            <w:rPr>
              <w:lang w:val="en-US" w:eastAsia="zh-CN"/>
            </w:rPr>
            <w:delText>s</w:delText>
          </w:r>
        </w:del>
      </w:ins>
      <w:ins w:id="268" w:author="作者">
        <w:r w:rsidRPr="002D04CE">
          <w:rPr>
            <w:lang w:val="en-US" w:eastAsia="zh-CN"/>
          </w:rPr>
          <w:t xml:space="preserve"> the cached DNS records and </w:t>
        </w:r>
      </w:ins>
      <w:ins w:id="269" w:author="Lee Jicheol" w:date="2020-10-22T20:04:00Z">
        <w:r w:rsidR="00DC05E2">
          <w:rPr>
            <w:lang w:val="en-US" w:eastAsia="zh-CN"/>
          </w:rPr>
          <w:t xml:space="preserve">can </w:t>
        </w:r>
      </w:ins>
      <w:ins w:id="270" w:author="作者">
        <w:r w:rsidRPr="002D04CE">
          <w:rPr>
            <w:lang w:val="en-US" w:eastAsia="zh-CN"/>
          </w:rPr>
          <w:t>reselect</w:t>
        </w:r>
      </w:ins>
      <w:ins w:id="271" w:author="Dario Serafino Tonesi" w:date="2020-10-20T14:47:00Z">
        <w:del w:id="272" w:author="Lee Jicheol" w:date="2020-10-22T20:04:00Z">
          <w:r w:rsidR="00B44143" w:rsidDel="00DC05E2">
            <w:rPr>
              <w:lang w:val="en-US" w:eastAsia="zh-CN"/>
            </w:rPr>
            <w:delText>s</w:delText>
          </w:r>
        </w:del>
      </w:ins>
      <w:ins w:id="273" w:author="作者">
        <w:r w:rsidRPr="002D04CE">
          <w:rPr>
            <w:lang w:val="en-US" w:eastAsia="zh-CN"/>
          </w:rPr>
          <w:t xml:space="preserve"> </w:t>
        </w:r>
      </w:ins>
      <w:ins w:id="274" w:author="Shan, Chang Hong" w:date="2020-10-20T13:07:00Z">
        <w:r w:rsidR="00A77950">
          <w:rPr>
            <w:lang w:val="en-US" w:eastAsia="zh-CN"/>
          </w:rPr>
          <w:t xml:space="preserve">a </w:t>
        </w:r>
      </w:ins>
      <w:ins w:id="275" w:author="作者">
        <w:r w:rsidRPr="002D04CE">
          <w:rPr>
            <w:lang w:val="en-US" w:eastAsia="zh-CN"/>
          </w:rPr>
          <w:t>new EAS after it is allocated with a new IP address.</w:t>
        </w:r>
      </w:ins>
    </w:p>
    <w:p w14:paraId="1125E299" w14:textId="2AB8371A" w:rsidR="00E1552B" w:rsidRDefault="00E1552B" w:rsidP="00E1552B">
      <w:pPr>
        <w:pStyle w:val="2"/>
        <w:rPr>
          <w:lang w:eastAsia="zh-CN"/>
        </w:rPr>
      </w:pPr>
      <w:bookmarkStart w:id="276" w:name="_Toc2086459"/>
      <w:bookmarkStart w:id="277" w:name="_Toc43806245"/>
      <w:bookmarkStart w:id="278" w:name="_Toc43806552"/>
      <w:bookmarkStart w:id="279" w:name="_Toc50630907"/>
      <w:bookmarkStart w:id="280"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276"/>
      <w:bookmarkEnd w:id="277"/>
      <w:bookmarkEnd w:id="278"/>
      <w:bookmarkEnd w:id="279"/>
      <w:bookmarkEnd w:id="280"/>
    </w:p>
    <w:sectPr w:rsidR="00E1552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CEBF86" w14:textId="77777777" w:rsidR="00437220" w:rsidRDefault="00437220">
      <w:r>
        <w:separator/>
      </w:r>
    </w:p>
  </w:endnote>
  <w:endnote w:type="continuationSeparator" w:id="0">
    <w:p w14:paraId="5E6F7EC7" w14:textId="77777777" w:rsidR="00437220" w:rsidRDefault="00437220">
      <w:r>
        <w:continuationSeparator/>
      </w:r>
    </w:p>
  </w:endnote>
  <w:endnote w:type="continuationNotice" w:id="1">
    <w:p w14:paraId="48A71D22" w14:textId="77777777" w:rsidR="00437220" w:rsidRDefault="004372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7FF0A" w14:textId="77777777" w:rsidR="00DC7491" w:rsidRDefault="00DC749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C937A" w14:textId="77777777" w:rsidR="00437220" w:rsidRDefault="00437220">
      <w:r>
        <w:separator/>
      </w:r>
    </w:p>
  </w:footnote>
  <w:footnote w:type="continuationSeparator" w:id="0">
    <w:p w14:paraId="51360FAB" w14:textId="77777777" w:rsidR="00437220" w:rsidRDefault="00437220">
      <w:r>
        <w:continuationSeparator/>
      </w:r>
    </w:p>
  </w:footnote>
  <w:footnote w:type="continuationNotice" w:id="1">
    <w:p w14:paraId="0F5DE03C" w14:textId="77777777" w:rsidR="00437220" w:rsidRDefault="004372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975BC" w14:textId="50157818" w:rsidR="00DC7491" w:rsidRDefault="00DC7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0A1C">
      <w:rPr>
        <w:rFonts w:ascii="Arial" w:eastAsia="바탕" w:hAnsi="Arial" w:cs="Arial" w:hint="eastAsia"/>
        <w:bCs/>
        <w:noProof/>
        <w:sz w:val="18"/>
        <w:szCs w:val="18"/>
        <w:lang w:eastAsia="ko-KR"/>
      </w:rPr>
      <w:t>오류</w:t>
    </w:r>
    <w:r w:rsidR="00F20A1C">
      <w:rPr>
        <w:rFonts w:ascii="Arial" w:eastAsia="바탕" w:hAnsi="Arial" w:cs="Arial" w:hint="eastAsia"/>
        <w:bCs/>
        <w:noProof/>
        <w:sz w:val="18"/>
        <w:szCs w:val="18"/>
        <w:lang w:eastAsia="ko-KR"/>
      </w:rPr>
      <w:t xml:space="preserve">! </w:t>
    </w:r>
    <w:r w:rsidR="00F20A1C">
      <w:rPr>
        <w:rFonts w:ascii="Arial" w:eastAsia="바탕" w:hAnsi="Arial" w:cs="Arial" w:hint="eastAsia"/>
        <w:bCs/>
        <w:noProof/>
        <w:sz w:val="18"/>
        <w:szCs w:val="18"/>
        <w:lang w:eastAsia="ko-KR"/>
      </w:rPr>
      <w:t>지정한</w:t>
    </w:r>
    <w:r w:rsidR="00F20A1C">
      <w:rPr>
        <w:rFonts w:ascii="Arial" w:eastAsia="바탕" w:hAnsi="Arial" w:cs="Arial" w:hint="eastAsia"/>
        <w:bCs/>
        <w:noProof/>
        <w:sz w:val="18"/>
        <w:szCs w:val="18"/>
        <w:lang w:eastAsia="ko-KR"/>
      </w:rPr>
      <w:t xml:space="preserve"> </w:t>
    </w:r>
    <w:r w:rsidR="00F20A1C">
      <w:rPr>
        <w:rFonts w:ascii="Arial" w:eastAsia="바탕" w:hAnsi="Arial" w:cs="Arial" w:hint="eastAsia"/>
        <w:bCs/>
        <w:noProof/>
        <w:sz w:val="18"/>
        <w:szCs w:val="18"/>
        <w:lang w:eastAsia="ko-KR"/>
      </w:rPr>
      <w:t>스타일은</w:t>
    </w:r>
    <w:r w:rsidR="00F20A1C">
      <w:rPr>
        <w:rFonts w:ascii="Arial" w:eastAsia="바탕" w:hAnsi="Arial" w:cs="Arial" w:hint="eastAsia"/>
        <w:bCs/>
        <w:noProof/>
        <w:sz w:val="18"/>
        <w:szCs w:val="18"/>
        <w:lang w:eastAsia="ko-KR"/>
      </w:rPr>
      <w:t xml:space="preserve"> </w:t>
    </w:r>
    <w:r w:rsidR="00F20A1C">
      <w:rPr>
        <w:rFonts w:ascii="Arial" w:eastAsia="바탕" w:hAnsi="Arial" w:cs="Arial" w:hint="eastAsia"/>
        <w:bCs/>
        <w:noProof/>
        <w:sz w:val="18"/>
        <w:szCs w:val="18"/>
        <w:lang w:eastAsia="ko-KR"/>
      </w:rPr>
      <w:t>사용되지</w:t>
    </w:r>
    <w:r w:rsidR="00F20A1C">
      <w:rPr>
        <w:rFonts w:ascii="Arial" w:eastAsia="바탕" w:hAnsi="Arial" w:cs="Arial" w:hint="eastAsia"/>
        <w:bCs/>
        <w:noProof/>
        <w:sz w:val="18"/>
        <w:szCs w:val="18"/>
        <w:lang w:eastAsia="ko-KR"/>
      </w:rPr>
      <w:t xml:space="preserve"> </w:t>
    </w:r>
    <w:r w:rsidR="00F20A1C">
      <w:rPr>
        <w:rFonts w:ascii="Arial" w:eastAsia="바탕" w:hAnsi="Arial" w:cs="Arial" w:hint="eastAsia"/>
        <w:bCs/>
        <w:noProof/>
        <w:sz w:val="18"/>
        <w:szCs w:val="18"/>
        <w:lang w:eastAsia="ko-KR"/>
      </w:rPr>
      <w:t>않습니다</w:t>
    </w:r>
    <w:r w:rsidR="00F20A1C">
      <w:rPr>
        <w:rFonts w:ascii="Arial" w:eastAsia="바탕" w:hAnsi="Arial" w:cs="Arial" w:hint="eastAsia"/>
        <w:bCs/>
        <w:noProof/>
        <w:sz w:val="18"/>
        <w:szCs w:val="18"/>
        <w:lang w:eastAsia="ko-KR"/>
      </w:rPr>
      <w:t>.</w:t>
    </w:r>
    <w:r>
      <w:rPr>
        <w:rFonts w:ascii="Arial" w:hAnsi="Arial" w:cs="Arial"/>
        <w:b/>
        <w:sz w:val="18"/>
        <w:szCs w:val="18"/>
      </w:rPr>
      <w:fldChar w:fldCharType="end"/>
    </w:r>
  </w:p>
  <w:p w14:paraId="6336BA76" w14:textId="0A874B9B" w:rsidR="00DC7491" w:rsidRDefault="00DC7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1CAF">
      <w:rPr>
        <w:rFonts w:ascii="Arial" w:hAnsi="Arial" w:cs="Arial"/>
        <w:b/>
        <w:noProof/>
        <w:sz w:val="18"/>
        <w:szCs w:val="18"/>
      </w:rPr>
      <w:t>3</w:t>
    </w:r>
    <w:r>
      <w:rPr>
        <w:rFonts w:ascii="Arial" w:hAnsi="Arial" w:cs="Arial"/>
        <w:b/>
        <w:sz w:val="18"/>
        <w:szCs w:val="18"/>
      </w:rPr>
      <w:fldChar w:fldCharType="end"/>
    </w:r>
  </w:p>
  <w:p w14:paraId="459C22CC" w14:textId="462D52E6" w:rsidR="00DC7491" w:rsidRDefault="00DC7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0A1C">
      <w:rPr>
        <w:rFonts w:ascii="Arial" w:eastAsia="바탕" w:hAnsi="Arial" w:cs="Arial" w:hint="eastAsia"/>
        <w:bCs/>
        <w:noProof/>
        <w:sz w:val="18"/>
        <w:szCs w:val="18"/>
        <w:lang w:eastAsia="ko-KR"/>
      </w:rPr>
      <w:t>오류</w:t>
    </w:r>
    <w:r w:rsidR="00F20A1C">
      <w:rPr>
        <w:rFonts w:ascii="Arial" w:eastAsia="바탕" w:hAnsi="Arial" w:cs="Arial" w:hint="eastAsia"/>
        <w:bCs/>
        <w:noProof/>
        <w:sz w:val="18"/>
        <w:szCs w:val="18"/>
        <w:lang w:eastAsia="ko-KR"/>
      </w:rPr>
      <w:t xml:space="preserve">! </w:t>
    </w:r>
    <w:r w:rsidR="00F20A1C">
      <w:rPr>
        <w:rFonts w:ascii="Arial" w:eastAsia="바탕" w:hAnsi="Arial" w:cs="Arial" w:hint="eastAsia"/>
        <w:bCs/>
        <w:noProof/>
        <w:sz w:val="18"/>
        <w:szCs w:val="18"/>
        <w:lang w:eastAsia="ko-KR"/>
      </w:rPr>
      <w:t>지정한</w:t>
    </w:r>
    <w:r w:rsidR="00F20A1C">
      <w:rPr>
        <w:rFonts w:ascii="Arial" w:eastAsia="바탕" w:hAnsi="Arial" w:cs="Arial" w:hint="eastAsia"/>
        <w:bCs/>
        <w:noProof/>
        <w:sz w:val="18"/>
        <w:szCs w:val="18"/>
        <w:lang w:eastAsia="ko-KR"/>
      </w:rPr>
      <w:t xml:space="preserve"> </w:t>
    </w:r>
    <w:r w:rsidR="00F20A1C">
      <w:rPr>
        <w:rFonts w:ascii="Arial" w:eastAsia="바탕" w:hAnsi="Arial" w:cs="Arial" w:hint="eastAsia"/>
        <w:bCs/>
        <w:noProof/>
        <w:sz w:val="18"/>
        <w:szCs w:val="18"/>
        <w:lang w:eastAsia="ko-KR"/>
      </w:rPr>
      <w:t>스타일은</w:t>
    </w:r>
    <w:r w:rsidR="00F20A1C">
      <w:rPr>
        <w:rFonts w:ascii="Arial" w:eastAsia="바탕" w:hAnsi="Arial" w:cs="Arial" w:hint="eastAsia"/>
        <w:bCs/>
        <w:noProof/>
        <w:sz w:val="18"/>
        <w:szCs w:val="18"/>
        <w:lang w:eastAsia="ko-KR"/>
      </w:rPr>
      <w:t xml:space="preserve"> </w:t>
    </w:r>
    <w:r w:rsidR="00F20A1C">
      <w:rPr>
        <w:rFonts w:ascii="Arial" w:eastAsia="바탕" w:hAnsi="Arial" w:cs="Arial" w:hint="eastAsia"/>
        <w:bCs/>
        <w:noProof/>
        <w:sz w:val="18"/>
        <w:szCs w:val="18"/>
        <w:lang w:eastAsia="ko-KR"/>
      </w:rPr>
      <w:t>사용되지</w:t>
    </w:r>
    <w:r w:rsidR="00F20A1C">
      <w:rPr>
        <w:rFonts w:ascii="Arial" w:eastAsia="바탕" w:hAnsi="Arial" w:cs="Arial" w:hint="eastAsia"/>
        <w:bCs/>
        <w:noProof/>
        <w:sz w:val="18"/>
        <w:szCs w:val="18"/>
        <w:lang w:eastAsia="ko-KR"/>
      </w:rPr>
      <w:t xml:space="preserve"> </w:t>
    </w:r>
    <w:r w:rsidR="00F20A1C">
      <w:rPr>
        <w:rFonts w:ascii="Arial" w:eastAsia="바탕" w:hAnsi="Arial" w:cs="Arial" w:hint="eastAsia"/>
        <w:bCs/>
        <w:noProof/>
        <w:sz w:val="18"/>
        <w:szCs w:val="18"/>
        <w:lang w:eastAsia="ko-KR"/>
      </w:rPr>
      <w:t>않습니다</w:t>
    </w:r>
    <w:r w:rsidR="00F20A1C">
      <w:rPr>
        <w:rFonts w:ascii="Arial" w:eastAsia="바탕" w:hAnsi="Arial" w:cs="Arial" w:hint="eastAsia"/>
        <w:bCs/>
        <w:noProof/>
        <w:sz w:val="18"/>
        <w:szCs w:val="18"/>
        <w:lang w:eastAsia="ko-KR"/>
      </w:rPr>
      <w:t>.</w:t>
    </w:r>
    <w:r>
      <w:rPr>
        <w:rFonts w:ascii="Arial" w:hAnsi="Arial" w:cs="Arial"/>
        <w:b/>
        <w:sz w:val="18"/>
        <w:szCs w:val="18"/>
      </w:rPr>
      <w:fldChar w:fldCharType="end"/>
    </w:r>
  </w:p>
  <w:p w14:paraId="11EFD576" w14:textId="77777777" w:rsidR="00DC7491" w:rsidRDefault="00DC749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맑은 고딕"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맑은 고딕"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cheol Lee">
    <w15:presenceInfo w15:providerId="None" w15:userId="Jicheol Lee"/>
  </w15:person>
  <w15:person w15:author="Jinguo ZTE">
    <w15:presenceInfo w15:providerId="None" w15:userId="Jinguo ZTE"/>
  </w15:person>
  <w15:person w15:author="Lee Jicheol">
    <w15:presenceInfo w15:providerId="Windows Live" w15:userId="2e2a83edbe8afb57"/>
  </w15:person>
  <w15:person w15:author="huawei">
    <w15:presenceInfo w15:providerId="None" w15:userId="huawei"/>
  </w15:person>
  <w15:person w15:author="Ericsson MO">
    <w15:presenceInfo w15:providerId="None" w15:userId="Ericsson MO"/>
  </w15:person>
  <w15:person w15:author="huawei012">
    <w15:presenceInfo w15:providerId="None" w15:userId="huawei012"/>
  </w15:person>
  <w15:person w15:author="Shan, Chang Hong">
    <w15:presenceInfo w15:providerId="AD" w15:userId="S::chang.hong.shan@intel.com::8042835f-2bfc-44f4-87c9-fb4aa28ed62f"/>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96F"/>
    <w:rsid w:val="0014091E"/>
    <w:rsid w:val="0014415C"/>
    <w:rsid w:val="00147B24"/>
    <w:rsid w:val="00147F43"/>
    <w:rsid w:val="001511C6"/>
    <w:rsid w:val="00153A76"/>
    <w:rsid w:val="00155044"/>
    <w:rsid w:val="00156801"/>
    <w:rsid w:val="00157D92"/>
    <w:rsid w:val="00166343"/>
    <w:rsid w:val="0017222A"/>
    <w:rsid w:val="001752E2"/>
    <w:rsid w:val="001762FA"/>
    <w:rsid w:val="00185083"/>
    <w:rsid w:val="001921BC"/>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06BDB"/>
    <w:rsid w:val="002111D1"/>
    <w:rsid w:val="00214823"/>
    <w:rsid w:val="0021686F"/>
    <w:rsid w:val="00217114"/>
    <w:rsid w:val="00221221"/>
    <w:rsid w:val="002341A6"/>
    <w:rsid w:val="002347A2"/>
    <w:rsid w:val="00234EA3"/>
    <w:rsid w:val="00237D21"/>
    <w:rsid w:val="00241809"/>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C86"/>
    <w:rsid w:val="002D7C84"/>
    <w:rsid w:val="002E00EE"/>
    <w:rsid w:val="002E0AF5"/>
    <w:rsid w:val="002E205C"/>
    <w:rsid w:val="002E6E0F"/>
    <w:rsid w:val="002F3707"/>
    <w:rsid w:val="002F612D"/>
    <w:rsid w:val="00300BBB"/>
    <w:rsid w:val="00305C5D"/>
    <w:rsid w:val="003103EA"/>
    <w:rsid w:val="003172DC"/>
    <w:rsid w:val="00317FD4"/>
    <w:rsid w:val="003301E1"/>
    <w:rsid w:val="003330B8"/>
    <w:rsid w:val="00342E82"/>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37220"/>
    <w:rsid w:val="004411F1"/>
    <w:rsid w:val="004425A0"/>
    <w:rsid w:val="00443507"/>
    <w:rsid w:val="00443E21"/>
    <w:rsid w:val="0044486F"/>
    <w:rsid w:val="0044530E"/>
    <w:rsid w:val="00445B11"/>
    <w:rsid w:val="00447628"/>
    <w:rsid w:val="00447F78"/>
    <w:rsid w:val="00452294"/>
    <w:rsid w:val="00455269"/>
    <w:rsid w:val="0045693D"/>
    <w:rsid w:val="00465515"/>
    <w:rsid w:val="00467B12"/>
    <w:rsid w:val="0047033A"/>
    <w:rsid w:val="00472994"/>
    <w:rsid w:val="004744E9"/>
    <w:rsid w:val="0048706F"/>
    <w:rsid w:val="0048745C"/>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668"/>
    <w:rsid w:val="00520DE9"/>
    <w:rsid w:val="005234E1"/>
    <w:rsid w:val="00524CBB"/>
    <w:rsid w:val="00530490"/>
    <w:rsid w:val="00532434"/>
    <w:rsid w:val="0053388B"/>
    <w:rsid w:val="00535773"/>
    <w:rsid w:val="00543B06"/>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4825"/>
    <w:rsid w:val="0067565A"/>
    <w:rsid w:val="00677F5D"/>
    <w:rsid w:val="0068434E"/>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B600E"/>
    <w:rsid w:val="007B6387"/>
    <w:rsid w:val="007B70F6"/>
    <w:rsid w:val="007C047B"/>
    <w:rsid w:val="007C164B"/>
    <w:rsid w:val="007C234D"/>
    <w:rsid w:val="007D67C1"/>
    <w:rsid w:val="007D67C7"/>
    <w:rsid w:val="007E4364"/>
    <w:rsid w:val="007E4C2F"/>
    <w:rsid w:val="007E5FC7"/>
    <w:rsid w:val="007F0F4A"/>
    <w:rsid w:val="007F6B17"/>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EC2"/>
    <w:rsid w:val="00946068"/>
    <w:rsid w:val="00952185"/>
    <w:rsid w:val="009530EC"/>
    <w:rsid w:val="0095757B"/>
    <w:rsid w:val="00960969"/>
    <w:rsid w:val="00961251"/>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3724"/>
    <w:rsid w:val="00A53B49"/>
    <w:rsid w:val="00A54732"/>
    <w:rsid w:val="00A56066"/>
    <w:rsid w:val="00A6058E"/>
    <w:rsid w:val="00A622B5"/>
    <w:rsid w:val="00A73129"/>
    <w:rsid w:val="00A7667C"/>
    <w:rsid w:val="00A77950"/>
    <w:rsid w:val="00A82346"/>
    <w:rsid w:val="00A90941"/>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D3F2A"/>
    <w:rsid w:val="00CD4886"/>
    <w:rsid w:val="00CD6655"/>
    <w:rsid w:val="00CD689A"/>
    <w:rsid w:val="00CE12B1"/>
    <w:rsid w:val="00CF07F7"/>
    <w:rsid w:val="00CF2173"/>
    <w:rsid w:val="00D062B8"/>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7972"/>
    <w:rsid w:val="00D60F0E"/>
    <w:rsid w:val="00D618F8"/>
    <w:rsid w:val="00D6209D"/>
    <w:rsid w:val="00D675A9"/>
    <w:rsid w:val="00D67AA9"/>
    <w:rsid w:val="00D72E68"/>
    <w:rsid w:val="00D738D6"/>
    <w:rsid w:val="00D740B5"/>
    <w:rsid w:val="00D755EB"/>
    <w:rsid w:val="00D76048"/>
    <w:rsid w:val="00D771D9"/>
    <w:rsid w:val="00D80557"/>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20DE9"/>
    <w:rPr>
      <w:rFonts w:ascii="Arial" w:hAnsi="Arial"/>
      <w:sz w:val="36"/>
      <w:lang w:eastAsia="en-US"/>
    </w:rPr>
  </w:style>
  <w:style w:type="character" w:customStyle="1" w:styleId="2Char">
    <w:name w:val="제목 2 Char"/>
    <w:link w:val="2"/>
    <w:rsid w:val="00520DE9"/>
    <w:rPr>
      <w:rFonts w:ascii="Arial" w:hAnsi="Arial"/>
      <w:sz w:val="32"/>
      <w:lang w:eastAsia="en-US"/>
    </w:rPr>
  </w:style>
  <w:style w:type="character" w:customStyle="1" w:styleId="3Char">
    <w:name w:val="제목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제목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머리글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맑은 고딕"/>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문서 구조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각주 텍스트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메모 텍스트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메모 주제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F0618D08-FCAD-4F70-889D-3C95C5445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1112</Words>
  <Characters>6582</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Lee Jicheol</cp:lastModifiedBy>
  <cp:revision>3</cp:revision>
  <dcterms:created xsi:type="dcterms:W3CDTF">2020-10-22T11:05:00Z</dcterms:created>
  <dcterms:modified xsi:type="dcterms:W3CDTF">2020-10-22T11:12:00Z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(3)i6g6Bp9aK3K0sFvSYZSsPYCvqQlLTtXSOk69KWd/+qe7hBFY59QwM/r23auHUwN+P26bJGeJ
xEOIjRx8pteDMjUbIE141nrAcpJ4P8NpfiEJ8pz81qwVRRtAnKKQexUx8ijYZH5RP5kETCEN
i3QAhb0oE86jgRelyzJDJLMYCfaiJmyNuvMMpnW2oioR1wYkavlFpNLcDjgCuAqguDLEVRbb
mVts76tBqiUu1B3WMz</vt:lpwstr>
  </property>
  <property fmtid="{D5CDD505-2E9C-101B-9397-08002B2CF9AE}" pid="5" name="_2015_ms_pID_7253431">
    <vt:lpwstr>U6kq1wqmnKgo/uIz/6XsYYTqSXEGnz5uGFApP2AlsEwG0Kd5D9Y0rQ
F+PzLXXEm5RANEENepMZjHpPa3SPZktzjdO+H5ccepXw502oQE/LExbgIsV860/bx80fFByH
hJ3bWKFhfMM3US0/JSxuV1pm1VJPSxxOhySErBEuDxA88THtEKX3buj8k1F6P+ZLBANJJaxr
7x9+pFDeDmxQYismMM6XZCYfTmxIZMUnK5+D</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1602901759</vt:lpwstr>
  </property>
</Properties>
</file>