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EF844" w14:textId="3641CD27" w:rsidR="001A76C0" w:rsidRPr="00944518" w:rsidRDefault="001A76C0" w:rsidP="001A76C0">
      <w:pPr>
        <w:tabs>
          <w:tab w:val="right" w:pos="9638"/>
        </w:tabs>
        <w:spacing w:after="0"/>
        <w:ind w:right="-57"/>
        <w:rPr>
          <w:rFonts w:ascii="Arial" w:eastAsia="Arial Unicode MS" w:hAnsi="Arial" w:cs="Arial"/>
          <w:b/>
          <w:bCs/>
          <w:sz w:val="24"/>
        </w:rPr>
      </w:pPr>
      <w:r w:rsidRPr="00944518">
        <w:rPr>
          <w:rFonts w:ascii="Arial" w:eastAsia="Arial Unicode MS" w:hAnsi="Arial" w:cs="Arial"/>
          <w:b/>
          <w:bCs/>
          <w:sz w:val="24"/>
        </w:rPr>
        <w:t xml:space="preserve">3GPP TSG-WG SA2 Meeting #141E e-meeting </w:t>
      </w:r>
      <w:r w:rsidRPr="00944518">
        <w:rPr>
          <w:rFonts w:ascii="Arial" w:eastAsia="Arial Unicode MS" w:hAnsi="Arial" w:cs="Arial"/>
          <w:b/>
          <w:bCs/>
          <w:sz w:val="24"/>
        </w:rPr>
        <w:tab/>
      </w:r>
      <w:r w:rsidRPr="00944518">
        <w:rPr>
          <w:rFonts w:ascii="Arial" w:eastAsia="SimSun" w:hAnsi="Arial"/>
          <w:b/>
          <w:i/>
          <w:noProof/>
          <w:sz w:val="28"/>
        </w:rPr>
        <w:t>S2-200</w:t>
      </w:r>
      <w:r w:rsidR="00FA4D98">
        <w:rPr>
          <w:rFonts w:ascii="Arial" w:eastAsia="SimSun" w:hAnsi="Arial"/>
          <w:b/>
          <w:i/>
          <w:noProof/>
          <w:sz w:val="28"/>
        </w:rPr>
        <w:t>8273</w:t>
      </w:r>
    </w:p>
    <w:p w14:paraId="45572FBB" w14:textId="201D906B" w:rsidR="001A76C0" w:rsidRPr="00944518" w:rsidRDefault="001A76C0" w:rsidP="001A76C0">
      <w:pPr>
        <w:pBdr>
          <w:bottom w:val="single" w:sz="4" w:space="1" w:color="auto"/>
        </w:pBdr>
        <w:tabs>
          <w:tab w:val="right" w:pos="9638"/>
        </w:tabs>
        <w:spacing w:after="0"/>
        <w:ind w:right="-57"/>
        <w:rPr>
          <w:rFonts w:ascii="Arial" w:eastAsia="Arial Unicode MS" w:hAnsi="Arial" w:cs="Arial"/>
          <w:b/>
          <w:bCs/>
          <w:sz w:val="24"/>
        </w:rPr>
      </w:pPr>
      <w:proofErr w:type="spellStart"/>
      <w:r w:rsidRPr="00944518">
        <w:rPr>
          <w:rFonts w:ascii="Arial" w:eastAsia="Arial Unicode MS" w:hAnsi="Arial" w:cs="Arial"/>
          <w:b/>
          <w:bCs/>
          <w:sz w:val="24"/>
        </w:rPr>
        <w:t>Elbonia</w:t>
      </w:r>
      <w:proofErr w:type="spellEnd"/>
      <w:r w:rsidRPr="00944518">
        <w:rPr>
          <w:rFonts w:ascii="Arial" w:eastAsia="Arial Unicode MS" w:hAnsi="Arial" w:cs="Arial"/>
          <w:b/>
          <w:bCs/>
          <w:sz w:val="24"/>
        </w:rPr>
        <w:t>, October 12 – 23, 2020</w:t>
      </w:r>
      <w:r w:rsidRPr="00944518">
        <w:rPr>
          <w:rFonts w:ascii="Arial" w:eastAsia="Arial Unicode MS" w:hAnsi="Arial" w:cs="Arial"/>
          <w:b/>
          <w:bCs/>
        </w:rPr>
        <w:tab/>
      </w:r>
      <w:r w:rsidRPr="00944518">
        <w:rPr>
          <w:rFonts w:ascii="Arial" w:hAnsi="Arial" w:cs="Arial"/>
          <w:b/>
          <w:bCs/>
          <w:color w:val="0000FF"/>
        </w:rPr>
        <w:t>(revision of S2-200</w:t>
      </w:r>
      <w:r w:rsidR="00FA4D98">
        <w:rPr>
          <w:rFonts w:ascii="Arial" w:hAnsi="Arial" w:cs="Arial"/>
          <w:b/>
          <w:bCs/>
          <w:color w:val="0000FF"/>
        </w:rPr>
        <w:t>7342</w:t>
      </w:r>
      <w:r w:rsidRPr="00944518">
        <w:rPr>
          <w:rFonts w:ascii="Arial" w:hAnsi="Arial" w:cs="Arial"/>
          <w:b/>
          <w:bCs/>
          <w:color w:val="0000FF"/>
        </w:rPr>
        <w:t>)</w:t>
      </w:r>
    </w:p>
    <w:p w14:paraId="3CCEE968" w14:textId="77777777" w:rsidR="001A76C0" w:rsidRPr="00944518" w:rsidRDefault="001A76C0" w:rsidP="001A76C0">
      <w:pPr>
        <w:rPr>
          <w:rFonts w:ascii="Arial" w:hAnsi="Arial" w:cs="Arial"/>
        </w:rPr>
      </w:pPr>
    </w:p>
    <w:p w14:paraId="68DD17C4" w14:textId="77777777" w:rsidR="001A76C0" w:rsidRPr="00944518" w:rsidRDefault="001A76C0" w:rsidP="001A76C0">
      <w:pPr>
        <w:ind w:left="2127" w:hanging="2127"/>
        <w:rPr>
          <w:rFonts w:ascii="Arial" w:hAnsi="Arial" w:cs="Arial"/>
          <w:b/>
        </w:rPr>
      </w:pPr>
      <w:r w:rsidRPr="00944518">
        <w:rPr>
          <w:rFonts w:ascii="Arial" w:hAnsi="Arial" w:cs="Arial"/>
          <w:b/>
        </w:rPr>
        <w:t>Source:</w:t>
      </w:r>
      <w:r w:rsidRPr="00944518">
        <w:rPr>
          <w:rFonts w:ascii="Arial" w:hAnsi="Arial" w:cs="Arial"/>
          <w:b/>
        </w:rPr>
        <w:tab/>
      </w:r>
      <w:r>
        <w:rPr>
          <w:rFonts w:ascii="Arial" w:hAnsi="Arial" w:cs="Arial"/>
          <w:b/>
        </w:rPr>
        <w:t>Qualcomm Incorporated</w:t>
      </w:r>
    </w:p>
    <w:p w14:paraId="04E5A401" w14:textId="77777777" w:rsidR="001A76C0" w:rsidRPr="00944518" w:rsidRDefault="001A76C0" w:rsidP="001A76C0">
      <w:pPr>
        <w:ind w:left="2127" w:hanging="2127"/>
        <w:rPr>
          <w:rFonts w:ascii="Arial" w:hAnsi="Arial" w:cs="Arial"/>
          <w:b/>
        </w:rPr>
      </w:pPr>
      <w:r w:rsidRPr="00944518">
        <w:rPr>
          <w:rFonts w:ascii="Arial" w:hAnsi="Arial" w:cs="Arial"/>
          <w:b/>
        </w:rPr>
        <w:t>Title:</w:t>
      </w:r>
      <w:r w:rsidRPr="00944518">
        <w:rPr>
          <w:rFonts w:ascii="Arial" w:hAnsi="Arial" w:cs="Arial"/>
          <w:b/>
        </w:rPr>
        <w:tab/>
      </w:r>
      <w:r>
        <w:rPr>
          <w:rFonts w:ascii="Arial" w:hAnsi="Arial" w:cs="Arial"/>
          <w:b/>
        </w:rPr>
        <w:t>Sol#9 Update: clarifications of solution 9.</w:t>
      </w:r>
    </w:p>
    <w:p w14:paraId="78D1801E" w14:textId="77777777" w:rsidR="001A76C0" w:rsidRPr="00944518" w:rsidRDefault="001A76C0" w:rsidP="001A76C0">
      <w:pPr>
        <w:ind w:left="2127" w:hanging="2127"/>
        <w:rPr>
          <w:rFonts w:ascii="Arial" w:hAnsi="Arial" w:cs="Arial"/>
          <w:b/>
        </w:rPr>
      </w:pPr>
      <w:r w:rsidRPr="00944518">
        <w:rPr>
          <w:rFonts w:ascii="Arial" w:hAnsi="Arial" w:cs="Arial"/>
          <w:b/>
        </w:rPr>
        <w:t>Document for:</w:t>
      </w:r>
      <w:r w:rsidRPr="00944518">
        <w:rPr>
          <w:rFonts w:ascii="Arial" w:hAnsi="Arial" w:cs="Arial"/>
          <w:b/>
        </w:rPr>
        <w:tab/>
        <w:t>Approval</w:t>
      </w:r>
    </w:p>
    <w:p w14:paraId="182D0339" w14:textId="77777777" w:rsidR="001A76C0" w:rsidRPr="00944518" w:rsidRDefault="001A76C0" w:rsidP="001A76C0">
      <w:pPr>
        <w:ind w:left="2127" w:hanging="2127"/>
        <w:rPr>
          <w:rFonts w:ascii="Arial" w:hAnsi="Arial" w:cs="Arial"/>
          <w:b/>
        </w:rPr>
      </w:pPr>
      <w:r w:rsidRPr="00944518">
        <w:rPr>
          <w:rFonts w:ascii="Arial" w:hAnsi="Arial" w:cs="Arial"/>
          <w:b/>
        </w:rPr>
        <w:t>Agenda Item:</w:t>
      </w:r>
      <w:r w:rsidRPr="00944518">
        <w:rPr>
          <w:rFonts w:ascii="Arial" w:hAnsi="Arial" w:cs="Arial"/>
          <w:b/>
        </w:rPr>
        <w:tab/>
      </w:r>
      <w:r w:rsidRPr="00610BCC">
        <w:rPr>
          <w:rFonts w:ascii="Arial" w:hAnsi="Arial" w:cs="Arial"/>
          <w:b/>
        </w:rPr>
        <w:t>8.7</w:t>
      </w:r>
    </w:p>
    <w:p w14:paraId="11E17328" w14:textId="77777777" w:rsidR="001A76C0" w:rsidRPr="00944518" w:rsidRDefault="001A76C0" w:rsidP="001A76C0">
      <w:pPr>
        <w:ind w:left="2127" w:hanging="2127"/>
        <w:rPr>
          <w:rFonts w:ascii="Arial" w:hAnsi="Arial" w:cs="Arial"/>
          <w:b/>
        </w:rPr>
      </w:pPr>
      <w:r w:rsidRPr="00944518">
        <w:rPr>
          <w:rFonts w:ascii="Arial" w:hAnsi="Arial" w:cs="Arial"/>
          <w:b/>
        </w:rPr>
        <w:t>Work Item / Release:</w:t>
      </w:r>
      <w:r w:rsidRPr="00944518">
        <w:rPr>
          <w:rFonts w:ascii="Arial" w:hAnsi="Arial" w:cs="Arial"/>
          <w:b/>
        </w:rPr>
        <w:tab/>
        <w:t>FS_ID_UAS / Rel-17</w:t>
      </w:r>
    </w:p>
    <w:p w14:paraId="1B7F2273" w14:textId="110B8A05" w:rsidR="00EF48DB" w:rsidRPr="00927C1B" w:rsidRDefault="001A76C0" w:rsidP="001A76C0">
      <w:pPr>
        <w:jc w:val="both"/>
        <w:rPr>
          <w:rFonts w:ascii="Arial" w:hAnsi="Arial" w:cs="Arial"/>
          <w:i/>
        </w:rPr>
      </w:pPr>
      <w:r w:rsidRPr="00944518">
        <w:rPr>
          <w:rFonts w:ascii="Arial" w:hAnsi="Arial" w:cs="Arial"/>
          <w:i/>
        </w:rPr>
        <w:t xml:space="preserve">Abstract: This contribution </w:t>
      </w:r>
      <w:r>
        <w:rPr>
          <w:rFonts w:ascii="Arial" w:hAnsi="Arial" w:cs="Arial"/>
          <w:i/>
        </w:rPr>
        <w:t>proposes some clarifications for Solution #9.</w:t>
      </w:r>
    </w:p>
    <w:p w14:paraId="50BBE262" w14:textId="06731C97" w:rsidR="00A93620" w:rsidRDefault="00B3593E" w:rsidP="00B3593E">
      <w:pPr>
        <w:pStyle w:val="Heading1"/>
      </w:pPr>
      <w:r w:rsidRPr="00E96479">
        <w:t xml:space="preserve">1. </w:t>
      </w:r>
      <w:r w:rsidR="00BE6AFC" w:rsidRPr="00E96479">
        <w:t>Discussion</w:t>
      </w:r>
    </w:p>
    <w:p w14:paraId="1905FC10" w14:textId="72D1397C" w:rsidR="001A76C0" w:rsidRDefault="001A76C0" w:rsidP="001A76C0">
      <w:pPr>
        <w:jc w:val="both"/>
        <w:rPr>
          <w:lang w:eastAsia="zh-CN"/>
        </w:rPr>
      </w:pPr>
      <w:r>
        <w:rPr>
          <w:lang w:eastAsia="zh-CN"/>
        </w:rPr>
        <w:t>The P-CR introduces simplifications and clarifications to solution #9, considering also that some part of the solution has been merged into others.</w:t>
      </w:r>
    </w:p>
    <w:p w14:paraId="5F975184" w14:textId="6257BDF7" w:rsidR="00DF08EF" w:rsidRDefault="00DF08EF" w:rsidP="001A76C0">
      <w:pPr>
        <w:jc w:val="both"/>
        <w:rPr>
          <w:lang w:eastAsia="zh-CN"/>
        </w:rPr>
      </w:pPr>
      <w:r>
        <w:rPr>
          <w:lang w:eastAsia="zh-CN"/>
        </w:rPr>
        <w:t>The LS from ACJA received by 3GPP indicates the following:</w:t>
      </w:r>
    </w:p>
    <w:p w14:paraId="699E4B69" w14:textId="77777777" w:rsidR="00DF08EF" w:rsidRDefault="00DF08EF" w:rsidP="00DF08EF">
      <w:pPr>
        <w:ind w:left="284"/>
        <w:rPr>
          <w:b/>
          <w:bCs/>
          <w:color w:val="auto"/>
          <w:u w:val="single"/>
          <w:lang w:val="en-US"/>
        </w:rPr>
      </w:pPr>
      <w:r>
        <w:rPr>
          <w:b/>
          <w:bCs/>
          <w:u w:val="single"/>
        </w:rPr>
        <w:t>UAV identification at USS level</w:t>
      </w:r>
    </w:p>
    <w:p w14:paraId="78BFE5FD" w14:textId="77777777" w:rsidR="00DF08EF" w:rsidRDefault="00DF08EF" w:rsidP="00DF08EF">
      <w:pPr>
        <w:ind w:left="284"/>
      </w:pPr>
      <w:r>
        <w:t>ASTM and the Federal Aviation Administration (FAA) Notice of Proposed Rule Making (NPRM) have defined three types of UAV identities to be used for UAV identification in the framework of Remote Identification. In addition to Serial Number and UUII contained in the ASTM standard, a dynamic Session ID as defined in the FAA NPRM is also considered.</w:t>
      </w:r>
    </w:p>
    <w:p w14:paraId="74E71BDC" w14:textId="77777777" w:rsidR="00DF08EF" w:rsidRDefault="00DF08EF" w:rsidP="00DF08EF">
      <w:pPr>
        <w:ind w:left="284"/>
      </w:pPr>
      <w:r>
        <w:t xml:space="preserve">It has been brought to GUTMA’s attention that 3GPP has been discussing solutions in which the Session ID may be dynamically allocated by the USS to the UAV operator (and thus their UAV) in collaboration with the SDSP (the 3GPP Mobile Network Operator or MNO). This offers interesting opportunities for greater collaboration and data sharing between the USS and SDSP MNO, both in support of the defined intent of the Remote ID and the wider location, tracking, and data services to the UAV operator. This can be e.g. used in order to enable routing of queries by a ground entity (e.g. police car) to the SDSP based on the Session ID received in the Broadcast Remote Identification. As an example, this would enable the querying entity to retrieve the UAV location and additional information not broadcasted (e.g. the full UAV identity), and for the SDSP MNO to route the query to the USS in order to retrieve further UAV-related information. The format of such Session ID would of course be defined by the USS community and not the MNO specifically, to ensure consistency for an USS using multiple MNOs. It should be noted that with this mechanism the Session ID is tied to the MNO for the lifetime of the Session ID. </w:t>
      </w:r>
    </w:p>
    <w:p w14:paraId="5B1F94A8" w14:textId="6124B7FD" w:rsidR="00DF08EF" w:rsidRPr="00944518" w:rsidRDefault="00DF08EF" w:rsidP="00DF08EF">
      <w:pPr>
        <w:ind w:left="284"/>
        <w:jc w:val="both"/>
        <w:rPr>
          <w:lang w:eastAsia="zh-CN"/>
        </w:rPr>
      </w:pPr>
      <w:r>
        <w:rPr>
          <w:b/>
          <w:bCs/>
          <w:u w:val="single"/>
        </w:rPr>
        <w:t>GUTMA sees the potential with exploring such an optional approach for allocation and expanded use of the Session ID.</w:t>
      </w:r>
    </w:p>
    <w:p w14:paraId="7E171719" w14:textId="601036DB" w:rsidR="00A612B0" w:rsidRPr="00DF08EF" w:rsidRDefault="00DF08EF" w:rsidP="005C7110">
      <w:r w:rsidRPr="00DF08EF">
        <w:t>Solution #9</w:t>
      </w:r>
      <w:r>
        <w:t xml:space="preserve"> addresses exactly this scenario, and clarifications are added to address it. </w:t>
      </w:r>
    </w:p>
    <w:p w14:paraId="71A29805" w14:textId="53092F43" w:rsidR="00CA6115" w:rsidRPr="00927C1B" w:rsidRDefault="00CA6115" w:rsidP="00CA6115">
      <w:pPr>
        <w:pStyle w:val="Heading1"/>
      </w:pPr>
      <w:r>
        <w:t>2</w:t>
      </w:r>
      <w:r w:rsidRPr="00927C1B">
        <w:t xml:space="preserve">. </w:t>
      </w:r>
      <w:r>
        <w:t>Proposal</w:t>
      </w:r>
    </w:p>
    <w:p w14:paraId="08E0B6B8" w14:textId="1A973894" w:rsidR="00CA6115" w:rsidRDefault="00F40EE5" w:rsidP="008754B1">
      <w:pPr>
        <w:jc w:val="both"/>
        <w:rPr>
          <w:lang w:eastAsia="zh-CN"/>
        </w:rPr>
      </w:pPr>
      <w:r>
        <w:rPr>
          <w:lang w:eastAsia="zh-CN"/>
        </w:rPr>
        <w:t>It is proposed to</w:t>
      </w:r>
      <w:r w:rsidR="00BD2860">
        <w:rPr>
          <w:lang w:eastAsia="zh-CN"/>
        </w:rPr>
        <w:t xml:space="preserve"> adopt the following changes in TR 23.754.</w:t>
      </w:r>
    </w:p>
    <w:p w14:paraId="40121792" w14:textId="77777777" w:rsidR="003376D5" w:rsidRPr="00A1292D" w:rsidRDefault="003376D5" w:rsidP="003376D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p w14:paraId="4CDF1252" w14:textId="77777777" w:rsidR="001A76C0" w:rsidRPr="002D3C5B" w:rsidRDefault="001A76C0" w:rsidP="001A76C0">
      <w:pPr>
        <w:pStyle w:val="Heading2"/>
      </w:pPr>
      <w:bookmarkStart w:id="0" w:name="_Toc28869879"/>
      <w:bookmarkStart w:id="1" w:name="_Toc29021264"/>
      <w:bookmarkStart w:id="2" w:name="_Toc43132047"/>
      <w:bookmarkStart w:id="3" w:name="_Toc43192959"/>
      <w:bookmarkStart w:id="4" w:name="_Toc44583989"/>
      <w:bookmarkStart w:id="5" w:name="_Toc44584138"/>
      <w:bookmarkStart w:id="6" w:name="_Toc50481807"/>
      <w:r w:rsidRPr="002D3C5B">
        <w:rPr>
          <w:lang w:eastAsia="zh-CN"/>
        </w:rPr>
        <w:lastRenderedPageBreak/>
        <w:t>6.9</w:t>
      </w:r>
      <w:r w:rsidRPr="002D3C5B">
        <w:rPr>
          <w:lang w:eastAsia="ko-KR"/>
        </w:rPr>
        <w:tab/>
      </w:r>
      <w:r w:rsidRPr="002D3C5B">
        <w:t>Solution</w:t>
      </w:r>
      <w:r w:rsidRPr="002D3C5B">
        <w:rPr>
          <w:lang w:eastAsia="zh-CN"/>
        </w:rPr>
        <w:t xml:space="preserve"> #9</w:t>
      </w:r>
      <w:r w:rsidRPr="002D3C5B">
        <w:t xml:space="preserve">: </w:t>
      </w:r>
      <w:bookmarkEnd w:id="0"/>
      <w:bookmarkEnd w:id="1"/>
      <w:r w:rsidRPr="002D3C5B">
        <w:t>UAV Identities Allocation and Usage for Remote Identification</w:t>
      </w:r>
      <w:bookmarkEnd w:id="2"/>
      <w:bookmarkEnd w:id="3"/>
      <w:bookmarkEnd w:id="4"/>
      <w:bookmarkEnd w:id="5"/>
      <w:bookmarkEnd w:id="6"/>
    </w:p>
    <w:p w14:paraId="24CEA131" w14:textId="77777777" w:rsidR="001A76C0" w:rsidRPr="002D3C5B" w:rsidRDefault="001A76C0" w:rsidP="001A76C0">
      <w:pPr>
        <w:pStyle w:val="Heading3"/>
      </w:pPr>
      <w:bookmarkStart w:id="7" w:name="_Toc29021265"/>
      <w:bookmarkStart w:id="8" w:name="_Toc43132048"/>
      <w:bookmarkStart w:id="9" w:name="_Toc43192960"/>
      <w:bookmarkStart w:id="10" w:name="_Toc44583990"/>
      <w:bookmarkStart w:id="11" w:name="_Toc44584139"/>
      <w:bookmarkStart w:id="12" w:name="_Toc50481808"/>
      <w:r w:rsidRPr="002D3C5B">
        <w:t>6.9.1</w:t>
      </w:r>
      <w:r w:rsidRPr="002D3C5B">
        <w:tab/>
        <w:t>Introduction</w:t>
      </w:r>
      <w:bookmarkEnd w:id="7"/>
      <w:bookmarkEnd w:id="8"/>
      <w:bookmarkEnd w:id="9"/>
      <w:bookmarkEnd w:id="10"/>
      <w:bookmarkEnd w:id="11"/>
      <w:bookmarkEnd w:id="12"/>
    </w:p>
    <w:p w14:paraId="260AA0A1" w14:textId="77777777" w:rsidR="001A76C0" w:rsidRPr="00C36D91" w:rsidRDefault="001A76C0" w:rsidP="001A76C0">
      <w:pPr>
        <w:rPr>
          <w:lang w:eastAsia="zh-CN"/>
        </w:rPr>
      </w:pPr>
      <w:r w:rsidRPr="00C36D91">
        <w:rPr>
          <w:lang w:eastAsia="zh-CN"/>
        </w:rPr>
        <w:t>The solution defines a set of mechanisms to enable a UAV to obtain an identity to be used for Remote Identification transparently to the 3GPP system or with the support of the 3GPP system. Such identity is used for identification of the UAV towards the UTM and the TPAEs.</w:t>
      </w:r>
    </w:p>
    <w:p w14:paraId="00C11370" w14:textId="77777777" w:rsidR="001A76C0" w:rsidRPr="00C36D91" w:rsidRDefault="001A76C0" w:rsidP="001A76C0">
      <w:pPr>
        <w:rPr>
          <w:lang w:eastAsia="zh-CN"/>
        </w:rPr>
      </w:pPr>
      <w:r w:rsidRPr="00C36D91">
        <w:rPr>
          <w:lang w:eastAsia="zh-CN"/>
        </w:rPr>
        <w:t>The solution assumes that the CAA-Level UAV ID is defined outside 3GPP, however proposes functional assumptions for such identity, and describes its usage in the 3GPP system.</w:t>
      </w:r>
    </w:p>
    <w:p w14:paraId="0A136617" w14:textId="15F9FB90" w:rsidR="001A76C0" w:rsidRPr="00C36D91" w:rsidRDefault="001A76C0" w:rsidP="001A76C0">
      <w:pPr>
        <w:rPr>
          <w:lang w:eastAsia="zh-CN"/>
        </w:rPr>
      </w:pPr>
      <w:r w:rsidRPr="00C36D91">
        <w:rPr>
          <w:noProof/>
          <w:lang w:eastAsia="ko-KR"/>
        </w:rPr>
        <w:t xml:space="preserve">Though the details of the CAA-Level UAV ID format used to identify a UAV with the USS/UTM, and used for Remote Identification, are defined outside of 3GPP, the use of such identity for enabling Remote Identification via the 3GPP system are highly important to the system design for 3GPP. Specifically, how such identity is used to enable a TPAE to query about UAV information </w:t>
      </w:r>
      <w:ins w:id="13" w:author="QC01" w:date="2020-10-02T12:19:00Z">
        <w:r w:rsidR="00DF08EF">
          <w:rPr>
            <w:noProof/>
            <w:lang w:eastAsia="ko-KR"/>
          </w:rPr>
          <w:t xml:space="preserve">using UAV2 </w:t>
        </w:r>
      </w:ins>
      <w:del w:id="14" w:author="QC01" w:date="2020-10-02T12:18:00Z">
        <w:r w:rsidRPr="00C36D91" w:rsidDel="00DF08EF">
          <w:rPr>
            <w:noProof/>
            <w:lang w:eastAsia="ko-KR"/>
          </w:rPr>
          <w:delText xml:space="preserve">(either using Networked Remote Identification services or upon receiving Broadcast Remote Identification) </w:delText>
        </w:r>
      </w:del>
      <w:r w:rsidRPr="00C36D91">
        <w:rPr>
          <w:noProof/>
          <w:lang w:eastAsia="ko-KR"/>
        </w:rPr>
        <w:t>needs to be defined with respect to the 3GPP system, and a solution identified as to which entity resolves the CAA-Level UAV ID to a network function that can reply to such queries.</w:t>
      </w:r>
      <w:r w:rsidRPr="00C36D91">
        <w:rPr>
          <w:lang w:eastAsia="zh-CN"/>
        </w:rPr>
        <w:t>The solution proposes multiple options for the CAA-Level UAV ID assignment and resolutions</w:t>
      </w:r>
      <w:del w:id="15" w:author="QC01" w:date="2020-10-02T13:38:00Z">
        <w:r w:rsidRPr="00C36D91" w:rsidDel="006F2CCA">
          <w:rPr>
            <w:lang w:eastAsia="zh-CN"/>
          </w:rPr>
          <w:delText xml:space="preserve">: </w:delText>
        </w:r>
        <w:r w:rsidRPr="006F2CCA" w:rsidDel="006F2CCA">
          <w:rPr>
            <w:lang w:eastAsia="zh-CN"/>
          </w:rPr>
          <w:delText>in particular, proposes options based on mechanisms similar to ProSe discovery, without implying the use of PC5 which is out of scope of Rel. 17</w:delText>
        </w:r>
      </w:del>
      <w:r w:rsidRPr="006F2CCA">
        <w:rPr>
          <w:lang w:eastAsia="zh-CN"/>
        </w:rPr>
        <w:t>.</w:t>
      </w:r>
    </w:p>
    <w:p w14:paraId="25402EE4" w14:textId="77777777" w:rsidR="001A76C0" w:rsidRPr="00C36D91" w:rsidRDefault="001A76C0" w:rsidP="001A76C0">
      <w:pPr>
        <w:rPr>
          <w:lang w:eastAsia="zh-CN"/>
        </w:rPr>
      </w:pPr>
      <w:r w:rsidRPr="00C36D91">
        <w:rPr>
          <w:lang w:eastAsia="zh-CN"/>
        </w:rPr>
        <w:t>The solution also addresses network publishing aspects for Remote Identification.</w:t>
      </w:r>
    </w:p>
    <w:p w14:paraId="2A539817" w14:textId="77777777" w:rsidR="001A76C0" w:rsidRPr="002D3C5B" w:rsidRDefault="001A76C0" w:rsidP="001A76C0">
      <w:pPr>
        <w:pStyle w:val="Heading3"/>
      </w:pPr>
      <w:bookmarkStart w:id="16" w:name="_Toc29021266"/>
      <w:bookmarkStart w:id="17" w:name="_Toc43132049"/>
      <w:bookmarkStart w:id="18" w:name="_Toc43192961"/>
      <w:bookmarkStart w:id="19" w:name="_Toc44583991"/>
      <w:bookmarkStart w:id="20" w:name="_Toc44584140"/>
      <w:bookmarkStart w:id="21" w:name="_Toc50481809"/>
      <w:r w:rsidRPr="002D3C5B">
        <w:t>6.9.2</w:t>
      </w:r>
      <w:r w:rsidRPr="002D3C5B">
        <w:tab/>
        <w:t>Functional Description</w:t>
      </w:r>
      <w:bookmarkEnd w:id="16"/>
      <w:bookmarkEnd w:id="17"/>
      <w:bookmarkEnd w:id="18"/>
      <w:bookmarkEnd w:id="19"/>
      <w:bookmarkEnd w:id="20"/>
      <w:bookmarkEnd w:id="21"/>
    </w:p>
    <w:p w14:paraId="63FE6F7A" w14:textId="77777777" w:rsidR="001A76C0" w:rsidRPr="00C36D91" w:rsidRDefault="001A76C0" w:rsidP="001A76C0">
      <w:r w:rsidRPr="00C36D91">
        <w:t>The following clauses describe the building blocks of the solution.</w:t>
      </w:r>
    </w:p>
    <w:p w14:paraId="33077798" w14:textId="77777777" w:rsidR="001A76C0" w:rsidRPr="002D3C5B" w:rsidRDefault="001A76C0" w:rsidP="001A76C0">
      <w:pPr>
        <w:pStyle w:val="Heading4"/>
      </w:pPr>
      <w:bookmarkStart w:id="22" w:name="_Toc43132050"/>
      <w:bookmarkStart w:id="23" w:name="_Toc43192962"/>
      <w:bookmarkStart w:id="24" w:name="_Toc44583992"/>
      <w:bookmarkStart w:id="25" w:name="_Toc44584141"/>
      <w:bookmarkStart w:id="26" w:name="_Toc50481810"/>
      <w:r w:rsidRPr="002D3C5B">
        <w:t>6.9.2.1 Adoption of a UAV Flight Enablement Subsystem (UFES)</w:t>
      </w:r>
      <w:bookmarkEnd w:id="22"/>
      <w:bookmarkEnd w:id="23"/>
      <w:bookmarkEnd w:id="24"/>
      <w:bookmarkEnd w:id="25"/>
      <w:bookmarkEnd w:id="26"/>
    </w:p>
    <w:p w14:paraId="4083E353" w14:textId="725527D5" w:rsidR="001A76C0" w:rsidRPr="00C36D91" w:rsidRDefault="001A76C0" w:rsidP="001A76C0">
      <w:r w:rsidRPr="00C36D91">
        <w:t xml:space="preserve">In this solution, the UAV Flight </w:t>
      </w:r>
      <w:del w:id="27" w:author="QC01" w:date="2020-10-02T12:20:00Z">
        <w:r w:rsidRPr="00C36D91" w:rsidDel="00DF08EF">
          <w:delText xml:space="preserve">Management </w:delText>
        </w:r>
      </w:del>
      <w:ins w:id="28" w:author="QC01" w:date="2020-10-02T12:20:00Z">
        <w:r w:rsidR="00DF08EF">
          <w:t xml:space="preserve">Enablement </w:t>
        </w:r>
      </w:ins>
      <w:del w:id="29" w:author="QC01" w:date="2020-10-02T12:20:00Z">
        <w:r w:rsidRPr="00C36D91" w:rsidDel="00DF08EF">
          <w:delText xml:space="preserve">subsystem </w:delText>
        </w:r>
      </w:del>
      <w:ins w:id="30" w:author="QC01" w:date="2020-10-02T12:20:00Z">
        <w:r w:rsidR="00DF08EF">
          <w:t>S</w:t>
        </w:r>
        <w:r w:rsidR="00DF08EF" w:rsidRPr="00C36D91">
          <w:t xml:space="preserve">ubsystem </w:t>
        </w:r>
        <w:r w:rsidR="00DF08EF">
          <w:t>defined in solution 5 in clause 6.5.2.</w:t>
        </w:r>
      </w:ins>
      <w:ins w:id="31" w:author="QC01" w:date="2020-10-02T12:21:00Z">
        <w:r w:rsidR="00DF08EF">
          <w:t>1</w:t>
        </w:r>
      </w:ins>
      <w:r w:rsidRPr="00C36D91">
        <w:t>is a 3GPP subsystem that interfaces the 3GPP System with the USS and support that USS in performing UAV Remote Identification and tracking.</w:t>
      </w:r>
      <w:ins w:id="32" w:author="QC01" w:date="2020-10-02T12:21:00Z">
        <w:r w:rsidR="00DF08EF">
          <w:t xml:space="preserve"> In addition, the UFES terminates UAV2 towards a TPAE, either directly or via NEF/SCEF interfacing.</w:t>
        </w:r>
      </w:ins>
    </w:p>
    <w:p w14:paraId="1EB4D094" w14:textId="77777777" w:rsidR="001A76C0" w:rsidRPr="00C36D91" w:rsidRDefault="001A76C0" w:rsidP="001A76C0">
      <w:pPr>
        <w:pStyle w:val="NO"/>
      </w:pPr>
      <w:r w:rsidRPr="00C36D91">
        <w:t>NOTE:</w:t>
      </w:r>
      <w:r w:rsidRPr="00C36D91">
        <w:tab/>
        <w:t xml:space="preserve">In some 3GPP network deployments, the UFES may </w:t>
      </w:r>
      <w:proofErr w:type="gramStart"/>
      <w:r w:rsidRPr="00C36D91">
        <w:t>actually act</w:t>
      </w:r>
      <w:proofErr w:type="gramEnd"/>
      <w:r w:rsidRPr="00C36D91">
        <w:t xml:space="preserve"> as the USS, for 3GPP operators that choose to provide USS services for UAVs. In such cases, UFES and USS are a single functional entity in the 3GPP MNO network.</w:t>
      </w:r>
    </w:p>
    <w:p w14:paraId="19B2870C" w14:textId="5C7C77CF" w:rsidR="001A76C0" w:rsidRPr="00C36D91" w:rsidRDefault="001A76C0" w:rsidP="001A76C0">
      <w:pPr>
        <w:pStyle w:val="EditorsNote"/>
      </w:pPr>
      <w:del w:id="33" w:author="QC01" w:date="2020-10-02T12:21:00Z">
        <w:r w:rsidRPr="00C36D91" w:rsidDel="00DF08EF">
          <w:delText>Editor's note:</w:delText>
        </w:r>
        <w:r w:rsidRPr="00C36D91" w:rsidDel="00DF08EF">
          <w:tab/>
          <w:delText>Whether the UFES is a single function in the 3GPP system or the sum of multiple existing functions is FFS.</w:delText>
        </w:r>
      </w:del>
    </w:p>
    <w:p w14:paraId="70F3A38F" w14:textId="48F46FDB" w:rsidR="001A76C0" w:rsidRPr="00C36D91" w:rsidRDefault="00DF08EF" w:rsidP="001A76C0">
      <w:ins w:id="34" w:author="QC01" w:date="2020-10-02T12:21:00Z">
        <w:r>
          <w:t xml:space="preserve">In addition to the functionality described in clause </w:t>
        </w:r>
      </w:ins>
      <w:ins w:id="35" w:author="QC01" w:date="2020-10-02T12:22:00Z">
        <w:r>
          <w:t xml:space="preserve">6.5.2.1, </w:t>
        </w:r>
      </w:ins>
      <w:del w:id="36" w:author="QC01" w:date="2020-10-02T12:22:00Z">
        <w:r w:rsidR="001A76C0" w:rsidRPr="00C36D91" w:rsidDel="00DF08EF">
          <w:delText xml:space="preserve">The </w:delText>
        </w:r>
      </w:del>
      <w:ins w:id="37" w:author="QC01" w:date="2020-10-02T12:22:00Z">
        <w:r>
          <w:t>t</w:t>
        </w:r>
        <w:r w:rsidRPr="00C36D91">
          <w:t xml:space="preserve">he </w:t>
        </w:r>
      </w:ins>
      <w:r w:rsidR="001A76C0" w:rsidRPr="00C36D91">
        <w:t>UFES can perform the following functions:</w:t>
      </w:r>
    </w:p>
    <w:p w14:paraId="4DD69ABC" w14:textId="23AB9B36" w:rsidR="001A76C0" w:rsidRPr="00C36D91" w:rsidDel="00DF08EF" w:rsidRDefault="001A76C0" w:rsidP="001A76C0">
      <w:pPr>
        <w:pStyle w:val="B1"/>
        <w:rPr>
          <w:del w:id="38" w:author="QC01" w:date="2020-10-02T12:22:00Z"/>
        </w:rPr>
      </w:pPr>
      <w:del w:id="39" w:author="QC01" w:date="2020-10-02T12:22:00Z">
        <w:r w:rsidRPr="00C36D91" w:rsidDel="00DF08EF">
          <w:delText>-</w:delText>
        </w:r>
        <w:r w:rsidRPr="00C36D91" w:rsidDel="00DF08EF">
          <w:tab/>
          <w:delText>interfacing with external USS/UTM to support registration of the UAV with the civil aviation authority (e.g. FAA). If the UFES interfaces with an external USS, the UFES is transparent to the aviation information (e.g. pilot identity, UAV operator, etc.) and only aware of the CAA-Level UAV ID and 3GPP UAV ID which is used within 3GPP system (e.g. this may be one or a combination of PEI, IMSI, SUPI, External Identifier). The UFES maintains the mapping between the two.</w:delText>
        </w:r>
      </w:del>
    </w:p>
    <w:p w14:paraId="3CFB0CD1" w14:textId="21AD7AAF" w:rsidR="001A76C0" w:rsidRPr="00C36D91" w:rsidDel="00DF08EF" w:rsidRDefault="001A76C0" w:rsidP="001A76C0">
      <w:pPr>
        <w:pStyle w:val="B1"/>
        <w:rPr>
          <w:del w:id="40" w:author="QC01" w:date="2020-10-02T12:22:00Z"/>
        </w:rPr>
      </w:pPr>
      <w:del w:id="41" w:author="QC01" w:date="2020-10-02T12:22:00Z">
        <w:r w:rsidRPr="00C36D91" w:rsidDel="00DF08EF">
          <w:delText>-</w:delText>
        </w:r>
        <w:r w:rsidRPr="00C36D91" w:rsidDel="00DF08EF">
          <w:tab/>
          <w:delText>may create and distributes Remote Identification policies to UAV (e.g. for communications, flight operations, location, etc.) based on policies received from the USS and UTM; aviation specific policies are defined by the USS, and the UFES may add specific policies (e.g. additional Network Remote ID reporting) based on local policies</w:delText>
        </w:r>
      </w:del>
    </w:p>
    <w:p w14:paraId="062784B2" w14:textId="7071F2A3" w:rsidR="001A76C0" w:rsidRPr="00C36D91" w:rsidDel="00DF08EF" w:rsidRDefault="001A76C0" w:rsidP="001A76C0">
      <w:pPr>
        <w:pStyle w:val="EditorsNote"/>
        <w:rPr>
          <w:del w:id="42" w:author="QC01" w:date="2020-10-02T12:22:00Z"/>
        </w:rPr>
      </w:pPr>
      <w:del w:id="43" w:author="QC01" w:date="2020-10-02T12:22:00Z">
        <w:r w:rsidRPr="00C36D91" w:rsidDel="00DF08EF">
          <w:delText>Editor's note:</w:delText>
        </w:r>
        <w:r w:rsidRPr="00C36D91" w:rsidDel="00DF08EF">
          <w:tab/>
          <w:delText>The details of Remote Identification policies are FSS. E.g. these may contain information about frequency of broadcasting Remote Identification or sending Networked Remote Identification to the network. Such details depend heavily on the regulatory requirements that are being developed.</w:delText>
        </w:r>
      </w:del>
    </w:p>
    <w:p w14:paraId="351A612E" w14:textId="096E3333" w:rsidR="001A76C0" w:rsidRDefault="001A76C0" w:rsidP="001A76C0">
      <w:pPr>
        <w:pStyle w:val="B1"/>
        <w:rPr>
          <w:ins w:id="44" w:author="QC01" w:date="2020-10-02T12:22:00Z"/>
        </w:rPr>
      </w:pPr>
      <w:r w:rsidRPr="00C36D91">
        <w:t>-</w:t>
      </w:r>
      <w:r w:rsidRPr="00C36D91">
        <w:tab/>
        <w:t>provides remote identification and tracking information to TPAEs/USS/UTM that may be monitoring a UAV, upon request from the TPAEs/USS/UTM. Per Civil Aviation Authority regulation (e.g. FAA), The remote identification and tracking information can include identification information of the UAV, UAV controller, UAV pilot/operator, UAV pre-configured or historic flight path, UAV and its UAV controller location and operation time information, UAV operation status ( such as battery level if in auto-pilot mode), so on</w:t>
      </w:r>
    </w:p>
    <w:p w14:paraId="63AED111" w14:textId="693462E2" w:rsidR="00DF08EF" w:rsidRPr="00C36D91" w:rsidRDefault="00DF08EF" w:rsidP="001A76C0">
      <w:pPr>
        <w:pStyle w:val="B1"/>
      </w:pPr>
      <w:ins w:id="45" w:author="QC01" w:date="2020-10-02T12:22:00Z">
        <w:r>
          <w:lastRenderedPageBreak/>
          <w:t>-</w:t>
        </w:r>
        <w:r>
          <w:tab/>
          <w:t xml:space="preserve">support the </w:t>
        </w:r>
      </w:ins>
      <w:ins w:id="46" w:author="QC01" w:date="2020-10-02T12:23:00Z">
        <w:r>
          <w:t xml:space="preserve">USS in the </w:t>
        </w:r>
        <w:r w:rsidRPr="002D3C5B">
          <w:t>3GPP-assisted CAA-Level UAV ID assignment</w:t>
        </w:r>
        <w:r>
          <w:t xml:space="preserve"> described in clause 6.9.2.3.</w:t>
        </w:r>
      </w:ins>
    </w:p>
    <w:p w14:paraId="500EE43F" w14:textId="77777777" w:rsidR="001A76C0" w:rsidRPr="002D3C5B" w:rsidRDefault="001A76C0" w:rsidP="001A76C0">
      <w:pPr>
        <w:pStyle w:val="Heading4"/>
      </w:pPr>
      <w:bookmarkStart w:id="47" w:name="_Toc43132051"/>
      <w:bookmarkStart w:id="48" w:name="_Toc43192963"/>
      <w:bookmarkStart w:id="49" w:name="_Toc44583993"/>
      <w:bookmarkStart w:id="50" w:name="_Toc44584142"/>
      <w:bookmarkStart w:id="51" w:name="_Toc50481811"/>
      <w:r w:rsidRPr="002D3C5B">
        <w:t>6.9.2.3 Functional Assumptions about the CAA-Level UAV ID for Remote Identification</w:t>
      </w:r>
      <w:bookmarkEnd w:id="47"/>
      <w:bookmarkEnd w:id="48"/>
      <w:bookmarkEnd w:id="49"/>
      <w:bookmarkEnd w:id="50"/>
      <w:bookmarkEnd w:id="51"/>
    </w:p>
    <w:p w14:paraId="66572A1D" w14:textId="77777777" w:rsidR="001A76C0" w:rsidRPr="00C36D91" w:rsidRDefault="001A76C0" w:rsidP="001A76C0">
      <w:r w:rsidRPr="00C36D91">
        <w:t>From a functional point of view, though the actual format of the CAA-Level UAV ID is defined outside 3GPP and is not decided by 3GPP, it is assumed that the CAA-Level UAV ID used for Remote Identification contains at least the following information:</w:t>
      </w:r>
    </w:p>
    <w:p w14:paraId="05D72B39" w14:textId="3F66DBA2" w:rsidR="00DF08EF" w:rsidRPr="002D3C5B" w:rsidRDefault="001A76C0" w:rsidP="001A76C0">
      <w:pPr>
        <w:pStyle w:val="B1"/>
      </w:pPr>
      <w:r w:rsidRPr="002D3C5B">
        <w:t>-</w:t>
      </w:r>
      <w:r w:rsidRPr="002D3C5B">
        <w:tab/>
        <w:t xml:space="preserve">an identity unique to the UAV, which may preferably </w:t>
      </w:r>
      <w:del w:id="52" w:author="QC01" w:date="2020-10-02T12:24:00Z">
        <w:r w:rsidRPr="002D3C5B" w:rsidDel="00DF08EF">
          <w:delText xml:space="preserve">be </w:delText>
        </w:r>
      </w:del>
      <w:ins w:id="53" w:author="QC01" w:date="2020-10-02T12:24:00Z">
        <w:r w:rsidR="00DF08EF">
          <w:t>h</w:t>
        </w:r>
        <w:r w:rsidR="00DF08EF" w:rsidRPr="002D3C5B">
          <w:t xml:space="preserve"> </w:t>
        </w:r>
      </w:ins>
      <w:r w:rsidRPr="002D3C5B">
        <w:t>temporary validity: this identifies uniquely the UAV with the entity that allocates the CAA-level UAV ID</w:t>
      </w:r>
      <w:ins w:id="54" w:author="QC01" w:date="2020-10-02T12:24:00Z">
        <w:r w:rsidR="00DF08EF">
          <w:t xml:space="preserve">. The </w:t>
        </w:r>
      </w:ins>
      <w:ins w:id="55" w:author="QC01" w:date="2020-10-02T12:40:00Z">
        <w:r w:rsidR="002369B9">
          <w:t xml:space="preserve">identity </w:t>
        </w:r>
      </w:ins>
      <w:ins w:id="56" w:author="QC01" w:date="2020-10-02T12:24:00Z">
        <w:r w:rsidR="00DF08EF">
          <w:t xml:space="preserve">formats identified in </w:t>
        </w:r>
      </w:ins>
      <w:ins w:id="57" w:author="QC01" w:date="2020-10-02T12:33:00Z">
        <w:r w:rsidR="00DF08EF">
          <w:t>the conclusions in</w:t>
        </w:r>
      </w:ins>
      <w:ins w:id="58" w:author="QC01" w:date="2020-10-02T12:24:00Z">
        <w:r w:rsidR="00DF08EF">
          <w:t xml:space="preserve"> clause </w:t>
        </w:r>
      </w:ins>
      <w:ins w:id="59" w:author="QC01" w:date="2020-10-02T12:33:00Z">
        <w:r w:rsidR="00DF08EF">
          <w:t xml:space="preserve">8 are supported: </w:t>
        </w:r>
        <w:r w:rsidR="00DF08EF" w:rsidRPr="00E2465D">
          <w:rPr>
            <w:i/>
            <w:iCs/>
            <w:lang w:eastAsia="zh-CN"/>
          </w:rPr>
          <w:t>Serial Number Identification</w:t>
        </w:r>
        <w:r w:rsidR="00DF08EF" w:rsidRPr="00E2465D">
          <w:rPr>
            <w:lang w:val="en-US" w:eastAsia="zh-CN"/>
          </w:rPr>
          <w:t xml:space="preserve">, a </w:t>
        </w:r>
        <w:r w:rsidR="00DF08EF" w:rsidRPr="00E2465D">
          <w:rPr>
            <w:i/>
            <w:iCs/>
            <w:lang w:eastAsia="zh-CN"/>
          </w:rPr>
          <w:t xml:space="preserve">CAA-Issued Registration Identifier </w:t>
        </w:r>
        <w:r w:rsidR="00DF08EF" w:rsidRPr="00E2465D">
          <w:rPr>
            <w:i/>
            <w:iCs/>
            <w:lang w:val="en-US" w:eastAsia="zh-CN"/>
          </w:rPr>
          <w:t xml:space="preserve">(aka Session ID), </w:t>
        </w:r>
        <w:r w:rsidR="00DF08EF" w:rsidRPr="00E2465D">
          <w:rPr>
            <w:lang w:val="en-US" w:eastAsia="zh-CN"/>
          </w:rPr>
          <w:t>and</w:t>
        </w:r>
        <w:r w:rsidR="00DF08EF" w:rsidRPr="00E2465D">
          <w:rPr>
            <w:i/>
            <w:iCs/>
            <w:lang w:val="en-US" w:eastAsia="zh-CN"/>
          </w:rPr>
          <w:t xml:space="preserve"> USS/</w:t>
        </w:r>
        <w:r w:rsidR="00DF08EF" w:rsidRPr="00E2465D">
          <w:rPr>
            <w:i/>
            <w:iCs/>
            <w:lang w:eastAsia="zh-CN"/>
          </w:rPr>
          <w:t>UTM-Issued UUID</w:t>
        </w:r>
        <w:r w:rsidR="00DF08EF">
          <w:rPr>
            <w:lang w:eastAsia="zh-CN"/>
          </w:rPr>
          <w:t>.</w:t>
        </w:r>
      </w:ins>
    </w:p>
    <w:p w14:paraId="0A7FDE4C" w14:textId="544EDCDA" w:rsidR="001A76C0" w:rsidRPr="002D3C5B" w:rsidRDefault="001A76C0" w:rsidP="001A76C0">
      <w:pPr>
        <w:pStyle w:val="NO"/>
      </w:pPr>
      <w:r w:rsidRPr="002D3C5B">
        <w:t>NOTE</w:t>
      </w:r>
      <w:ins w:id="60" w:author="QC01" w:date="2020-10-02T12:23:00Z">
        <w:r w:rsidR="00DF08EF">
          <w:t xml:space="preserve"> 1</w:t>
        </w:r>
      </w:ins>
      <w:r w:rsidRPr="002D3C5B">
        <w:t>:</w:t>
      </w:r>
      <w:r w:rsidRPr="002D3C5B">
        <w:tab/>
        <w:t>The details of such identity are defined outside 3GPP. Whether a single identity is used, or a set of identities through which the UAV cycles periodically (similarly to the V2X design) is FFS.</w:t>
      </w:r>
    </w:p>
    <w:p w14:paraId="1F72A422" w14:textId="77777777" w:rsidR="00DF08EF" w:rsidRDefault="001A76C0" w:rsidP="00DF08EF">
      <w:pPr>
        <w:pStyle w:val="EditorsNote"/>
        <w:rPr>
          <w:ins w:id="61" w:author="QC01" w:date="2020-10-02T12:24:00Z"/>
        </w:rPr>
      </w:pPr>
      <w:del w:id="62" w:author="QC01" w:date="2020-10-02T12:24:00Z">
        <w:r w:rsidRPr="002D3C5B" w:rsidDel="00DF08EF">
          <w:delText>Editor's note:</w:delText>
        </w:r>
        <w:r w:rsidRPr="002D3C5B" w:rsidDel="00DF08EF">
          <w:tab/>
          <w:delText>Whether privacy or confidentiality requirements will apply to the unique UAV temporary identity is FFS and depends on regulations in various regions. Solutions may be identified by SA3 or externally to 3GPP, as in the case of V2X.</w:delText>
        </w:r>
      </w:del>
    </w:p>
    <w:p w14:paraId="60FE9D03" w14:textId="460A97E9" w:rsidR="00DF08EF" w:rsidRPr="002D3C5B" w:rsidRDefault="00DF08EF" w:rsidP="00DF08EF">
      <w:pPr>
        <w:pStyle w:val="EditorsNote"/>
      </w:pPr>
      <w:ins w:id="63" w:author="QC01" w:date="2020-10-02T12:23:00Z">
        <w:r>
          <w:t>NOTE 2:</w:t>
        </w:r>
        <w:r>
          <w:tab/>
        </w:r>
        <w:r w:rsidRPr="002D3C5B">
          <w:t>Whether privacy or confidentiality requirements will apply to the unique UAV temporary identity depends on regulations in various regions. Solutions may be identified by SA3 or externally to 3GPP, as in the case of V2X.</w:t>
        </w:r>
      </w:ins>
    </w:p>
    <w:p w14:paraId="4E911AA3" w14:textId="41A7AA8C" w:rsidR="001A76C0" w:rsidRPr="002D3C5B" w:rsidRDefault="001A76C0" w:rsidP="001A76C0">
      <w:pPr>
        <w:pStyle w:val="B1"/>
      </w:pPr>
      <w:r w:rsidRPr="002D3C5B">
        <w:t>-</w:t>
      </w:r>
      <w:r w:rsidRPr="002D3C5B">
        <w:tab/>
      </w:r>
      <w:del w:id="64" w:author="QC01" w:date="2020-10-02T12:35:00Z">
        <w:r w:rsidRPr="002D3C5B" w:rsidDel="00962E35">
          <w:delText xml:space="preserve">optionally, the </w:delText>
        </w:r>
      </w:del>
      <w:r w:rsidRPr="002D3C5B">
        <w:t>CAA-level UAV ID</w:t>
      </w:r>
      <w:r w:rsidRPr="002D3C5B" w:rsidDel="00072DCD">
        <w:t xml:space="preserve"> </w:t>
      </w:r>
      <w:r w:rsidRPr="002D3C5B">
        <w:t>Routing Information, used by an entity attempting to retrieve the UAV data</w:t>
      </w:r>
      <w:ins w:id="65" w:author="QC01" w:date="2020-10-02T12:35:00Z">
        <w:r w:rsidR="00962E35">
          <w:t xml:space="preserve"> (e.g. the TPAE)</w:t>
        </w:r>
      </w:ins>
      <w:r w:rsidRPr="002D3C5B">
        <w:t xml:space="preserve"> to identify and address the appropriate entity </w:t>
      </w:r>
      <w:ins w:id="66" w:author="QC01" w:date="2020-10-02T12:35:00Z">
        <w:r w:rsidR="00962E35">
          <w:t>where to send the query</w:t>
        </w:r>
      </w:ins>
      <w:del w:id="67" w:author="QC01" w:date="2020-10-02T12:35:00Z">
        <w:r w:rsidRPr="002D3C5B" w:rsidDel="00962E35">
          <w:delText>(i.e. UFES or USS)</w:delText>
        </w:r>
      </w:del>
      <w:r w:rsidRPr="002D3C5B">
        <w:t>. In solutions for UAV authentication and authorization</w:t>
      </w:r>
      <w:ins w:id="68" w:author="QC01" w:date="2020-10-02T12:35:00Z">
        <w:r w:rsidR="00962E35">
          <w:t xml:space="preserve"> (e.g. solution 5 in clause 6.5)</w:t>
        </w:r>
      </w:ins>
      <w:r w:rsidRPr="002D3C5B">
        <w:t>, this is also used by functions in the 3GPP system to identify the appropriate USS that serves the UAV.</w:t>
      </w:r>
      <w:ins w:id="69" w:author="QC01" w:date="2020-10-02T12:35:00Z">
        <w:r w:rsidR="00962E35">
          <w:t xml:space="preserve"> The exact fo</w:t>
        </w:r>
      </w:ins>
      <w:ins w:id="70" w:author="QC01" w:date="2020-10-02T12:36:00Z">
        <w:r w:rsidR="00962E35">
          <w:t>rmat of the CAA-Level UAV ID Routing Information is defined outside 3GPP, but the use is based on the USS Discovery description in clause 6.5.2.3</w:t>
        </w:r>
      </w:ins>
      <w:ins w:id="71" w:author="QC01" w:date="2020-10-02T12:37:00Z">
        <w:r w:rsidR="00962E35">
          <w:t>.</w:t>
        </w:r>
      </w:ins>
      <w:ins w:id="72" w:author="QC01" w:date="2020-10-02T12:36:00Z">
        <w:r w:rsidR="00962E35">
          <w:t xml:space="preserve"> </w:t>
        </w:r>
      </w:ins>
    </w:p>
    <w:p w14:paraId="2FB7B8FB" w14:textId="518995E6" w:rsidR="001A76C0" w:rsidRPr="002D3C5B" w:rsidDel="00962E35" w:rsidRDefault="001A76C0" w:rsidP="001A76C0">
      <w:pPr>
        <w:pStyle w:val="TH"/>
        <w:rPr>
          <w:del w:id="73" w:author="QC01" w:date="2020-10-02T12:37:00Z"/>
        </w:rPr>
      </w:pPr>
      <w:del w:id="74" w:author="QC01" w:date="2020-10-02T12:37:00Z">
        <w:r w:rsidRPr="002D3C5B" w:rsidDel="00962E35">
          <w:object w:dxaOrig="10156" w:dyaOrig="4095" w14:anchorId="65DB5FF2">
            <v:shape id="_x0000_i1026" type="#_x0000_t75" style="width:420.7pt;height:170.85pt" o:ole="">
              <v:imagedata r:id="rId12" o:title=""/>
            </v:shape>
            <o:OLEObject Type="Embed" ProgID="Visio.Drawing.11" ShapeID="_x0000_i1026" DrawAspect="Content" ObjectID="_1664955847" r:id="rId13"/>
          </w:object>
        </w:r>
      </w:del>
    </w:p>
    <w:p w14:paraId="36403FE3" w14:textId="1A30C8D0" w:rsidR="001A76C0" w:rsidRPr="002D3C5B" w:rsidRDefault="001A76C0" w:rsidP="001A76C0">
      <w:pPr>
        <w:pStyle w:val="TF"/>
      </w:pPr>
      <w:del w:id="75" w:author="QC01" w:date="2020-10-02T12:37:00Z">
        <w:r w:rsidRPr="002D3C5B" w:rsidDel="00962E35">
          <w:delText>Figure 6.9.2.3-1: CAA-Level UAV ID Logical/Functional Format.</w:delText>
        </w:r>
      </w:del>
    </w:p>
    <w:p w14:paraId="59DFC4F9" w14:textId="6FB9EE05" w:rsidR="001A76C0" w:rsidRPr="002D3C5B" w:rsidDel="00962E35" w:rsidRDefault="001A76C0" w:rsidP="001A76C0">
      <w:pPr>
        <w:pStyle w:val="EditorsNote"/>
        <w:rPr>
          <w:del w:id="76" w:author="QC01" w:date="2020-10-02T12:37:00Z"/>
        </w:rPr>
      </w:pPr>
      <w:del w:id="77" w:author="QC01" w:date="2020-10-02T12:37:00Z">
        <w:r w:rsidRPr="002D3C5B" w:rsidDel="00962E35">
          <w:delText>Editor's note:</w:delText>
        </w:r>
        <w:r w:rsidRPr="002D3C5B" w:rsidDel="00962E35">
          <w:tab/>
          <w:delText>It is assumed that security solutions will be adopted to protect the CAA-Level UAV ID against spoofing and for potential confidentiality; details of such solutions are FFS and will not be defined in SA2.</w:delText>
        </w:r>
      </w:del>
    </w:p>
    <w:p w14:paraId="789478AB" w14:textId="77777777" w:rsidR="001A76C0" w:rsidRPr="002D3C5B" w:rsidRDefault="001A76C0" w:rsidP="001A76C0">
      <w:pPr>
        <w:pStyle w:val="Heading4"/>
      </w:pPr>
      <w:bookmarkStart w:id="78" w:name="_Toc43132052"/>
      <w:bookmarkStart w:id="79" w:name="_Toc43192964"/>
      <w:bookmarkStart w:id="80" w:name="_Toc44583994"/>
      <w:bookmarkStart w:id="81" w:name="_Toc44584143"/>
      <w:bookmarkStart w:id="82" w:name="_Toc50481812"/>
      <w:r w:rsidRPr="002D3C5B">
        <w:t>6.9.2.4</w:t>
      </w:r>
      <w:r w:rsidRPr="002D3C5B">
        <w:tab/>
        <w:t>CAA-Level UAV ID assignment</w:t>
      </w:r>
      <w:bookmarkEnd w:id="78"/>
      <w:bookmarkEnd w:id="79"/>
      <w:bookmarkEnd w:id="80"/>
      <w:bookmarkEnd w:id="81"/>
      <w:bookmarkEnd w:id="82"/>
    </w:p>
    <w:p w14:paraId="72E62DC1" w14:textId="7BAD658C" w:rsidR="001A76C0" w:rsidRPr="002D3C5B" w:rsidRDefault="001A76C0" w:rsidP="001A76C0">
      <w:del w:id="83" w:author="QC01" w:date="2020-10-02T12:40:00Z">
        <w:r w:rsidRPr="002D3C5B" w:rsidDel="002369B9">
          <w:delText xml:space="preserve">Three </w:delText>
        </w:r>
      </w:del>
      <w:ins w:id="84" w:author="QC01" w:date="2020-10-02T12:40:00Z">
        <w:r w:rsidR="002369B9">
          <w:t>Two</w:t>
        </w:r>
        <w:r w:rsidR="002369B9" w:rsidRPr="002D3C5B">
          <w:t xml:space="preserve"> </w:t>
        </w:r>
      </w:ins>
      <w:r w:rsidRPr="002D3C5B">
        <w:t>potential types of CAA-level UAV ID assignment can be considered:</w:t>
      </w:r>
    </w:p>
    <w:p w14:paraId="03764C37" w14:textId="77777777" w:rsidR="001A76C0" w:rsidRPr="002D3C5B" w:rsidRDefault="001A76C0" w:rsidP="001A76C0">
      <w:pPr>
        <w:pStyle w:val="B1"/>
      </w:pPr>
      <w:r w:rsidRPr="002D3C5B">
        <w:t>1.</w:t>
      </w:r>
      <w:r w:rsidRPr="002D3C5B">
        <w:tab/>
        <w:t>USS-assigned CAA-Level UAV ID: the ID is assigned completely at USS level, and uses one of the formats defined in 6.9.2.4.2.</w:t>
      </w:r>
    </w:p>
    <w:p w14:paraId="6C567A46" w14:textId="1EEEB8B8" w:rsidR="001A76C0" w:rsidRPr="002D3C5B" w:rsidDel="002369B9" w:rsidRDefault="001A76C0" w:rsidP="001A76C0">
      <w:pPr>
        <w:pStyle w:val="B1"/>
        <w:rPr>
          <w:del w:id="85" w:author="QC01" w:date="2020-10-02T12:40:00Z"/>
        </w:rPr>
      </w:pPr>
      <w:del w:id="86" w:author="QC01" w:date="2020-10-02T12:40:00Z">
        <w:r w:rsidRPr="002D3C5B" w:rsidDel="002369B9">
          <w:delText>2.</w:delText>
        </w:r>
        <w:r w:rsidRPr="002D3C5B" w:rsidDel="002369B9">
          <w:tab/>
          <w:delText>3GPP Assigned CAA-Level UAV ID: this scenario is based on a 3GPP network functionality being delegated by a USS to assigning the CAA-Level UAV ID for UAVs operating via a 3GPP mobile operator.</w:delText>
        </w:r>
      </w:del>
    </w:p>
    <w:p w14:paraId="4C9DB448" w14:textId="6D33A286" w:rsidR="001A76C0" w:rsidRPr="002D3C5B" w:rsidDel="002369B9" w:rsidRDefault="001A76C0" w:rsidP="001A76C0">
      <w:pPr>
        <w:pStyle w:val="EditorsNote"/>
        <w:rPr>
          <w:del w:id="87" w:author="QC01" w:date="2020-10-02T12:41:00Z"/>
        </w:rPr>
      </w:pPr>
      <w:del w:id="88" w:author="QC01" w:date="2020-10-02T12:41:00Z">
        <w:r w:rsidRPr="002D3C5B" w:rsidDel="002369B9">
          <w:lastRenderedPageBreak/>
          <w:delText>Editor's note:</w:delText>
        </w:r>
        <w:r w:rsidRPr="002D3C5B" w:rsidDel="002369B9">
          <w:tab/>
          <w:delText>Whether the 3GPP Assigned CAA-Level UAV ID model satisfies the architectural assumptions is FFS</w:delText>
        </w:r>
      </w:del>
    </w:p>
    <w:p w14:paraId="64BEC22F" w14:textId="77777777" w:rsidR="002369B9" w:rsidRDefault="001A76C0" w:rsidP="001A76C0">
      <w:pPr>
        <w:pStyle w:val="B1"/>
        <w:rPr>
          <w:ins w:id="89" w:author="QC01" w:date="2020-10-02T12:42:00Z"/>
        </w:rPr>
      </w:pPr>
      <w:del w:id="90" w:author="QC01" w:date="2020-10-02T12:41:00Z">
        <w:r w:rsidRPr="002D3C5B" w:rsidDel="002369B9">
          <w:delText>3</w:delText>
        </w:r>
      </w:del>
      <w:ins w:id="91" w:author="QC01" w:date="2020-10-02T12:41:00Z">
        <w:r w:rsidR="002369B9">
          <w:t>2</w:t>
        </w:r>
      </w:ins>
      <w:r w:rsidRPr="002D3C5B">
        <w:t>.</w:t>
      </w:r>
      <w:r w:rsidRPr="002D3C5B">
        <w:tab/>
        <w:t xml:space="preserve">3GPP-assisted CAA-Level UAV ID assignment: in this scenario </w:t>
      </w:r>
    </w:p>
    <w:p w14:paraId="47614441" w14:textId="77777777" w:rsidR="002369B9" w:rsidRDefault="002369B9" w:rsidP="002369B9">
      <w:pPr>
        <w:pStyle w:val="B2"/>
        <w:rPr>
          <w:ins w:id="92" w:author="QC01" w:date="2020-10-02T12:42:00Z"/>
        </w:rPr>
      </w:pPr>
      <w:ins w:id="93" w:author="QC01" w:date="2020-10-02T12:42:00Z">
        <w:r>
          <w:rPr>
            <w:lang w:val="en-US"/>
          </w:rPr>
          <w:t>-</w:t>
        </w:r>
        <w:r>
          <w:rPr>
            <w:lang w:val="en-US"/>
          </w:rPr>
          <w:tab/>
        </w:r>
      </w:ins>
      <w:r w:rsidR="001A76C0" w:rsidRPr="002D3C5B">
        <w:t>the USS e.g. delegates to the UFES the role of "resolver" of the CAA-Level UAV ID</w:t>
      </w:r>
      <w:ins w:id="94" w:author="QC01" w:date="2020-10-02T12:41:00Z">
        <w:r>
          <w:t>,</w:t>
        </w:r>
      </w:ins>
      <w:r w:rsidR="001A76C0" w:rsidRPr="002D3C5B">
        <w:t xml:space="preserve"> and return to an entity </w:t>
      </w:r>
      <w:ins w:id="95" w:author="QC01" w:date="2020-10-02T12:41:00Z">
        <w:r>
          <w:t xml:space="preserve">(e.g. the TPAE) </w:t>
        </w:r>
      </w:ins>
      <w:r w:rsidR="001A76C0" w:rsidRPr="002D3C5B">
        <w:t>querying information about the UAV based on the CAA-Level UAV ID the UAV data</w:t>
      </w:r>
      <w:ins w:id="96" w:author="QC01" w:date="2020-10-02T12:41:00Z">
        <w:r>
          <w:t xml:space="preserve"> that the UFES retrieves from the USS</w:t>
        </w:r>
      </w:ins>
      <w:r w:rsidR="001A76C0" w:rsidRPr="002D3C5B">
        <w:t xml:space="preserve">. </w:t>
      </w:r>
    </w:p>
    <w:p w14:paraId="32591CF8" w14:textId="77777777" w:rsidR="002369B9" w:rsidRDefault="002369B9" w:rsidP="002369B9">
      <w:pPr>
        <w:pStyle w:val="B2"/>
        <w:rPr>
          <w:ins w:id="97" w:author="QC01" w:date="2020-10-02T12:43:00Z"/>
        </w:rPr>
      </w:pPr>
      <w:ins w:id="98" w:author="QC01" w:date="2020-10-02T12:42:00Z">
        <w:r>
          <w:rPr>
            <w:lang w:val="en-US"/>
          </w:rPr>
          <w:t>-</w:t>
        </w:r>
        <w:r>
          <w:rPr>
            <w:lang w:val="en-US"/>
          </w:rPr>
          <w:tab/>
        </w:r>
      </w:ins>
      <w:r w:rsidR="001A76C0" w:rsidRPr="002D3C5B">
        <w:t xml:space="preserve">The CAA-Level UAV ID is </w:t>
      </w:r>
      <w:ins w:id="99" w:author="QC01" w:date="2020-10-02T12:42:00Z">
        <w:r>
          <w:rPr>
            <w:lang w:val="en-US"/>
          </w:rPr>
          <w:t xml:space="preserve">still </w:t>
        </w:r>
      </w:ins>
      <w:r w:rsidR="001A76C0" w:rsidRPr="002D3C5B">
        <w:t>assigned by the USS</w:t>
      </w:r>
      <w:ins w:id="100" w:author="QC01" w:date="2020-10-02T12:42:00Z">
        <w:r>
          <w:rPr>
            <w:lang w:val="en-US"/>
          </w:rPr>
          <w:t>, but</w:t>
        </w:r>
      </w:ins>
      <w:r w:rsidR="001A76C0" w:rsidRPr="002D3C5B">
        <w:t xml:space="preserve"> with the support of functionality of the 3GPP system</w:t>
      </w:r>
      <w:ins w:id="101" w:author="QC01" w:date="2020-10-02T12:42:00Z">
        <w:r>
          <w:rPr>
            <w:lang w:val="en-US"/>
          </w:rPr>
          <w:t>. The USS decides the specific identity</w:t>
        </w:r>
      </w:ins>
      <w:ins w:id="102" w:author="QC01" w:date="2020-10-02T12:43:00Z">
        <w:r>
          <w:rPr>
            <w:lang w:val="en-US"/>
          </w:rPr>
          <w:t xml:space="preserve">, and </w:t>
        </w:r>
      </w:ins>
      <w:del w:id="103" w:author="QC01" w:date="2020-10-02T12:43:00Z">
        <w:r w:rsidR="001A76C0" w:rsidRPr="002D3C5B" w:rsidDel="002369B9">
          <w:delText xml:space="preserve"> (e.g.</w:delText>
        </w:r>
      </w:del>
      <w:r w:rsidR="001A76C0" w:rsidRPr="002D3C5B">
        <w:t xml:space="preserve"> the UFES may provide the "CAA-level UAV ID Routing Information" to enable a resolver of the CAA-level UAV ID to resolve to the UFES, if such function is delegated by the USS to the UFES</w:t>
      </w:r>
      <w:del w:id="104" w:author="QC01" w:date="2020-10-02T12:43:00Z">
        <w:r w:rsidR="001A76C0" w:rsidRPr="002D3C5B" w:rsidDel="002369B9">
          <w:delText>)</w:delText>
        </w:r>
      </w:del>
      <w:r w:rsidR="001A76C0" w:rsidRPr="002D3C5B">
        <w:t xml:space="preserve">. </w:t>
      </w:r>
    </w:p>
    <w:p w14:paraId="591A1AE0" w14:textId="1DCFBCBE" w:rsidR="001A76C0" w:rsidRPr="002D3C5B" w:rsidRDefault="002369B9" w:rsidP="002369B9">
      <w:pPr>
        <w:pStyle w:val="B2"/>
      </w:pPr>
      <w:ins w:id="105" w:author="QC01" w:date="2020-10-02T12:43:00Z">
        <w:r>
          <w:rPr>
            <w:lang w:val="en-US"/>
          </w:rPr>
          <w:t>-</w:t>
        </w:r>
        <w:r>
          <w:rPr>
            <w:lang w:val="en-US"/>
          </w:rPr>
          <w:tab/>
        </w:r>
      </w:ins>
      <w:r w:rsidR="001A76C0" w:rsidRPr="002D3C5B">
        <w:t>In case of 3GPP-assisted CAA-Level UAV ID assignment, the UFES interacts with the USS to allocates the UAV identities to be used for Remote Identification (i.e. the CAA-Level UAV ID).</w:t>
      </w:r>
    </w:p>
    <w:p w14:paraId="5985F2B8" w14:textId="77777777" w:rsidR="001A76C0" w:rsidRPr="002D3C5B" w:rsidRDefault="001A76C0" w:rsidP="001A76C0">
      <w:r w:rsidRPr="002D3C5B">
        <w:t xml:space="preserve">It has to be noted that a UAV is already aware of the different types of identity that may be assigned by a </w:t>
      </w:r>
      <w:proofErr w:type="gramStart"/>
      <w:r w:rsidRPr="002D3C5B">
        <w:t>USS,</w:t>
      </w:r>
      <w:proofErr w:type="gramEnd"/>
      <w:r w:rsidRPr="002D3C5B">
        <w:t xml:space="preserve"> thus this solution does not require further awareness of the UAV regarding which entity assigns the CAA-Level UAV ID.</w:t>
      </w:r>
    </w:p>
    <w:p w14:paraId="02BD538A" w14:textId="77777777" w:rsidR="001A76C0" w:rsidRPr="002D3C5B" w:rsidRDefault="001A76C0" w:rsidP="001A76C0">
      <w:pPr>
        <w:pStyle w:val="NO"/>
      </w:pPr>
      <w:r w:rsidRPr="002D3C5B">
        <w:t>NOTE:</w:t>
      </w:r>
      <w:r w:rsidRPr="002D3C5B">
        <w:tab/>
        <w:t>It is assumed that the UAV is not aware of which assignment mechanisms is used for the CAA-Level UAV ID.</w:t>
      </w:r>
    </w:p>
    <w:p w14:paraId="343A8EAE" w14:textId="1F8957EA" w:rsidR="001A76C0" w:rsidRPr="002D3C5B" w:rsidRDefault="001A76C0" w:rsidP="001A76C0">
      <w:pPr>
        <w:pStyle w:val="EditorsNote"/>
      </w:pPr>
      <w:del w:id="106" w:author="QC01" w:date="2020-10-02T12:44:00Z">
        <w:r w:rsidRPr="002D3C5B" w:rsidDel="002369B9">
          <w:delText>Editor's note:</w:delText>
        </w:r>
        <w:r w:rsidRPr="002D3C5B" w:rsidDel="002369B9">
          <w:tab/>
          <w:delText>It is FFS how we can ensure that the UAV is not made aware of which entity assigns the CAA-Level UAV ID.</w:delText>
        </w:r>
      </w:del>
    </w:p>
    <w:p w14:paraId="45806FDF" w14:textId="28143682" w:rsidR="001A76C0" w:rsidRPr="002D3C5B" w:rsidRDefault="001A76C0" w:rsidP="001A76C0">
      <w:pPr>
        <w:pStyle w:val="Heading5"/>
      </w:pPr>
      <w:bookmarkStart w:id="107" w:name="_Toc43132053"/>
      <w:bookmarkStart w:id="108" w:name="_Toc43192965"/>
      <w:bookmarkStart w:id="109" w:name="_Toc44583995"/>
      <w:bookmarkStart w:id="110" w:name="_Toc44584144"/>
      <w:bookmarkStart w:id="111" w:name="_Toc50481813"/>
      <w:r w:rsidRPr="002D3C5B">
        <w:t>6.9.2.4.1</w:t>
      </w:r>
      <w:r w:rsidRPr="002D3C5B">
        <w:tab/>
      </w:r>
      <w:del w:id="112" w:author="QC01" w:date="2020-10-02T12:44:00Z">
        <w:r w:rsidRPr="002D3C5B" w:rsidDel="002369B9">
          <w:delText xml:space="preserve">3GPP Assigned CAA-Level UAV ID or </w:delText>
        </w:r>
      </w:del>
      <w:bookmarkStart w:id="113" w:name="_Hlk52535872"/>
      <w:r w:rsidRPr="002D3C5B">
        <w:t>3GPP Assisted CAA-Level UAV ID Assignment</w:t>
      </w:r>
      <w:bookmarkEnd w:id="107"/>
      <w:bookmarkEnd w:id="108"/>
      <w:bookmarkEnd w:id="109"/>
      <w:bookmarkEnd w:id="110"/>
      <w:bookmarkEnd w:id="111"/>
    </w:p>
    <w:bookmarkEnd w:id="113"/>
    <w:p w14:paraId="6B509381" w14:textId="6D03C90E" w:rsidR="001A76C0" w:rsidRPr="002D3C5B" w:rsidRDefault="001A76C0" w:rsidP="001A76C0">
      <w:r w:rsidRPr="002D3C5B">
        <w:t xml:space="preserve">The solution for the specific scenarios of </w:t>
      </w:r>
      <w:del w:id="114" w:author="QC01" w:date="2020-10-02T12:44:00Z">
        <w:r w:rsidRPr="002D3C5B" w:rsidDel="002369B9">
          <w:delText xml:space="preserve">3GPP Assigned CAA-Level UAV ID or </w:delText>
        </w:r>
      </w:del>
      <w:r w:rsidRPr="002D3C5B">
        <w:t xml:space="preserve">3GPP Assisted CAA-Level UAV ID Assignment considers the allocation to the UAV of a CAA-Level UAV ID by the </w:t>
      </w:r>
      <w:del w:id="115" w:author="QC01" w:date="2020-10-02T12:44:00Z">
        <w:r w:rsidRPr="002D3C5B" w:rsidDel="002369B9">
          <w:delText xml:space="preserve">UFES or by the </w:delText>
        </w:r>
      </w:del>
      <w:r w:rsidRPr="002D3C5B">
        <w:t>USS in collaboration with the UFES, for the use by the UAV for UAV authentication and authorization with the 3GPP system and the USS, and for the use for Remote Identification.</w:t>
      </w:r>
    </w:p>
    <w:p w14:paraId="0D379F5F" w14:textId="77777777" w:rsidR="001A76C0" w:rsidRPr="002D3C5B" w:rsidRDefault="001A76C0" w:rsidP="001A76C0">
      <w:r w:rsidRPr="002D3C5B">
        <w:t>The CAA-Level UAV ID allows a TPAE to identify and address the network function from which the UAV registration information with the civil aviation authority (e.g. FAA) can be retrieved.</w:t>
      </w:r>
    </w:p>
    <w:p w14:paraId="29E9BB62" w14:textId="77777777" w:rsidR="001A76C0" w:rsidRPr="002D3C5B" w:rsidRDefault="001A76C0" w:rsidP="001A76C0">
      <w:pPr>
        <w:pStyle w:val="NO"/>
      </w:pPr>
      <w:r w:rsidRPr="002D3C5B">
        <w:t>NOTE:</w:t>
      </w:r>
      <w:r w:rsidRPr="002D3C5B">
        <w:tab/>
        <w:t>It is assumed that the TPAE has authorization and security agreements in place to be able to perform such retrieval. This is out of scope of 3GPP.</w:t>
      </w:r>
    </w:p>
    <w:p w14:paraId="06C6571A" w14:textId="77777777" w:rsidR="001A76C0" w:rsidRPr="002D3C5B" w:rsidRDefault="001A76C0" w:rsidP="001A76C0">
      <w:r w:rsidRPr="002D3C5B">
        <w:t>In particular, the CAA-Level UAV ID is used by the TPAE to identify a network function that can "resolve" the CAA-Level UAV ID to the actual UAV information, e.g. UAV serial number, pilot information, UAS operator, etc. Such ID resolver receives the query from the TPAE, containing information including the CAA-Level UAV ID, and identifies to which UAV the query relates.</w:t>
      </w:r>
    </w:p>
    <w:p w14:paraId="02083247" w14:textId="7108E720" w:rsidR="001A76C0" w:rsidRPr="002D3C5B" w:rsidDel="002369B9" w:rsidRDefault="001A76C0" w:rsidP="001A76C0">
      <w:pPr>
        <w:rPr>
          <w:del w:id="116" w:author="QC01" w:date="2020-10-02T12:45:00Z"/>
        </w:rPr>
      </w:pPr>
      <w:del w:id="117" w:author="QC01" w:date="2020-10-02T12:45:00Z">
        <w:r w:rsidRPr="002D3C5B" w:rsidDel="002369B9">
          <w:delText>The following applies:</w:delText>
        </w:r>
      </w:del>
    </w:p>
    <w:p w14:paraId="0F7D7941" w14:textId="5C122F64" w:rsidR="001A76C0" w:rsidRPr="002D3C5B" w:rsidDel="002369B9" w:rsidRDefault="001A76C0" w:rsidP="001A76C0">
      <w:pPr>
        <w:pStyle w:val="B1"/>
        <w:rPr>
          <w:del w:id="118" w:author="QC01" w:date="2020-10-02T12:45:00Z"/>
        </w:rPr>
      </w:pPr>
      <w:del w:id="119" w:author="QC01" w:date="2020-10-02T12:45:00Z">
        <w:r w:rsidRPr="002D3C5B" w:rsidDel="002369B9">
          <w:delText>-</w:delText>
        </w:r>
        <w:r w:rsidRPr="002D3C5B" w:rsidDel="002369B9">
          <w:tab/>
          <w:delText>3GPP Assigned CAA-Level UAV ID: when the UAV registers with the USS, the UFES is involved in the procedure and assigns the CAA-Level UAV ID. In this option, the UFES acts as the CAA-Level UAV ID resolver. In this option, the UFES acts as the CAA-Level UAV ID resolver and assigns and resolves the identity.</w:delText>
        </w:r>
      </w:del>
    </w:p>
    <w:p w14:paraId="5FD596EE" w14:textId="77777777" w:rsidR="002369B9" w:rsidRDefault="001A76C0" w:rsidP="001A76C0">
      <w:pPr>
        <w:pStyle w:val="B1"/>
        <w:rPr>
          <w:ins w:id="120" w:author="QC01" w:date="2020-10-02T12:45:00Z"/>
        </w:rPr>
      </w:pPr>
      <w:del w:id="121" w:author="QC01" w:date="2020-10-02T12:45:00Z">
        <w:r w:rsidRPr="002D3C5B" w:rsidDel="002369B9">
          <w:delText xml:space="preserve"> -</w:delText>
        </w:r>
        <w:r w:rsidRPr="002D3C5B" w:rsidDel="002369B9">
          <w:tab/>
          <w:delText>3GPP Assisted CAA-Level UAV ID Assignment:</w:delText>
        </w:r>
      </w:del>
    </w:p>
    <w:p w14:paraId="6AB694AF" w14:textId="7972EC8A" w:rsidR="002369B9" w:rsidRDefault="001A76C0" w:rsidP="002369B9">
      <w:pPr>
        <w:rPr>
          <w:ins w:id="122" w:author="QC01" w:date="2020-10-02T12:49:00Z"/>
        </w:rPr>
      </w:pPr>
      <w:del w:id="123" w:author="QC01" w:date="2020-10-02T12:45:00Z">
        <w:r w:rsidRPr="002D3C5B" w:rsidDel="002369B9">
          <w:delText xml:space="preserve"> when </w:delText>
        </w:r>
      </w:del>
      <w:ins w:id="124" w:author="QC01" w:date="2020-10-02T12:45:00Z">
        <w:r w:rsidR="002369B9">
          <w:t>W</w:t>
        </w:r>
        <w:r w:rsidR="002369B9" w:rsidRPr="002D3C5B">
          <w:t xml:space="preserve">hen </w:t>
        </w:r>
      </w:ins>
      <w:r w:rsidRPr="002D3C5B">
        <w:t>the UAV registers with the USS</w:t>
      </w:r>
      <w:ins w:id="125" w:author="QC01" w:date="2020-10-02T12:45:00Z">
        <w:r w:rsidR="002369B9">
          <w:t xml:space="preserve"> before registering to a 3GPP sys</w:t>
        </w:r>
      </w:ins>
      <w:ins w:id="126" w:author="QC01" w:date="2020-10-02T12:46:00Z">
        <w:r w:rsidR="002369B9">
          <w:t xml:space="preserve">tem, the UAV operator provides </w:t>
        </w:r>
      </w:ins>
      <w:ins w:id="127" w:author="QC01" w:date="2020-10-02T12:47:00Z">
        <w:r w:rsidR="002369B9">
          <w:t xml:space="preserve">information about the serving PLMN to the USS. In order to allocated a CAA-Level UAV ID, the USS interacts with the 3GPP network </w:t>
        </w:r>
      </w:ins>
      <w:ins w:id="128" w:author="QC01" w:date="2020-10-02T12:48:00Z">
        <w:r w:rsidR="002369B9">
          <w:t xml:space="preserve">if </w:t>
        </w:r>
        <w:r w:rsidR="002369B9" w:rsidRPr="002D3C5B">
          <w:t>3GPP Assisted CAA-Level UAV ID Assignment</w:t>
        </w:r>
        <w:r w:rsidR="002369B9">
          <w:t xml:space="preserve"> is desired, using a NEF/SCEF service. The 3GPP network selects a UFES to respond to the USS</w:t>
        </w:r>
      </w:ins>
      <w:r w:rsidRPr="002D3C5B">
        <w:t xml:space="preserve">, </w:t>
      </w:r>
      <w:ins w:id="129" w:author="QC01" w:date="2020-10-02T12:48:00Z">
        <w:r w:rsidR="002369B9">
          <w:t xml:space="preserve">and </w:t>
        </w:r>
      </w:ins>
      <w:r w:rsidRPr="002D3C5B">
        <w:t xml:space="preserve">the UFES provides </w:t>
      </w:r>
      <w:del w:id="130" w:author="QC01" w:date="2020-10-02T12:48:00Z">
        <w:r w:rsidRPr="002D3C5B" w:rsidDel="002369B9">
          <w:delText xml:space="preserve">additional information </w:delText>
        </w:r>
      </w:del>
      <w:r w:rsidRPr="002D3C5B">
        <w:t xml:space="preserve">to the USS </w:t>
      </w:r>
      <w:del w:id="131" w:author="QC01" w:date="2020-10-02T12:49:00Z">
        <w:r w:rsidRPr="002D3C5B" w:rsidDel="002369B9">
          <w:delText xml:space="preserve">(e.g. </w:delText>
        </w:r>
      </w:del>
      <w:r w:rsidRPr="002D3C5B">
        <w:t>the CAA-Level Routing Information</w:t>
      </w:r>
      <w:del w:id="132" w:author="QC01" w:date="2020-10-02T12:49:00Z">
        <w:r w:rsidRPr="002D3C5B" w:rsidDel="002369B9">
          <w:delText>)</w:delText>
        </w:r>
      </w:del>
      <w:r w:rsidRPr="002D3C5B">
        <w:t xml:space="preserve"> to enable an entity attempting to resolve the identity received in a Broadcast Remote ID message to address the UFES. </w:t>
      </w:r>
    </w:p>
    <w:p w14:paraId="48E96AB6" w14:textId="259AF94A" w:rsidR="002369B9" w:rsidRDefault="002369B9" w:rsidP="002369B9">
      <w:pPr>
        <w:rPr>
          <w:ins w:id="133" w:author="QC01" w:date="2020-10-02T12:49:00Z"/>
        </w:rPr>
      </w:pPr>
      <w:ins w:id="134" w:author="QC01" w:date="2020-10-02T12:49:00Z">
        <w:r>
          <w:t xml:space="preserve">When the UAV registers with the 3GPP network and is authenticated/authorized, or when PDN connectivity/PDU session is established for USS and/or C2 connectivity, </w:t>
        </w:r>
      </w:ins>
      <w:ins w:id="135" w:author="QC01" w:date="2020-10-02T12:50:00Z">
        <w:r>
          <w:t>the serving UFES provides the same information to the USS, and the USS would use it if a new CAA-Level UAV ID is allocated.</w:t>
        </w:r>
      </w:ins>
    </w:p>
    <w:p w14:paraId="5BA17394" w14:textId="38A345B9" w:rsidR="001A76C0" w:rsidRPr="002D3C5B" w:rsidRDefault="001A76C0" w:rsidP="002369B9">
      <w:r w:rsidRPr="002D3C5B">
        <w:t xml:space="preserve">In this option, the USS acts as the CAA-Level UAV ID </w:t>
      </w:r>
      <w:proofErr w:type="gramStart"/>
      <w:r w:rsidRPr="002D3C5B">
        <w:t>resolver, but</w:t>
      </w:r>
      <w:proofErr w:type="gramEnd"/>
      <w:r w:rsidRPr="002D3C5B">
        <w:t xml:space="preserve"> obtains the routing information part of the CAA-Level UAV ID from the UFES, thus queries from the TPAE are directed to the UFES.</w:t>
      </w:r>
    </w:p>
    <w:p w14:paraId="5BDBD1C0" w14:textId="0ECD649F" w:rsidR="001A76C0" w:rsidRPr="002D3C5B" w:rsidDel="002369B9" w:rsidRDefault="001A76C0" w:rsidP="001A76C0">
      <w:pPr>
        <w:rPr>
          <w:del w:id="136" w:author="QC01" w:date="2020-10-02T12:50:00Z"/>
        </w:rPr>
      </w:pPr>
      <w:del w:id="137" w:author="QC01" w:date="2020-10-02T12:50:00Z">
        <w:r w:rsidRPr="002D3C5B" w:rsidDel="002369B9">
          <w:lastRenderedPageBreak/>
          <w:delText>It is assumed that a networked UAVc, and a non-networked UAVc in the internet, perform a similar procedure to obtain an CAA-Level UAV ID. The UAV must be made aware with mechanisms outside the scope of 3GPP of the CAA-Level UAV ID and credentials of the UAVc to report to the UFES and USS/UTM the association between the UAV and UAVc.</w:delText>
        </w:r>
      </w:del>
    </w:p>
    <w:p w14:paraId="1B0A9C8D" w14:textId="3E2D2D06" w:rsidR="001A76C0" w:rsidRPr="002D3C5B" w:rsidDel="002369B9" w:rsidRDefault="001A76C0" w:rsidP="001A76C0">
      <w:pPr>
        <w:pStyle w:val="Heading5"/>
        <w:rPr>
          <w:del w:id="138" w:author="QC01" w:date="2020-10-02T12:52:00Z"/>
        </w:rPr>
      </w:pPr>
      <w:bookmarkStart w:id="139" w:name="_Toc43132054"/>
      <w:bookmarkStart w:id="140" w:name="_Toc43192966"/>
      <w:bookmarkStart w:id="141" w:name="_Toc44583996"/>
      <w:bookmarkStart w:id="142" w:name="_Toc44584145"/>
      <w:bookmarkStart w:id="143" w:name="_Toc50481814"/>
      <w:del w:id="144" w:author="QC01" w:date="2020-10-02T12:52:00Z">
        <w:r w:rsidRPr="002D3C5B" w:rsidDel="002369B9">
          <w:delText>6.9.2.4.2</w:delText>
        </w:r>
        <w:r w:rsidRPr="002D3C5B" w:rsidDel="002369B9">
          <w:tab/>
          <w:delText>USS Assigned CAA-Level UAV ID</w:delText>
        </w:r>
        <w:bookmarkEnd w:id="139"/>
        <w:bookmarkEnd w:id="140"/>
        <w:bookmarkEnd w:id="141"/>
        <w:bookmarkEnd w:id="142"/>
        <w:bookmarkEnd w:id="143"/>
      </w:del>
    </w:p>
    <w:p w14:paraId="012492FC" w14:textId="57A8115C" w:rsidR="001A76C0" w:rsidRPr="002D3C5B" w:rsidDel="002369B9" w:rsidRDefault="001A76C0" w:rsidP="001A76C0">
      <w:pPr>
        <w:rPr>
          <w:del w:id="145" w:author="QC01" w:date="2020-10-02T12:52:00Z"/>
        </w:rPr>
      </w:pPr>
      <w:del w:id="146" w:author="QC01" w:date="2020-10-02T12:52:00Z">
        <w:r w:rsidRPr="002D3C5B" w:rsidDel="002369B9">
          <w:delText>If the CAA-Level UAV ID is assigned by the USS, the USS acts as resolver for the CAA-Level UAV ID, and two options are possible:</w:delText>
        </w:r>
      </w:del>
    </w:p>
    <w:p w14:paraId="73278524" w14:textId="6C82809D" w:rsidR="001A76C0" w:rsidRPr="002D3C5B" w:rsidDel="002369B9" w:rsidRDefault="001A76C0" w:rsidP="001A76C0">
      <w:pPr>
        <w:pStyle w:val="B1"/>
        <w:rPr>
          <w:del w:id="147" w:author="QC01" w:date="2020-10-02T12:52:00Z"/>
        </w:rPr>
      </w:pPr>
      <w:del w:id="148" w:author="QC01" w:date="2020-10-02T12:52:00Z">
        <w:r w:rsidRPr="002D3C5B" w:rsidDel="002369B9">
          <w:delText>-</w:delText>
        </w:r>
        <w:r w:rsidRPr="002D3C5B" w:rsidDel="002369B9">
          <w:tab/>
          <w:delText>The current identity formats identified by the ASTM standard [11] and the FAA NPRM are considered. These formats are not introduced by this solution. Resolution of such formats of the CAA-Level UAV ID for TPAE queries is defined outside 3GPP. There are several formats of CAA-Level UAV ID considered for the use of Remote Identification:</w:delText>
        </w:r>
      </w:del>
    </w:p>
    <w:p w14:paraId="4E2BADBD" w14:textId="355DD980" w:rsidR="001A76C0" w:rsidRPr="002D3C5B" w:rsidDel="002369B9" w:rsidRDefault="001A76C0" w:rsidP="001A76C0">
      <w:pPr>
        <w:pStyle w:val="B2"/>
        <w:rPr>
          <w:del w:id="149" w:author="QC01" w:date="2020-10-02T12:52:00Z"/>
        </w:rPr>
      </w:pPr>
      <w:del w:id="150" w:author="QC01" w:date="2020-10-02T12:52:00Z">
        <w:r w:rsidRPr="002D3C5B" w:rsidDel="002369B9">
          <w:delText>1.</w:delText>
        </w:r>
        <w:r w:rsidRPr="002D3C5B" w:rsidDel="002369B9">
          <w:tab/>
          <w:delText>UAV Serial Number according to the CTA-2063-A Serial Number format;</w:delText>
        </w:r>
      </w:del>
    </w:p>
    <w:p w14:paraId="7CB5142F" w14:textId="703DD866" w:rsidR="001A76C0" w:rsidRPr="002D3C5B" w:rsidDel="002369B9" w:rsidRDefault="001A76C0" w:rsidP="001A76C0">
      <w:pPr>
        <w:pStyle w:val="B2"/>
        <w:rPr>
          <w:del w:id="151" w:author="QC01" w:date="2020-10-02T12:52:00Z"/>
        </w:rPr>
      </w:pPr>
      <w:del w:id="152" w:author="QC01" w:date="2020-10-02T12:52:00Z">
        <w:r w:rsidRPr="002D3C5B" w:rsidDel="002369B9">
          <w:delText>2.</w:delText>
        </w:r>
        <w:r w:rsidRPr="002D3C5B" w:rsidDel="002369B9">
          <w:tab/>
          <w:delText>UAV Registration ID: if a CAA provides a method of registering UAS, this number is provided by the CAA or its authorized representative. The current assumed formation is: &lt;ICAO Nationality MarkA&gt;.&lt;CAAAssigned ID&gt;;</w:delText>
        </w:r>
      </w:del>
    </w:p>
    <w:p w14:paraId="49D437D3" w14:textId="311A497F" w:rsidR="001A76C0" w:rsidRPr="002D3C5B" w:rsidDel="002369B9" w:rsidRDefault="001A76C0" w:rsidP="001A76C0">
      <w:pPr>
        <w:pStyle w:val="B2"/>
        <w:rPr>
          <w:del w:id="153" w:author="QC01" w:date="2020-10-02T12:52:00Z"/>
        </w:rPr>
      </w:pPr>
      <w:del w:id="154" w:author="QC01" w:date="2020-10-02T12:52:00Z">
        <w:r w:rsidRPr="002D3C5B" w:rsidDel="002369B9">
          <w:delText>3.</w:delText>
        </w:r>
        <w:r w:rsidRPr="002D3C5B" w:rsidDel="002369B9">
          <w:tab/>
          <w:delText>UTM (UUID): a UTM-provided unique ID traceable to the an identiﬁcation number or combination of letters and numbers assigned by a CAA or authorized representative to a UAS. The UUID can act like a "session id" to protect exposure of operationally sensitive information. The expected format is defined in IETF RFC4122 "A Universally Unique IDentiﬁer (UUID)".</w:delText>
        </w:r>
      </w:del>
    </w:p>
    <w:p w14:paraId="6D6E7117" w14:textId="4B6CA44B" w:rsidR="001A76C0" w:rsidRPr="002D3C5B" w:rsidDel="002369B9" w:rsidRDefault="001A76C0" w:rsidP="001A76C0">
      <w:pPr>
        <w:pStyle w:val="B2"/>
        <w:rPr>
          <w:del w:id="155" w:author="QC01" w:date="2020-10-02T12:52:00Z"/>
        </w:rPr>
      </w:pPr>
      <w:del w:id="156" w:author="QC01" w:date="2020-10-02T12:52:00Z">
        <w:r w:rsidRPr="002D3C5B" w:rsidDel="002369B9">
          <w:delText>4.  Other regional specific defined UAV ID.</w:delText>
        </w:r>
      </w:del>
    </w:p>
    <w:p w14:paraId="40F57E96" w14:textId="4E8CC7DC" w:rsidR="001A76C0" w:rsidRPr="002D3C5B" w:rsidDel="002369B9" w:rsidRDefault="001A76C0" w:rsidP="001A76C0">
      <w:pPr>
        <w:pStyle w:val="NO"/>
        <w:rPr>
          <w:del w:id="157" w:author="QC01" w:date="2020-10-02T12:52:00Z"/>
        </w:rPr>
      </w:pPr>
      <w:del w:id="158" w:author="QC01" w:date="2020-10-02T12:52:00Z">
        <w:r w:rsidRPr="002D3C5B" w:rsidDel="002369B9">
          <w:delText>NOTE:</w:delText>
        </w:r>
        <w:r w:rsidRPr="002D3C5B" w:rsidDel="002369B9">
          <w:tab/>
          <w:delText>The UAV Serial Number and the UAV Registration ID may not be temporary identities like the UUID and may not satisfy optional privacy requirements.</w:delText>
        </w:r>
      </w:del>
    </w:p>
    <w:p w14:paraId="25060474" w14:textId="5BE67AE8" w:rsidR="001A76C0" w:rsidRPr="002D3C5B" w:rsidRDefault="001A76C0" w:rsidP="001A76C0">
      <w:pPr>
        <w:pStyle w:val="B1"/>
      </w:pPr>
      <w:del w:id="159" w:author="QC01" w:date="2020-10-02T12:52:00Z">
        <w:r w:rsidRPr="002D3C5B" w:rsidDel="002369B9">
          <w:delText>-</w:delText>
        </w:r>
        <w:r w:rsidRPr="002D3C5B" w:rsidDel="002369B9">
          <w:tab/>
          <w:delText>The USS assigns a CAA-Level UAV ID according to the same concepts of the UMFS-assigned CAA-Level UAV ID.</w:delText>
        </w:r>
      </w:del>
    </w:p>
    <w:p w14:paraId="72E5A650" w14:textId="77777777" w:rsidR="001A76C0" w:rsidRPr="002D3C5B" w:rsidRDefault="001A76C0" w:rsidP="001A76C0">
      <w:pPr>
        <w:pStyle w:val="Heading4"/>
      </w:pPr>
      <w:bookmarkStart w:id="160" w:name="_Toc43132055"/>
      <w:bookmarkStart w:id="161" w:name="_Toc43192967"/>
      <w:bookmarkStart w:id="162" w:name="_Toc44583997"/>
      <w:bookmarkStart w:id="163" w:name="_Toc44584146"/>
      <w:bookmarkStart w:id="164" w:name="_Toc50481815"/>
      <w:r w:rsidRPr="002D3C5B">
        <w:t>6.9.2.5</w:t>
      </w:r>
      <w:r w:rsidRPr="002D3C5B">
        <w:tab/>
        <w:t>Resolution of UAV Identity for Broadcast Remote Identification</w:t>
      </w:r>
      <w:bookmarkEnd w:id="160"/>
      <w:bookmarkEnd w:id="161"/>
      <w:bookmarkEnd w:id="162"/>
      <w:bookmarkEnd w:id="163"/>
      <w:bookmarkEnd w:id="164"/>
      <w:r w:rsidRPr="002D3C5B">
        <w:tab/>
      </w:r>
    </w:p>
    <w:p w14:paraId="6F2A3289" w14:textId="77777777" w:rsidR="001A76C0" w:rsidRPr="002D3C5B" w:rsidRDefault="001A76C0" w:rsidP="001A76C0">
      <w:pPr>
        <w:pStyle w:val="Heading5"/>
      </w:pPr>
      <w:bookmarkStart w:id="165" w:name="_Toc43132056"/>
      <w:bookmarkStart w:id="166" w:name="_Toc43192968"/>
      <w:bookmarkStart w:id="167" w:name="_Toc44583998"/>
      <w:bookmarkStart w:id="168" w:name="_Toc44584147"/>
      <w:bookmarkStart w:id="169" w:name="_Toc50481816"/>
      <w:r w:rsidRPr="002D3C5B">
        <w:t>6.9.2.5.1</w:t>
      </w:r>
      <w:r w:rsidRPr="002D3C5B">
        <w:tab/>
        <w:t>USS-assigned CAA-Level UAV ID</w:t>
      </w:r>
      <w:bookmarkEnd w:id="165"/>
      <w:bookmarkEnd w:id="166"/>
      <w:bookmarkEnd w:id="167"/>
      <w:bookmarkEnd w:id="168"/>
      <w:bookmarkEnd w:id="169"/>
    </w:p>
    <w:p w14:paraId="40E1AC21" w14:textId="77777777" w:rsidR="001A76C0" w:rsidRPr="002D3C5B" w:rsidRDefault="001A76C0" w:rsidP="001A76C0">
      <w:r w:rsidRPr="002D3C5B">
        <w:t>If the CAA-Level UAV ID is assigned by an USS according to mechanisms and formats defined in other standards, e.g. ASTM, then the CAA-Level UAV ID resolution must be based on mechanism and network infrastructure solutions defined outside of 3GPP.</w:t>
      </w:r>
    </w:p>
    <w:p w14:paraId="2C95394B" w14:textId="77777777" w:rsidR="001A76C0" w:rsidRPr="002D3C5B" w:rsidRDefault="001A76C0" w:rsidP="001A76C0">
      <w:r w:rsidRPr="002D3C5B">
        <w:t xml:space="preserve">If the USS assigns the CAA-Level UAD ID implementing mechanisms that can be based on </w:t>
      </w:r>
      <w:proofErr w:type="spellStart"/>
      <w:r w:rsidRPr="002D3C5B">
        <w:t>ProSe</w:t>
      </w:r>
      <w:proofErr w:type="spellEnd"/>
      <w:r w:rsidRPr="002D3C5B">
        <w:t xml:space="preserve"> discovery concepts, then the identity resolution takes place as in the case of 3GPP Assigned CAA-Level UAV ID or 3GPP Assisted CAA-Level UAV ID Assignment.</w:t>
      </w:r>
    </w:p>
    <w:p w14:paraId="73C3BAC6" w14:textId="340608B3" w:rsidR="001A76C0" w:rsidRPr="002D3C5B" w:rsidRDefault="001A76C0" w:rsidP="001A76C0">
      <w:pPr>
        <w:pStyle w:val="Heading5"/>
      </w:pPr>
      <w:bookmarkStart w:id="170" w:name="_Toc43132057"/>
      <w:bookmarkStart w:id="171" w:name="_Toc43192969"/>
      <w:bookmarkStart w:id="172" w:name="_Toc44583999"/>
      <w:bookmarkStart w:id="173" w:name="_Toc44584148"/>
      <w:bookmarkStart w:id="174" w:name="_Toc50481817"/>
      <w:r w:rsidRPr="002D3C5B">
        <w:t>6.9.2.5.2</w:t>
      </w:r>
      <w:r w:rsidRPr="002D3C5B">
        <w:tab/>
      </w:r>
      <w:del w:id="175" w:author="QC01" w:date="2020-10-02T12:52:00Z">
        <w:r w:rsidRPr="002D3C5B" w:rsidDel="002369B9">
          <w:delText xml:space="preserve">3GPP Assigned CAA-Level UAV ID or </w:delText>
        </w:r>
      </w:del>
      <w:r w:rsidRPr="002D3C5B">
        <w:t>3GPP Assisted CAA-Level UAV ID Assignment</w:t>
      </w:r>
      <w:bookmarkEnd w:id="170"/>
      <w:bookmarkEnd w:id="171"/>
      <w:bookmarkEnd w:id="172"/>
      <w:bookmarkEnd w:id="173"/>
      <w:bookmarkEnd w:id="174"/>
    </w:p>
    <w:p w14:paraId="36E1378A" w14:textId="763DC209" w:rsidR="001A76C0" w:rsidRPr="002D3C5B" w:rsidDel="002369B9" w:rsidRDefault="001A76C0" w:rsidP="001A76C0">
      <w:pPr>
        <w:rPr>
          <w:del w:id="176" w:author="QC01" w:date="2020-10-02T12:52:00Z"/>
        </w:rPr>
      </w:pPr>
      <w:del w:id="177" w:author="QC01" w:date="2020-10-02T12:52:00Z">
        <w:r w:rsidRPr="002D3C5B" w:rsidDel="002369B9">
          <w:delText>One alternative to implement the concepts of this solution for 3GPP Assigned CAA-Level UAV ID or 3GPP Assisted CAA-Level UAV ID Assignment is to define the UFES as the CAA-Level UAV ID "resolver".</w:delText>
        </w:r>
      </w:del>
    </w:p>
    <w:p w14:paraId="791C7B7A" w14:textId="5873ED4D" w:rsidR="001A76C0" w:rsidRPr="002D3C5B" w:rsidRDefault="001A76C0" w:rsidP="001A76C0">
      <w:del w:id="178" w:author="QC01" w:date="2020-10-02T12:53:00Z">
        <w:r w:rsidRPr="002D3C5B" w:rsidDel="002369B9">
          <w:delText>Specifically, if</w:delText>
        </w:r>
      </w:del>
      <w:ins w:id="179" w:author="QC01" w:date="2020-10-02T12:53:00Z">
        <w:r w:rsidR="002369B9">
          <w:t>When</w:t>
        </w:r>
      </w:ins>
      <w:r w:rsidRPr="002D3C5B">
        <w:t xml:space="preserve"> the UAV performs a registration with the USS with the UFES involvement:</w:t>
      </w:r>
    </w:p>
    <w:p w14:paraId="54B9E90F" w14:textId="41744355" w:rsidR="001A76C0" w:rsidRPr="002D3C5B" w:rsidRDefault="001A76C0" w:rsidP="001A76C0">
      <w:pPr>
        <w:pStyle w:val="B1"/>
      </w:pPr>
      <w:r w:rsidRPr="002D3C5B">
        <w:t>1.</w:t>
      </w:r>
      <w:r w:rsidRPr="002D3C5B">
        <w:tab/>
        <w:t xml:space="preserve">The UE obtains the CAA-Level UAV ID </w:t>
      </w:r>
      <w:del w:id="180" w:author="QC01" w:date="2020-10-02T12:53:00Z">
        <w:r w:rsidRPr="002D3C5B" w:rsidDel="002369B9">
          <w:delText xml:space="preserve">the UFES or </w:delText>
        </w:r>
      </w:del>
      <w:ins w:id="181" w:author="QC01" w:date="2020-10-02T12:53:00Z">
        <w:r w:rsidR="002369B9">
          <w:t xml:space="preserve">from </w:t>
        </w:r>
      </w:ins>
      <w:r w:rsidRPr="002D3C5B">
        <w:t>the USS, and uses the CAA-Level UAV ID for Remote Identification messages</w:t>
      </w:r>
    </w:p>
    <w:p w14:paraId="7B2EDA75" w14:textId="2080EFA2" w:rsidR="001A76C0" w:rsidRPr="002D3C5B" w:rsidDel="002369B9" w:rsidRDefault="001A76C0" w:rsidP="001A76C0">
      <w:pPr>
        <w:pStyle w:val="B2"/>
        <w:rPr>
          <w:del w:id="182" w:author="QC01" w:date="2020-10-02T12:53:00Z"/>
        </w:rPr>
      </w:pPr>
      <w:del w:id="183" w:author="QC01" w:date="2020-10-02T12:53:00Z">
        <w:r w:rsidRPr="002D3C5B" w:rsidDel="002369B9">
          <w:delText>-</w:delText>
        </w:r>
        <w:r w:rsidRPr="002D3C5B" w:rsidDel="002369B9">
          <w:tab/>
          <w:delText>In the case of UFES allocation, the UFES allocates the CAA-Level UAV ID and provides it to the USS.</w:delText>
        </w:r>
      </w:del>
    </w:p>
    <w:p w14:paraId="4F7FBDED" w14:textId="6052DE63" w:rsidR="001A76C0" w:rsidRPr="002D3C5B" w:rsidDel="002369B9" w:rsidRDefault="001A76C0" w:rsidP="001A76C0">
      <w:pPr>
        <w:pStyle w:val="B2"/>
        <w:rPr>
          <w:del w:id="184" w:author="QC01" w:date="2020-10-02T12:53:00Z"/>
        </w:rPr>
      </w:pPr>
      <w:del w:id="185" w:author="QC01" w:date="2020-10-02T12:53:00Z">
        <w:r w:rsidRPr="002D3C5B" w:rsidDel="002369B9">
          <w:delText>-</w:delText>
        </w:r>
        <w:r w:rsidRPr="002D3C5B" w:rsidDel="002369B9">
          <w:tab/>
          <w:delText>In case of UFES-assisted allocation, the UFES provides information to the USS for allocation of the CAA-Level UAV ID, and specifically the CAA-Level UAV ID routing information that allow a querying TPAE to discover and address the UFES. The USS returns the actual CAA-Level UAV ID to the UFES.</w:delText>
        </w:r>
      </w:del>
    </w:p>
    <w:p w14:paraId="72A61E03" w14:textId="77777777" w:rsidR="001A76C0" w:rsidRPr="002D3C5B" w:rsidRDefault="001A76C0" w:rsidP="001A76C0">
      <w:pPr>
        <w:pStyle w:val="B1"/>
      </w:pPr>
      <w:r w:rsidRPr="002D3C5B">
        <w:lastRenderedPageBreak/>
        <w:t>2.</w:t>
      </w:r>
      <w:r w:rsidRPr="002D3C5B">
        <w:tab/>
        <w:t>Monitoring entities (e.g. TPAE) use the CAA-Level UAV ID to identify the "resolver" for the identity. This, depending on the format of the CAA-Level UAV ID, may happen via DNS or other mechanism. Once the TPAE identifies the network function to contact, it sends a query containing the CAA-Level UAV ID to obtain the UAV information.</w:t>
      </w:r>
    </w:p>
    <w:p w14:paraId="69DA4F06" w14:textId="77777777" w:rsidR="001A76C0" w:rsidRPr="002D3C5B" w:rsidRDefault="001A76C0" w:rsidP="001A76C0">
      <w:pPr>
        <w:pStyle w:val="NO"/>
      </w:pPr>
      <w:r w:rsidRPr="002D3C5B">
        <w:t>NOTE:</w:t>
      </w:r>
      <w:r w:rsidRPr="002D3C5B">
        <w:tab/>
        <w:t>Monitoring entities are entities, as defined e.g. in [2], entities that monitor the Broadcast Remote Identification messages from UAVs, and do not required to be assigned to a UAV or associated to a UAV.</w:t>
      </w:r>
    </w:p>
    <w:p w14:paraId="771695C8" w14:textId="77777777" w:rsidR="001A76C0" w:rsidRPr="002D3C5B" w:rsidRDefault="001A76C0" w:rsidP="001A76C0">
      <w:pPr>
        <w:pStyle w:val="Heading4"/>
      </w:pPr>
      <w:bookmarkStart w:id="186" w:name="_Toc43132058"/>
      <w:bookmarkStart w:id="187" w:name="_Toc43192970"/>
      <w:bookmarkStart w:id="188" w:name="_Toc44584000"/>
      <w:bookmarkStart w:id="189" w:name="_Toc44584149"/>
      <w:bookmarkStart w:id="190" w:name="_Toc50481818"/>
      <w:bookmarkStart w:id="191" w:name="_Toc29021267"/>
      <w:r w:rsidRPr="002D3C5B">
        <w:t>6.9.2.6</w:t>
      </w:r>
      <w:r w:rsidRPr="002D3C5B">
        <w:tab/>
        <w:t>Applicability for Network publishing Remote Identification and tracking</w:t>
      </w:r>
      <w:bookmarkEnd w:id="186"/>
      <w:bookmarkEnd w:id="187"/>
      <w:bookmarkEnd w:id="188"/>
      <w:bookmarkEnd w:id="189"/>
      <w:bookmarkEnd w:id="190"/>
    </w:p>
    <w:p w14:paraId="387D1C7B" w14:textId="32166A58" w:rsidR="001A76C0" w:rsidRPr="002D3C5B" w:rsidRDefault="001A76C0" w:rsidP="001A76C0">
      <w:r w:rsidRPr="002D3C5B">
        <w:t xml:space="preserve">When 3GPP system is used to provide the network publish function for UAV remote Identification as defined by the CAA, UFES can be used to coordinate with UAV and the other 3GPP functions to provide UAV remote Identification and tracking information to TPAE or USS/UTM. </w:t>
      </w:r>
      <w:del w:id="192" w:author="QC01" w:date="2020-10-02T12:59:00Z">
        <w:r w:rsidRPr="002D3C5B" w:rsidDel="002369B9">
          <w:delText>UFES supports all 3 types of CAA-level UAV ID assignment schemes and resolution as defined in the previous clause.</w:delText>
        </w:r>
      </w:del>
    </w:p>
    <w:p w14:paraId="32BA7A38" w14:textId="0D2A0309" w:rsidR="001A76C0" w:rsidRPr="002D3C5B" w:rsidRDefault="002369B9" w:rsidP="001A76C0">
      <w:ins w:id="193" w:author="QC01" w:date="2020-10-02T12:59:00Z">
        <w:r>
          <w:t xml:space="preserve">In case of </w:t>
        </w:r>
        <w:r>
          <w:rPr>
            <w:lang w:val="en-US"/>
          </w:rPr>
          <w:t xml:space="preserve">in case of </w:t>
        </w:r>
        <w:r w:rsidRPr="002D3C5B">
          <w:t>3GPP Assisted CAA-Level UAV ID Assignment</w:t>
        </w:r>
      </w:ins>
      <w:del w:id="194" w:author="QC01" w:date="2020-10-02T13:00:00Z">
        <w:r w:rsidR="001A76C0" w:rsidRPr="002D3C5B" w:rsidDel="002369B9">
          <w:delText>If the CAA-Level UAV ID is assigned by an USS according to mechanisms and formats defined in other standards, e.g. ASTM</w:delText>
        </w:r>
      </w:del>
      <w:r w:rsidR="001A76C0" w:rsidRPr="002D3C5B">
        <w:t xml:space="preserve">, it is assumed that the mapping between USS assigned CAA-level UAV ID and the associated 3GPP UAV ID is known </w:t>
      </w:r>
      <w:ins w:id="195" w:author="QC01" w:date="2020-10-02T13:00:00Z">
        <w:r>
          <w:t xml:space="preserve">and stored </w:t>
        </w:r>
      </w:ins>
      <w:r w:rsidR="001A76C0" w:rsidRPr="002D3C5B">
        <w:t>by the UFES after UAV being authorized by the USS/UTM, via mechanisms defined in other solutions. If UFES receives a remote identification and tracking query with the USS-assigned CAA-Level UAV ID, the UFES uses the mapped 3GPP UAV ID to coordinate with different 3GPP functions to collect the UAV remote identification and tracking information.</w:t>
      </w:r>
      <w:ins w:id="196" w:author="QC01" w:date="2020-10-02T13:00:00Z">
        <w:r>
          <w:t xml:space="preserve"> In addition, the UFES can retrieve aviation-level information (e.</w:t>
        </w:r>
      </w:ins>
      <w:ins w:id="197" w:author="QC01" w:date="2020-10-02T13:01:00Z">
        <w:r>
          <w:t>g. pilot information, USS operator, etc.) from the USS to provide it to the querying party (e.g. TPAE).</w:t>
        </w:r>
      </w:ins>
    </w:p>
    <w:p w14:paraId="36EF8086" w14:textId="77777777" w:rsidR="001A76C0" w:rsidRPr="002D3C5B" w:rsidRDefault="001A76C0" w:rsidP="001A76C0">
      <w:r w:rsidRPr="002D3C5B">
        <w:t>There are two ways for UFES to collect UAV's remote identification and tracking information:</w:t>
      </w:r>
    </w:p>
    <w:p w14:paraId="1D2267C7" w14:textId="77777777" w:rsidR="001A76C0" w:rsidRPr="002D3C5B" w:rsidRDefault="001A76C0" w:rsidP="001A76C0">
      <w:pPr>
        <w:pStyle w:val="B1"/>
      </w:pPr>
      <w:r w:rsidRPr="002D3C5B">
        <w:t>1.</w:t>
      </w:r>
      <w:r w:rsidRPr="002D3C5B">
        <w:tab/>
        <w:t>Direct communication between UAV and UFES, such as using two-way query/response communications between UFES and UAV to allow UAV to provide the UAV remote Identification and tracking information, as well as the information for networked UAV controller; or allowing UAV and network UAV controller periodically send their remote identification information to the UFES. CAA-Level UAV ID is used for the communication between UAV and UFES.</w:t>
      </w:r>
    </w:p>
    <w:p w14:paraId="4BF401A1" w14:textId="77777777" w:rsidR="001A76C0" w:rsidRPr="002D3C5B" w:rsidRDefault="001A76C0" w:rsidP="001A76C0">
      <w:pPr>
        <w:pStyle w:val="NO"/>
        <w:rPr>
          <w:lang w:eastAsia="zh-CN"/>
        </w:rPr>
      </w:pPr>
      <w:r w:rsidRPr="002D3C5B">
        <w:rPr>
          <w:lang w:eastAsia="zh-CN"/>
        </w:rPr>
        <w:t>NOTE:</w:t>
      </w:r>
      <w:r w:rsidRPr="002D3C5B">
        <w:rPr>
          <w:lang w:eastAsia="zh-CN"/>
        </w:rPr>
        <w:tab/>
        <w:t xml:space="preserve">The communication between UAV and UFES can be either Control-plane based using NAS message with an aviation container which contains the UAV tracking information and can be transparent to 3GPP system; or user-plane based which UAV/network UAV controller communicate with </w:t>
      </w:r>
      <w:r w:rsidRPr="002D3C5B">
        <w:t>UFES</w:t>
      </w:r>
      <w:r w:rsidRPr="002D3C5B">
        <w:rPr>
          <w:lang w:eastAsia="zh-CN"/>
        </w:rPr>
        <w:t xml:space="preserve"> using internet-based application level protocol via the data plane established for UAV.</w:t>
      </w:r>
    </w:p>
    <w:p w14:paraId="6AEF4A23" w14:textId="77777777" w:rsidR="001A76C0" w:rsidRPr="002D3C5B" w:rsidRDefault="001A76C0" w:rsidP="001A76C0">
      <w:pPr>
        <w:pStyle w:val="B1"/>
      </w:pPr>
      <w:r w:rsidRPr="002D3C5B">
        <w:t>2.</w:t>
      </w:r>
      <w:r w:rsidRPr="002D3C5B">
        <w:tab/>
        <w:t>UFES uses existing 3GPP services, such as network exposure function or LCS, to track the UAV and provide the information to TPAE or UTM per request. UFES may use the mapped 3GPP UAV ID for the interaction with different 3GPP functions.</w:t>
      </w:r>
    </w:p>
    <w:p w14:paraId="78FC19F2" w14:textId="1ECBAAB4" w:rsidR="001A76C0" w:rsidRPr="002D3C5B" w:rsidDel="002369B9" w:rsidRDefault="001A76C0" w:rsidP="001A76C0">
      <w:pPr>
        <w:rPr>
          <w:del w:id="198" w:author="QC01" w:date="2020-10-02T13:01:00Z"/>
        </w:rPr>
      </w:pPr>
      <w:del w:id="199" w:author="QC01" w:date="2020-10-02T13:01:00Z">
        <w:r w:rsidRPr="002D3C5B" w:rsidDel="002369B9">
          <w:delText>There are two types of queries for remote identification and tracking can be supported by UFES based on the UAV identifier information being used in the query:</w:delText>
        </w:r>
      </w:del>
    </w:p>
    <w:p w14:paraId="7A7C5538" w14:textId="10C3A498" w:rsidR="001A76C0" w:rsidRPr="002D3C5B" w:rsidDel="002369B9" w:rsidRDefault="001A76C0" w:rsidP="001A76C0">
      <w:pPr>
        <w:pStyle w:val="B1"/>
        <w:rPr>
          <w:del w:id="200" w:author="QC01" w:date="2020-10-02T13:01:00Z"/>
        </w:rPr>
      </w:pPr>
      <w:del w:id="201" w:author="QC01" w:date="2020-10-02T13:01:00Z">
        <w:r w:rsidRPr="002D3C5B" w:rsidDel="002369B9">
          <w:delText>1.</w:delText>
        </w:r>
        <w:r w:rsidRPr="002D3C5B" w:rsidDel="002369B9">
          <w:tab/>
          <w:delText>UAV remote ID query without CAA-Level UAV ID information, but only with some reference information, such as location information of the UAV corresponding to the query: UFES interacts with 3GPP functions, such as LCS functions, to identify the UAVs that match the reference information (e.g. location information), then send the UAV information and tracking information with CAA-level UAV ID  to TPAE or UTM.</w:delText>
        </w:r>
      </w:del>
    </w:p>
    <w:p w14:paraId="0EDE2C60" w14:textId="3260629F" w:rsidR="001A76C0" w:rsidRDefault="001A76C0" w:rsidP="001A76C0">
      <w:pPr>
        <w:pStyle w:val="B1"/>
      </w:pPr>
      <w:del w:id="202" w:author="QC01" w:date="2020-10-02T13:01:00Z">
        <w:r w:rsidRPr="002D3C5B" w:rsidDel="002369B9">
          <w:delText>2.</w:delText>
        </w:r>
        <w:r w:rsidRPr="002D3C5B" w:rsidDel="002369B9">
          <w:tab/>
          <w:delText>UAV remote identification query with CAA-Level UAV ID information: UFES conducts necessary identity resolution between CAA-level UAV ID and the 3GPP UAV ID, then interacts with UAV or UAV controller, or other 3GPP functions (such as LCS or UDM) as needed, to collect the corresponding information of that UAV.</w:delText>
        </w:r>
      </w:del>
    </w:p>
    <w:p w14:paraId="7C59090E" w14:textId="77777777" w:rsidR="001A76C0" w:rsidRPr="002D3C5B" w:rsidRDefault="001A76C0" w:rsidP="001A76C0">
      <w:pPr>
        <w:pStyle w:val="Heading3"/>
      </w:pPr>
      <w:bookmarkStart w:id="203" w:name="_Toc43132059"/>
      <w:bookmarkStart w:id="204" w:name="_Toc43192971"/>
      <w:bookmarkStart w:id="205" w:name="_Toc44584001"/>
      <w:bookmarkStart w:id="206" w:name="_Toc44584150"/>
      <w:bookmarkStart w:id="207" w:name="_Toc50481819"/>
      <w:r w:rsidRPr="002D3C5B">
        <w:t>6.9.</w:t>
      </w:r>
      <w:r w:rsidRPr="002D3C5B">
        <w:rPr>
          <w:lang w:eastAsia="zh-CN"/>
        </w:rPr>
        <w:t>3</w:t>
      </w:r>
      <w:r w:rsidRPr="002D3C5B">
        <w:tab/>
        <w:t>Procedures</w:t>
      </w:r>
      <w:bookmarkEnd w:id="191"/>
      <w:bookmarkEnd w:id="203"/>
      <w:bookmarkEnd w:id="204"/>
      <w:bookmarkEnd w:id="205"/>
      <w:bookmarkEnd w:id="206"/>
      <w:bookmarkEnd w:id="207"/>
    </w:p>
    <w:p w14:paraId="7EBD6866" w14:textId="77777777" w:rsidR="001A76C0" w:rsidRPr="002D3C5B" w:rsidRDefault="001A76C0" w:rsidP="001A76C0">
      <w:pPr>
        <w:pStyle w:val="Heading4"/>
      </w:pPr>
      <w:bookmarkStart w:id="208" w:name="_Toc43132060"/>
      <w:bookmarkStart w:id="209" w:name="_Toc43192972"/>
      <w:bookmarkStart w:id="210" w:name="_Toc44584002"/>
      <w:bookmarkStart w:id="211" w:name="_Toc44584151"/>
      <w:bookmarkStart w:id="212" w:name="_Toc50481820"/>
      <w:r w:rsidRPr="002D3C5B">
        <w:t>6.9.3.1</w:t>
      </w:r>
      <w:r w:rsidRPr="002D3C5B">
        <w:tab/>
        <w:t>Use of CAA-level UAV ID for Broadcast Remote Identification</w:t>
      </w:r>
      <w:bookmarkEnd w:id="208"/>
      <w:bookmarkEnd w:id="209"/>
      <w:bookmarkEnd w:id="210"/>
      <w:bookmarkEnd w:id="211"/>
      <w:bookmarkEnd w:id="212"/>
    </w:p>
    <w:p w14:paraId="435B1D3F" w14:textId="77777777" w:rsidR="001A76C0" w:rsidRPr="002D3C5B" w:rsidRDefault="001A76C0" w:rsidP="001A76C0">
      <w:r w:rsidRPr="002D3C5B">
        <w:t>This clause provides an example of how the CAA-Level UAV ID is used for Broadcast Remote Identification.</w:t>
      </w:r>
    </w:p>
    <w:p w14:paraId="197DCE09" w14:textId="674A71E5" w:rsidR="001A76C0" w:rsidRPr="002D3C5B" w:rsidRDefault="00CC10B5" w:rsidP="001A76C0">
      <w:pPr>
        <w:pStyle w:val="TH"/>
      </w:pPr>
      <w:r w:rsidRPr="002D3C5B">
        <w:object w:dxaOrig="10320" w:dyaOrig="7485" w14:anchorId="4B751F9C">
          <v:shape id="_x0000_i1027" type="#_x0000_t75" style="width:427.15pt;height:313.8pt" o:ole="">
            <v:imagedata r:id="rId14" o:title=""/>
          </v:shape>
          <o:OLEObject Type="Embed" ProgID="Visio.Drawing.11" ShapeID="_x0000_i1027" DrawAspect="Content" ObjectID="_1664955848" r:id="rId15"/>
        </w:object>
      </w:r>
    </w:p>
    <w:p w14:paraId="0A55E213" w14:textId="77777777" w:rsidR="001A76C0" w:rsidRPr="002D3C5B" w:rsidRDefault="001A76C0" w:rsidP="001A76C0">
      <w:pPr>
        <w:pStyle w:val="TF"/>
      </w:pPr>
      <w:r w:rsidRPr="002D3C5B">
        <w:t>Figure 6.9.3.1-1: Use of CAA-Level UAV ID For Broadcast Remote Identification.</w:t>
      </w:r>
    </w:p>
    <w:p w14:paraId="1BCEAC3A" w14:textId="77777777" w:rsidR="001A76C0" w:rsidRDefault="001A76C0" w:rsidP="001A76C0">
      <w:pPr>
        <w:pStyle w:val="B1"/>
      </w:pPr>
      <w:r>
        <w:t>1.</w:t>
      </w:r>
      <w:r>
        <w:tab/>
        <w:t>The UAV generates the following for Remote Identification broadcasting:</w:t>
      </w:r>
    </w:p>
    <w:p w14:paraId="62B1DED2" w14:textId="77777777" w:rsidR="001A76C0" w:rsidRPr="002D3C5B" w:rsidRDefault="001A76C0" w:rsidP="001A76C0">
      <w:pPr>
        <w:pStyle w:val="B2"/>
      </w:pPr>
      <w:r w:rsidRPr="002D3C5B">
        <w:t>-</w:t>
      </w:r>
      <w:r w:rsidRPr="002D3C5B">
        <w:tab/>
        <w:t>UAV Identification: this is the CAA-Level UAV ID which is expected to be protected against spoofing (i.e. to avoid impersonation) and for confidentiality (i.e. protected between the UAV and the UFES/USS), and verifiable by the TPAE by querying the UFES/USS to retrieve the UAV information (e.g. UAV Hardware ID, UAV Pilot, UAV Operator, etc.)</w:t>
      </w:r>
    </w:p>
    <w:p w14:paraId="5CBE0F81" w14:textId="77777777" w:rsidR="001A76C0" w:rsidRPr="002D3C5B" w:rsidRDefault="001A76C0" w:rsidP="001A76C0">
      <w:pPr>
        <w:pStyle w:val="B2"/>
      </w:pPr>
      <w:r w:rsidRPr="002D3C5B">
        <w:t>-</w:t>
      </w:r>
      <w:r w:rsidRPr="002D3C5B">
        <w:tab/>
        <w:t>UAV Flight Information: this corresponds to dynamic flight information (e.g. height, direction, speed, etc.), protected for spoofing and verifiable by the received party (e.g. a TPAE or another UAV).</w:t>
      </w:r>
    </w:p>
    <w:p w14:paraId="0265B351" w14:textId="77777777" w:rsidR="001A76C0" w:rsidRPr="002D3C5B" w:rsidRDefault="001A76C0" w:rsidP="001A76C0">
      <w:pPr>
        <w:pStyle w:val="EditorsNote"/>
      </w:pPr>
      <w:r w:rsidRPr="002D3C5B">
        <w:t>Editor's note:</w:t>
      </w:r>
      <w:r w:rsidRPr="002D3C5B">
        <w:tab/>
        <w:t>How the information in the RID broadcasting is protected is FFS and shall be defined by SA3 or outside 3GPP.</w:t>
      </w:r>
    </w:p>
    <w:p w14:paraId="129CC9AD" w14:textId="77777777" w:rsidR="001A76C0" w:rsidRPr="002D3C5B" w:rsidRDefault="001A76C0" w:rsidP="001A76C0">
      <w:pPr>
        <w:pStyle w:val="B1"/>
      </w:pPr>
      <w:r w:rsidRPr="002D3C5B">
        <w:t xml:space="preserve">2-3. Upon receiving the UAV Broadcast Remote Identification information, a receiving entity (e.g. UAV) verifies the validity of the Flight </w:t>
      </w:r>
      <w:proofErr w:type="gramStart"/>
      <w:r w:rsidRPr="002D3C5B">
        <w:t>Information, and</w:t>
      </w:r>
      <w:proofErr w:type="gramEnd"/>
      <w:r w:rsidRPr="002D3C5B">
        <w:t xml:space="preserve"> may use such information for e.g. collision avoidance.</w:t>
      </w:r>
    </w:p>
    <w:p w14:paraId="23F19B83" w14:textId="77777777" w:rsidR="001A76C0" w:rsidRPr="002D3C5B" w:rsidRDefault="001A76C0" w:rsidP="001A76C0">
      <w:pPr>
        <w:pStyle w:val="B1"/>
      </w:pPr>
      <w:r w:rsidRPr="002D3C5B">
        <w:t xml:space="preserve">4-5. Upon receiving the UAV broadcast Remote Identification information from an UAV, the TPAE identifies the relevant UFES/USS using the </w:t>
      </w:r>
      <w:proofErr w:type="spellStart"/>
      <w:r w:rsidRPr="002D3C5B">
        <w:t>the</w:t>
      </w:r>
      <w:proofErr w:type="spellEnd"/>
      <w:r w:rsidRPr="002D3C5B">
        <w:t xml:space="preserve"> CAA-Level UAV ID as described in clause 6.9.2.5 and based on the CAA-Level UAV ID functional assumptions.</w:t>
      </w:r>
    </w:p>
    <w:p w14:paraId="06E7BAC6" w14:textId="586DEE59" w:rsidR="001A76C0" w:rsidRPr="002D3C5B" w:rsidRDefault="001A76C0" w:rsidP="001A76C0">
      <w:pPr>
        <w:pStyle w:val="B1"/>
      </w:pPr>
      <w:r w:rsidRPr="006F2CCA">
        <w:t>6.</w:t>
      </w:r>
      <w:r w:rsidRPr="006F2CCA">
        <w:tab/>
        <w:t xml:space="preserve">The TPAE discovers the UFES/USS address (e.g. via DNS if the UFES/USS Routing Information is an FQDN), and requests information verification from the UFES/USS by providing the information received in the Broadcast Remote Identification information. </w:t>
      </w:r>
      <w:ins w:id="213" w:author="QC01" w:date="2020-10-02T13:36:00Z">
        <w:r w:rsidR="006F2CCA" w:rsidRPr="006F2CCA">
          <w:t xml:space="preserve">In case of USS assigned CAA-Level UAV ID, the query is routed directly to the USS. In case of 3GPP-assisted CAA-Level UAV ID assignment, the query is routed to the </w:t>
        </w:r>
      </w:ins>
      <w:del w:id="214" w:author="QC01" w:date="2020-10-02T13:36:00Z">
        <w:r w:rsidRPr="006F2CCA" w:rsidDel="006F2CCA">
          <w:delText xml:space="preserve">The </w:delText>
        </w:r>
      </w:del>
      <w:r w:rsidRPr="006F2CCA">
        <w:t xml:space="preserve">UFES </w:t>
      </w:r>
      <w:ins w:id="215" w:author="QC01" w:date="2020-10-02T13:36:00Z">
        <w:r w:rsidR="006F2CCA" w:rsidRPr="006F2CCA">
          <w:t xml:space="preserve">which in turn </w:t>
        </w:r>
      </w:ins>
      <w:r w:rsidRPr="006F2CCA">
        <w:t>interacts with the USS, as needed, and retrieves the UAV information (UAV Hardware ID, UAV pilot, UAV operator, etc.) and returns it to the TPAE.</w:t>
      </w:r>
    </w:p>
    <w:p w14:paraId="02F4EAAA" w14:textId="5CFE7E11" w:rsidR="001A76C0" w:rsidRPr="002D3C5B" w:rsidRDefault="001A76C0" w:rsidP="001A76C0">
      <w:pPr>
        <w:pStyle w:val="Heading4"/>
      </w:pPr>
      <w:bookmarkStart w:id="216" w:name="_Toc43132061"/>
      <w:bookmarkStart w:id="217" w:name="_Toc43192973"/>
      <w:bookmarkStart w:id="218" w:name="_Toc44584003"/>
      <w:bookmarkStart w:id="219" w:name="_Toc44584152"/>
      <w:bookmarkStart w:id="220" w:name="_Toc50481821"/>
      <w:r w:rsidRPr="002D3C5B">
        <w:lastRenderedPageBreak/>
        <w:t>6.9.3.2</w:t>
      </w:r>
      <w:r w:rsidRPr="002D3C5B">
        <w:tab/>
        <w:t>Remote identification and tracking for Unknown UAV (Unknown to TPAE or UTM)</w:t>
      </w:r>
      <w:bookmarkEnd w:id="216"/>
      <w:bookmarkEnd w:id="217"/>
      <w:bookmarkEnd w:id="218"/>
      <w:bookmarkEnd w:id="219"/>
      <w:bookmarkEnd w:id="220"/>
    </w:p>
    <w:p w14:paraId="08DB4019" w14:textId="5BD2B5CF" w:rsidR="001A76C0" w:rsidRPr="002D3C5B" w:rsidRDefault="001A76C0" w:rsidP="001A76C0">
      <w:pPr>
        <w:pStyle w:val="TH"/>
      </w:pPr>
      <w:r>
        <w:object w:dxaOrig="11564" w:dyaOrig="8049" w14:anchorId="164B16CE">
          <v:shape id="_x0000_i1028" type="#_x0000_t75" style="width:481.45pt;height:334.75pt" o:ole="">
            <v:imagedata r:id="rId16" o:title=""/>
          </v:shape>
          <o:OLEObject Type="Embed" ProgID="Visio.Drawing.11" ShapeID="_x0000_i1028" DrawAspect="Content" ObjectID="_1664955849" r:id="rId17"/>
        </w:object>
      </w:r>
    </w:p>
    <w:p w14:paraId="5E36A55F" w14:textId="43E35A0B" w:rsidR="001A76C0" w:rsidRPr="002D3C5B" w:rsidRDefault="001A76C0" w:rsidP="001A76C0">
      <w:pPr>
        <w:pStyle w:val="TF"/>
      </w:pPr>
      <w:r w:rsidRPr="002D3C5B">
        <w:t>Figure 6.9.3.2-1: UAV Identity registration and allocation based on UAV bootstrapping</w:t>
      </w:r>
    </w:p>
    <w:p w14:paraId="71731760" w14:textId="39B213D3" w:rsidR="001A76C0" w:rsidRPr="002D3C5B" w:rsidRDefault="001A76C0" w:rsidP="001A76C0">
      <w:pPr>
        <w:pStyle w:val="B1"/>
      </w:pPr>
      <w:r w:rsidRPr="002D3C5B">
        <w:t>1.</w:t>
      </w:r>
      <w:r w:rsidRPr="002D3C5B">
        <w:tab/>
        <w:t>UAV conducts registration and data connectivity procedure with 3GPP network. In this phase the 3GPP system and UFES will have this new UAV identifier information (e.g. create an entry with mapping between the 3GPP UAV ID and the CAA-Level UAV ID).</w:t>
      </w:r>
    </w:p>
    <w:p w14:paraId="6754A1AD" w14:textId="4F83EA21" w:rsidR="001A76C0" w:rsidRPr="002D3C5B" w:rsidRDefault="001A76C0" w:rsidP="001A76C0">
      <w:pPr>
        <w:pStyle w:val="B1"/>
      </w:pPr>
      <w:r w:rsidRPr="002D3C5B">
        <w:t>2.</w:t>
      </w:r>
      <w:r w:rsidRPr="002D3C5B">
        <w:tab/>
        <w:t>UAV updates UFES with its remote identification information (e.g. if the controller may be changed during the flight) as well as the operation status information.</w:t>
      </w:r>
    </w:p>
    <w:p w14:paraId="34CB67F4" w14:textId="7A233247" w:rsidR="001A76C0" w:rsidRPr="002D3C5B" w:rsidRDefault="001A76C0" w:rsidP="001A76C0">
      <w:pPr>
        <w:pStyle w:val="B1"/>
      </w:pPr>
      <w:r w:rsidRPr="002D3C5B">
        <w:t>3.</w:t>
      </w:r>
      <w:r w:rsidRPr="002D3C5B">
        <w:tab/>
        <w:t>UFES updates the record of UAV remote Identification information which is stored in the UDM.</w:t>
      </w:r>
    </w:p>
    <w:p w14:paraId="7A5FCA03" w14:textId="159DBF98" w:rsidR="001A76C0" w:rsidRPr="002D3C5B" w:rsidRDefault="001A76C0" w:rsidP="001A76C0">
      <w:pPr>
        <w:pStyle w:val="B1"/>
      </w:pPr>
      <w:r w:rsidRPr="002D3C5B">
        <w:t>4.</w:t>
      </w:r>
      <w:r w:rsidRPr="002D3C5B">
        <w:tab/>
        <w:t>TPAE queries (the query may reach UFES or USS depending on how TPAE is setup, depending on specific deployments; if sent to USS, the USS forwards to the UFESs of the MNOs serving UAVs registered with the USS) regarding the remote identification information of an un-identified UAV in certain location.</w:t>
      </w:r>
    </w:p>
    <w:p w14:paraId="47D5D524" w14:textId="1FEBB36C" w:rsidR="001A76C0" w:rsidRPr="002D3C5B" w:rsidRDefault="001A76C0" w:rsidP="001A76C0">
      <w:pPr>
        <w:pStyle w:val="B1"/>
      </w:pPr>
      <w:r w:rsidRPr="002D3C5B">
        <w:t>5.</w:t>
      </w:r>
      <w:r w:rsidRPr="002D3C5B">
        <w:tab/>
        <w:t xml:space="preserve">UFES </w:t>
      </w:r>
      <w:r>
        <w:rPr>
          <w:rFonts w:hint="eastAsia"/>
          <w:lang w:eastAsia="zh-CN"/>
        </w:rPr>
        <w:t xml:space="preserve">sends </w:t>
      </w:r>
      <w:proofErr w:type="spellStart"/>
      <w:r>
        <w:rPr>
          <w:rFonts w:hint="eastAsia"/>
          <w:lang w:eastAsia="zh-CN"/>
        </w:rPr>
        <w:t>Nnef_EventExposure_Subscribe</w:t>
      </w:r>
      <w:proofErr w:type="spellEnd"/>
      <w:r>
        <w:rPr>
          <w:rFonts w:hint="eastAsia"/>
          <w:lang w:eastAsia="zh-CN"/>
        </w:rPr>
        <w:t xml:space="preserve"> (Location) to NEF</w:t>
      </w:r>
      <w:r w:rsidRPr="002D3C5B">
        <w:t>.</w:t>
      </w:r>
    </w:p>
    <w:p w14:paraId="715EB040" w14:textId="40152BCB" w:rsidR="001A76C0" w:rsidRDefault="001A76C0" w:rsidP="001A76C0">
      <w:pPr>
        <w:pStyle w:val="B1"/>
        <w:rPr>
          <w:lang w:eastAsia="zh-CN"/>
        </w:rPr>
      </w:pPr>
      <w:r>
        <w:rPr>
          <w:rFonts w:hint="eastAsia"/>
          <w:lang w:eastAsia="zh-CN"/>
        </w:rPr>
        <w:t>6</w:t>
      </w:r>
      <w:r>
        <w:t>.</w:t>
      </w:r>
      <w:r>
        <w:tab/>
      </w:r>
      <w:r>
        <w:rPr>
          <w:rFonts w:hint="eastAsia"/>
          <w:lang w:eastAsia="zh-CN"/>
        </w:rPr>
        <w:t>NEF</w:t>
      </w:r>
      <w:r>
        <w:t xml:space="preserve"> </w:t>
      </w:r>
      <w:r>
        <w:rPr>
          <w:rFonts w:hint="eastAsia"/>
          <w:lang w:eastAsia="zh-CN"/>
        </w:rPr>
        <w:t xml:space="preserve">sends </w:t>
      </w:r>
      <w:proofErr w:type="spellStart"/>
      <w:r>
        <w:rPr>
          <w:rFonts w:hint="eastAsia"/>
          <w:lang w:eastAsia="zh-CN"/>
        </w:rPr>
        <w:t>Namf_EventExposure_Subscribe</w:t>
      </w:r>
      <w:proofErr w:type="spellEnd"/>
      <w:r>
        <w:rPr>
          <w:rFonts w:hint="eastAsia"/>
          <w:lang w:eastAsia="zh-CN"/>
        </w:rPr>
        <w:t xml:space="preserve"> (Area of interest) to AMF. </w:t>
      </w:r>
      <w:r>
        <w:rPr>
          <w:lang w:eastAsia="zh-CN"/>
        </w:rPr>
        <w:t>T</w:t>
      </w:r>
      <w:r>
        <w:rPr>
          <w:rFonts w:hint="eastAsia"/>
          <w:lang w:eastAsia="zh-CN"/>
        </w:rPr>
        <w:t xml:space="preserve">he message includes </w:t>
      </w:r>
      <w:r>
        <w:rPr>
          <w:lang w:eastAsia="zh-CN"/>
        </w:rPr>
        <w:t xml:space="preserve">a </w:t>
      </w:r>
      <w:r>
        <w:rPr>
          <w:rFonts w:hint="eastAsia"/>
          <w:lang w:eastAsia="zh-CN"/>
        </w:rPr>
        <w:t xml:space="preserve">request </w:t>
      </w:r>
      <w:r>
        <w:rPr>
          <w:lang w:eastAsia="zh-CN"/>
        </w:rPr>
        <w:t xml:space="preserve">for </w:t>
      </w:r>
      <w:r>
        <w:rPr>
          <w:rFonts w:hint="eastAsia"/>
          <w:lang w:eastAsia="zh-CN"/>
        </w:rPr>
        <w:t>the identifier</w:t>
      </w:r>
      <w:r>
        <w:rPr>
          <w:lang w:eastAsia="zh-CN"/>
        </w:rPr>
        <w:t>(s)</w:t>
      </w:r>
      <w:r>
        <w:rPr>
          <w:rFonts w:hint="eastAsia"/>
          <w:lang w:eastAsia="zh-CN"/>
        </w:rPr>
        <w:t xml:space="preserve"> of UAV</w:t>
      </w:r>
      <w:r>
        <w:rPr>
          <w:lang w:eastAsia="zh-CN"/>
        </w:rPr>
        <w:t>(</w:t>
      </w:r>
      <w:r>
        <w:rPr>
          <w:rFonts w:hint="eastAsia"/>
          <w:lang w:eastAsia="zh-CN"/>
        </w:rPr>
        <w:t>s</w:t>
      </w:r>
      <w:r>
        <w:rPr>
          <w:lang w:eastAsia="zh-CN"/>
        </w:rPr>
        <w:t>)</w:t>
      </w:r>
      <w:r>
        <w:rPr>
          <w:rFonts w:hint="eastAsia"/>
          <w:lang w:eastAsia="zh-CN"/>
        </w:rPr>
        <w:t xml:space="preserve"> in the area of interest.</w:t>
      </w:r>
    </w:p>
    <w:p w14:paraId="589C6FD9" w14:textId="5E5E618B" w:rsidR="001A76C0" w:rsidRDefault="001A76C0" w:rsidP="001A76C0">
      <w:pPr>
        <w:pStyle w:val="B1"/>
        <w:rPr>
          <w:lang w:eastAsia="zh-CN"/>
        </w:rPr>
      </w:pPr>
      <w:r>
        <w:rPr>
          <w:rFonts w:hint="eastAsia"/>
          <w:lang w:eastAsia="zh-CN"/>
        </w:rPr>
        <w:t>7</w:t>
      </w:r>
      <w:r>
        <w:t>.</w:t>
      </w:r>
      <w:r>
        <w:tab/>
      </w:r>
      <w:r>
        <w:rPr>
          <w:rFonts w:hint="eastAsia"/>
          <w:lang w:eastAsia="zh-CN"/>
        </w:rPr>
        <w:t>AMF</w:t>
      </w:r>
      <w:r>
        <w:t xml:space="preserve"> </w:t>
      </w:r>
      <w:r>
        <w:rPr>
          <w:rFonts w:hint="eastAsia"/>
          <w:lang w:eastAsia="zh-CN"/>
        </w:rPr>
        <w:t xml:space="preserve">sends </w:t>
      </w:r>
      <w:proofErr w:type="spellStart"/>
      <w:r>
        <w:rPr>
          <w:rFonts w:hint="eastAsia"/>
          <w:lang w:eastAsia="zh-CN"/>
        </w:rPr>
        <w:t>Namf_EventExposure_Notify</w:t>
      </w:r>
      <w:proofErr w:type="spellEnd"/>
      <w:r>
        <w:rPr>
          <w:rFonts w:hint="eastAsia"/>
          <w:lang w:eastAsia="zh-CN"/>
        </w:rPr>
        <w:t xml:space="preserve"> (3GPP UAV ID</w:t>
      </w:r>
      <w:r>
        <w:rPr>
          <w:lang w:eastAsia="zh-CN"/>
        </w:rPr>
        <w:t>(s)</w:t>
      </w:r>
      <w:r>
        <w:rPr>
          <w:rFonts w:hint="eastAsia"/>
          <w:lang w:eastAsia="zh-CN"/>
        </w:rPr>
        <w:t>) to NEF.</w:t>
      </w:r>
    </w:p>
    <w:p w14:paraId="047BC78E" w14:textId="439933B6" w:rsidR="001A76C0" w:rsidRDefault="001A76C0" w:rsidP="001A76C0">
      <w:pPr>
        <w:pStyle w:val="B1"/>
        <w:rPr>
          <w:lang w:eastAsia="zh-CN"/>
        </w:rPr>
      </w:pPr>
      <w:r>
        <w:rPr>
          <w:rFonts w:hint="eastAsia"/>
          <w:lang w:eastAsia="zh-CN"/>
        </w:rPr>
        <w:t>8</w:t>
      </w:r>
      <w:r>
        <w:t>.</w:t>
      </w:r>
      <w:r>
        <w:tab/>
      </w:r>
      <w:r>
        <w:rPr>
          <w:rFonts w:hint="eastAsia"/>
          <w:lang w:eastAsia="zh-CN"/>
        </w:rPr>
        <w:t>NEF</w:t>
      </w:r>
      <w:r>
        <w:t xml:space="preserve"> </w:t>
      </w:r>
      <w:r>
        <w:rPr>
          <w:rFonts w:hint="eastAsia"/>
          <w:lang w:eastAsia="zh-CN"/>
        </w:rPr>
        <w:t xml:space="preserve">sends </w:t>
      </w:r>
      <w:proofErr w:type="spellStart"/>
      <w:r>
        <w:rPr>
          <w:rFonts w:hint="eastAsia"/>
          <w:lang w:eastAsia="zh-CN"/>
        </w:rPr>
        <w:t>Nnef_EventExposure_Notify</w:t>
      </w:r>
      <w:proofErr w:type="spellEnd"/>
      <w:r>
        <w:rPr>
          <w:rFonts w:hint="eastAsia"/>
          <w:lang w:eastAsia="zh-CN"/>
        </w:rPr>
        <w:t xml:space="preserve"> (3GPP UAV ID</w:t>
      </w:r>
      <w:r>
        <w:rPr>
          <w:lang w:eastAsia="zh-CN"/>
        </w:rPr>
        <w:t>(s)</w:t>
      </w:r>
      <w:r>
        <w:rPr>
          <w:rFonts w:hint="eastAsia"/>
          <w:lang w:eastAsia="zh-CN"/>
        </w:rPr>
        <w:t>) to UFES.</w:t>
      </w:r>
    </w:p>
    <w:p w14:paraId="1BA33F65" w14:textId="6641D1FE" w:rsidR="001A76C0" w:rsidRPr="002D3C5B" w:rsidRDefault="001A76C0" w:rsidP="001A76C0">
      <w:pPr>
        <w:pStyle w:val="B1"/>
      </w:pPr>
      <w:r>
        <w:t>10</w:t>
      </w:r>
      <w:r w:rsidRPr="002D3C5B">
        <w:t>.</w:t>
      </w:r>
      <w:r w:rsidRPr="002D3C5B">
        <w:tab/>
        <w:t>UFES queries the latest stored UAV remote identification and tracking information from UDM using the UE ID.</w:t>
      </w:r>
    </w:p>
    <w:p w14:paraId="60C3D0FE" w14:textId="773308E9" w:rsidR="001A76C0" w:rsidRPr="002D3C5B" w:rsidRDefault="001A76C0" w:rsidP="001A76C0">
      <w:pPr>
        <w:pStyle w:val="B1"/>
      </w:pPr>
      <w:r>
        <w:t>11</w:t>
      </w:r>
      <w:r w:rsidRPr="002D3C5B">
        <w:t>.</w:t>
      </w:r>
      <w:r w:rsidRPr="002D3C5B">
        <w:tab/>
        <w:t>UFES (directly or via USS) sends to the TPAE the UAV remote identification</w:t>
      </w:r>
      <w:r>
        <w:t>, UAV location</w:t>
      </w:r>
      <w:r w:rsidRPr="002D3C5B">
        <w:t xml:space="preserve"> and tracking information including the CAA-level UAV ID of the UAV in the queried location.</w:t>
      </w:r>
    </w:p>
    <w:p w14:paraId="53358F2B" w14:textId="68CB7A93" w:rsidR="001A76C0" w:rsidRPr="002D3C5B" w:rsidRDefault="001A76C0" w:rsidP="001A76C0">
      <w:pPr>
        <w:pStyle w:val="Heading4"/>
      </w:pPr>
      <w:bookmarkStart w:id="221" w:name="_Toc43132062"/>
      <w:bookmarkStart w:id="222" w:name="_Toc43192974"/>
      <w:bookmarkStart w:id="223" w:name="_Toc44584004"/>
      <w:bookmarkStart w:id="224" w:name="_Toc44584153"/>
      <w:bookmarkStart w:id="225" w:name="_Toc50481822"/>
      <w:r w:rsidRPr="002D3C5B">
        <w:lastRenderedPageBreak/>
        <w:t>6.9.3.3</w:t>
      </w:r>
      <w:r w:rsidRPr="002D3C5B">
        <w:tab/>
        <w:t>Remote identification and tracking known UAV (TPAE or UTM has some UAV identifier information)</w:t>
      </w:r>
      <w:bookmarkEnd w:id="221"/>
      <w:bookmarkEnd w:id="222"/>
      <w:bookmarkEnd w:id="223"/>
      <w:bookmarkEnd w:id="224"/>
      <w:bookmarkEnd w:id="225"/>
    </w:p>
    <w:p w14:paraId="48C237DE" w14:textId="774EA671" w:rsidR="001A76C0" w:rsidRPr="002D3C5B" w:rsidRDefault="001A76C0" w:rsidP="001A76C0">
      <w:pPr>
        <w:pStyle w:val="TH"/>
      </w:pPr>
      <w:r w:rsidRPr="002D3C5B">
        <w:object w:dxaOrig="15271" w:dyaOrig="9540" w14:anchorId="59B69781">
          <v:shape id="_x0000_i1029" type="#_x0000_t75" style="width:478.75pt;height:299.3pt" o:ole="">
            <v:imagedata r:id="rId18" o:title=""/>
          </v:shape>
          <o:OLEObject Type="Embed" ProgID="Visio.Drawing.15" ShapeID="_x0000_i1029" DrawAspect="Content" ObjectID="_1664955850" r:id="rId19"/>
        </w:object>
      </w:r>
    </w:p>
    <w:p w14:paraId="5DE611EB" w14:textId="1EE4A267" w:rsidR="001A76C0" w:rsidRPr="002D3C5B" w:rsidRDefault="001A76C0" w:rsidP="001A76C0">
      <w:pPr>
        <w:pStyle w:val="TF"/>
      </w:pPr>
      <w:r w:rsidRPr="002D3C5B">
        <w:t>Figure 6.9.3.3-1: UAV Identity registration and allocation based on UAV bootstrapping</w:t>
      </w:r>
    </w:p>
    <w:p w14:paraId="5E4A4F24" w14:textId="44F8578D" w:rsidR="001A76C0" w:rsidRPr="002D3C5B" w:rsidRDefault="001A76C0" w:rsidP="001A76C0">
      <w:r w:rsidRPr="002D3C5B">
        <w:t>Steps 1-3 are same as previous procedure.</w:t>
      </w:r>
    </w:p>
    <w:p w14:paraId="63CB120F" w14:textId="4E2ED368" w:rsidR="001A76C0" w:rsidRPr="002D3C5B" w:rsidRDefault="001A76C0" w:rsidP="001A76C0">
      <w:pPr>
        <w:pStyle w:val="B1"/>
      </w:pPr>
      <w:r w:rsidRPr="002D3C5B">
        <w:t>4.</w:t>
      </w:r>
      <w:r w:rsidRPr="002D3C5B">
        <w:tab/>
        <w:t>TPAE sends query to UFES for remote Identification and tracking information of the UAV with CAA-level UAV ID.</w:t>
      </w:r>
    </w:p>
    <w:p w14:paraId="0080BE91" w14:textId="08642399" w:rsidR="001A76C0" w:rsidRPr="002D3C5B" w:rsidRDefault="001A76C0" w:rsidP="001A76C0">
      <w:pPr>
        <w:pStyle w:val="B1"/>
      </w:pPr>
      <w:r w:rsidRPr="002D3C5B">
        <w:t>5.</w:t>
      </w:r>
      <w:r w:rsidRPr="002D3C5B">
        <w:tab/>
        <w:t>UFES Maps the UAV Identifiers from TPAE to the 3GPP UAV ID.</w:t>
      </w:r>
      <w:bookmarkStart w:id="226" w:name="_GoBack"/>
      <w:bookmarkEnd w:id="226"/>
    </w:p>
    <w:p w14:paraId="661B707A" w14:textId="68B0C26D" w:rsidR="001A76C0" w:rsidRPr="002D3C5B" w:rsidRDefault="001A76C0" w:rsidP="001A76C0">
      <w:pPr>
        <w:pStyle w:val="B1"/>
      </w:pPr>
      <w:r w:rsidRPr="002D3C5B">
        <w:t>6.</w:t>
      </w:r>
      <w:r w:rsidRPr="002D3C5B">
        <w:tab/>
        <w:t>UFES obtains the UAV remote Identification information from UDM with 3GPP UAV ID.</w:t>
      </w:r>
    </w:p>
    <w:p w14:paraId="45B6F42E" w14:textId="3427B82C" w:rsidR="001A76C0" w:rsidRPr="002D3C5B" w:rsidRDefault="001A76C0" w:rsidP="001A76C0">
      <w:pPr>
        <w:pStyle w:val="B1"/>
      </w:pPr>
      <w:r w:rsidRPr="002D3C5B">
        <w:t>7.</w:t>
      </w:r>
      <w:r w:rsidRPr="002D3C5B">
        <w:tab/>
        <w:t>UFES responses with TPAE with the UAV remote Identification and tracking information.</w:t>
      </w:r>
    </w:p>
    <w:p w14:paraId="16C25152" w14:textId="77777777" w:rsidR="001A76C0" w:rsidRPr="002D3C5B" w:rsidRDefault="001A76C0" w:rsidP="001A76C0">
      <w:pPr>
        <w:pStyle w:val="Heading3"/>
      </w:pPr>
      <w:bookmarkStart w:id="227" w:name="_Toc43192975"/>
      <w:bookmarkStart w:id="228" w:name="_Toc44584005"/>
      <w:bookmarkStart w:id="229" w:name="_Toc44584154"/>
      <w:bookmarkStart w:id="230" w:name="_Toc50481823"/>
      <w:bookmarkStart w:id="231" w:name="_Toc43132063"/>
      <w:r w:rsidRPr="002D3C5B">
        <w:t>6.9.</w:t>
      </w:r>
      <w:r w:rsidRPr="002D3C5B">
        <w:rPr>
          <w:lang w:eastAsia="zh-CN"/>
        </w:rPr>
        <w:t>4</w:t>
      </w:r>
      <w:r w:rsidRPr="002D3C5B">
        <w:tab/>
        <w:t>Impacts on services, entities and interfaces</w:t>
      </w:r>
      <w:bookmarkEnd w:id="227"/>
      <w:bookmarkEnd w:id="228"/>
      <w:bookmarkEnd w:id="229"/>
      <w:bookmarkEnd w:id="230"/>
    </w:p>
    <w:bookmarkEnd w:id="231"/>
    <w:p w14:paraId="37B66AA4" w14:textId="77777777" w:rsidR="001A76C0" w:rsidRPr="002D3C5B" w:rsidRDefault="001A76C0" w:rsidP="001A76C0">
      <w:pPr>
        <w:pStyle w:val="EditorsNote"/>
      </w:pPr>
      <w:r w:rsidRPr="002D3C5B">
        <w:t>Editor's note:</w:t>
      </w:r>
      <w:r w:rsidRPr="002D3C5B">
        <w:tab/>
        <w:t>This clause lists impacts to services, entities and interfaces.</w:t>
      </w:r>
    </w:p>
    <w:p w14:paraId="454EC371" w14:textId="520269BD" w:rsidR="00BC7F45" w:rsidRPr="00FC74C6" w:rsidRDefault="00BC7F45" w:rsidP="00BC7F45"/>
    <w:p w14:paraId="5597973D" w14:textId="77777777" w:rsidR="00BC7F45" w:rsidRPr="00FC74C6" w:rsidRDefault="00BC7F45" w:rsidP="006A082E">
      <w:pPr>
        <w:rPr>
          <w:lang w:val="en-US"/>
        </w:rPr>
      </w:pPr>
    </w:p>
    <w:p w14:paraId="6FEE5EA1" w14:textId="77777777" w:rsidR="006A082E" w:rsidRPr="00A1292D" w:rsidRDefault="006A082E" w:rsidP="006A082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sectPr w:rsidR="006A082E" w:rsidRPr="00A1292D">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0E1FB9" w16cex:dateUtc="2020-09-17T21:47:00Z"/>
  <w16cex:commentExtensible w16cex:durableId="230E2060" w16cex:dateUtc="2020-09-17T21: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0617E5" w14:textId="77777777" w:rsidR="00486DDB" w:rsidRDefault="00486DDB">
      <w:r>
        <w:separator/>
      </w:r>
    </w:p>
    <w:p w14:paraId="27CFA3B4" w14:textId="77777777" w:rsidR="00486DDB" w:rsidRDefault="00486DDB"/>
  </w:endnote>
  <w:endnote w:type="continuationSeparator" w:id="0">
    <w:p w14:paraId="0A9F5DBB" w14:textId="77777777" w:rsidR="00486DDB" w:rsidRDefault="00486DDB">
      <w:r>
        <w:continuationSeparator/>
      </w:r>
    </w:p>
    <w:p w14:paraId="1EDB93F2" w14:textId="77777777" w:rsidR="00486DDB" w:rsidRDefault="00486D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1A32D" w14:textId="77777777" w:rsidR="005C6B8A" w:rsidRDefault="005C6B8A">
    <w:pPr>
      <w:framePr w:w="646" w:h="244" w:hRule="exact" w:wrap="around" w:vAnchor="text" w:hAnchor="margin" w:y="-5"/>
      <w:rPr>
        <w:rFonts w:ascii="Arial" w:hAnsi="Arial" w:cs="Arial"/>
        <w:b/>
        <w:bCs/>
        <w:i/>
        <w:iCs/>
        <w:sz w:val="18"/>
      </w:rPr>
    </w:pPr>
    <w:r>
      <w:rPr>
        <w:rFonts w:ascii="Arial" w:hAnsi="Arial" w:cs="Arial"/>
        <w:b/>
        <w:bCs/>
        <w:i/>
        <w:iCs/>
        <w:sz w:val="18"/>
      </w:rPr>
      <w:t>3GPP</w:t>
    </w:r>
  </w:p>
  <w:p w14:paraId="3D80C149" w14:textId="77777777" w:rsidR="005C6B8A" w:rsidRDefault="005C6B8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EAFD9C" w14:textId="77777777" w:rsidR="005C6B8A" w:rsidRDefault="005C6B8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D67F6E" w14:textId="77777777" w:rsidR="00486DDB" w:rsidRDefault="00486DDB">
      <w:r>
        <w:separator/>
      </w:r>
    </w:p>
    <w:p w14:paraId="75E3597A" w14:textId="77777777" w:rsidR="00486DDB" w:rsidRDefault="00486DDB"/>
  </w:footnote>
  <w:footnote w:type="continuationSeparator" w:id="0">
    <w:p w14:paraId="6897D888" w14:textId="77777777" w:rsidR="00486DDB" w:rsidRDefault="00486DDB">
      <w:r>
        <w:continuationSeparator/>
      </w:r>
    </w:p>
    <w:p w14:paraId="245ACADA" w14:textId="77777777" w:rsidR="00486DDB" w:rsidRDefault="00486D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EC669" w14:textId="77777777" w:rsidR="005C6B8A" w:rsidRDefault="005C6B8A"/>
  <w:p w14:paraId="3656B9AB" w14:textId="77777777" w:rsidR="005C6B8A" w:rsidRDefault="005C6B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7D15A" w14:textId="77777777" w:rsidR="005C6B8A" w:rsidRPr="00311348" w:rsidRDefault="005C6B8A">
    <w:pPr>
      <w:framePr w:w="2851" w:h="244" w:hRule="exact" w:wrap="around" w:vAnchor="text" w:hAnchor="page" w:x="1156" w:y="-1"/>
      <w:rPr>
        <w:rFonts w:ascii="Arial" w:hAnsi="Arial" w:cs="Arial"/>
        <w:b/>
        <w:bCs/>
        <w:sz w:val="18"/>
        <w:lang w:val="fr-CA"/>
      </w:rPr>
    </w:pPr>
    <w:r w:rsidRPr="00311348">
      <w:rPr>
        <w:rFonts w:ascii="Arial" w:hAnsi="Arial" w:cs="Arial"/>
        <w:b/>
        <w:bCs/>
        <w:sz w:val="18"/>
        <w:lang w:val="fr-CA"/>
      </w:rPr>
      <w:t xml:space="preserve">SA WG2 </w:t>
    </w:r>
    <w:proofErr w:type="spellStart"/>
    <w:r w:rsidRPr="00311348">
      <w:rPr>
        <w:rFonts w:ascii="Arial" w:hAnsi="Arial" w:cs="Arial"/>
        <w:b/>
        <w:bCs/>
        <w:sz w:val="18"/>
        <w:lang w:val="fr-CA"/>
      </w:rPr>
      <w:t>Temporary</w:t>
    </w:r>
    <w:proofErr w:type="spellEnd"/>
    <w:r w:rsidRPr="00311348">
      <w:rPr>
        <w:rFonts w:ascii="Arial" w:hAnsi="Arial" w:cs="Arial"/>
        <w:b/>
        <w:bCs/>
        <w:sz w:val="18"/>
        <w:lang w:val="fr-CA"/>
      </w:rPr>
      <w:t xml:space="preserve"> Document</w:t>
    </w:r>
  </w:p>
  <w:p w14:paraId="05974A5B" w14:textId="77777777" w:rsidR="005C6B8A" w:rsidRPr="00311348" w:rsidRDefault="005C6B8A" w:rsidP="003264F1">
    <w:pPr>
      <w:framePr w:w="946" w:h="272" w:hRule="exact" w:wrap="around" w:vAnchor="text" w:hAnchor="margin" w:xAlign="center" w:y="-1"/>
      <w:jc w:val="center"/>
      <w:rPr>
        <w:rFonts w:ascii="Arial" w:hAnsi="Arial" w:cs="Arial"/>
        <w:b/>
        <w:bCs/>
        <w:sz w:val="18"/>
        <w:lang w:val="fr-CA"/>
      </w:rPr>
    </w:pPr>
    <w:r w:rsidRPr="00311348">
      <w:rPr>
        <w:rFonts w:ascii="Arial" w:hAnsi="Arial" w:cs="Arial"/>
        <w:b/>
        <w:bCs/>
        <w:sz w:val="18"/>
        <w:lang w:val="fr-CA"/>
      </w:rPr>
      <w:t xml:space="preserve">Page </w:t>
    </w:r>
    <w:r>
      <w:rPr>
        <w:rFonts w:ascii="Arial" w:hAnsi="Arial" w:cs="Arial"/>
        <w:b/>
        <w:bCs/>
        <w:sz w:val="18"/>
      </w:rPr>
      <w:fldChar w:fldCharType="begin"/>
    </w:r>
    <w:r w:rsidRPr="00311348">
      <w:rPr>
        <w:rFonts w:ascii="Arial" w:hAnsi="Arial" w:cs="Arial"/>
        <w:b/>
        <w:bCs/>
        <w:sz w:val="18"/>
        <w:lang w:val="fr-CA"/>
      </w:rPr>
      <w:instrText xml:space="preserve">page </w:instrText>
    </w:r>
    <w:r>
      <w:rPr>
        <w:rFonts w:ascii="Arial" w:hAnsi="Arial" w:cs="Arial"/>
        <w:b/>
        <w:bCs/>
        <w:sz w:val="18"/>
      </w:rPr>
      <w:fldChar w:fldCharType="separate"/>
    </w:r>
    <w:r w:rsidR="009A1DCD" w:rsidRPr="00311348">
      <w:rPr>
        <w:rFonts w:ascii="Arial" w:hAnsi="Arial" w:cs="Arial"/>
        <w:b/>
        <w:bCs/>
        <w:noProof/>
        <w:sz w:val="18"/>
        <w:lang w:val="fr-CA"/>
      </w:rPr>
      <w:t>3</w:t>
    </w:r>
    <w:r>
      <w:rPr>
        <w:rFonts w:ascii="Arial" w:hAnsi="Arial" w:cs="Arial"/>
        <w:b/>
        <w:bCs/>
        <w:sz w:val="18"/>
      </w:rPr>
      <w:fldChar w:fldCharType="end"/>
    </w:r>
  </w:p>
  <w:p w14:paraId="4B94D5A5" w14:textId="77777777" w:rsidR="005C6B8A" w:rsidRPr="00311348" w:rsidRDefault="005C6B8A">
    <w:pPr>
      <w:rPr>
        <w:lang w:val="fr-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5pt;height:15.05pt" o:bullet="t">
        <v:imagedata r:id="rId1" o:title="art7234"/>
      </v:shape>
    </w:pict>
  </w:numPicBullet>
  <w:abstractNum w:abstractNumId="0" w15:restartNumberingAfterBreak="0">
    <w:nsid w:val="FFFFFF7C"/>
    <w:multiLevelType w:val="singleLevel"/>
    <w:tmpl w:val="EAB0F1A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16606E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2B2CD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110C30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AA6ED8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37C87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276CA9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97C4E5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CEE23C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B032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333D73"/>
    <w:multiLevelType w:val="hybridMultilevel"/>
    <w:tmpl w:val="3D8804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F52793"/>
    <w:multiLevelType w:val="hybridMultilevel"/>
    <w:tmpl w:val="0EA2C9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8C0ACE"/>
    <w:multiLevelType w:val="hybridMultilevel"/>
    <w:tmpl w:val="2C0AEB94"/>
    <w:lvl w:ilvl="0" w:tplc="8580FC2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1A6AC5"/>
    <w:multiLevelType w:val="hybridMultilevel"/>
    <w:tmpl w:val="AFE0C0B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3417330"/>
    <w:multiLevelType w:val="hybridMultilevel"/>
    <w:tmpl w:val="C1CE8FD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B1859CA"/>
    <w:multiLevelType w:val="hybridMultilevel"/>
    <w:tmpl w:val="4AF616D2"/>
    <w:lvl w:ilvl="0" w:tplc="D43EDD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E45C9F"/>
    <w:multiLevelType w:val="hybridMultilevel"/>
    <w:tmpl w:val="0EA2C9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9E19D2"/>
    <w:multiLevelType w:val="hybridMultilevel"/>
    <w:tmpl w:val="C36C853A"/>
    <w:lvl w:ilvl="0" w:tplc="D43EDD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52C5F06"/>
    <w:multiLevelType w:val="hybridMultilevel"/>
    <w:tmpl w:val="FBD814DC"/>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82B4E37"/>
    <w:multiLevelType w:val="hybridMultilevel"/>
    <w:tmpl w:val="D6704210"/>
    <w:lvl w:ilvl="0" w:tplc="04090001">
      <w:start w:val="1"/>
      <w:numFmt w:val="bullet"/>
      <w:lvlText w:val=""/>
      <w:lvlJc w:val="left"/>
      <w:pPr>
        <w:ind w:left="360" w:hanging="360"/>
      </w:pPr>
      <w:rPr>
        <w:rFonts w:ascii="Symbol" w:hAnsi="Symbol" w:hint="default"/>
        <w:b w:val="0"/>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D7396F"/>
    <w:multiLevelType w:val="hybridMultilevel"/>
    <w:tmpl w:val="477A9F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C35DEA"/>
    <w:multiLevelType w:val="hybridMultilevel"/>
    <w:tmpl w:val="C70ED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B6716"/>
    <w:multiLevelType w:val="hybridMultilevel"/>
    <w:tmpl w:val="15E40FD0"/>
    <w:lvl w:ilvl="0" w:tplc="2C90EEE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26004E"/>
    <w:multiLevelType w:val="hybridMultilevel"/>
    <w:tmpl w:val="FDE03CA6"/>
    <w:lvl w:ilvl="0" w:tplc="AB103502">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FA7427"/>
    <w:multiLevelType w:val="hybridMultilevel"/>
    <w:tmpl w:val="8BE081AC"/>
    <w:lvl w:ilvl="0" w:tplc="D43EDD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B67759E"/>
    <w:multiLevelType w:val="hybridMultilevel"/>
    <w:tmpl w:val="86A253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CB156A"/>
    <w:multiLevelType w:val="hybridMultilevel"/>
    <w:tmpl w:val="7DCA3D1E"/>
    <w:lvl w:ilvl="0" w:tplc="277E92FA">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19"/>
  </w:num>
  <w:num w:numId="3">
    <w:abstractNumId w:val="12"/>
  </w:num>
  <w:num w:numId="4">
    <w:abstractNumId w:val="17"/>
  </w:num>
  <w:num w:numId="5">
    <w:abstractNumId w:val="29"/>
  </w:num>
  <w:num w:numId="6">
    <w:abstractNumId w:val="38"/>
  </w:num>
  <w:num w:numId="7">
    <w:abstractNumId w:val="22"/>
  </w:num>
  <w:num w:numId="8">
    <w:abstractNumId w:val="28"/>
  </w:num>
  <w:num w:numId="9">
    <w:abstractNumId w:val="33"/>
  </w:num>
  <w:num w:numId="10">
    <w:abstractNumId w:val="41"/>
  </w:num>
  <w:num w:numId="11">
    <w:abstractNumId w:val="24"/>
  </w:num>
  <w:num w:numId="12">
    <w:abstractNumId w:val="10"/>
  </w:num>
  <w:num w:numId="13">
    <w:abstractNumId w:val="16"/>
  </w:num>
  <w:num w:numId="14">
    <w:abstractNumId w:val="25"/>
  </w:num>
  <w:num w:numId="15">
    <w:abstractNumId w:val="37"/>
  </w:num>
  <w:num w:numId="16">
    <w:abstractNumId w:val="14"/>
  </w:num>
  <w:num w:numId="17">
    <w:abstractNumId w:val="31"/>
  </w:num>
  <w:num w:numId="18">
    <w:abstractNumId w:val="27"/>
  </w:num>
  <w:num w:numId="19">
    <w:abstractNumId w:val="26"/>
  </w:num>
  <w:num w:numId="20">
    <w:abstractNumId w:val="15"/>
  </w:num>
  <w:num w:numId="21">
    <w:abstractNumId w:val="40"/>
  </w:num>
  <w:num w:numId="22">
    <w:abstractNumId w:val="30"/>
  </w:num>
  <w:num w:numId="23">
    <w:abstractNumId w:val="11"/>
  </w:num>
  <w:num w:numId="24">
    <w:abstractNumId w:val="18"/>
  </w:num>
  <w:num w:numId="25">
    <w:abstractNumId w:val="35"/>
  </w:num>
  <w:num w:numId="26">
    <w:abstractNumId w:val="21"/>
  </w:num>
  <w:num w:numId="27">
    <w:abstractNumId w:val="1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36"/>
  </w:num>
  <w:num w:numId="40">
    <w:abstractNumId w:val="20"/>
  </w:num>
  <w:num w:numId="41">
    <w:abstractNumId w:val="34"/>
  </w:num>
  <w:num w:numId="42">
    <w:abstractNumId w:val="3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01">
    <w15:presenceInfo w15:providerId="None" w15:userId="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08C"/>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5AB5"/>
    <w:rsid w:val="000466DB"/>
    <w:rsid w:val="00047051"/>
    <w:rsid w:val="00047C64"/>
    <w:rsid w:val="00050528"/>
    <w:rsid w:val="0005090A"/>
    <w:rsid w:val="00050D23"/>
    <w:rsid w:val="00052A29"/>
    <w:rsid w:val="000549F0"/>
    <w:rsid w:val="000559CF"/>
    <w:rsid w:val="00056F95"/>
    <w:rsid w:val="0005715C"/>
    <w:rsid w:val="00060F24"/>
    <w:rsid w:val="00062F11"/>
    <w:rsid w:val="000631E9"/>
    <w:rsid w:val="00063321"/>
    <w:rsid w:val="00063EF2"/>
    <w:rsid w:val="0006502B"/>
    <w:rsid w:val="000660F8"/>
    <w:rsid w:val="00067107"/>
    <w:rsid w:val="00067B50"/>
    <w:rsid w:val="00067ED3"/>
    <w:rsid w:val="000708BD"/>
    <w:rsid w:val="000710F7"/>
    <w:rsid w:val="000715FC"/>
    <w:rsid w:val="00071CC8"/>
    <w:rsid w:val="00071FAE"/>
    <w:rsid w:val="00072E78"/>
    <w:rsid w:val="00073048"/>
    <w:rsid w:val="0007338E"/>
    <w:rsid w:val="00073BD4"/>
    <w:rsid w:val="00074480"/>
    <w:rsid w:val="0007536B"/>
    <w:rsid w:val="00075D9C"/>
    <w:rsid w:val="00080658"/>
    <w:rsid w:val="0008116D"/>
    <w:rsid w:val="000830D4"/>
    <w:rsid w:val="000848F2"/>
    <w:rsid w:val="00084E41"/>
    <w:rsid w:val="0008565B"/>
    <w:rsid w:val="00085FC7"/>
    <w:rsid w:val="00086929"/>
    <w:rsid w:val="00090D4D"/>
    <w:rsid w:val="00091BA0"/>
    <w:rsid w:val="00093796"/>
    <w:rsid w:val="000946ED"/>
    <w:rsid w:val="0009483A"/>
    <w:rsid w:val="00095AD3"/>
    <w:rsid w:val="000965B7"/>
    <w:rsid w:val="000A1CE9"/>
    <w:rsid w:val="000A2B97"/>
    <w:rsid w:val="000A348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A5F"/>
    <w:rsid w:val="000C3C62"/>
    <w:rsid w:val="000C71AA"/>
    <w:rsid w:val="000C74FC"/>
    <w:rsid w:val="000C7CF9"/>
    <w:rsid w:val="000C7FDC"/>
    <w:rsid w:val="000D0180"/>
    <w:rsid w:val="000D0F88"/>
    <w:rsid w:val="000D0FDE"/>
    <w:rsid w:val="000D1BFB"/>
    <w:rsid w:val="000D2E76"/>
    <w:rsid w:val="000D40A1"/>
    <w:rsid w:val="000D59E4"/>
    <w:rsid w:val="000D5A24"/>
    <w:rsid w:val="000D5EAF"/>
    <w:rsid w:val="000D6964"/>
    <w:rsid w:val="000D70EA"/>
    <w:rsid w:val="000E2057"/>
    <w:rsid w:val="000E44F6"/>
    <w:rsid w:val="000F0450"/>
    <w:rsid w:val="000F06D8"/>
    <w:rsid w:val="000F09A5"/>
    <w:rsid w:val="000F141E"/>
    <w:rsid w:val="000F3035"/>
    <w:rsid w:val="000F5D71"/>
    <w:rsid w:val="000F5E3D"/>
    <w:rsid w:val="000F5E59"/>
    <w:rsid w:val="000F60B7"/>
    <w:rsid w:val="000F67B7"/>
    <w:rsid w:val="000F77CC"/>
    <w:rsid w:val="000F7F37"/>
    <w:rsid w:val="00100AC1"/>
    <w:rsid w:val="0010191A"/>
    <w:rsid w:val="00101FFB"/>
    <w:rsid w:val="0010430B"/>
    <w:rsid w:val="00104CDA"/>
    <w:rsid w:val="001059D1"/>
    <w:rsid w:val="0010795D"/>
    <w:rsid w:val="00107A82"/>
    <w:rsid w:val="00107E22"/>
    <w:rsid w:val="001101BB"/>
    <w:rsid w:val="00110662"/>
    <w:rsid w:val="00111E3C"/>
    <w:rsid w:val="00111F6E"/>
    <w:rsid w:val="00112BF1"/>
    <w:rsid w:val="0011387E"/>
    <w:rsid w:val="001142B0"/>
    <w:rsid w:val="001156E9"/>
    <w:rsid w:val="00117641"/>
    <w:rsid w:val="0012053C"/>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0C1D"/>
    <w:rsid w:val="00131D3C"/>
    <w:rsid w:val="0013518E"/>
    <w:rsid w:val="0013558E"/>
    <w:rsid w:val="00136292"/>
    <w:rsid w:val="0013678C"/>
    <w:rsid w:val="00136E1D"/>
    <w:rsid w:val="001378CD"/>
    <w:rsid w:val="00137A15"/>
    <w:rsid w:val="0014061E"/>
    <w:rsid w:val="0014072B"/>
    <w:rsid w:val="00140AC7"/>
    <w:rsid w:val="001412C9"/>
    <w:rsid w:val="00141776"/>
    <w:rsid w:val="001432EA"/>
    <w:rsid w:val="0014582F"/>
    <w:rsid w:val="0014688E"/>
    <w:rsid w:val="00147EAA"/>
    <w:rsid w:val="001512CD"/>
    <w:rsid w:val="00151A7D"/>
    <w:rsid w:val="001520C4"/>
    <w:rsid w:val="001520C5"/>
    <w:rsid w:val="00152663"/>
    <w:rsid w:val="00152973"/>
    <w:rsid w:val="00152E53"/>
    <w:rsid w:val="001538DF"/>
    <w:rsid w:val="00153E32"/>
    <w:rsid w:val="00156945"/>
    <w:rsid w:val="00156FE0"/>
    <w:rsid w:val="00160900"/>
    <w:rsid w:val="00161001"/>
    <w:rsid w:val="001616A1"/>
    <w:rsid w:val="00161B39"/>
    <w:rsid w:val="00163C76"/>
    <w:rsid w:val="00163E01"/>
    <w:rsid w:val="00164342"/>
    <w:rsid w:val="00165704"/>
    <w:rsid w:val="001673CA"/>
    <w:rsid w:val="00167AF3"/>
    <w:rsid w:val="00170A7C"/>
    <w:rsid w:val="00170BD0"/>
    <w:rsid w:val="0017207F"/>
    <w:rsid w:val="001731A2"/>
    <w:rsid w:val="001736B5"/>
    <w:rsid w:val="00173A57"/>
    <w:rsid w:val="001750EF"/>
    <w:rsid w:val="00175154"/>
    <w:rsid w:val="0017639F"/>
    <w:rsid w:val="001765B4"/>
    <w:rsid w:val="00176CD0"/>
    <w:rsid w:val="00177935"/>
    <w:rsid w:val="00177EFC"/>
    <w:rsid w:val="001802CC"/>
    <w:rsid w:val="001806F6"/>
    <w:rsid w:val="001821B7"/>
    <w:rsid w:val="00182258"/>
    <w:rsid w:val="001835B3"/>
    <w:rsid w:val="00184110"/>
    <w:rsid w:val="00184314"/>
    <w:rsid w:val="0018445B"/>
    <w:rsid w:val="001846EE"/>
    <w:rsid w:val="00184908"/>
    <w:rsid w:val="00185660"/>
    <w:rsid w:val="00185C88"/>
    <w:rsid w:val="00186F58"/>
    <w:rsid w:val="00187F8B"/>
    <w:rsid w:val="001906C2"/>
    <w:rsid w:val="001929DA"/>
    <w:rsid w:val="00193556"/>
    <w:rsid w:val="00193C28"/>
    <w:rsid w:val="001940BC"/>
    <w:rsid w:val="0019514A"/>
    <w:rsid w:val="0019666E"/>
    <w:rsid w:val="00196B2A"/>
    <w:rsid w:val="0019723A"/>
    <w:rsid w:val="001A022E"/>
    <w:rsid w:val="001A0FD2"/>
    <w:rsid w:val="001A3A7D"/>
    <w:rsid w:val="001A3C9B"/>
    <w:rsid w:val="001A3FB4"/>
    <w:rsid w:val="001A56A8"/>
    <w:rsid w:val="001A5C81"/>
    <w:rsid w:val="001A69EE"/>
    <w:rsid w:val="001A7072"/>
    <w:rsid w:val="001A76C0"/>
    <w:rsid w:val="001B0220"/>
    <w:rsid w:val="001B07DF"/>
    <w:rsid w:val="001B0D21"/>
    <w:rsid w:val="001B193C"/>
    <w:rsid w:val="001B1EDD"/>
    <w:rsid w:val="001B2070"/>
    <w:rsid w:val="001B2556"/>
    <w:rsid w:val="001B2836"/>
    <w:rsid w:val="001B2CFE"/>
    <w:rsid w:val="001B3759"/>
    <w:rsid w:val="001B3D20"/>
    <w:rsid w:val="001B4DFC"/>
    <w:rsid w:val="001B546B"/>
    <w:rsid w:val="001B5EBE"/>
    <w:rsid w:val="001B64BD"/>
    <w:rsid w:val="001B7516"/>
    <w:rsid w:val="001B7DE5"/>
    <w:rsid w:val="001C0A43"/>
    <w:rsid w:val="001C17E1"/>
    <w:rsid w:val="001C1E41"/>
    <w:rsid w:val="001C40D3"/>
    <w:rsid w:val="001C4445"/>
    <w:rsid w:val="001C488F"/>
    <w:rsid w:val="001C50F0"/>
    <w:rsid w:val="001C6359"/>
    <w:rsid w:val="001C74D2"/>
    <w:rsid w:val="001C77F4"/>
    <w:rsid w:val="001D0433"/>
    <w:rsid w:val="001D06A4"/>
    <w:rsid w:val="001D1200"/>
    <w:rsid w:val="001D1FB4"/>
    <w:rsid w:val="001D2DF9"/>
    <w:rsid w:val="001D718F"/>
    <w:rsid w:val="001E0DF5"/>
    <w:rsid w:val="001E125D"/>
    <w:rsid w:val="001E1F34"/>
    <w:rsid w:val="001E2412"/>
    <w:rsid w:val="001E4DFF"/>
    <w:rsid w:val="001E5C9E"/>
    <w:rsid w:val="001E77BA"/>
    <w:rsid w:val="001F0BF7"/>
    <w:rsid w:val="001F0F75"/>
    <w:rsid w:val="001F1523"/>
    <w:rsid w:val="001F1F01"/>
    <w:rsid w:val="001F2899"/>
    <w:rsid w:val="001F320F"/>
    <w:rsid w:val="001F381B"/>
    <w:rsid w:val="001F44A6"/>
    <w:rsid w:val="001F4582"/>
    <w:rsid w:val="001F478B"/>
    <w:rsid w:val="001F4BAF"/>
    <w:rsid w:val="001F4D77"/>
    <w:rsid w:val="001F4D8F"/>
    <w:rsid w:val="001F5984"/>
    <w:rsid w:val="001F5C0F"/>
    <w:rsid w:val="001F6AA4"/>
    <w:rsid w:val="00200C7B"/>
    <w:rsid w:val="00201759"/>
    <w:rsid w:val="002021FC"/>
    <w:rsid w:val="00202CAC"/>
    <w:rsid w:val="002043CF"/>
    <w:rsid w:val="00205F81"/>
    <w:rsid w:val="00206169"/>
    <w:rsid w:val="00207F20"/>
    <w:rsid w:val="002102F5"/>
    <w:rsid w:val="002104A0"/>
    <w:rsid w:val="002113F8"/>
    <w:rsid w:val="00211AA4"/>
    <w:rsid w:val="002122C3"/>
    <w:rsid w:val="00212A86"/>
    <w:rsid w:val="0021395C"/>
    <w:rsid w:val="00214317"/>
    <w:rsid w:val="0021448F"/>
    <w:rsid w:val="0021576A"/>
    <w:rsid w:val="00215B76"/>
    <w:rsid w:val="00216CD2"/>
    <w:rsid w:val="00216DD4"/>
    <w:rsid w:val="00216F4A"/>
    <w:rsid w:val="00220AEB"/>
    <w:rsid w:val="00221F47"/>
    <w:rsid w:val="00223D76"/>
    <w:rsid w:val="002258A5"/>
    <w:rsid w:val="00227B72"/>
    <w:rsid w:val="00230A69"/>
    <w:rsid w:val="00232176"/>
    <w:rsid w:val="002322E5"/>
    <w:rsid w:val="00232A66"/>
    <w:rsid w:val="00233A50"/>
    <w:rsid w:val="00234493"/>
    <w:rsid w:val="00235221"/>
    <w:rsid w:val="00235368"/>
    <w:rsid w:val="002369B9"/>
    <w:rsid w:val="00237043"/>
    <w:rsid w:val="0023706A"/>
    <w:rsid w:val="002406EC"/>
    <w:rsid w:val="00241D00"/>
    <w:rsid w:val="00241E53"/>
    <w:rsid w:val="0024206B"/>
    <w:rsid w:val="00242A2F"/>
    <w:rsid w:val="002431C9"/>
    <w:rsid w:val="00243741"/>
    <w:rsid w:val="0024488D"/>
    <w:rsid w:val="00244EAF"/>
    <w:rsid w:val="002457F2"/>
    <w:rsid w:val="0024593C"/>
    <w:rsid w:val="002460C3"/>
    <w:rsid w:val="002464B3"/>
    <w:rsid w:val="00246DE7"/>
    <w:rsid w:val="0024781C"/>
    <w:rsid w:val="00247CAC"/>
    <w:rsid w:val="00247D8B"/>
    <w:rsid w:val="00247FFA"/>
    <w:rsid w:val="00250064"/>
    <w:rsid w:val="00251BD7"/>
    <w:rsid w:val="00252101"/>
    <w:rsid w:val="0025240D"/>
    <w:rsid w:val="00252DDE"/>
    <w:rsid w:val="002540E2"/>
    <w:rsid w:val="00254D03"/>
    <w:rsid w:val="0025520E"/>
    <w:rsid w:val="00256BC0"/>
    <w:rsid w:val="00257C37"/>
    <w:rsid w:val="00260890"/>
    <w:rsid w:val="00260A35"/>
    <w:rsid w:val="00260C09"/>
    <w:rsid w:val="00260FBA"/>
    <w:rsid w:val="00261D77"/>
    <w:rsid w:val="0026236D"/>
    <w:rsid w:val="00262BEF"/>
    <w:rsid w:val="00262C6D"/>
    <w:rsid w:val="0026332C"/>
    <w:rsid w:val="00264652"/>
    <w:rsid w:val="00264DCD"/>
    <w:rsid w:val="002657DD"/>
    <w:rsid w:val="00265BBC"/>
    <w:rsid w:val="0026754B"/>
    <w:rsid w:val="00267FC8"/>
    <w:rsid w:val="002707A8"/>
    <w:rsid w:val="00270D4F"/>
    <w:rsid w:val="00271A3E"/>
    <w:rsid w:val="002723FA"/>
    <w:rsid w:val="00272E73"/>
    <w:rsid w:val="002732B7"/>
    <w:rsid w:val="00273AF8"/>
    <w:rsid w:val="00273D31"/>
    <w:rsid w:val="00273FD9"/>
    <w:rsid w:val="0027499D"/>
    <w:rsid w:val="002756C1"/>
    <w:rsid w:val="00275FD2"/>
    <w:rsid w:val="002761A8"/>
    <w:rsid w:val="00276C68"/>
    <w:rsid w:val="0028020F"/>
    <w:rsid w:val="002804F9"/>
    <w:rsid w:val="00280862"/>
    <w:rsid w:val="00281104"/>
    <w:rsid w:val="00281F13"/>
    <w:rsid w:val="00282E1C"/>
    <w:rsid w:val="002846C5"/>
    <w:rsid w:val="00285692"/>
    <w:rsid w:val="002862B8"/>
    <w:rsid w:val="00286417"/>
    <w:rsid w:val="0028786F"/>
    <w:rsid w:val="00287A12"/>
    <w:rsid w:val="00287B41"/>
    <w:rsid w:val="00291038"/>
    <w:rsid w:val="00292E3B"/>
    <w:rsid w:val="002934C0"/>
    <w:rsid w:val="002943A4"/>
    <w:rsid w:val="00295FEC"/>
    <w:rsid w:val="0029673F"/>
    <w:rsid w:val="002A0588"/>
    <w:rsid w:val="002A062F"/>
    <w:rsid w:val="002A1AD8"/>
    <w:rsid w:val="002A20F0"/>
    <w:rsid w:val="002A343A"/>
    <w:rsid w:val="002A3C41"/>
    <w:rsid w:val="002A6757"/>
    <w:rsid w:val="002A6F90"/>
    <w:rsid w:val="002A7929"/>
    <w:rsid w:val="002B051E"/>
    <w:rsid w:val="002B1D85"/>
    <w:rsid w:val="002B21E7"/>
    <w:rsid w:val="002B2ABA"/>
    <w:rsid w:val="002B46FF"/>
    <w:rsid w:val="002B5DAE"/>
    <w:rsid w:val="002B6238"/>
    <w:rsid w:val="002B673B"/>
    <w:rsid w:val="002C071F"/>
    <w:rsid w:val="002C0D31"/>
    <w:rsid w:val="002C12F3"/>
    <w:rsid w:val="002C17E8"/>
    <w:rsid w:val="002C26DD"/>
    <w:rsid w:val="002C27A0"/>
    <w:rsid w:val="002C2E2C"/>
    <w:rsid w:val="002C3289"/>
    <w:rsid w:val="002C3AF1"/>
    <w:rsid w:val="002C42F2"/>
    <w:rsid w:val="002C5019"/>
    <w:rsid w:val="002C58C6"/>
    <w:rsid w:val="002C61F2"/>
    <w:rsid w:val="002C6CD3"/>
    <w:rsid w:val="002C6F50"/>
    <w:rsid w:val="002C7BE7"/>
    <w:rsid w:val="002D0626"/>
    <w:rsid w:val="002D0CC3"/>
    <w:rsid w:val="002D1E5B"/>
    <w:rsid w:val="002D2752"/>
    <w:rsid w:val="002D33EA"/>
    <w:rsid w:val="002D4952"/>
    <w:rsid w:val="002D5CFB"/>
    <w:rsid w:val="002D5E9C"/>
    <w:rsid w:val="002D7DAF"/>
    <w:rsid w:val="002E199D"/>
    <w:rsid w:val="002E1B45"/>
    <w:rsid w:val="002E2018"/>
    <w:rsid w:val="002E25E3"/>
    <w:rsid w:val="002E4026"/>
    <w:rsid w:val="002E4AA9"/>
    <w:rsid w:val="002E4E29"/>
    <w:rsid w:val="002E54CA"/>
    <w:rsid w:val="002E54FE"/>
    <w:rsid w:val="002E6D0D"/>
    <w:rsid w:val="002E7D6C"/>
    <w:rsid w:val="002F0809"/>
    <w:rsid w:val="002F0C12"/>
    <w:rsid w:val="002F0DC4"/>
    <w:rsid w:val="002F2EB1"/>
    <w:rsid w:val="002F400D"/>
    <w:rsid w:val="002F4402"/>
    <w:rsid w:val="002F4B59"/>
    <w:rsid w:val="002F4F84"/>
    <w:rsid w:val="002F5879"/>
    <w:rsid w:val="002F702C"/>
    <w:rsid w:val="002F7117"/>
    <w:rsid w:val="002F7A8F"/>
    <w:rsid w:val="002F7D4A"/>
    <w:rsid w:val="002F7F76"/>
    <w:rsid w:val="0030069C"/>
    <w:rsid w:val="00301264"/>
    <w:rsid w:val="0030127B"/>
    <w:rsid w:val="00301754"/>
    <w:rsid w:val="003034B2"/>
    <w:rsid w:val="00305F20"/>
    <w:rsid w:val="00310B0A"/>
    <w:rsid w:val="00311348"/>
    <w:rsid w:val="0031175D"/>
    <w:rsid w:val="00312459"/>
    <w:rsid w:val="00312F93"/>
    <w:rsid w:val="003142A3"/>
    <w:rsid w:val="0031486D"/>
    <w:rsid w:val="003153C7"/>
    <w:rsid w:val="00316798"/>
    <w:rsid w:val="00317BA6"/>
    <w:rsid w:val="0032155D"/>
    <w:rsid w:val="00323C6A"/>
    <w:rsid w:val="00323DAB"/>
    <w:rsid w:val="003244C5"/>
    <w:rsid w:val="00324F09"/>
    <w:rsid w:val="003252E1"/>
    <w:rsid w:val="00325BE6"/>
    <w:rsid w:val="003264F1"/>
    <w:rsid w:val="00327CA6"/>
    <w:rsid w:val="00331F83"/>
    <w:rsid w:val="00333038"/>
    <w:rsid w:val="003338BB"/>
    <w:rsid w:val="003349DF"/>
    <w:rsid w:val="00335D2E"/>
    <w:rsid w:val="003376D5"/>
    <w:rsid w:val="0034141F"/>
    <w:rsid w:val="00345264"/>
    <w:rsid w:val="003454DE"/>
    <w:rsid w:val="00346050"/>
    <w:rsid w:val="003463B5"/>
    <w:rsid w:val="00346876"/>
    <w:rsid w:val="00347802"/>
    <w:rsid w:val="0034785B"/>
    <w:rsid w:val="00347E25"/>
    <w:rsid w:val="0035002C"/>
    <w:rsid w:val="00352847"/>
    <w:rsid w:val="00352CA6"/>
    <w:rsid w:val="00353003"/>
    <w:rsid w:val="00353190"/>
    <w:rsid w:val="00353AA9"/>
    <w:rsid w:val="00353E52"/>
    <w:rsid w:val="00353EEB"/>
    <w:rsid w:val="003542DA"/>
    <w:rsid w:val="003557F0"/>
    <w:rsid w:val="00356277"/>
    <w:rsid w:val="003577EE"/>
    <w:rsid w:val="003607F8"/>
    <w:rsid w:val="00360CF4"/>
    <w:rsid w:val="00360DC6"/>
    <w:rsid w:val="003619B5"/>
    <w:rsid w:val="00361C57"/>
    <w:rsid w:val="00363BB4"/>
    <w:rsid w:val="00364C69"/>
    <w:rsid w:val="00365501"/>
    <w:rsid w:val="003655BA"/>
    <w:rsid w:val="00365C07"/>
    <w:rsid w:val="00366854"/>
    <w:rsid w:val="0036751D"/>
    <w:rsid w:val="00367599"/>
    <w:rsid w:val="0036777B"/>
    <w:rsid w:val="00367B09"/>
    <w:rsid w:val="003709FD"/>
    <w:rsid w:val="003711B4"/>
    <w:rsid w:val="00371C7E"/>
    <w:rsid w:val="00372C13"/>
    <w:rsid w:val="00372FE8"/>
    <w:rsid w:val="00375480"/>
    <w:rsid w:val="003757F0"/>
    <w:rsid w:val="00375AFF"/>
    <w:rsid w:val="00375C1A"/>
    <w:rsid w:val="00376D55"/>
    <w:rsid w:val="0038028D"/>
    <w:rsid w:val="00380756"/>
    <w:rsid w:val="003807DE"/>
    <w:rsid w:val="00380A07"/>
    <w:rsid w:val="00383796"/>
    <w:rsid w:val="00383F2D"/>
    <w:rsid w:val="00384D8F"/>
    <w:rsid w:val="00385B51"/>
    <w:rsid w:val="00386501"/>
    <w:rsid w:val="0038795A"/>
    <w:rsid w:val="00391008"/>
    <w:rsid w:val="00391607"/>
    <w:rsid w:val="00391898"/>
    <w:rsid w:val="00391B9A"/>
    <w:rsid w:val="003924CF"/>
    <w:rsid w:val="0039273B"/>
    <w:rsid w:val="003928B9"/>
    <w:rsid w:val="00392EA7"/>
    <w:rsid w:val="00393992"/>
    <w:rsid w:val="00393E52"/>
    <w:rsid w:val="003948EF"/>
    <w:rsid w:val="00395453"/>
    <w:rsid w:val="003960DE"/>
    <w:rsid w:val="00396CFF"/>
    <w:rsid w:val="003970D5"/>
    <w:rsid w:val="00397CED"/>
    <w:rsid w:val="00397F82"/>
    <w:rsid w:val="00397FCF"/>
    <w:rsid w:val="003A02E5"/>
    <w:rsid w:val="003A0C97"/>
    <w:rsid w:val="003A11FD"/>
    <w:rsid w:val="003A337A"/>
    <w:rsid w:val="003A376F"/>
    <w:rsid w:val="003A3BC8"/>
    <w:rsid w:val="003A5197"/>
    <w:rsid w:val="003A69B6"/>
    <w:rsid w:val="003A6AB2"/>
    <w:rsid w:val="003B00A0"/>
    <w:rsid w:val="003B020E"/>
    <w:rsid w:val="003B0FC2"/>
    <w:rsid w:val="003B2E77"/>
    <w:rsid w:val="003B2F4F"/>
    <w:rsid w:val="003B3BAE"/>
    <w:rsid w:val="003B3C85"/>
    <w:rsid w:val="003B59D6"/>
    <w:rsid w:val="003B6A40"/>
    <w:rsid w:val="003B7265"/>
    <w:rsid w:val="003B7365"/>
    <w:rsid w:val="003B7948"/>
    <w:rsid w:val="003B7F0B"/>
    <w:rsid w:val="003C02B3"/>
    <w:rsid w:val="003C3891"/>
    <w:rsid w:val="003C599D"/>
    <w:rsid w:val="003C65D6"/>
    <w:rsid w:val="003C7614"/>
    <w:rsid w:val="003C782C"/>
    <w:rsid w:val="003D0325"/>
    <w:rsid w:val="003D0FC1"/>
    <w:rsid w:val="003D23BE"/>
    <w:rsid w:val="003D3280"/>
    <w:rsid w:val="003D334E"/>
    <w:rsid w:val="003D45D5"/>
    <w:rsid w:val="003D4869"/>
    <w:rsid w:val="003D50B1"/>
    <w:rsid w:val="003D5774"/>
    <w:rsid w:val="003D5E36"/>
    <w:rsid w:val="003D6607"/>
    <w:rsid w:val="003D74B8"/>
    <w:rsid w:val="003D7553"/>
    <w:rsid w:val="003D7EB3"/>
    <w:rsid w:val="003E0416"/>
    <w:rsid w:val="003E0F12"/>
    <w:rsid w:val="003E1062"/>
    <w:rsid w:val="003E10AA"/>
    <w:rsid w:val="003E13B1"/>
    <w:rsid w:val="003E17B5"/>
    <w:rsid w:val="003E2486"/>
    <w:rsid w:val="003E3BE1"/>
    <w:rsid w:val="003E44E6"/>
    <w:rsid w:val="003E55D2"/>
    <w:rsid w:val="003E704E"/>
    <w:rsid w:val="003E7535"/>
    <w:rsid w:val="003E7907"/>
    <w:rsid w:val="003E7B49"/>
    <w:rsid w:val="003F16E9"/>
    <w:rsid w:val="003F1EA3"/>
    <w:rsid w:val="003F258A"/>
    <w:rsid w:val="003F3648"/>
    <w:rsid w:val="003F3F06"/>
    <w:rsid w:val="003F3F5A"/>
    <w:rsid w:val="003F4200"/>
    <w:rsid w:val="003F461C"/>
    <w:rsid w:val="003F4BE1"/>
    <w:rsid w:val="003F6585"/>
    <w:rsid w:val="003F6BB9"/>
    <w:rsid w:val="003F71B0"/>
    <w:rsid w:val="00400D85"/>
    <w:rsid w:val="0040134B"/>
    <w:rsid w:val="00401A9B"/>
    <w:rsid w:val="00401FA0"/>
    <w:rsid w:val="004021BE"/>
    <w:rsid w:val="00402449"/>
    <w:rsid w:val="00402916"/>
    <w:rsid w:val="004029AB"/>
    <w:rsid w:val="00403125"/>
    <w:rsid w:val="004035C5"/>
    <w:rsid w:val="004036D4"/>
    <w:rsid w:val="00403F19"/>
    <w:rsid w:val="00403FCF"/>
    <w:rsid w:val="00404271"/>
    <w:rsid w:val="00405227"/>
    <w:rsid w:val="00405614"/>
    <w:rsid w:val="0040569C"/>
    <w:rsid w:val="00405FD3"/>
    <w:rsid w:val="004070C5"/>
    <w:rsid w:val="0040732B"/>
    <w:rsid w:val="0041008F"/>
    <w:rsid w:val="00410791"/>
    <w:rsid w:val="004107E5"/>
    <w:rsid w:val="00410878"/>
    <w:rsid w:val="00411282"/>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A2A"/>
    <w:rsid w:val="00420C37"/>
    <w:rsid w:val="00422FC5"/>
    <w:rsid w:val="00423407"/>
    <w:rsid w:val="00423BDB"/>
    <w:rsid w:val="00423F36"/>
    <w:rsid w:val="0042449E"/>
    <w:rsid w:val="004244F2"/>
    <w:rsid w:val="004248E1"/>
    <w:rsid w:val="004268FC"/>
    <w:rsid w:val="0043031B"/>
    <w:rsid w:val="00431F48"/>
    <w:rsid w:val="00433E88"/>
    <w:rsid w:val="00434683"/>
    <w:rsid w:val="00434BDE"/>
    <w:rsid w:val="00436273"/>
    <w:rsid w:val="00440861"/>
    <w:rsid w:val="00441C32"/>
    <w:rsid w:val="00441E13"/>
    <w:rsid w:val="00443252"/>
    <w:rsid w:val="004438D7"/>
    <w:rsid w:val="00443F2F"/>
    <w:rsid w:val="004452BF"/>
    <w:rsid w:val="004478B2"/>
    <w:rsid w:val="00447ABC"/>
    <w:rsid w:val="004503FD"/>
    <w:rsid w:val="00450E86"/>
    <w:rsid w:val="0045374B"/>
    <w:rsid w:val="00453A49"/>
    <w:rsid w:val="00453D72"/>
    <w:rsid w:val="0045410E"/>
    <w:rsid w:val="00455110"/>
    <w:rsid w:val="004565EE"/>
    <w:rsid w:val="00457508"/>
    <w:rsid w:val="004603EE"/>
    <w:rsid w:val="004611C8"/>
    <w:rsid w:val="0046254E"/>
    <w:rsid w:val="00462B3D"/>
    <w:rsid w:val="00463840"/>
    <w:rsid w:val="0046434C"/>
    <w:rsid w:val="00464F7D"/>
    <w:rsid w:val="00465AD0"/>
    <w:rsid w:val="00465DB0"/>
    <w:rsid w:val="00466150"/>
    <w:rsid w:val="00467673"/>
    <w:rsid w:val="00470CA4"/>
    <w:rsid w:val="00472F62"/>
    <w:rsid w:val="004745FD"/>
    <w:rsid w:val="004774B4"/>
    <w:rsid w:val="00481CD8"/>
    <w:rsid w:val="004821D9"/>
    <w:rsid w:val="00482DD7"/>
    <w:rsid w:val="00482F42"/>
    <w:rsid w:val="00483322"/>
    <w:rsid w:val="00483E3C"/>
    <w:rsid w:val="00485470"/>
    <w:rsid w:val="004862C2"/>
    <w:rsid w:val="0048675E"/>
    <w:rsid w:val="00486DDB"/>
    <w:rsid w:val="00491A0E"/>
    <w:rsid w:val="0049247B"/>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0FFB"/>
    <w:rsid w:val="004C2A9C"/>
    <w:rsid w:val="004C2C8D"/>
    <w:rsid w:val="004C49BC"/>
    <w:rsid w:val="004C531F"/>
    <w:rsid w:val="004C540F"/>
    <w:rsid w:val="004C6763"/>
    <w:rsid w:val="004C699E"/>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9F2"/>
    <w:rsid w:val="004F1C34"/>
    <w:rsid w:val="004F277A"/>
    <w:rsid w:val="004F3D4A"/>
    <w:rsid w:val="004F574B"/>
    <w:rsid w:val="004F59E7"/>
    <w:rsid w:val="004F7074"/>
    <w:rsid w:val="0050023D"/>
    <w:rsid w:val="005008D7"/>
    <w:rsid w:val="00500DFD"/>
    <w:rsid w:val="00501824"/>
    <w:rsid w:val="00501FF2"/>
    <w:rsid w:val="005021FA"/>
    <w:rsid w:val="0050224E"/>
    <w:rsid w:val="0050232B"/>
    <w:rsid w:val="0050290A"/>
    <w:rsid w:val="0050338E"/>
    <w:rsid w:val="00504A5E"/>
    <w:rsid w:val="00504BED"/>
    <w:rsid w:val="00504E72"/>
    <w:rsid w:val="00505283"/>
    <w:rsid w:val="00505A3D"/>
    <w:rsid w:val="00506D4F"/>
    <w:rsid w:val="00507B36"/>
    <w:rsid w:val="00510668"/>
    <w:rsid w:val="005108F7"/>
    <w:rsid w:val="00512FC2"/>
    <w:rsid w:val="00514958"/>
    <w:rsid w:val="00514BDB"/>
    <w:rsid w:val="00514D5C"/>
    <w:rsid w:val="005150F3"/>
    <w:rsid w:val="00515163"/>
    <w:rsid w:val="005157E0"/>
    <w:rsid w:val="00515C05"/>
    <w:rsid w:val="0051624B"/>
    <w:rsid w:val="005162CB"/>
    <w:rsid w:val="00516C7F"/>
    <w:rsid w:val="00516CA3"/>
    <w:rsid w:val="005177DB"/>
    <w:rsid w:val="00517888"/>
    <w:rsid w:val="00520451"/>
    <w:rsid w:val="0052136C"/>
    <w:rsid w:val="0052403E"/>
    <w:rsid w:val="00524196"/>
    <w:rsid w:val="005244BB"/>
    <w:rsid w:val="00526FD3"/>
    <w:rsid w:val="00527F42"/>
    <w:rsid w:val="005304F4"/>
    <w:rsid w:val="00531F30"/>
    <w:rsid w:val="00532701"/>
    <w:rsid w:val="005333B9"/>
    <w:rsid w:val="00533891"/>
    <w:rsid w:val="005348AA"/>
    <w:rsid w:val="00534BA1"/>
    <w:rsid w:val="00534C03"/>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4D6C"/>
    <w:rsid w:val="00555F6C"/>
    <w:rsid w:val="00556068"/>
    <w:rsid w:val="005568FB"/>
    <w:rsid w:val="00556FCB"/>
    <w:rsid w:val="00561209"/>
    <w:rsid w:val="005612D1"/>
    <w:rsid w:val="0056459E"/>
    <w:rsid w:val="005657E5"/>
    <w:rsid w:val="00566A66"/>
    <w:rsid w:val="00566F16"/>
    <w:rsid w:val="00567317"/>
    <w:rsid w:val="005709A3"/>
    <w:rsid w:val="00572BA6"/>
    <w:rsid w:val="0057380E"/>
    <w:rsid w:val="00573C90"/>
    <w:rsid w:val="005746B5"/>
    <w:rsid w:val="00574A05"/>
    <w:rsid w:val="00575A8D"/>
    <w:rsid w:val="00576221"/>
    <w:rsid w:val="005766B1"/>
    <w:rsid w:val="0057683F"/>
    <w:rsid w:val="00576F70"/>
    <w:rsid w:val="00577C3B"/>
    <w:rsid w:val="00581C35"/>
    <w:rsid w:val="00582750"/>
    <w:rsid w:val="005827C3"/>
    <w:rsid w:val="00582896"/>
    <w:rsid w:val="00582D40"/>
    <w:rsid w:val="005860AC"/>
    <w:rsid w:val="00587FB3"/>
    <w:rsid w:val="00590772"/>
    <w:rsid w:val="00591AC5"/>
    <w:rsid w:val="005932C8"/>
    <w:rsid w:val="00593984"/>
    <w:rsid w:val="0059430C"/>
    <w:rsid w:val="00595AC5"/>
    <w:rsid w:val="00595C4B"/>
    <w:rsid w:val="005973BD"/>
    <w:rsid w:val="005976E8"/>
    <w:rsid w:val="0059773D"/>
    <w:rsid w:val="005A006F"/>
    <w:rsid w:val="005A0880"/>
    <w:rsid w:val="005A1269"/>
    <w:rsid w:val="005A1980"/>
    <w:rsid w:val="005A26B4"/>
    <w:rsid w:val="005A29F2"/>
    <w:rsid w:val="005A5CCE"/>
    <w:rsid w:val="005A69E3"/>
    <w:rsid w:val="005B0114"/>
    <w:rsid w:val="005B02B2"/>
    <w:rsid w:val="005B1362"/>
    <w:rsid w:val="005B278B"/>
    <w:rsid w:val="005B36F8"/>
    <w:rsid w:val="005B39D5"/>
    <w:rsid w:val="005B3FB9"/>
    <w:rsid w:val="005B49B5"/>
    <w:rsid w:val="005B605D"/>
    <w:rsid w:val="005B6571"/>
    <w:rsid w:val="005B6969"/>
    <w:rsid w:val="005C04A8"/>
    <w:rsid w:val="005C0AC3"/>
    <w:rsid w:val="005C1260"/>
    <w:rsid w:val="005C1CE7"/>
    <w:rsid w:val="005C2F29"/>
    <w:rsid w:val="005C3C37"/>
    <w:rsid w:val="005C5AAE"/>
    <w:rsid w:val="005C5B01"/>
    <w:rsid w:val="005C5C0D"/>
    <w:rsid w:val="005C63A7"/>
    <w:rsid w:val="005C6B8A"/>
    <w:rsid w:val="005C6DF0"/>
    <w:rsid w:val="005C7110"/>
    <w:rsid w:val="005C7997"/>
    <w:rsid w:val="005C7D5D"/>
    <w:rsid w:val="005D014E"/>
    <w:rsid w:val="005D0EE6"/>
    <w:rsid w:val="005D1751"/>
    <w:rsid w:val="005D226C"/>
    <w:rsid w:val="005D2FDE"/>
    <w:rsid w:val="005D369B"/>
    <w:rsid w:val="005D424E"/>
    <w:rsid w:val="005D48A6"/>
    <w:rsid w:val="005D6828"/>
    <w:rsid w:val="005D76D7"/>
    <w:rsid w:val="005E0279"/>
    <w:rsid w:val="005E05FD"/>
    <w:rsid w:val="005E28BC"/>
    <w:rsid w:val="005E449C"/>
    <w:rsid w:val="005E46B9"/>
    <w:rsid w:val="005E4B3C"/>
    <w:rsid w:val="005E562A"/>
    <w:rsid w:val="005E64B7"/>
    <w:rsid w:val="005E677C"/>
    <w:rsid w:val="005E793F"/>
    <w:rsid w:val="005E7A4A"/>
    <w:rsid w:val="005F08C9"/>
    <w:rsid w:val="005F209C"/>
    <w:rsid w:val="005F23C8"/>
    <w:rsid w:val="005F302E"/>
    <w:rsid w:val="005F33AF"/>
    <w:rsid w:val="005F3633"/>
    <w:rsid w:val="005F3781"/>
    <w:rsid w:val="005F59D9"/>
    <w:rsid w:val="005F76E9"/>
    <w:rsid w:val="00601CC9"/>
    <w:rsid w:val="00603E10"/>
    <w:rsid w:val="00603FD0"/>
    <w:rsid w:val="00605104"/>
    <w:rsid w:val="00606F78"/>
    <w:rsid w:val="00611B09"/>
    <w:rsid w:val="00612490"/>
    <w:rsid w:val="00612D1B"/>
    <w:rsid w:val="00613159"/>
    <w:rsid w:val="00613572"/>
    <w:rsid w:val="00613CCC"/>
    <w:rsid w:val="00613DEC"/>
    <w:rsid w:val="006144B9"/>
    <w:rsid w:val="00615BE6"/>
    <w:rsid w:val="00615D97"/>
    <w:rsid w:val="00616303"/>
    <w:rsid w:val="00617E84"/>
    <w:rsid w:val="006216B3"/>
    <w:rsid w:val="00621EDE"/>
    <w:rsid w:val="006224D6"/>
    <w:rsid w:val="0062258D"/>
    <w:rsid w:val="006238AD"/>
    <w:rsid w:val="00623CEE"/>
    <w:rsid w:val="00623FAF"/>
    <w:rsid w:val="00624FCE"/>
    <w:rsid w:val="006278F1"/>
    <w:rsid w:val="006310CA"/>
    <w:rsid w:val="00632F1F"/>
    <w:rsid w:val="00634DB6"/>
    <w:rsid w:val="00635AB9"/>
    <w:rsid w:val="00640010"/>
    <w:rsid w:val="006410CD"/>
    <w:rsid w:val="0064130B"/>
    <w:rsid w:val="0064146B"/>
    <w:rsid w:val="00642055"/>
    <w:rsid w:val="00642AFB"/>
    <w:rsid w:val="00643263"/>
    <w:rsid w:val="00644664"/>
    <w:rsid w:val="00644B01"/>
    <w:rsid w:val="00644B12"/>
    <w:rsid w:val="00646281"/>
    <w:rsid w:val="006462C1"/>
    <w:rsid w:val="00646B65"/>
    <w:rsid w:val="00651D13"/>
    <w:rsid w:val="0065339E"/>
    <w:rsid w:val="006539B5"/>
    <w:rsid w:val="006543AE"/>
    <w:rsid w:val="00656797"/>
    <w:rsid w:val="0066251F"/>
    <w:rsid w:val="006651EA"/>
    <w:rsid w:val="00665688"/>
    <w:rsid w:val="00666995"/>
    <w:rsid w:val="0066757F"/>
    <w:rsid w:val="006701F5"/>
    <w:rsid w:val="006705D5"/>
    <w:rsid w:val="00670D34"/>
    <w:rsid w:val="0067127B"/>
    <w:rsid w:val="00671D64"/>
    <w:rsid w:val="006724E3"/>
    <w:rsid w:val="00672A62"/>
    <w:rsid w:val="00672D14"/>
    <w:rsid w:val="00673CFE"/>
    <w:rsid w:val="00674CCA"/>
    <w:rsid w:val="00676A96"/>
    <w:rsid w:val="00677D95"/>
    <w:rsid w:val="006810AB"/>
    <w:rsid w:val="0068264E"/>
    <w:rsid w:val="00682F7D"/>
    <w:rsid w:val="006833A7"/>
    <w:rsid w:val="00683664"/>
    <w:rsid w:val="006838D9"/>
    <w:rsid w:val="006839CA"/>
    <w:rsid w:val="00684304"/>
    <w:rsid w:val="00690B18"/>
    <w:rsid w:val="00691090"/>
    <w:rsid w:val="00691976"/>
    <w:rsid w:val="00692A94"/>
    <w:rsid w:val="00692CBA"/>
    <w:rsid w:val="00692FB9"/>
    <w:rsid w:val="006934FB"/>
    <w:rsid w:val="00696865"/>
    <w:rsid w:val="0069689F"/>
    <w:rsid w:val="0069690B"/>
    <w:rsid w:val="00696998"/>
    <w:rsid w:val="006974E6"/>
    <w:rsid w:val="006A082E"/>
    <w:rsid w:val="006A2C65"/>
    <w:rsid w:val="006A3DDC"/>
    <w:rsid w:val="006A4B39"/>
    <w:rsid w:val="006A4E5D"/>
    <w:rsid w:val="006A6DF0"/>
    <w:rsid w:val="006A770B"/>
    <w:rsid w:val="006B02B8"/>
    <w:rsid w:val="006B043A"/>
    <w:rsid w:val="006B134E"/>
    <w:rsid w:val="006B14E2"/>
    <w:rsid w:val="006B3143"/>
    <w:rsid w:val="006B3A95"/>
    <w:rsid w:val="006B4823"/>
    <w:rsid w:val="006B48E8"/>
    <w:rsid w:val="006B5909"/>
    <w:rsid w:val="006B5B1E"/>
    <w:rsid w:val="006B745E"/>
    <w:rsid w:val="006C02F9"/>
    <w:rsid w:val="006C042F"/>
    <w:rsid w:val="006C0A54"/>
    <w:rsid w:val="006C1208"/>
    <w:rsid w:val="006C2781"/>
    <w:rsid w:val="006C3572"/>
    <w:rsid w:val="006C383E"/>
    <w:rsid w:val="006C5BE5"/>
    <w:rsid w:val="006C6C32"/>
    <w:rsid w:val="006C70F0"/>
    <w:rsid w:val="006C7993"/>
    <w:rsid w:val="006D1207"/>
    <w:rsid w:val="006D2EFC"/>
    <w:rsid w:val="006D3AE5"/>
    <w:rsid w:val="006D472F"/>
    <w:rsid w:val="006D4D7C"/>
    <w:rsid w:val="006D5301"/>
    <w:rsid w:val="006D5914"/>
    <w:rsid w:val="006D6005"/>
    <w:rsid w:val="006D6044"/>
    <w:rsid w:val="006D6502"/>
    <w:rsid w:val="006D6B03"/>
    <w:rsid w:val="006E2754"/>
    <w:rsid w:val="006E36DD"/>
    <w:rsid w:val="006E3C16"/>
    <w:rsid w:val="006E4984"/>
    <w:rsid w:val="006E4A64"/>
    <w:rsid w:val="006E4CC6"/>
    <w:rsid w:val="006E5A15"/>
    <w:rsid w:val="006E64AD"/>
    <w:rsid w:val="006E6E00"/>
    <w:rsid w:val="006F0412"/>
    <w:rsid w:val="006F0544"/>
    <w:rsid w:val="006F159B"/>
    <w:rsid w:val="006F2BEF"/>
    <w:rsid w:val="006F2CCA"/>
    <w:rsid w:val="006F2E66"/>
    <w:rsid w:val="006F383F"/>
    <w:rsid w:val="006F4568"/>
    <w:rsid w:val="006F4C4E"/>
    <w:rsid w:val="006F4C5E"/>
    <w:rsid w:val="006F4D8E"/>
    <w:rsid w:val="006F5DD0"/>
    <w:rsid w:val="006F66BD"/>
    <w:rsid w:val="006F7205"/>
    <w:rsid w:val="007009DC"/>
    <w:rsid w:val="00704663"/>
    <w:rsid w:val="00705DA2"/>
    <w:rsid w:val="00705F89"/>
    <w:rsid w:val="00706881"/>
    <w:rsid w:val="007077AE"/>
    <w:rsid w:val="00711F58"/>
    <w:rsid w:val="00713FD9"/>
    <w:rsid w:val="0071451B"/>
    <w:rsid w:val="00714EF6"/>
    <w:rsid w:val="007150F0"/>
    <w:rsid w:val="0071544D"/>
    <w:rsid w:val="007162D9"/>
    <w:rsid w:val="00716542"/>
    <w:rsid w:val="007165E0"/>
    <w:rsid w:val="00717563"/>
    <w:rsid w:val="00717D60"/>
    <w:rsid w:val="007201AD"/>
    <w:rsid w:val="007209F3"/>
    <w:rsid w:val="00721A8F"/>
    <w:rsid w:val="00722AC2"/>
    <w:rsid w:val="00722D02"/>
    <w:rsid w:val="00722F8D"/>
    <w:rsid w:val="007250D6"/>
    <w:rsid w:val="00725A0B"/>
    <w:rsid w:val="00725EC2"/>
    <w:rsid w:val="007266D9"/>
    <w:rsid w:val="00726AC2"/>
    <w:rsid w:val="00726CD5"/>
    <w:rsid w:val="00730B98"/>
    <w:rsid w:val="00730CCD"/>
    <w:rsid w:val="007317A2"/>
    <w:rsid w:val="00732FD0"/>
    <w:rsid w:val="00734562"/>
    <w:rsid w:val="00734DB5"/>
    <w:rsid w:val="00735A00"/>
    <w:rsid w:val="00735F02"/>
    <w:rsid w:val="007362CE"/>
    <w:rsid w:val="00736DC0"/>
    <w:rsid w:val="007375A8"/>
    <w:rsid w:val="00737642"/>
    <w:rsid w:val="007403DF"/>
    <w:rsid w:val="007409A7"/>
    <w:rsid w:val="00740DC9"/>
    <w:rsid w:val="007445FE"/>
    <w:rsid w:val="00744FCE"/>
    <w:rsid w:val="007516E8"/>
    <w:rsid w:val="007518AE"/>
    <w:rsid w:val="00754C4F"/>
    <w:rsid w:val="00756755"/>
    <w:rsid w:val="00757168"/>
    <w:rsid w:val="007573CC"/>
    <w:rsid w:val="00757DC2"/>
    <w:rsid w:val="0076013E"/>
    <w:rsid w:val="00762063"/>
    <w:rsid w:val="00762143"/>
    <w:rsid w:val="00762A9C"/>
    <w:rsid w:val="00763E75"/>
    <w:rsid w:val="0076702C"/>
    <w:rsid w:val="00767C2D"/>
    <w:rsid w:val="0077042B"/>
    <w:rsid w:val="007712FD"/>
    <w:rsid w:val="00772F47"/>
    <w:rsid w:val="00773BC3"/>
    <w:rsid w:val="00773C34"/>
    <w:rsid w:val="0077598A"/>
    <w:rsid w:val="007809B4"/>
    <w:rsid w:val="0078168B"/>
    <w:rsid w:val="00781725"/>
    <w:rsid w:val="00782977"/>
    <w:rsid w:val="00782A5A"/>
    <w:rsid w:val="00783843"/>
    <w:rsid w:val="007838A4"/>
    <w:rsid w:val="00783A05"/>
    <w:rsid w:val="00783C31"/>
    <w:rsid w:val="007842C4"/>
    <w:rsid w:val="0078436F"/>
    <w:rsid w:val="00784D68"/>
    <w:rsid w:val="00784D94"/>
    <w:rsid w:val="00785046"/>
    <w:rsid w:val="007851C9"/>
    <w:rsid w:val="007858BB"/>
    <w:rsid w:val="00785BEA"/>
    <w:rsid w:val="00785C73"/>
    <w:rsid w:val="00785DA8"/>
    <w:rsid w:val="00785E5B"/>
    <w:rsid w:val="00786811"/>
    <w:rsid w:val="00791986"/>
    <w:rsid w:val="00791C57"/>
    <w:rsid w:val="00791E6F"/>
    <w:rsid w:val="00792449"/>
    <w:rsid w:val="0079316E"/>
    <w:rsid w:val="00793959"/>
    <w:rsid w:val="00793ADF"/>
    <w:rsid w:val="00793C7A"/>
    <w:rsid w:val="00794D83"/>
    <w:rsid w:val="007955E4"/>
    <w:rsid w:val="0079605A"/>
    <w:rsid w:val="00796426"/>
    <w:rsid w:val="00796612"/>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5A8"/>
    <w:rsid w:val="007B5FD9"/>
    <w:rsid w:val="007B63AA"/>
    <w:rsid w:val="007B6816"/>
    <w:rsid w:val="007B7ED9"/>
    <w:rsid w:val="007C0D39"/>
    <w:rsid w:val="007C107C"/>
    <w:rsid w:val="007C1086"/>
    <w:rsid w:val="007C1840"/>
    <w:rsid w:val="007C2972"/>
    <w:rsid w:val="007C4A64"/>
    <w:rsid w:val="007C5B5F"/>
    <w:rsid w:val="007C5E11"/>
    <w:rsid w:val="007C71BB"/>
    <w:rsid w:val="007C75CA"/>
    <w:rsid w:val="007D06B4"/>
    <w:rsid w:val="007D08BD"/>
    <w:rsid w:val="007D1079"/>
    <w:rsid w:val="007D13D5"/>
    <w:rsid w:val="007D154A"/>
    <w:rsid w:val="007D3431"/>
    <w:rsid w:val="007D3C8C"/>
    <w:rsid w:val="007D4832"/>
    <w:rsid w:val="007D4A0E"/>
    <w:rsid w:val="007D572B"/>
    <w:rsid w:val="007E00BC"/>
    <w:rsid w:val="007E0CB8"/>
    <w:rsid w:val="007E0F37"/>
    <w:rsid w:val="007E21DF"/>
    <w:rsid w:val="007E3335"/>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D70"/>
    <w:rsid w:val="00802E9A"/>
    <w:rsid w:val="00803142"/>
    <w:rsid w:val="00804551"/>
    <w:rsid w:val="00805B03"/>
    <w:rsid w:val="00807E74"/>
    <w:rsid w:val="008102CB"/>
    <w:rsid w:val="008103FE"/>
    <w:rsid w:val="00811981"/>
    <w:rsid w:val="0081245E"/>
    <w:rsid w:val="00812CCD"/>
    <w:rsid w:val="00813D73"/>
    <w:rsid w:val="00814809"/>
    <w:rsid w:val="008218D6"/>
    <w:rsid w:val="00821AE8"/>
    <w:rsid w:val="008224A6"/>
    <w:rsid w:val="00822C6A"/>
    <w:rsid w:val="0082439A"/>
    <w:rsid w:val="008252D8"/>
    <w:rsid w:val="00825910"/>
    <w:rsid w:val="008273A1"/>
    <w:rsid w:val="008274BB"/>
    <w:rsid w:val="008276B6"/>
    <w:rsid w:val="00830B16"/>
    <w:rsid w:val="00830CDB"/>
    <w:rsid w:val="00831670"/>
    <w:rsid w:val="008318AB"/>
    <w:rsid w:val="008334BF"/>
    <w:rsid w:val="00833B95"/>
    <w:rsid w:val="00834754"/>
    <w:rsid w:val="00834A3B"/>
    <w:rsid w:val="00834BB7"/>
    <w:rsid w:val="00835DBB"/>
    <w:rsid w:val="00837072"/>
    <w:rsid w:val="0083744C"/>
    <w:rsid w:val="00842364"/>
    <w:rsid w:val="00842C2E"/>
    <w:rsid w:val="00844157"/>
    <w:rsid w:val="008449F4"/>
    <w:rsid w:val="00844B8F"/>
    <w:rsid w:val="0084515B"/>
    <w:rsid w:val="008512DA"/>
    <w:rsid w:val="00852747"/>
    <w:rsid w:val="00852CDD"/>
    <w:rsid w:val="0085303D"/>
    <w:rsid w:val="008537DD"/>
    <w:rsid w:val="00853AE3"/>
    <w:rsid w:val="00854794"/>
    <w:rsid w:val="00854869"/>
    <w:rsid w:val="008552AA"/>
    <w:rsid w:val="008556B1"/>
    <w:rsid w:val="008574EA"/>
    <w:rsid w:val="00857668"/>
    <w:rsid w:val="0085794D"/>
    <w:rsid w:val="00860168"/>
    <w:rsid w:val="00860A51"/>
    <w:rsid w:val="00861912"/>
    <w:rsid w:val="0086196F"/>
    <w:rsid w:val="00861BEF"/>
    <w:rsid w:val="00861C25"/>
    <w:rsid w:val="00862AD6"/>
    <w:rsid w:val="008634A9"/>
    <w:rsid w:val="0086377B"/>
    <w:rsid w:val="00865BCA"/>
    <w:rsid w:val="00866FBC"/>
    <w:rsid w:val="0086771E"/>
    <w:rsid w:val="00867D97"/>
    <w:rsid w:val="00871812"/>
    <w:rsid w:val="008725FA"/>
    <w:rsid w:val="00872977"/>
    <w:rsid w:val="00872C22"/>
    <w:rsid w:val="008735AA"/>
    <w:rsid w:val="008735C7"/>
    <w:rsid w:val="00873EFD"/>
    <w:rsid w:val="008754B1"/>
    <w:rsid w:val="00876CD9"/>
    <w:rsid w:val="00880AA1"/>
    <w:rsid w:val="0088211C"/>
    <w:rsid w:val="00882721"/>
    <w:rsid w:val="0088283A"/>
    <w:rsid w:val="00883EB3"/>
    <w:rsid w:val="00884656"/>
    <w:rsid w:val="0088596E"/>
    <w:rsid w:val="008872E1"/>
    <w:rsid w:val="008879DA"/>
    <w:rsid w:val="008907FD"/>
    <w:rsid w:val="00890F18"/>
    <w:rsid w:val="00892063"/>
    <w:rsid w:val="00893F00"/>
    <w:rsid w:val="00893F02"/>
    <w:rsid w:val="008941FF"/>
    <w:rsid w:val="00894F1D"/>
    <w:rsid w:val="00897053"/>
    <w:rsid w:val="008A030C"/>
    <w:rsid w:val="008A08EC"/>
    <w:rsid w:val="008A0FD2"/>
    <w:rsid w:val="008A1C78"/>
    <w:rsid w:val="008A245D"/>
    <w:rsid w:val="008A44CC"/>
    <w:rsid w:val="008A4928"/>
    <w:rsid w:val="008A4A5E"/>
    <w:rsid w:val="008A4ECD"/>
    <w:rsid w:val="008A4F48"/>
    <w:rsid w:val="008A59E9"/>
    <w:rsid w:val="008B15E3"/>
    <w:rsid w:val="008B162F"/>
    <w:rsid w:val="008B1D4F"/>
    <w:rsid w:val="008B1FF0"/>
    <w:rsid w:val="008B216C"/>
    <w:rsid w:val="008B2EF7"/>
    <w:rsid w:val="008B322A"/>
    <w:rsid w:val="008B483E"/>
    <w:rsid w:val="008B5F00"/>
    <w:rsid w:val="008B60E9"/>
    <w:rsid w:val="008B7CCE"/>
    <w:rsid w:val="008C1FF7"/>
    <w:rsid w:val="008C2060"/>
    <w:rsid w:val="008C32D5"/>
    <w:rsid w:val="008C362C"/>
    <w:rsid w:val="008C3743"/>
    <w:rsid w:val="008C4329"/>
    <w:rsid w:val="008C4952"/>
    <w:rsid w:val="008C5B59"/>
    <w:rsid w:val="008C65DE"/>
    <w:rsid w:val="008C7A5F"/>
    <w:rsid w:val="008C7F07"/>
    <w:rsid w:val="008D0486"/>
    <w:rsid w:val="008D092C"/>
    <w:rsid w:val="008D170E"/>
    <w:rsid w:val="008D1B17"/>
    <w:rsid w:val="008D1DB6"/>
    <w:rsid w:val="008D20A0"/>
    <w:rsid w:val="008D2D20"/>
    <w:rsid w:val="008D6B3F"/>
    <w:rsid w:val="008E0416"/>
    <w:rsid w:val="008E0EB6"/>
    <w:rsid w:val="008E12F8"/>
    <w:rsid w:val="008E1E88"/>
    <w:rsid w:val="008E2C98"/>
    <w:rsid w:val="008E3D19"/>
    <w:rsid w:val="008E4498"/>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D03"/>
    <w:rsid w:val="0090490C"/>
    <w:rsid w:val="0090537A"/>
    <w:rsid w:val="009057AA"/>
    <w:rsid w:val="00906662"/>
    <w:rsid w:val="00906EE0"/>
    <w:rsid w:val="0090740B"/>
    <w:rsid w:val="00907EB0"/>
    <w:rsid w:val="0091030A"/>
    <w:rsid w:val="009106FA"/>
    <w:rsid w:val="00911EB1"/>
    <w:rsid w:val="009151B8"/>
    <w:rsid w:val="0091538B"/>
    <w:rsid w:val="00915D3A"/>
    <w:rsid w:val="00916DA0"/>
    <w:rsid w:val="009173A0"/>
    <w:rsid w:val="0092375A"/>
    <w:rsid w:val="00923A7D"/>
    <w:rsid w:val="00923CCF"/>
    <w:rsid w:val="00925C6D"/>
    <w:rsid w:val="00926B89"/>
    <w:rsid w:val="00927C1B"/>
    <w:rsid w:val="00930E05"/>
    <w:rsid w:val="009312F0"/>
    <w:rsid w:val="00931DEB"/>
    <w:rsid w:val="0093253A"/>
    <w:rsid w:val="00934371"/>
    <w:rsid w:val="00934470"/>
    <w:rsid w:val="00934C2E"/>
    <w:rsid w:val="00935344"/>
    <w:rsid w:val="0093589E"/>
    <w:rsid w:val="0093594B"/>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57AC8"/>
    <w:rsid w:val="00961022"/>
    <w:rsid w:val="00962901"/>
    <w:rsid w:val="00962926"/>
    <w:rsid w:val="00962DEB"/>
    <w:rsid w:val="00962E35"/>
    <w:rsid w:val="00963AAB"/>
    <w:rsid w:val="00963B35"/>
    <w:rsid w:val="00963DF9"/>
    <w:rsid w:val="00964324"/>
    <w:rsid w:val="0096452F"/>
    <w:rsid w:val="009645FD"/>
    <w:rsid w:val="009646AF"/>
    <w:rsid w:val="00964FE8"/>
    <w:rsid w:val="009652E9"/>
    <w:rsid w:val="009654CB"/>
    <w:rsid w:val="00965CF4"/>
    <w:rsid w:val="009677F6"/>
    <w:rsid w:val="00967C24"/>
    <w:rsid w:val="009700B6"/>
    <w:rsid w:val="00972044"/>
    <w:rsid w:val="00975CE0"/>
    <w:rsid w:val="009761CF"/>
    <w:rsid w:val="00976391"/>
    <w:rsid w:val="009772F8"/>
    <w:rsid w:val="009807B3"/>
    <w:rsid w:val="00980867"/>
    <w:rsid w:val="0098101B"/>
    <w:rsid w:val="009814E8"/>
    <w:rsid w:val="00981973"/>
    <w:rsid w:val="00981BB9"/>
    <w:rsid w:val="009821D2"/>
    <w:rsid w:val="009822BD"/>
    <w:rsid w:val="009835D9"/>
    <w:rsid w:val="009851B8"/>
    <w:rsid w:val="0098614D"/>
    <w:rsid w:val="0098652B"/>
    <w:rsid w:val="00986C0C"/>
    <w:rsid w:val="00986CFF"/>
    <w:rsid w:val="009870FE"/>
    <w:rsid w:val="00987F9B"/>
    <w:rsid w:val="00990522"/>
    <w:rsid w:val="00990BC7"/>
    <w:rsid w:val="00991147"/>
    <w:rsid w:val="0099253E"/>
    <w:rsid w:val="009934B9"/>
    <w:rsid w:val="00993749"/>
    <w:rsid w:val="0099446C"/>
    <w:rsid w:val="009946FC"/>
    <w:rsid w:val="00994AE2"/>
    <w:rsid w:val="009952E9"/>
    <w:rsid w:val="00995403"/>
    <w:rsid w:val="00995E59"/>
    <w:rsid w:val="00996972"/>
    <w:rsid w:val="00997FCA"/>
    <w:rsid w:val="009A14F4"/>
    <w:rsid w:val="009A1939"/>
    <w:rsid w:val="009A1DCD"/>
    <w:rsid w:val="009A250E"/>
    <w:rsid w:val="009A36B1"/>
    <w:rsid w:val="009A44DE"/>
    <w:rsid w:val="009A491D"/>
    <w:rsid w:val="009A5784"/>
    <w:rsid w:val="009A71EE"/>
    <w:rsid w:val="009B28A1"/>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65D"/>
    <w:rsid w:val="009F0BD4"/>
    <w:rsid w:val="009F1AF8"/>
    <w:rsid w:val="009F1B24"/>
    <w:rsid w:val="009F1CDB"/>
    <w:rsid w:val="009F23F1"/>
    <w:rsid w:val="009F25F0"/>
    <w:rsid w:val="009F2A53"/>
    <w:rsid w:val="009F2CB6"/>
    <w:rsid w:val="009F3A4F"/>
    <w:rsid w:val="009F4F45"/>
    <w:rsid w:val="009F57A4"/>
    <w:rsid w:val="009F5B1D"/>
    <w:rsid w:val="009F6069"/>
    <w:rsid w:val="009F79B5"/>
    <w:rsid w:val="009F7C8A"/>
    <w:rsid w:val="009F7F07"/>
    <w:rsid w:val="00A005ED"/>
    <w:rsid w:val="00A00D82"/>
    <w:rsid w:val="00A0236F"/>
    <w:rsid w:val="00A0240B"/>
    <w:rsid w:val="00A033A4"/>
    <w:rsid w:val="00A0477C"/>
    <w:rsid w:val="00A0509F"/>
    <w:rsid w:val="00A05A6B"/>
    <w:rsid w:val="00A07106"/>
    <w:rsid w:val="00A10BDE"/>
    <w:rsid w:val="00A11497"/>
    <w:rsid w:val="00A118D1"/>
    <w:rsid w:val="00A12779"/>
    <w:rsid w:val="00A131A8"/>
    <w:rsid w:val="00A1403A"/>
    <w:rsid w:val="00A1416A"/>
    <w:rsid w:val="00A1569B"/>
    <w:rsid w:val="00A15FAA"/>
    <w:rsid w:val="00A17EAF"/>
    <w:rsid w:val="00A207DE"/>
    <w:rsid w:val="00A20CB1"/>
    <w:rsid w:val="00A20D90"/>
    <w:rsid w:val="00A210AA"/>
    <w:rsid w:val="00A21470"/>
    <w:rsid w:val="00A228E4"/>
    <w:rsid w:val="00A23868"/>
    <w:rsid w:val="00A23BBA"/>
    <w:rsid w:val="00A24F28"/>
    <w:rsid w:val="00A25326"/>
    <w:rsid w:val="00A2573B"/>
    <w:rsid w:val="00A25C93"/>
    <w:rsid w:val="00A25F3B"/>
    <w:rsid w:val="00A26DA1"/>
    <w:rsid w:val="00A27543"/>
    <w:rsid w:val="00A30322"/>
    <w:rsid w:val="00A30505"/>
    <w:rsid w:val="00A31541"/>
    <w:rsid w:val="00A31D3C"/>
    <w:rsid w:val="00A32335"/>
    <w:rsid w:val="00A330C4"/>
    <w:rsid w:val="00A34195"/>
    <w:rsid w:val="00A3432A"/>
    <w:rsid w:val="00A34535"/>
    <w:rsid w:val="00A35FA2"/>
    <w:rsid w:val="00A36010"/>
    <w:rsid w:val="00A36832"/>
    <w:rsid w:val="00A36CDF"/>
    <w:rsid w:val="00A41628"/>
    <w:rsid w:val="00A42794"/>
    <w:rsid w:val="00A43593"/>
    <w:rsid w:val="00A438D9"/>
    <w:rsid w:val="00A45638"/>
    <w:rsid w:val="00A46B5B"/>
    <w:rsid w:val="00A473E4"/>
    <w:rsid w:val="00A47CC6"/>
    <w:rsid w:val="00A47F95"/>
    <w:rsid w:val="00A50C5F"/>
    <w:rsid w:val="00A51563"/>
    <w:rsid w:val="00A53003"/>
    <w:rsid w:val="00A5345E"/>
    <w:rsid w:val="00A5347D"/>
    <w:rsid w:val="00A54949"/>
    <w:rsid w:val="00A55E0A"/>
    <w:rsid w:val="00A55E9D"/>
    <w:rsid w:val="00A5645D"/>
    <w:rsid w:val="00A56FF4"/>
    <w:rsid w:val="00A600F0"/>
    <w:rsid w:val="00A60363"/>
    <w:rsid w:val="00A607E9"/>
    <w:rsid w:val="00A60C51"/>
    <w:rsid w:val="00A61063"/>
    <w:rsid w:val="00A612B0"/>
    <w:rsid w:val="00A62ECF"/>
    <w:rsid w:val="00A63160"/>
    <w:rsid w:val="00A643FF"/>
    <w:rsid w:val="00A64C7B"/>
    <w:rsid w:val="00A65A7D"/>
    <w:rsid w:val="00A65E5F"/>
    <w:rsid w:val="00A66142"/>
    <w:rsid w:val="00A66AAC"/>
    <w:rsid w:val="00A66AFD"/>
    <w:rsid w:val="00A67645"/>
    <w:rsid w:val="00A71A1F"/>
    <w:rsid w:val="00A73B63"/>
    <w:rsid w:val="00A73F7D"/>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1EF"/>
    <w:rsid w:val="00AA27DB"/>
    <w:rsid w:val="00AA3334"/>
    <w:rsid w:val="00AA3A2C"/>
    <w:rsid w:val="00AA41C0"/>
    <w:rsid w:val="00AA49BE"/>
    <w:rsid w:val="00AA51BD"/>
    <w:rsid w:val="00AA5E5D"/>
    <w:rsid w:val="00AA6E53"/>
    <w:rsid w:val="00AB0EE9"/>
    <w:rsid w:val="00AB25C1"/>
    <w:rsid w:val="00AB3BD1"/>
    <w:rsid w:val="00AB3EE8"/>
    <w:rsid w:val="00AB443B"/>
    <w:rsid w:val="00AB4A09"/>
    <w:rsid w:val="00AB4AFA"/>
    <w:rsid w:val="00AB51CF"/>
    <w:rsid w:val="00AB54F3"/>
    <w:rsid w:val="00AB59A9"/>
    <w:rsid w:val="00AB5DB5"/>
    <w:rsid w:val="00AB6E1D"/>
    <w:rsid w:val="00AB7E31"/>
    <w:rsid w:val="00AC0322"/>
    <w:rsid w:val="00AC0A18"/>
    <w:rsid w:val="00AC1F7B"/>
    <w:rsid w:val="00AC2D32"/>
    <w:rsid w:val="00AC3D02"/>
    <w:rsid w:val="00AC43E3"/>
    <w:rsid w:val="00AC450A"/>
    <w:rsid w:val="00AC4A6A"/>
    <w:rsid w:val="00AC4CDB"/>
    <w:rsid w:val="00AC4EB8"/>
    <w:rsid w:val="00AC5656"/>
    <w:rsid w:val="00AC7FB4"/>
    <w:rsid w:val="00AD0290"/>
    <w:rsid w:val="00AD0794"/>
    <w:rsid w:val="00AD0A22"/>
    <w:rsid w:val="00AD1948"/>
    <w:rsid w:val="00AD1C69"/>
    <w:rsid w:val="00AD365D"/>
    <w:rsid w:val="00AD442F"/>
    <w:rsid w:val="00AD4750"/>
    <w:rsid w:val="00AD67C7"/>
    <w:rsid w:val="00AE0983"/>
    <w:rsid w:val="00AE0EA0"/>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56B8"/>
    <w:rsid w:val="00AF7393"/>
    <w:rsid w:val="00B00002"/>
    <w:rsid w:val="00B014C2"/>
    <w:rsid w:val="00B015A6"/>
    <w:rsid w:val="00B01B7E"/>
    <w:rsid w:val="00B02BFC"/>
    <w:rsid w:val="00B03770"/>
    <w:rsid w:val="00B03D58"/>
    <w:rsid w:val="00B03E15"/>
    <w:rsid w:val="00B03F2F"/>
    <w:rsid w:val="00B04613"/>
    <w:rsid w:val="00B05648"/>
    <w:rsid w:val="00B059AF"/>
    <w:rsid w:val="00B06F3E"/>
    <w:rsid w:val="00B079F5"/>
    <w:rsid w:val="00B10464"/>
    <w:rsid w:val="00B1361E"/>
    <w:rsid w:val="00B14987"/>
    <w:rsid w:val="00B15CB4"/>
    <w:rsid w:val="00B15D04"/>
    <w:rsid w:val="00B17779"/>
    <w:rsid w:val="00B20E9E"/>
    <w:rsid w:val="00B21492"/>
    <w:rsid w:val="00B22ED3"/>
    <w:rsid w:val="00B2428B"/>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557"/>
    <w:rsid w:val="00B3593E"/>
    <w:rsid w:val="00B35B44"/>
    <w:rsid w:val="00B367F4"/>
    <w:rsid w:val="00B369A9"/>
    <w:rsid w:val="00B37C46"/>
    <w:rsid w:val="00B401EF"/>
    <w:rsid w:val="00B409BE"/>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6A50"/>
    <w:rsid w:val="00B5769D"/>
    <w:rsid w:val="00B57B4F"/>
    <w:rsid w:val="00B614B0"/>
    <w:rsid w:val="00B61BA6"/>
    <w:rsid w:val="00B6361C"/>
    <w:rsid w:val="00B648C3"/>
    <w:rsid w:val="00B671C8"/>
    <w:rsid w:val="00B67B0A"/>
    <w:rsid w:val="00B702BB"/>
    <w:rsid w:val="00B71D07"/>
    <w:rsid w:val="00B71DC3"/>
    <w:rsid w:val="00B71E39"/>
    <w:rsid w:val="00B72CC6"/>
    <w:rsid w:val="00B738FB"/>
    <w:rsid w:val="00B741F2"/>
    <w:rsid w:val="00B74D85"/>
    <w:rsid w:val="00B75989"/>
    <w:rsid w:val="00B75DB6"/>
    <w:rsid w:val="00B77B34"/>
    <w:rsid w:val="00B80DC6"/>
    <w:rsid w:val="00B81E96"/>
    <w:rsid w:val="00B82343"/>
    <w:rsid w:val="00B8312C"/>
    <w:rsid w:val="00B85388"/>
    <w:rsid w:val="00B85847"/>
    <w:rsid w:val="00B8601E"/>
    <w:rsid w:val="00B90A18"/>
    <w:rsid w:val="00B91779"/>
    <w:rsid w:val="00B91E98"/>
    <w:rsid w:val="00B9467E"/>
    <w:rsid w:val="00B957E1"/>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174"/>
    <w:rsid w:val="00BB2751"/>
    <w:rsid w:val="00BB3C2D"/>
    <w:rsid w:val="00BB51D0"/>
    <w:rsid w:val="00BB5B6F"/>
    <w:rsid w:val="00BB69FE"/>
    <w:rsid w:val="00BC19AC"/>
    <w:rsid w:val="00BC1CE4"/>
    <w:rsid w:val="00BC23D0"/>
    <w:rsid w:val="00BC2519"/>
    <w:rsid w:val="00BC3455"/>
    <w:rsid w:val="00BC34D0"/>
    <w:rsid w:val="00BC59A3"/>
    <w:rsid w:val="00BC7F45"/>
    <w:rsid w:val="00BD0133"/>
    <w:rsid w:val="00BD0F71"/>
    <w:rsid w:val="00BD1573"/>
    <w:rsid w:val="00BD2553"/>
    <w:rsid w:val="00BD265B"/>
    <w:rsid w:val="00BD2860"/>
    <w:rsid w:val="00BD3756"/>
    <w:rsid w:val="00BD472D"/>
    <w:rsid w:val="00BD48D0"/>
    <w:rsid w:val="00BD56C5"/>
    <w:rsid w:val="00BD57CC"/>
    <w:rsid w:val="00BD5BCA"/>
    <w:rsid w:val="00BD6791"/>
    <w:rsid w:val="00BD7CCB"/>
    <w:rsid w:val="00BE10F1"/>
    <w:rsid w:val="00BE1A5A"/>
    <w:rsid w:val="00BE231E"/>
    <w:rsid w:val="00BE256F"/>
    <w:rsid w:val="00BE2828"/>
    <w:rsid w:val="00BE2B0A"/>
    <w:rsid w:val="00BE323F"/>
    <w:rsid w:val="00BE3468"/>
    <w:rsid w:val="00BE42F2"/>
    <w:rsid w:val="00BE469E"/>
    <w:rsid w:val="00BE4DB3"/>
    <w:rsid w:val="00BE5508"/>
    <w:rsid w:val="00BE6AFC"/>
    <w:rsid w:val="00BE7103"/>
    <w:rsid w:val="00BE7F17"/>
    <w:rsid w:val="00BE7FD8"/>
    <w:rsid w:val="00BF0D2F"/>
    <w:rsid w:val="00BF11ED"/>
    <w:rsid w:val="00BF126A"/>
    <w:rsid w:val="00BF1E2A"/>
    <w:rsid w:val="00BF2243"/>
    <w:rsid w:val="00BF3B6F"/>
    <w:rsid w:val="00BF3C13"/>
    <w:rsid w:val="00BF51D4"/>
    <w:rsid w:val="00BF7149"/>
    <w:rsid w:val="00BF7AB3"/>
    <w:rsid w:val="00BF7F67"/>
    <w:rsid w:val="00C01033"/>
    <w:rsid w:val="00C0156F"/>
    <w:rsid w:val="00C01BAC"/>
    <w:rsid w:val="00C0214E"/>
    <w:rsid w:val="00C0236F"/>
    <w:rsid w:val="00C023CC"/>
    <w:rsid w:val="00C02871"/>
    <w:rsid w:val="00C03038"/>
    <w:rsid w:val="00C034A9"/>
    <w:rsid w:val="00C03BC6"/>
    <w:rsid w:val="00C04422"/>
    <w:rsid w:val="00C0676D"/>
    <w:rsid w:val="00C06875"/>
    <w:rsid w:val="00C107BF"/>
    <w:rsid w:val="00C1180B"/>
    <w:rsid w:val="00C137F5"/>
    <w:rsid w:val="00C14C14"/>
    <w:rsid w:val="00C14C9D"/>
    <w:rsid w:val="00C14FDB"/>
    <w:rsid w:val="00C15697"/>
    <w:rsid w:val="00C158D6"/>
    <w:rsid w:val="00C15C09"/>
    <w:rsid w:val="00C16022"/>
    <w:rsid w:val="00C16A47"/>
    <w:rsid w:val="00C17BC2"/>
    <w:rsid w:val="00C2083F"/>
    <w:rsid w:val="00C215AE"/>
    <w:rsid w:val="00C21A15"/>
    <w:rsid w:val="00C21B0B"/>
    <w:rsid w:val="00C21C81"/>
    <w:rsid w:val="00C22434"/>
    <w:rsid w:val="00C22BC2"/>
    <w:rsid w:val="00C231D5"/>
    <w:rsid w:val="00C248DE"/>
    <w:rsid w:val="00C27B02"/>
    <w:rsid w:val="00C3209E"/>
    <w:rsid w:val="00C3212E"/>
    <w:rsid w:val="00C34C12"/>
    <w:rsid w:val="00C34F3A"/>
    <w:rsid w:val="00C36359"/>
    <w:rsid w:val="00C36979"/>
    <w:rsid w:val="00C36E24"/>
    <w:rsid w:val="00C37160"/>
    <w:rsid w:val="00C375B6"/>
    <w:rsid w:val="00C40177"/>
    <w:rsid w:val="00C4043D"/>
    <w:rsid w:val="00C42557"/>
    <w:rsid w:val="00C433AE"/>
    <w:rsid w:val="00C43418"/>
    <w:rsid w:val="00C43604"/>
    <w:rsid w:val="00C4361F"/>
    <w:rsid w:val="00C44C38"/>
    <w:rsid w:val="00C450F9"/>
    <w:rsid w:val="00C45A3F"/>
    <w:rsid w:val="00C46228"/>
    <w:rsid w:val="00C46D23"/>
    <w:rsid w:val="00C47B3F"/>
    <w:rsid w:val="00C52444"/>
    <w:rsid w:val="00C52C13"/>
    <w:rsid w:val="00C53006"/>
    <w:rsid w:val="00C530DD"/>
    <w:rsid w:val="00C541F2"/>
    <w:rsid w:val="00C54513"/>
    <w:rsid w:val="00C548C2"/>
    <w:rsid w:val="00C5511B"/>
    <w:rsid w:val="00C55399"/>
    <w:rsid w:val="00C578D2"/>
    <w:rsid w:val="00C627BE"/>
    <w:rsid w:val="00C64546"/>
    <w:rsid w:val="00C648AC"/>
    <w:rsid w:val="00C648DC"/>
    <w:rsid w:val="00C65131"/>
    <w:rsid w:val="00C6579C"/>
    <w:rsid w:val="00C65FD4"/>
    <w:rsid w:val="00C66615"/>
    <w:rsid w:val="00C666A0"/>
    <w:rsid w:val="00C66957"/>
    <w:rsid w:val="00C67191"/>
    <w:rsid w:val="00C67AC5"/>
    <w:rsid w:val="00C70037"/>
    <w:rsid w:val="00C71E0D"/>
    <w:rsid w:val="00C7263C"/>
    <w:rsid w:val="00C74A16"/>
    <w:rsid w:val="00C74B22"/>
    <w:rsid w:val="00C75299"/>
    <w:rsid w:val="00C76599"/>
    <w:rsid w:val="00C76BBA"/>
    <w:rsid w:val="00C76DE8"/>
    <w:rsid w:val="00C775F6"/>
    <w:rsid w:val="00C77744"/>
    <w:rsid w:val="00C77E48"/>
    <w:rsid w:val="00C80830"/>
    <w:rsid w:val="00C80BE3"/>
    <w:rsid w:val="00C80EAD"/>
    <w:rsid w:val="00C83CA4"/>
    <w:rsid w:val="00C83D2F"/>
    <w:rsid w:val="00C845DE"/>
    <w:rsid w:val="00C87EF3"/>
    <w:rsid w:val="00C910E9"/>
    <w:rsid w:val="00C91B18"/>
    <w:rsid w:val="00C93857"/>
    <w:rsid w:val="00C93C88"/>
    <w:rsid w:val="00C948FD"/>
    <w:rsid w:val="00C96367"/>
    <w:rsid w:val="00C9791E"/>
    <w:rsid w:val="00C97D90"/>
    <w:rsid w:val="00CA0156"/>
    <w:rsid w:val="00CA089A"/>
    <w:rsid w:val="00CA0B4B"/>
    <w:rsid w:val="00CA1995"/>
    <w:rsid w:val="00CA5ABB"/>
    <w:rsid w:val="00CA5B19"/>
    <w:rsid w:val="00CA6115"/>
    <w:rsid w:val="00CA6A05"/>
    <w:rsid w:val="00CA7003"/>
    <w:rsid w:val="00CB285D"/>
    <w:rsid w:val="00CB3F40"/>
    <w:rsid w:val="00CB4257"/>
    <w:rsid w:val="00CB690A"/>
    <w:rsid w:val="00CC10B5"/>
    <w:rsid w:val="00CC14A5"/>
    <w:rsid w:val="00CC24B0"/>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E94"/>
    <w:rsid w:val="00CD6F50"/>
    <w:rsid w:val="00CD799D"/>
    <w:rsid w:val="00CE034E"/>
    <w:rsid w:val="00CE0508"/>
    <w:rsid w:val="00CE0CE8"/>
    <w:rsid w:val="00CE0DE3"/>
    <w:rsid w:val="00CE14C8"/>
    <w:rsid w:val="00CE30DA"/>
    <w:rsid w:val="00CE34A4"/>
    <w:rsid w:val="00CE4931"/>
    <w:rsid w:val="00CE682B"/>
    <w:rsid w:val="00CE73D7"/>
    <w:rsid w:val="00CE7533"/>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639"/>
    <w:rsid w:val="00D0487D"/>
    <w:rsid w:val="00D07514"/>
    <w:rsid w:val="00D077E6"/>
    <w:rsid w:val="00D12C49"/>
    <w:rsid w:val="00D1331A"/>
    <w:rsid w:val="00D1334E"/>
    <w:rsid w:val="00D133A7"/>
    <w:rsid w:val="00D1382A"/>
    <w:rsid w:val="00D1496F"/>
    <w:rsid w:val="00D15D11"/>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924"/>
    <w:rsid w:val="00D32C9F"/>
    <w:rsid w:val="00D32CAC"/>
    <w:rsid w:val="00D3371A"/>
    <w:rsid w:val="00D36CCD"/>
    <w:rsid w:val="00D40041"/>
    <w:rsid w:val="00D40158"/>
    <w:rsid w:val="00D41676"/>
    <w:rsid w:val="00D4330C"/>
    <w:rsid w:val="00D448A4"/>
    <w:rsid w:val="00D4537D"/>
    <w:rsid w:val="00D458D4"/>
    <w:rsid w:val="00D46838"/>
    <w:rsid w:val="00D469AD"/>
    <w:rsid w:val="00D46AB4"/>
    <w:rsid w:val="00D46E60"/>
    <w:rsid w:val="00D478C1"/>
    <w:rsid w:val="00D47A5E"/>
    <w:rsid w:val="00D50938"/>
    <w:rsid w:val="00D50BA7"/>
    <w:rsid w:val="00D529A9"/>
    <w:rsid w:val="00D52C0D"/>
    <w:rsid w:val="00D52E2D"/>
    <w:rsid w:val="00D52F34"/>
    <w:rsid w:val="00D55084"/>
    <w:rsid w:val="00D579EB"/>
    <w:rsid w:val="00D6112C"/>
    <w:rsid w:val="00D614D5"/>
    <w:rsid w:val="00D6339A"/>
    <w:rsid w:val="00D64BFB"/>
    <w:rsid w:val="00D70CF5"/>
    <w:rsid w:val="00D710EE"/>
    <w:rsid w:val="00D7132C"/>
    <w:rsid w:val="00D72284"/>
    <w:rsid w:val="00D732DF"/>
    <w:rsid w:val="00D733BE"/>
    <w:rsid w:val="00D73732"/>
    <w:rsid w:val="00D738BB"/>
    <w:rsid w:val="00D765CA"/>
    <w:rsid w:val="00D77A57"/>
    <w:rsid w:val="00D80624"/>
    <w:rsid w:val="00D80AF2"/>
    <w:rsid w:val="00D82F56"/>
    <w:rsid w:val="00D83241"/>
    <w:rsid w:val="00D841E6"/>
    <w:rsid w:val="00D84DCF"/>
    <w:rsid w:val="00D85C3D"/>
    <w:rsid w:val="00D87B7A"/>
    <w:rsid w:val="00D9022E"/>
    <w:rsid w:val="00D902CA"/>
    <w:rsid w:val="00D91217"/>
    <w:rsid w:val="00D93697"/>
    <w:rsid w:val="00D93B0F"/>
    <w:rsid w:val="00D93D2F"/>
    <w:rsid w:val="00D95377"/>
    <w:rsid w:val="00D9676F"/>
    <w:rsid w:val="00D96E0E"/>
    <w:rsid w:val="00D96FF5"/>
    <w:rsid w:val="00D97F1A"/>
    <w:rsid w:val="00DA201E"/>
    <w:rsid w:val="00DA29D5"/>
    <w:rsid w:val="00DA2AA6"/>
    <w:rsid w:val="00DA3AEF"/>
    <w:rsid w:val="00DA4A95"/>
    <w:rsid w:val="00DA5C7E"/>
    <w:rsid w:val="00DA5E2A"/>
    <w:rsid w:val="00DA618C"/>
    <w:rsid w:val="00DA6EA0"/>
    <w:rsid w:val="00DA7F6E"/>
    <w:rsid w:val="00DB1C5D"/>
    <w:rsid w:val="00DB284E"/>
    <w:rsid w:val="00DB322D"/>
    <w:rsid w:val="00DB38B6"/>
    <w:rsid w:val="00DB4D35"/>
    <w:rsid w:val="00DB4E9E"/>
    <w:rsid w:val="00DB5B57"/>
    <w:rsid w:val="00DB5FA4"/>
    <w:rsid w:val="00DB6FED"/>
    <w:rsid w:val="00DC05E2"/>
    <w:rsid w:val="00DC0A91"/>
    <w:rsid w:val="00DC1357"/>
    <w:rsid w:val="00DC198A"/>
    <w:rsid w:val="00DC3C9F"/>
    <w:rsid w:val="00DC4247"/>
    <w:rsid w:val="00DC4A42"/>
    <w:rsid w:val="00DC5335"/>
    <w:rsid w:val="00DC66C7"/>
    <w:rsid w:val="00DC7E89"/>
    <w:rsid w:val="00DD1FA5"/>
    <w:rsid w:val="00DD278C"/>
    <w:rsid w:val="00DD2B73"/>
    <w:rsid w:val="00DD321C"/>
    <w:rsid w:val="00DD3BDD"/>
    <w:rsid w:val="00DD47B2"/>
    <w:rsid w:val="00DD5B62"/>
    <w:rsid w:val="00DD6A08"/>
    <w:rsid w:val="00DE2B7E"/>
    <w:rsid w:val="00DE325F"/>
    <w:rsid w:val="00DE4468"/>
    <w:rsid w:val="00DE4D23"/>
    <w:rsid w:val="00DE4FE3"/>
    <w:rsid w:val="00DE7993"/>
    <w:rsid w:val="00DF08EF"/>
    <w:rsid w:val="00DF0A26"/>
    <w:rsid w:val="00DF1A53"/>
    <w:rsid w:val="00DF2040"/>
    <w:rsid w:val="00DF253E"/>
    <w:rsid w:val="00DF2E05"/>
    <w:rsid w:val="00DF35F4"/>
    <w:rsid w:val="00DF54A8"/>
    <w:rsid w:val="00DF65BD"/>
    <w:rsid w:val="00DF6E9D"/>
    <w:rsid w:val="00DF7A94"/>
    <w:rsid w:val="00DF7AE0"/>
    <w:rsid w:val="00E01BFB"/>
    <w:rsid w:val="00E01E30"/>
    <w:rsid w:val="00E03B2C"/>
    <w:rsid w:val="00E04CEE"/>
    <w:rsid w:val="00E04DF6"/>
    <w:rsid w:val="00E05435"/>
    <w:rsid w:val="00E05D7F"/>
    <w:rsid w:val="00E06CF7"/>
    <w:rsid w:val="00E0753B"/>
    <w:rsid w:val="00E0784B"/>
    <w:rsid w:val="00E07AAF"/>
    <w:rsid w:val="00E07F98"/>
    <w:rsid w:val="00E10CF7"/>
    <w:rsid w:val="00E10F64"/>
    <w:rsid w:val="00E11A08"/>
    <w:rsid w:val="00E13BF6"/>
    <w:rsid w:val="00E14809"/>
    <w:rsid w:val="00E14AEE"/>
    <w:rsid w:val="00E15529"/>
    <w:rsid w:val="00E15C61"/>
    <w:rsid w:val="00E16F6D"/>
    <w:rsid w:val="00E16FB7"/>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CF0"/>
    <w:rsid w:val="00E34DD8"/>
    <w:rsid w:val="00E3608C"/>
    <w:rsid w:val="00E36FEE"/>
    <w:rsid w:val="00E37807"/>
    <w:rsid w:val="00E37B0A"/>
    <w:rsid w:val="00E400A9"/>
    <w:rsid w:val="00E40469"/>
    <w:rsid w:val="00E4178A"/>
    <w:rsid w:val="00E41B93"/>
    <w:rsid w:val="00E4287B"/>
    <w:rsid w:val="00E42FEC"/>
    <w:rsid w:val="00E43CEC"/>
    <w:rsid w:val="00E45525"/>
    <w:rsid w:val="00E46ECD"/>
    <w:rsid w:val="00E46FFA"/>
    <w:rsid w:val="00E47632"/>
    <w:rsid w:val="00E50E82"/>
    <w:rsid w:val="00E52155"/>
    <w:rsid w:val="00E5279A"/>
    <w:rsid w:val="00E54D1D"/>
    <w:rsid w:val="00E54F0B"/>
    <w:rsid w:val="00E55670"/>
    <w:rsid w:val="00E557D6"/>
    <w:rsid w:val="00E55CA3"/>
    <w:rsid w:val="00E57CA8"/>
    <w:rsid w:val="00E57E85"/>
    <w:rsid w:val="00E63645"/>
    <w:rsid w:val="00E63679"/>
    <w:rsid w:val="00E636FF"/>
    <w:rsid w:val="00E656D1"/>
    <w:rsid w:val="00E65B67"/>
    <w:rsid w:val="00E65FCA"/>
    <w:rsid w:val="00E66033"/>
    <w:rsid w:val="00E6696D"/>
    <w:rsid w:val="00E676F0"/>
    <w:rsid w:val="00E67AA3"/>
    <w:rsid w:val="00E67CCB"/>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0FFF"/>
    <w:rsid w:val="00E91093"/>
    <w:rsid w:val="00E91498"/>
    <w:rsid w:val="00E91691"/>
    <w:rsid w:val="00E9296B"/>
    <w:rsid w:val="00E92C8C"/>
    <w:rsid w:val="00E94931"/>
    <w:rsid w:val="00E958DD"/>
    <w:rsid w:val="00E95BA9"/>
    <w:rsid w:val="00E9637F"/>
    <w:rsid w:val="00E96479"/>
    <w:rsid w:val="00EA0C70"/>
    <w:rsid w:val="00EA17E6"/>
    <w:rsid w:val="00EA1D56"/>
    <w:rsid w:val="00EA28B3"/>
    <w:rsid w:val="00EA3201"/>
    <w:rsid w:val="00EA34FE"/>
    <w:rsid w:val="00EA3F7C"/>
    <w:rsid w:val="00EA4289"/>
    <w:rsid w:val="00EA4F84"/>
    <w:rsid w:val="00EA5004"/>
    <w:rsid w:val="00EA5A46"/>
    <w:rsid w:val="00EB0711"/>
    <w:rsid w:val="00EB09DB"/>
    <w:rsid w:val="00EB158A"/>
    <w:rsid w:val="00EB164E"/>
    <w:rsid w:val="00EB245F"/>
    <w:rsid w:val="00EB25FE"/>
    <w:rsid w:val="00EB33D4"/>
    <w:rsid w:val="00EB3646"/>
    <w:rsid w:val="00EB3CCD"/>
    <w:rsid w:val="00EB4FDF"/>
    <w:rsid w:val="00EB63C5"/>
    <w:rsid w:val="00EB646B"/>
    <w:rsid w:val="00EB67E9"/>
    <w:rsid w:val="00EB6FBF"/>
    <w:rsid w:val="00EB7309"/>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961"/>
    <w:rsid w:val="00ED0096"/>
    <w:rsid w:val="00ED0242"/>
    <w:rsid w:val="00ED0D4C"/>
    <w:rsid w:val="00ED129B"/>
    <w:rsid w:val="00ED498F"/>
    <w:rsid w:val="00ED4E38"/>
    <w:rsid w:val="00ED5DA1"/>
    <w:rsid w:val="00ED7515"/>
    <w:rsid w:val="00EE1219"/>
    <w:rsid w:val="00EE2FD9"/>
    <w:rsid w:val="00EE30F3"/>
    <w:rsid w:val="00EE42CC"/>
    <w:rsid w:val="00EE4662"/>
    <w:rsid w:val="00EE61F5"/>
    <w:rsid w:val="00EE66DA"/>
    <w:rsid w:val="00EE6717"/>
    <w:rsid w:val="00EE6A2D"/>
    <w:rsid w:val="00EE75D6"/>
    <w:rsid w:val="00EE78EC"/>
    <w:rsid w:val="00EF01D1"/>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369"/>
    <w:rsid w:val="00F003A1"/>
    <w:rsid w:val="00F02431"/>
    <w:rsid w:val="00F02727"/>
    <w:rsid w:val="00F03889"/>
    <w:rsid w:val="00F04747"/>
    <w:rsid w:val="00F0628A"/>
    <w:rsid w:val="00F0699E"/>
    <w:rsid w:val="00F07A65"/>
    <w:rsid w:val="00F1002C"/>
    <w:rsid w:val="00F117CA"/>
    <w:rsid w:val="00F12167"/>
    <w:rsid w:val="00F151BF"/>
    <w:rsid w:val="00F15688"/>
    <w:rsid w:val="00F15F5D"/>
    <w:rsid w:val="00F17046"/>
    <w:rsid w:val="00F17984"/>
    <w:rsid w:val="00F20241"/>
    <w:rsid w:val="00F20A8B"/>
    <w:rsid w:val="00F20C71"/>
    <w:rsid w:val="00F21320"/>
    <w:rsid w:val="00F218BA"/>
    <w:rsid w:val="00F21A9B"/>
    <w:rsid w:val="00F22028"/>
    <w:rsid w:val="00F2234C"/>
    <w:rsid w:val="00F22CEE"/>
    <w:rsid w:val="00F23B28"/>
    <w:rsid w:val="00F2422D"/>
    <w:rsid w:val="00F25F12"/>
    <w:rsid w:val="00F266B9"/>
    <w:rsid w:val="00F26B7C"/>
    <w:rsid w:val="00F26DF5"/>
    <w:rsid w:val="00F30682"/>
    <w:rsid w:val="00F30A3A"/>
    <w:rsid w:val="00F31A12"/>
    <w:rsid w:val="00F31FC9"/>
    <w:rsid w:val="00F326D3"/>
    <w:rsid w:val="00F32EAA"/>
    <w:rsid w:val="00F331F5"/>
    <w:rsid w:val="00F34FD2"/>
    <w:rsid w:val="00F36872"/>
    <w:rsid w:val="00F36E18"/>
    <w:rsid w:val="00F37BA2"/>
    <w:rsid w:val="00F40EE5"/>
    <w:rsid w:val="00F429BE"/>
    <w:rsid w:val="00F43148"/>
    <w:rsid w:val="00F43588"/>
    <w:rsid w:val="00F44AF0"/>
    <w:rsid w:val="00F45049"/>
    <w:rsid w:val="00F45EB4"/>
    <w:rsid w:val="00F46295"/>
    <w:rsid w:val="00F4677B"/>
    <w:rsid w:val="00F46EED"/>
    <w:rsid w:val="00F51F96"/>
    <w:rsid w:val="00F53417"/>
    <w:rsid w:val="00F549D1"/>
    <w:rsid w:val="00F550D1"/>
    <w:rsid w:val="00F55732"/>
    <w:rsid w:val="00F55950"/>
    <w:rsid w:val="00F55962"/>
    <w:rsid w:val="00F566A0"/>
    <w:rsid w:val="00F56BB9"/>
    <w:rsid w:val="00F56F6F"/>
    <w:rsid w:val="00F57506"/>
    <w:rsid w:val="00F60CB6"/>
    <w:rsid w:val="00F61070"/>
    <w:rsid w:val="00F62FE9"/>
    <w:rsid w:val="00F64B9B"/>
    <w:rsid w:val="00F65A1B"/>
    <w:rsid w:val="00F66C8A"/>
    <w:rsid w:val="00F67522"/>
    <w:rsid w:val="00F67578"/>
    <w:rsid w:val="00F67C3F"/>
    <w:rsid w:val="00F72B8D"/>
    <w:rsid w:val="00F72DB4"/>
    <w:rsid w:val="00F73F19"/>
    <w:rsid w:val="00F76259"/>
    <w:rsid w:val="00F77118"/>
    <w:rsid w:val="00F77794"/>
    <w:rsid w:val="00F80E63"/>
    <w:rsid w:val="00F8116D"/>
    <w:rsid w:val="00F81180"/>
    <w:rsid w:val="00F82967"/>
    <w:rsid w:val="00F84102"/>
    <w:rsid w:val="00F84248"/>
    <w:rsid w:val="00F846D3"/>
    <w:rsid w:val="00F8481F"/>
    <w:rsid w:val="00F84CC3"/>
    <w:rsid w:val="00F85923"/>
    <w:rsid w:val="00F861C4"/>
    <w:rsid w:val="00F877DB"/>
    <w:rsid w:val="00F901CA"/>
    <w:rsid w:val="00F90AD9"/>
    <w:rsid w:val="00F90E6E"/>
    <w:rsid w:val="00F932DE"/>
    <w:rsid w:val="00F934BB"/>
    <w:rsid w:val="00F93893"/>
    <w:rsid w:val="00F950EB"/>
    <w:rsid w:val="00F977B3"/>
    <w:rsid w:val="00F97C7B"/>
    <w:rsid w:val="00FA018C"/>
    <w:rsid w:val="00FA02D8"/>
    <w:rsid w:val="00FA074F"/>
    <w:rsid w:val="00FA08EA"/>
    <w:rsid w:val="00FA132B"/>
    <w:rsid w:val="00FA1412"/>
    <w:rsid w:val="00FA1652"/>
    <w:rsid w:val="00FA1BEF"/>
    <w:rsid w:val="00FA217D"/>
    <w:rsid w:val="00FA43EE"/>
    <w:rsid w:val="00FA4D98"/>
    <w:rsid w:val="00FA592E"/>
    <w:rsid w:val="00FA600F"/>
    <w:rsid w:val="00FA73F2"/>
    <w:rsid w:val="00FA79A0"/>
    <w:rsid w:val="00FB05C3"/>
    <w:rsid w:val="00FB1849"/>
    <w:rsid w:val="00FB2293"/>
    <w:rsid w:val="00FB535F"/>
    <w:rsid w:val="00FB5464"/>
    <w:rsid w:val="00FB6D54"/>
    <w:rsid w:val="00FC1B87"/>
    <w:rsid w:val="00FC2C86"/>
    <w:rsid w:val="00FC32DA"/>
    <w:rsid w:val="00FC34C6"/>
    <w:rsid w:val="00FC4F8A"/>
    <w:rsid w:val="00FC647A"/>
    <w:rsid w:val="00FC74C6"/>
    <w:rsid w:val="00FC74CA"/>
    <w:rsid w:val="00FD13D4"/>
    <w:rsid w:val="00FD18E6"/>
    <w:rsid w:val="00FD1E9F"/>
    <w:rsid w:val="00FD2291"/>
    <w:rsid w:val="00FD243A"/>
    <w:rsid w:val="00FD298F"/>
    <w:rsid w:val="00FD33DD"/>
    <w:rsid w:val="00FD7BCD"/>
    <w:rsid w:val="00FE1F7B"/>
    <w:rsid w:val="00FE367E"/>
    <w:rsid w:val="00FE60EB"/>
    <w:rsid w:val="00FE670B"/>
    <w:rsid w:val="00FE6FB5"/>
    <w:rsid w:val="00FE7296"/>
    <w:rsid w:val="00FE7DEA"/>
    <w:rsid w:val="00FF0203"/>
    <w:rsid w:val="00FF1A27"/>
    <w:rsid w:val="00FF1B8B"/>
    <w:rsid w:val="00FF2E94"/>
    <w:rsid w:val="00FF40CB"/>
    <w:rsid w:val="00FF4956"/>
    <w:rsid w:val="700F80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BD802"/>
  <w15:chartTrackingRefBased/>
  <w15:docId w15:val="{90525BA3-E759-49B8-AFF2-96292C4D7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330C4"/>
    <w:rPr>
      <w:color w:val="000000"/>
      <w:lang w:val="en-GB" w:eastAsia="ja-JP"/>
    </w:rPr>
  </w:style>
  <w:style w:type="character" w:customStyle="1" w:styleId="EXChar">
    <w:name w:val="EX Char"/>
    <w:link w:val="EX"/>
    <w:locked/>
    <w:rsid w:val="003376D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700149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image" Target="media/image5.emf"/><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038EE5-EE5F-483B-A64E-B10AAC8E6BBF}">
  <ds:schemaRefs>
    <ds:schemaRef ds:uri="http://schemas.microsoft.com/sharepoint/v3/contenttype/forms"/>
  </ds:schemaRefs>
</ds:datastoreItem>
</file>

<file path=customXml/itemProps2.xml><?xml version="1.0" encoding="utf-8"?>
<ds:datastoreItem xmlns:ds="http://schemas.openxmlformats.org/officeDocument/2006/customXml" ds:itemID="{8A41889C-1BB4-4613-AD52-951D14C8D3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08DED1F-2972-4F33-A4B1-72088E45B9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3B033A-0197-4006-AC88-11D0B25FCEDA}">
  <ds:schemaRefs>
    <ds:schemaRef ds:uri="http://schemas.microsoft.com/office/2006/metadata/longProperties"/>
  </ds:schemaRefs>
</ds:datastoreItem>
</file>

<file path=customXml/itemProps5.xml><?xml version="1.0" encoding="utf-8"?>
<ds:datastoreItem xmlns:ds="http://schemas.openxmlformats.org/officeDocument/2006/customXml" ds:itemID="{DBFD8947-5898-46FA-AA30-FE8DD7D85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9</Pages>
  <Words>2990</Words>
  <Characters>22115</Characters>
  <Application>Microsoft Office Word</Application>
  <DocSecurity>0</DocSecurity>
  <Lines>184</Lines>
  <Paragraphs>50</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25055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QC-102101</cp:lastModifiedBy>
  <cp:revision>13</cp:revision>
  <cp:lastPrinted>2018-08-14T00:59:00Z</cp:lastPrinted>
  <dcterms:created xsi:type="dcterms:W3CDTF">2020-10-02T19:02:00Z</dcterms:created>
  <dcterms:modified xsi:type="dcterms:W3CDTF">2020-10-23T17:57:00Z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(3)sVUK0nFG0if0ymGeWQVdiHO15T+fogjAYoegmTiBBCQCQXMsk0FplaoBuPDanZVfhCx48ZFa_x000d_
jyip8nldvFWo9uqcm8KRFScv7ztcc2H3YpyeaGgn+E+BjxvcGrpxdrwCSoyq0R/s45u9NhjB_x000d_
NeVdcLBbrrmp2/445OeAanNl40+CQjXZA/itdBsv/T5b1Y0pAep8O4MBAM8QyFWnA9+CWhO9_x000d_
vPyQWNEoq5wXGDVFME</vt:lpwstr>
  </property>
  <property fmtid="{D5CDD505-2E9C-101B-9397-08002B2CF9AE}" pid="18" name="_2015_ms_pID_7253431">
    <vt:lpwstr>BkKpblrouf5z4H7Q5zjsXM+6l6hXcRCYPy5hdACra4kbTIs7ltmPU0_x000d_
NIPAEIJNVAoOh0i3EeD1jvFg9z6WX8KnXTf7HYtBfEUwjM4GzKklsuvrT5PUsg47u1GH9cfh_x000d_
NW5mt/ACGnkhpDaH4ouMrOObcxqV9sLWPV3cZI3YXiySUoMbPvNx6pFp1eMvPq2pbXRMoPHE_x000d_
6Ih+rYusnaMYkfiYmpINNjnLLUuSRWzhWOrK</vt:lpwstr>
  </property>
  <property fmtid="{D5CDD505-2E9C-101B-9397-08002B2CF9AE}" pid="19" name="_2015_ms_pID_7253432">
    <vt:lpwstr>FA==</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1577935076</vt:lpwstr>
  </property>
  <property fmtid="{D5CDD505-2E9C-101B-9397-08002B2CF9AE}" pid="24" name="ContentTypeId">
    <vt:lpwstr>0x0101006C8E648E97429F4A9C700CA2B719F885</vt:lpwstr>
  </property>
</Properties>
</file>