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6AAC5B50"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w:t>
      </w:r>
      <w:r w:rsidR="000B4ED1">
        <w:rPr>
          <w:rFonts w:ascii="Arial" w:hAnsi="Arial" w:cs="Arial"/>
          <w:b/>
          <w:bCs/>
          <w:sz w:val="24"/>
        </w:rPr>
        <w:t>8242</w:t>
      </w:r>
    </w:p>
    <w:p w14:paraId="21DF732C" w14:textId="246216E3"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0B4ED1">
        <w:rPr>
          <w:rFonts w:ascii="Arial" w:hAnsi="Arial" w:cs="Arial"/>
          <w:b/>
          <w:bCs/>
          <w:color w:val="0000FF"/>
        </w:rPr>
        <w:t>7553</w:t>
      </w:r>
      <w:r w:rsidR="00077EF8">
        <w:rPr>
          <w:rFonts w:ascii="Arial" w:hAnsi="Arial" w:cs="Arial"/>
          <w:b/>
          <w:bCs/>
          <w:color w:val="0000FF"/>
        </w:rPr>
        <w:t>r32</w:t>
      </w:r>
      <w:bookmarkStart w:id="0" w:name="_GoBack"/>
      <w:bookmarkEnd w:id="0"/>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7AA7D4E4" w:rsidR="00D95403" w:rsidRPr="00C826D1" w:rsidRDefault="00D95403" w:rsidP="003E5F35">
      <w:pPr>
        <w:ind w:left="2127" w:hanging="2127"/>
        <w:rPr>
          <w:rFonts w:ascii="Arial" w:eastAsia="MS Mincho" w:hAnsi="Arial" w:cs="Arial"/>
          <w:b/>
          <w:lang w:eastAsia="ko-KR"/>
          <w:rPrChange w:id="1" w:author="Sangsoo Jeong_2" w:date="2020-10-20T18:27:00Z">
            <w:rPr>
              <w:rFonts w:ascii="Arial" w:eastAsia="Arial Unicode MS" w:hAnsi="Arial" w:cs="Arial"/>
              <w:b/>
              <w:lang w:eastAsia="ko-KR"/>
            </w:rPr>
          </w:rPrChange>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ins w:id="2" w:author="Iskren Ianev ver02" w:date="2020-10-16T19:50:00Z">
        <w:r w:rsidR="008935B5">
          <w:rPr>
            <w:rFonts w:ascii="Arial" w:hAnsi="Arial" w:cs="Arial"/>
            <w:b/>
          </w:rPr>
          <w:t>, NEC</w:t>
        </w:r>
      </w:ins>
      <w:ins w:id="3" w:author="huawei" w:date="2020-10-19T22:41:00Z">
        <w:r w:rsidR="002F601F">
          <w:rPr>
            <w:rFonts w:ascii="Arial" w:hAnsi="Arial" w:cs="Arial"/>
            <w:b/>
          </w:rPr>
          <w:t>, Huawei</w:t>
        </w:r>
      </w:ins>
      <w:ins w:id="4" w:author="George Foti" w:date="2020-10-19T11:17:00Z">
        <w:r w:rsidR="00AE05CA">
          <w:rPr>
            <w:rFonts w:ascii="Arial" w:hAnsi="Arial" w:cs="Arial"/>
            <w:b/>
          </w:rPr>
          <w:t>, Ericsson</w:t>
        </w:r>
      </w:ins>
      <w:ins w:id="5" w:author="Gerald [Matrixx] " w:date="2020-10-19T17:30:00Z">
        <w:r w:rsidR="00F77C51">
          <w:rPr>
            <w:rFonts w:ascii="Arial" w:hAnsi="Arial" w:cs="Arial"/>
            <w:b/>
          </w:rPr>
          <w:t>. Matrixx</w:t>
        </w:r>
      </w:ins>
      <w:ins w:id="6" w:author="Sangsoo Jeong_2" w:date="2020-10-20T18:27:00Z">
        <w:r w:rsidR="00C826D1">
          <w:rPr>
            <w:rFonts w:ascii="Arial" w:hAnsi="Arial" w:cs="Arial"/>
            <w:b/>
          </w:rPr>
          <w:t xml:space="preserve">, </w:t>
        </w:r>
      </w:ins>
      <w:ins w:id="7" w:author="Sangsoo Jeong_2" w:date="2020-10-20T18:28:00Z">
        <w:r w:rsidR="00C826D1">
          <w:rPr>
            <w:rFonts w:ascii="Arial" w:hAnsi="Arial" w:cs="Arial" w:hint="eastAsia"/>
            <w:b/>
            <w:lang w:eastAsia="ko-KR"/>
          </w:rPr>
          <w:t>Samsung</w:t>
        </w:r>
      </w:ins>
      <w:ins w:id="8" w:author="Apple" w:date="2020-10-20T09:25:00Z">
        <w:r w:rsidR="001F268E">
          <w:rPr>
            <w:rFonts w:ascii="Arial" w:hAnsi="Arial" w:cs="Arial"/>
            <w:b/>
            <w:lang w:eastAsia="ko-KR"/>
          </w:rPr>
          <w:t>, Apple</w:t>
        </w:r>
      </w:ins>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1D70A43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ins w:id="9" w:author="dcm3" w:date="2020-10-20T17:27:00Z">
        <w:r w:rsidR="00DF3573" w:rsidRPr="00DF3573">
          <w:rPr>
            <w:rFonts w:ascii="Arial" w:eastAsia="Arial Unicode MS" w:hAnsi="Arial" w:cs="Arial"/>
            <w:i/>
            <w:highlight w:val="darkGray"/>
            <w:lang w:eastAsia="ko-KR"/>
          </w:rPr>
          <w:t xml:space="preserve"> </w:t>
        </w:r>
        <w:r w:rsidR="00DF3573" w:rsidRPr="006F0C99">
          <w:rPr>
            <w:rFonts w:ascii="Arial" w:eastAsia="Arial Unicode MS" w:hAnsi="Arial" w:cs="Arial"/>
            <w:i/>
            <w:highlight w:val="darkGray"/>
            <w:lang w:eastAsia="ko-KR"/>
          </w:rPr>
          <w:t>and proposes an interim conclusion for the KI#1</w:t>
        </w:r>
      </w:ins>
      <w:r w:rsidR="007A0C6D">
        <w:rPr>
          <w:rFonts w:ascii="Arial" w:eastAsia="Arial Unicode MS" w:hAnsi="Arial" w:cs="Arial"/>
          <w:i/>
          <w:lang w:eastAsia="ko-KR"/>
        </w:rPr>
        <w:t>.</w:t>
      </w:r>
    </w:p>
    <w:p w14:paraId="711128BF" w14:textId="77777777" w:rsidR="007D6014" w:rsidRDefault="00B20C93" w:rsidP="00ED6BF9">
      <w:pPr>
        <w:pStyle w:val="Heading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2DBB7B6" w14:textId="77777777" w:rsidR="00543B04" w:rsidRDefault="00543B04" w:rsidP="007A4A6A">
      <w:pPr>
        <w:rPr>
          <w:rFonts w:eastAsia="Times New Roman"/>
          <w:lang w:val="en-US"/>
        </w:rPr>
      </w:pPr>
    </w:p>
    <w:p w14:paraId="622379B0" w14:textId="77777777" w:rsidR="000B4D76" w:rsidRDefault="000B4D76" w:rsidP="000B4D76">
      <w:pPr>
        <w:pStyle w:val="Heading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Heading1"/>
        <w:rPr>
          <w:lang w:eastAsia="zh-CN"/>
        </w:rPr>
      </w:pPr>
      <w:bookmarkStart w:id="10" w:name="_Toc23409921"/>
      <w:bookmarkStart w:id="11" w:name="_Toc25417815"/>
      <w:bookmarkStart w:id="12" w:name="_Toc22928"/>
      <w:bookmarkStart w:id="13" w:name="_Toc20753"/>
      <w:bookmarkStart w:id="14" w:name="_Toc31546"/>
      <w:bookmarkStart w:id="15" w:name="_Toc30459"/>
      <w:bookmarkStart w:id="16" w:name="_Toc19313"/>
      <w:bookmarkStart w:id="17" w:name="_Toc27964"/>
      <w:bookmarkStart w:id="18" w:name="_Toc31296428"/>
      <w:bookmarkStart w:id="19" w:name="_Toc21408"/>
      <w:bookmarkStart w:id="20" w:name="_Toc28252"/>
      <w:bookmarkStart w:id="21" w:name="_Toc10420"/>
      <w:bookmarkStart w:id="22" w:name="_Toc5722"/>
      <w:bookmarkStart w:id="23" w:name="_Toc31448750"/>
      <w:bookmarkStart w:id="24" w:name="_Toc30155555"/>
      <w:bookmarkStart w:id="25" w:name="_Toc30155675"/>
      <w:bookmarkStart w:id="26" w:name="_Toc31361045"/>
      <w:bookmarkStart w:id="27" w:name="_Toc25740482"/>
      <w:bookmarkStart w:id="28" w:name="_Toc43393396"/>
      <w:bookmarkStart w:id="29" w:name="_Toc20664"/>
      <w:bookmarkStart w:id="30" w:name="_Toc5237"/>
      <w:bookmarkStart w:id="31" w:name="_Toc25417347"/>
      <w:bookmarkStart w:id="32" w:name="_Toc31639226"/>
      <w:bookmarkStart w:id="33" w:name="_Toc20730731"/>
      <w:bookmarkStart w:id="34" w:name="_Toc25416992"/>
      <w:bookmarkStart w:id="35" w:name="_Toc42770255"/>
      <w:bookmarkStart w:id="36" w:name="_Toc42779311"/>
      <w:bookmarkStart w:id="37" w:name="_Toc44004568"/>
      <w:bookmarkStart w:id="38" w:name="_Toc44490805"/>
      <w:r>
        <w:rPr>
          <w:lang w:eastAsia="zh-CN"/>
        </w:rPr>
        <w:t>7</w:t>
      </w:r>
      <w:r>
        <w:rPr>
          <w:lang w:eastAsia="zh-CN"/>
        </w:rPr>
        <w:tab/>
        <w:t>Overall Evaluation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F750C35" w14:textId="77777777" w:rsidR="00E23450" w:rsidRDefault="00E23450" w:rsidP="00E23450">
      <w:pPr>
        <w:pStyle w:val="Heading2"/>
        <w:rPr>
          <w:ins w:id="39" w:author="Jinguo ZTE" w:date="2020-10-16T19:35:00Z"/>
        </w:rPr>
      </w:pPr>
      <w:bookmarkStart w:id="40" w:name="_Toc50473332"/>
      <w:bookmarkStart w:id="41" w:name="_Toc50022787"/>
      <w:bookmarkStart w:id="42" w:name="_Toc50022067"/>
      <w:bookmarkStart w:id="43" w:name="_Toc50023436"/>
      <w:bookmarkStart w:id="44" w:name="_Toc50024021"/>
      <w:bookmarkStart w:id="45" w:name="_Toc50310090"/>
      <w:bookmarkStart w:id="46" w:name="_Toc50021498"/>
      <w:bookmarkStart w:id="47" w:name="_Toc50579822"/>
      <w:bookmarkStart w:id="48" w:name="_Toc50725127"/>
      <w:ins w:id="49" w:author="Jinguo ZTE" w:date="2020-10-16T19:35:00Z">
        <w:r>
          <w:t>7</w:t>
        </w:r>
        <w:r w:rsidRPr="00E31168">
          <w:t>.</w:t>
        </w:r>
        <w:r>
          <w:t>1</w:t>
        </w:r>
        <w:r w:rsidRPr="00E31168">
          <w:tab/>
        </w:r>
        <w:r>
          <w:t>Evaluation on solutions of KI#</w:t>
        </w:r>
        <w:bookmarkEnd w:id="40"/>
        <w:r>
          <w:t>1</w:t>
        </w:r>
      </w:ins>
    </w:p>
    <w:p w14:paraId="1861F771" w14:textId="6130801F" w:rsidR="00E23450" w:rsidRDefault="00E23450" w:rsidP="00E23450">
      <w:pPr>
        <w:rPr>
          <w:ins w:id="50" w:author="Jinguo ZTE" w:date="2020-10-16T19:35:00Z"/>
        </w:rPr>
      </w:pPr>
      <w:ins w:id="51" w:author="Jinguo ZTE" w:date="2020-10-16T19:35:00Z">
        <w:r>
          <w:t>From all 10 solutions proposed for KI#1 (Solution #1</w:t>
        </w:r>
      </w:ins>
      <w:ins w:id="52" w:author="Iskren Ianev ver02" w:date="2020-10-16T19:50:00Z">
        <w:r w:rsidR="00423F89">
          <w:t xml:space="preserve">, #2, </w:t>
        </w:r>
      </w:ins>
      <w:ins w:id="53" w:author="dcm3" w:date="2020-10-19T15:47:00Z">
        <w:r w:rsidR="00325030">
          <w:t>#3,</w:t>
        </w:r>
      </w:ins>
      <w:ins w:id="54" w:author="dcm3" w:date="2020-10-19T15:48:00Z">
        <w:r w:rsidR="00325030">
          <w:t xml:space="preserve"> </w:t>
        </w:r>
      </w:ins>
      <w:ins w:id="55" w:author="Jinguo ZTE" w:date="2020-10-16T19:35:00Z">
        <w:r>
          <w:t>#4, #8, #9, #15, #18, #19, #38), some may have a complete solution and some not. But overall, we can summarize that there are three main functionalities for supporting quota management on the maximum number of UEs as described below.</w:t>
        </w:r>
      </w:ins>
    </w:p>
    <w:p w14:paraId="015E67A5" w14:textId="253EEB30" w:rsidR="00E23450" w:rsidRPr="00E23450" w:rsidRDefault="00E23450">
      <w:pPr>
        <w:pStyle w:val="B1"/>
        <w:rPr>
          <w:ins w:id="56" w:author="Jinguo ZTE" w:date="2020-10-16T19:35:00Z"/>
        </w:rPr>
        <w:pPrChange w:id="57" w:author="Apple" w:date="2020-10-20T09:25:00Z">
          <w:pPr>
            <w:ind w:firstLine="284"/>
          </w:pPr>
        </w:pPrChange>
      </w:pPr>
      <w:ins w:id="58" w:author="Jinguo ZTE" w:date="2020-10-16T19:35:00Z">
        <w:r>
          <w:t xml:space="preserve">- </w:t>
        </w:r>
      </w:ins>
      <w:ins w:id="59" w:author="Apple" w:date="2020-10-20T09:25:00Z">
        <w:r w:rsidR="001F268E">
          <w:tab/>
        </w:r>
      </w:ins>
      <w:ins w:id="60" w:author="Jinguo ZTE" w:date="2020-10-16T19:35:00Z">
        <w:r w:rsidRPr="00E23450">
          <w:rPr>
            <w:b/>
            <w:bCs/>
          </w:rPr>
          <w:t xml:space="preserve">NW Slice </w:t>
        </w:r>
        <w:r w:rsidRPr="00357FA3">
          <w:rPr>
            <w:b/>
            <w:bCs/>
            <w:highlight w:val="cyan"/>
            <w:rPrChange w:id="61" w:author="huawei" w:date="2020-10-20T18:19:00Z">
              <w:rPr>
                <w:b/>
                <w:bCs/>
              </w:rPr>
            </w:rPrChange>
          </w:rPr>
          <w:t>quota</w:t>
        </w:r>
        <w:r w:rsidRPr="00E23450">
          <w:rPr>
            <w:b/>
            <w:bCs/>
          </w:rPr>
          <w:t xml:space="preserve"> information storage function</w:t>
        </w:r>
      </w:ins>
      <w:ins w:id="62" w:author="George Foti" w:date="2020-10-16T07:54:00Z">
        <w:r w:rsidR="00591B0F">
          <w:rPr>
            <w:b/>
            <w:bCs/>
          </w:rPr>
          <w:t>a</w:t>
        </w:r>
        <w:r w:rsidR="00591B0F" w:rsidRPr="00591B0F">
          <w:rPr>
            <w:b/>
            <w:bCs/>
            <w:highlight w:val="yellow"/>
            <w:rPrChange w:id="63" w:author="George Foti" w:date="2020-10-16T07:54:00Z">
              <w:rPr>
                <w:b/>
                <w:bCs/>
              </w:rPr>
            </w:rPrChange>
          </w:rPr>
          <w:t>lity</w:t>
        </w:r>
      </w:ins>
      <w:ins w:id="64" w:author="Jinguo ZTE" w:date="2020-10-16T19:35:00Z">
        <w:r w:rsidRPr="00E23450">
          <w:rPr>
            <w:b/>
            <w:bCs/>
          </w:rPr>
          <w:t>:</w:t>
        </w:r>
        <w:r w:rsidRPr="00E23450">
          <w:t xml:space="preserve"> This functio</w:t>
        </w:r>
        <w:r w:rsidRPr="00591B0F">
          <w:rPr>
            <w:highlight w:val="yellow"/>
            <w:rPrChange w:id="65" w:author="George Foti" w:date="2020-10-16T07:54:00Z">
              <w:rPr/>
            </w:rPrChange>
          </w:rPr>
          <w:t>n</w:t>
        </w:r>
      </w:ins>
      <w:ins w:id="66" w:author="George Foti" w:date="2020-10-16T07:54:00Z">
        <w:r w:rsidR="00591B0F" w:rsidRPr="00591B0F">
          <w:rPr>
            <w:highlight w:val="yellow"/>
            <w:rPrChange w:id="67" w:author="George Foti" w:date="2020-10-16T07:54:00Z">
              <w:rPr/>
            </w:rPrChange>
          </w:rPr>
          <w:t>ality</w:t>
        </w:r>
      </w:ins>
      <w:ins w:id="68" w:author="Jinguo ZTE" w:date="2020-10-16T19:35:00Z">
        <w:r w:rsidRPr="00E23450">
          <w:t xml:space="preserve"> is responsible for storing a NW Slice quota information, which </w:t>
        </w:r>
      </w:ins>
      <w:ins w:id="69" w:author="George Foti" w:date="2020-10-16T07:55:00Z">
        <w:r w:rsidR="00E64BA2">
          <w:t>includes</w:t>
        </w:r>
      </w:ins>
      <w:ins w:id="70" w:author="Jinguo ZTE" w:date="2020-10-16T19:35:00Z">
        <w:r w:rsidRPr="00E23450">
          <w:t xml:space="preserve"> one or more of the following information</w:t>
        </w:r>
      </w:ins>
      <w:ins w:id="71" w:author="Apple" w:date="2020-10-20T09:25:00Z">
        <w:r w:rsidR="001F268E">
          <w:t>:</w:t>
        </w:r>
      </w:ins>
      <w:ins w:id="72" w:author="Jinguo ZTE" w:date="2020-10-16T19:35:00Z">
        <w:del w:id="73" w:author="Apple" w:date="2020-10-20T09:25:00Z">
          <w:r w:rsidRPr="00E23450" w:rsidDel="001F268E">
            <w:delText>.</w:delText>
          </w:r>
        </w:del>
      </w:ins>
    </w:p>
    <w:p w14:paraId="1DBAE442" w14:textId="3CBC4EC4" w:rsidR="00E23450" w:rsidRPr="006D3E61" w:rsidDel="006D3E61" w:rsidRDefault="001F268E" w:rsidP="00E23450">
      <w:pPr>
        <w:pStyle w:val="B1"/>
        <w:numPr>
          <w:ilvl w:val="0"/>
          <w:numId w:val="33"/>
        </w:numPr>
        <w:rPr>
          <w:ins w:id="74" w:author="Jinguo ZTE" w:date="2020-10-16T19:35:00Z"/>
          <w:del w:id="75" w:author="huawei" w:date="2020-10-21T00:13:00Z"/>
          <w:highlight w:val="magenta"/>
          <w:rPrChange w:id="76" w:author="huawei" w:date="2020-10-21T00:13:00Z">
            <w:rPr>
              <w:ins w:id="77" w:author="Jinguo ZTE" w:date="2020-10-16T19:35:00Z"/>
              <w:del w:id="78" w:author="huawei" w:date="2020-10-21T00:13:00Z"/>
            </w:rPr>
          </w:rPrChange>
        </w:rPr>
      </w:pPr>
      <w:ins w:id="79" w:author="Apple" w:date="2020-10-20T09:25:00Z">
        <w:r>
          <w:rPr>
            <w:highlight w:val="magenta"/>
          </w:rPr>
          <w:t>-</w:t>
        </w:r>
        <w:r>
          <w:rPr>
            <w:highlight w:val="magenta"/>
          </w:rPr>
          <w:tab/>
        </w:r>
      </w:ins>
      <w:ins w:id="80" w:author="Jinguo ZTE" w:date="2020-10-16T19:35:00Z">
        <w:del w:id="81" w:author="huawei" w:date="2020-10-21T00:13:00Z">
          <w:r w:rsidR="00E23450" w:rsidRPr="006D3E61" w:rsidDel="006D3E61">
            <w:rPr>
              <w:highlight w:val="magenta"/>
              <w:rPrChange w:id="82" w:author="huawei" w:date="2020-10-21T00:13:00Z">
                <w:rPr/>
              </w:rPrChange>
            </w:rPr>
            <w:delText xml:space="preserve">An indication whether a S-NSSAI is subject to the network slice quota </w:delText>
          </w:r>
        </w:del>
      </w:ins>
      <w:ins w:id="83" w:author="Gerald [Matrixx] " w:date="2020-10-19T17:31:00Z">
        <w:del w:id="84" w:author="huawei" w:date="2020-10-21T00:13:00Z">
          <w:r w:rsidR="00F77C51" w:rsidRPr="006D3E61" w:rsidDel="006D3E61">
            <w:rPr>
              <w:highlight w:val="magenta"/>
              <w:rPrChange w:id="85" w:author="huawei" w:date="2020-10-21T00:13:00Z">
                <w:rPr/>
              </w:rPrChange>
            </w:rPr>
            <w:delText>management</w:delText>
          </w:r>
        </w:del>
      </w:ins>
      <w:ins w:id="86" w:author="Jinguo ZTE" w:date="2020-10-16T19:35:00Z">
        <w:del w:id="87" w:author="huawei" w:date="2020-10-21T00:13:00Z">
          <w:r w:rsidR="00E23450" w:rsidRPr="006D3E61" w:rsidDel="006D3E61">
            <w:rPr>
              <w:highlight w:val="magenta"/>
              <w:rPrChange w:id="88" w:author="huawei" w:date="2020-10-21T00:13:00Z">
                <w:rPr/>
              </w:rPrChange>
            </w:rPr>
            <w:delText>checking</w:delText>
          </w:r>
        </w:del>
      </w:ins>
    </w:p>
    <w:p w14:paraId="25D37E1D" w14:textId="653594AF" w:rsidR="00E23450" w:rsidRPr="00E23450" w:rsidRDefault="00E23450">
      <w:pPr>
        <w:pStyle w:val="B2"/>
        <w:rPr>
          <w:ins w:id="89" w:author="Jinguo ZTE" w:date="2020-10-16T19:35:00Z"/>
        </w:rPr>
        <w:pPrChange w:id="90" w:author="Apple" w:date="2020-10-20T09:25:00Z">
          <w:pPr>
            <w:pStyle w:val="B1"/>
            <w:numPr>
              <w:numId w:val="33"/>
            </w:numPr>
            <w:ind w:left="1124" w:hanging="420"/>
          </w:pPr>
        </w:pPrChange>
      </w:pPr>
      <w:ins w:id="91" w:author="Jinguo ZTE" w:date="2020-10-16T19:35:00Z">
        <w:r w:rsidRPr="00E23450">
          <w:t xml:space="preserve">The </w:t>
        </w:r>
      </w:ins>
      <w:ins w:id="92" w:author="George Foti" w:date="2020-10-16T10:23:00Z">
        <w:del w:id="93" w:author="huawei01" w:date="2020-10-17T10:08:00Z">
          <w:r w:rsidR="00EB6082" w:rsidRPr="009C5ED2" w:rsidDel="009C5ED2">
            <w:rPr>
              <w:highlight w:val="green"/>
              <w:rPrChange w:id="94" w:author="huawei01" w:date="2020-10-17T10:09:00Z">
                <w:rPr/>
              </w:rPrChange>
            </w:rPr>
            <w:delText>global</w:delText>
          </w:r>
          <w:r w:rsidR="00EB6082" w:rsidDel="009C5ED2">
            <w:delText xml:space="preserve"> </w:delText>
          </w:r>
        </w:del>
      </w:ins>
      <w:ins w:id="95" w:author="Jinguo ZTE" w:date="2020-10-16T19:35:00Z">
        <w:r w:rsidRPr="00E23450">
          <w:t>maximum number of UEs for the S-NSSAI</w:t>
        </w:r>
        <w:del w:id="96" w:author="Apple" w:date="2020-10-20T09:25:00Z">
          <w:r w:rsidRPr="00E23450" w:rsidDel="001F268E">
            <w:delText xml:space="preserve"> </w:delText>
          </w:r>
        </w:del>
        <w:del w:id="97" w:author="George Foti" w:date="2020-10-19T11:16:00Z">
          <w:r w:rsidRPr="00E23450" w:rsidDel="00AC591B">
            <w:delText>(</w:delText>
          </w:r>
          <w:r w:rsidRPr="009C5ED2" w:rsidDel="00AC591B">
            <w:rPr>
              <w:highlight w:val="green"/>
              <w:rPrChange w:id="98" w:author="huawei01" w:date="2020-10-17T10:09:00Z">
                <w:rPr/>
              </w:rPrChange>
            </w:rPr>
            <w:delText>either the global quota of the overall maximum number of UEs in a S-NSSAI or the local quota that is a subset of global quota</w:delText>
          </w:r>
          <w:r w:rsidRPr="00EB6082" w:rsidDel="00AC591B">
            <w:rPr>
              <w:highlight w:val="cyan"/>
              <w:rPrChange w:id="99" w:author="George Foti" w:date="2020-10-16T10:23:00Z">
                <w:rPr/>
              </w:rPrChange>
            </w:rPr>
            <w:delText>)</w:delText>
          </w:r>
        </w:del>
      </w:ins>
      <w:ins w:id="100" w:author="George Foti" w:date="2020-10-19T11:16:00Z">
        <w:r w:rsidR="00AC591B">
          <w:t>.</w:t>
        </w:r>
      </w:ins>
      <w:ins w:id="101" w:author="Jinguo ZTE" w:date="2020-10-16T19:35:00Z">
        <w:del w:id="102" w:author="George Foti" w:date="2020-10-19T11:16:00Z">
          <w:r w:rsidRPr="00E23450" w:rsidDel="00AC591B">
            <w:delText xml:space="preserve"> </w:delText>
          </w:r>
        </w:del>
      </w:ins>
    </w:p>
    <w:p w14:paraId="3D99DE1D" w14:textId="1F268EBF" w:rsidR="00E23450" w:rsidRPr="00E23450" w:rsidRDefault="00E23450">
      <w:pPr>
        <w:pStyle w:val="B1"/>
        <w:rPr>
          <w:ins w:id="103" w:author="Jinguo ZTE" w:date="2020-10-16T19:35:00Z"/>
        </w:rPr>
        <w:pPrChange w:id="104" w:author="Apple" w:date="2020-10-20T09:25:00Z">
          <w:pPr>
            <w:ind w:firstLine="284"/>
          </w:pPr>
        </w:pPrChange>
      </w:pPr>
      <w:ins w:id="105" w:author="Jinguo ZTE" w:date="2020-10-16T19:35:00Z">
        <w:r w:rsidRPr="00E23450">
          <w:lastRenderedPageBreak/>
          <w:t xml:space="preserve">- </w:t>
        </w:r>
      </w:ins>
      <w:ins w:id="106" w:author="Apple" w:date="2020-10-20T09:25:00Z">
        <w:r w:rsidR="001F268E">
          <w:tab/>
        </w:r>
      </w:ins>
      <w:ins w:id="107" w:author="Jinguo ZTE" w:date="2020-10-16T19:35:00Z">
        <w:r w:rsidRPr="00E23450">
          <w:rPr>
            <w:b/>
            <w:bCs/>
          </w:rPr>
          <w:t>NW Slice quota management function</w:t>
        </w:r>
      </w:ins>
      <w:ins w:id="108" w:author="George Foti" w:date="2020-10-16T07:54:00Z">
        <w:r w:rsidR="00591B0F" w:rsidRPr="00591B0F">
          <w:rPr>
            <w:b/>
            <w:bCs/>
            <w:highlight w:val="yellow"/>
            <w:rPrChange w:id="109" w:author="George Foti" w:date="2020-10-16T07:54:00Z">
              <w:rPr>
                <w:b/>
                <w:bCs/>
              </w:rPr>
            </w:rPrChange>
          </w:rPr>
          <w:t>ality</w:t>
        </w:r>
      </w:ins>
      <w:ins w:id="110" w:author="Jinguo ZTE" w:date="2020-10-16T19:35:00Z">
        <w:r w:rsidRPr="00E23450">
          <w:rPr>
            <w:b/>
            <w:bCs/>
          </w:rPr>
          <w:t>:</w:t>
        </w:r>
        <w:r w:rsidRPr="00E23450">
          <w:t xml:space="preserve"> This function</w:t>
        </w:r>
      </w:ins>
      <w:ins w:id="111" w:author="George Foti" w:date="2020-10-16T07:54:00Z">
        <w:r w:rsidR="00591B0F" w:rsidRPr="00591B0F">
          <w:rPr>
            <w:highlight w:val="yellow"/>
            <w:rPrChange w:id="112" w:author="George Foti" w:date="2020-10-16T07:54:00Z">
              <w:rPr/>
            </w:rPrChange>
          </w:rPr>
          <w:t>ality</w:t>
        </w:r>
      </w:ins>
      <w:ins w:id="113" w:author="Jinguo ZTE" w:date="2020-10-16T19:35:00Z">
        <w:r w:rsidRPr="00E23450">
          <w:t xml:space="preserve"> is responsible for managing and updating NW Slice quotas </w:t>
        </w:r>
        <w:del w:id="114" w:author="dcm3" w:date="2020-10-20T17:37:00Z">
          <w:r w:rsidRPr="00AD3AE4" w:rsidDel="00AD3AE4">
            <w:rPr>
              <w:highlight w:val="darkGray"/>
              <w:rPrChange w:id="115" w:author="dcm3" w:date="2020-10-20T17:38:00Z">
                <w:rPr/>
              </w:rPrChange>
            </w:rPr>
            <w:delText>(either the global quota or the local quota</w:delText>
          </w:r>
        </w:del>
      </w:ins>
      <w:ins w:id="116" w:author="George Foti" w:date="2020-10-19T11:16:00Z">
        <w:del w:id="117" w:author="dcm3" w:date="2020-10-20T17:37:00Z">
          <w:r w:rsidR="00AC591B" w:rsidRPr="00AD3AE4" w:rsidDel="00AD3AE4">
            <w:rPr>
              <w:highlight w:val="darkGray"/>
              <w:rPrChange w:id="118" w:author="dcm3" w:date="2020-10-20T17:38:00Z">
                <w:rPr>
                  <w:highlight w:val="green"/>
                </w:rPr>
              </w:rPrChange>
            </w:rPr>
            <w:delText xml:space="preserve"> based on centralized vs </w:delText>
          </w:r>
        </w:del>
      </w:ins>
      <w:ins w:id="119" w:author="George Foti" w:date="2020-10-19T11:17:00Z">
        <w:del w:id="120" w:author="dcm3" w:date="2020-10-20T17:37:00Z">
          <w:r w:rsidR="00AC591B" w:rsidRPr="00AD3AE4" w:rsidDel="00AD3AE4">
            <w:rPr>
              <w:highlight w:val="darkGray"/>
              <w:rPrChange w:id="121" w:author="dcm3" w:date="2020-10-20T17:38:00Z">
                <w:rPr>
                  <w:highlight w:val="green"/>
                </w:rPr>
              </w:rPrChange>
            </w:rPr>
            <w:delText>distributed approach</w:delText>
          </w:r>
        </w:del>
      </w:ins>
      <w:ins w:id="122" w:author="Jinguo ZTE" w:date="2020-10-16T19:35:00Z">
        <w:del w:id="123" w:author="dcm3" w:date="2020-10-20T17:37:00Z">
          <w:r w:rsidRPr="00AD3AE4" w:rsidDel="00AD3AE4">
            <w:rPr>
              <w:highlight w:val="darkGray"/>
              <w:rPrChange w:id="124" w:author="dcm3" w:date="2020-10-20T17:38:00Z">
                <w:rPr/>
              </w:rPrChange>
            </w:rPr>
            <w:delText>)</w:delText>
          </w:r>
          <w:r w:rsidRPr="00E23450" w:rsidDel="00AD3AE4">
            <w:delText xml:space="preserve"> </w:delText>
          </w:r>
        </w:del>
        <w:r w:rsidRPr="00E23450">
          <w:t xml:space="preserve">of the maximum number of UEs in a S-NSSAI, which </w:t>
        </w:r>
      </w:ins>
      <w:ins w:id="125" w:author="George Foti" w:date="2020-10-16T07:55:00Z">
        <w:r w:rsidR="00E64BA2">
          <w:t>includes</w:t>
        </w:r>
      </w:ins>
      <w:ins w:id="126" w:author="Jinguo ZTE" w:date="2020-10-16T19:35:00Z">
        <w:r w:rsidRPr="00E23450">
          <w:t xml:space="preserve"> one or more of the following functionalities</w:t>
        </w:r>
      </w:ins>
      <w:ins w:id="127" w:author="Apple" w:date="2020-10-20T09:25:00Z">
        <w:r w:rsidR="001F268E">
          <w:t>:</w:t>
        </w:r>
      </w:ins>
      <w:ins w:id="128" w:author="Jinguo ZTE" w:date="2020-10-16T19:35:00Z">
        <w:del w:id="129" w:author="Apple" w:date="2020-10-20T09:25:00Z">
          <w:r w:rsidRPr="00E23450" w:rsidDel="001F268E">
            <w:delText>.</w:delText>
          </w:r>
        </w:del>
      </w:ins>
    </w:p>
    <w:p w14:paraId="52EAC9E0" w14:textId="6E8E5E00" w:rsidR="00E23450" w:rsidRPr="00E23450" w:rsidDel="001F268E" w:rsidRDefault="001F268E">
      <w:pPr>
        <w:pStyle w:val="B2"/>
        <w:rPr>
          <w:ins w:id="130" w:author="Jinguo ZTE" w:date="2020-10-16T19:35:00Z"/>
          <w:del w:id="131" w:author="Apple" w:date="2020-10-20T09:25:00Z"/>
        </w:rPr>
        <w:pPrChange w:id="132" w:author="Apple" w:date="2020-10-20T09:26:00Z">
          <w:pPr>
            <w:pStyle w:val="B1"/>
            <w:numPr>
              <w:numId w:val="32"/>
            </w:numPr>
            <w:ind w:left="1124" w:hanging="420"/>
          </w:pPr>
        </w:pPrChange>
      </w:pPr>
      <w:ins w:id="133" w:author="Apple" w:date="2020-10-20T09:26:00Z">
        <w:r>
          <w:t>-</w:t>
        </w:r>
        <w:r>
          <w:tab/>
        </w:r>
      </w:ins>
      <w:ins w:id="134" w:author="Jinguo ZTE" w:date="2020-10-16T19:35:00Z">
        <w:r w:rsidR="00E23450" w:rsidRPr="00E23450">
          <w:t xml:space="preserve">Monitoring for counting, collecting and updating the number of UEs that have been registered for a S-NSSAI that is subject to the network slice quota </w:t>
        </w:r>
      </w:ins>
      <w:ins w:id="135" w:author="Gerald [Matrixx] " w:date="2020-10-19T17:31:00Z">
        <w:r w:rsidR="00F77C51">
          <w:t>management</w:t>
        </w:r>
      </w:ins>
      <w:ins w:id="136" w:author="Jinguo ZTE" w:date="2020-10-16T19:35:00Z">
        <w:del w:id="137" w:author="Gerald [Matrixx] " w:date="2020-10-19T17:31:00Z">
          <w:r w:rsidR="00E23450" w:rsidRPr="00E23450" w:rsidDel="00F77C51">
            <w:delText>checking</w:delText>
          </w:r>
        </w:del>
        <w:r w:rsidR="00E23450" w:rsidRPr="00E23450">
          <w:t xml:space="preserve">. </w:t>
        </w:r>
      </w:ins>
    </w:p>
    <w:p w14:paraId="09136244" w14:textId="77777777" w:rsidR="006A6116" w:rsidRDefault="006A6116">
      <w:pPr>
        <w:pStyle w:val="B2"/>
        <w:rPr>
          <w:ins w:id="138" w:author="Nokia" w:date="2020-10-16T19:17:00Z"/>
        </w:rPr>
        <w:pPrChange w:id="139" w:author="Apple" w:date="2020-10-20T09:26:00Z">
          <w:pPr>
            <w:ind w:firstLine="284"/>
          </w:pPr>
        </w:pPrChange>
      </w:pPr>
    </w:p>
    <w:p w14:paraId="475CD678" w14:textId="11A2A28A" w:rsidR="00E23450" w:rsidRPr="00E23450" w:rsidRDefault="00E23450">
      <w:pPr>
        <w:pStyle w:val="B1"/>
        <w:rPr>
          <w:ins w:id="140" w:author="Jinguo ZTE" w:date="2020-10-16T19:35:00Z"/>
        </w:rPr>
        <w:pPrChange w:id="141" w:author="Apple" w:date="2020-10-20T09:26:00Z">
          <w:pPr>
            <w:ind w:firstLine="284"/>
          </w:pPr>
        </w:pPrChange>
      </w:pPr>
      <w:ins w:id="142" w:author="Jinguo ZTE" w:date="2020-10-16T19:35:00Z">
        <w:r w:rsidRPr="00E23450">
          <w:t xml:space="preserve">- </w:t>
        </w:r>
      </w:ins>
      <w:ins w:id="143" w:author="Apple" w:date="2020-10-20T09:26:00Z">
        <w:r w:rsidR="001F268E">
          <w:tab/>
        </w:r>
      </w:ins>
      <w:ins w:id="144" w:author="Jinguo ZTE" w:date="2020-10-16T19:35:00Z">
        <w:r w:rsidRPr="001F268E">
          <w:rPr>
            <w:rPrChange w:id="145" w:author="Apple" w:date="2020-10-20T09:26:00Z">
              <w:rPr>
                <w:b/>
                <w:bCs/>
              </w:rPr>
            </w:rPrChange>
          </w:rPr>
          <w:t>NW</w:t>
        </w:r>
        <w:r w:rsidRPr="00E23450">
          <w:rPr>
            <w:b/>
            <w:bCs/>
          </w:rPr>
          <w:t xml:space="preserve"> Slice quota enforcement function</w:t>
        </w:r>
      </w:ins>
      <w:ins w:id="146" w:author="George Foti" w:date="2020-10-16T07:54:00Z">
        <w:r w:rsidR="00591B0F" w:rsidRPr="00591B0F">
          <w:rPr>
            <w:b/>
            <w:bCs/>
            <w:highlight w:val="yellow"/>
            <w:rPrChange w:id="147" w:author="George Foti" w:date="2020-10-16T07:54:00Z">
              <w:rPr>
                <w:b/>
                <w:bCs/>
              </w:rPr>
            </w:rPrChange>
          </w:rPr>
          <w:t>ality</w:t>
        </w:r>
      </w:ins>
      <w:ins w:id="148" w:author="Jinguo ZTE" w:date="2020-10-16T19:35:00Z">
        <w:r w:rsidRPr="00E23450">
          <w:rPr>
            <w:b/>
            <w:bCs/>
          </w:rPr>
          <w:t>:</w:t>
        </w:r>
        <w:r w:rsidRPr="00E23450">
          <w:t xml:space="preserve"> This function</w:t>
        </w:r>
      </w:ins>
      <w:ins w:id="149" w:author="George Foti" w:date="2020-10-16T07:54:00Z">
        <w:r w:rsidR="00591B0F" w:rsidRPr="00591B0F">
          <w:rPr>
            <w:highlight w:val="yellow"/>
            <w:rPrChange w:id="150" w:author="George Foti" w:date="2020-10-16T07:54:00Z">
              <w:rPr/>
            </w:rPrChange>
          </w:rPr>
          <w:t>ality</w:t>
        </w:r>
      </w:ins>
      <w:ins w:id="151" w:author="Jinguo ZTE" w:date="2020-10-16T19:35:00Z">
        <w:r w:rsidRPr="00E23450">
          <w:t xml:space="preserve"> is responsible for enforcing a network slice SLA, which </w:t>
        </w:r>
      </w:ins>
      <w:ins w:id="152" w:author="George Foti" w:date="2020-10-16T07:55:00Z">
        <w:r w:rsidR="00E64BA2">
          <w:t>includes</w:t>
        </w:r>
      </w:ins>
      <w:ins w:id="153" w:author="Jinguo ZTE" w:date="2020-10-16T19:35:00Z">
        <w:r w:rsidRPr="00E23450">
          <w:t xml:space="preserve"> one or more of the following functionalities</w:t>
        </w:r>
      </w:ins>
      <w:ins w:id="154" w:author="Apple" w:date="2020-10-20T09:26:00Z">
        <w:r w:rsidR="001F268E">
          <w:t>:</w:t>
        </w:r>
      </w:ins>
    </w:p>
    <w:p w14:paraId="4F9CA14B" w14:textId="10D7E514" w:rsidR="00E23450" w:rsidRPr="00E23450" w:rsidRDefault="001F268E">
      <w:pPr>
        <w:pStyle w:val="B2"/>
        <w:rPr>
          <w:ins w:id="155" w:author="Jinguo ZTE" w:date="2020-10-16T19:35:00Z"/>
        </w:rPr>
        <w:pPrChange w:id="156" w:author="Apple" w:date="2020-10-20T09:26:00Z">
          <w:pPr>
            <w:pStyle w:val="B1"/>
            <w:numPr>
              <w:numId w:val="31"/>
            </w:numPr>
            <w:ind w:left="1225" w:hanging="420"/>
          </w:pPr>
        </w:pPrChange>
      </w:pPr>
      <w:ins w:id="157" w:author="Apple" w:date="2020-10-20T09:26:00Z">
        <w:r>
          <w:t>-</w:t>
        </w:r>
        <w:r>
          <w:tab/>
        </w:r>
      </w:ins>
      <w:ins w:id="158" w:author="Jinguo ZTE" w:date="2020-10-16T19:35:00Z">
        <w:r w:rsidR="00E23450" w:rsidRPr="00E23450">
          <w:t xml:space="preserve">Accept or reject the </w:t>
        </w:r>
      </w:ins>
      <w:ins w:id="159" w:author="Gerald [Matrixx] " w:date="2020-10-19T17:32:00Z">
        <w:r w:rsidR="00F77C51">
          <w:t>UE registration</w:t>
        </w:r>
      </w:ins>
      <w:ins w:id="160" w:author="Gerald [Matrixx] " w:date="2020-10-19T17:33:00Z">
        <w:r w:rsidR="00F77C51">
          <w:t xml:space="preserve"> r</w:t>
        </w:r>
      </w:ins>
      <w:ins w:id="161" w:author="Jinguo ZTE" w:date="2020-10-16T19:35:00Z">
        <w:del w:id="162" w:author="Gerald [Matrixx] " w:date="2020-10-19T17:33:00Z">
          <w:r w:rsidR="00E23450" w:rsidRPr="00E23450" w:rsidDel="00F77C51">
            <w:delText>R</w:delText>
          </w:r>
        </w:del>
        <w:r w:rsidR="00E23450" w:rsidRPr="00E23450">
          <w:t>equest</w:t>
        </w:r>
        <w:del w:id="163" w:author="Gerald [Matrixx] " w:date="2020-10-19T17:33:00Z">
          <w:r w:rsidR="00E23450" w:rsidRPr="00E23450" w:rsidDel="00F77C51">
            <w:delText>ed</w:delText>
          </w:r>
        </w:del>
      </w:ins>
      <w:ins w:id="164" w:author="Gerald [Matrixx] " w:date="2020-10-19T17:33:00Z">
        <w:r w:rsidR="00F77C51">
          <w:t xml:space="preserve"> in a</w:t>
        </w:r>
      </w:ins>
      <w:ins w:id="165" w:author="Jinguo ZTE" w:date="2020-10-16T19:35:00Z">
        <w:r w:rsidR="00E23450" w:rsidRPr="00E23450">
          <w:t xml:space="preserve"> S-NSSAI by taking the network slice quota a</w:t>
        </w:r>
        <w:r w:rsidR="00E23450" w:rsidRPr="00357FA3">
          <w:rPr>
            <w:highlight w:val="cyan"/>
            <w:rPrChange w:id="166" w:author="huawei" w:date="2020-10-20T18:20:00Z">
              <w:rPr/>
            </w:rPrChange>
          </w:rPr>
          <w:t>nd the current monitored number of the registered UEs</w:t>
        </w:r>
        <w:r w:rsidR="00E23450" w:rsidRPr="00E23450">
          <w:t xml:space="preserve"> into account. </w:t>
        </w:r>
      </w:ins>
    </w:p>
    <w:p w14:paraId="46E4A312" w14:textId="36065E0A" w:rsidR="00E23450" w:rsidRDefault="001F268E">
      <w:pPr>
        <w:pStyle w:val="B2"/>
        <w:rPr>
          <w:ins w:id="167" w:author="George Foti" w:date="2020-10-16T10:21:00Z"/>
        </w:rPr>
        <w:pPrChange w:id="168" w:author="Apple" w:date="2020-10-20T09:26:00Z">
          <w:pPr>
            <w:pStyle w:val="B1"/>
            <w:numPr>
              <w:numId w:val="31"/>
            </w:numPr>
            <w:ind w:left="1225" w:hanging="420"/>
          </w:pPr>
        </w:pPrChange>
      </w:pPr>
      <w:ins w:id="169" w:author="Apple" w:date="2020-10-20T09:26:00Z">
        <w:r>
          <w:t>-</w:t>
        </w:r>
        <w:r>
          <w:tab/>
        </w:r>
      </w:ins>
      <w:ins w:id="170" w:author="Jinguo ZTE" w:date="2020-10-16T19:35:00Z">
        <w:del w:id="171" w:author="George Foti" w:date="2020-10-16T10:24:00Z">
          <w:r w:rsidR="00E23450" w:rsidRPr="00E23450" w:rsidDel="00EB6082">
            <w:delText xml:space="preserve">In case of the network slice quota (e.g. local quota that is a subset of global quota) has been reached, the function may request the update of the quota or rejects the request. </w:delText>
          </w:r>
        </w:del>
        <w:r w:rsidR="00E23450" w:rsidRPr="00E23450">
          <w:t>In case of rejection, the function may provide a rejection cause and a back</w:t>
        </w:r>
      </w:ins>
      <w:ins w:id="172" w:author="Apple" w:date="2020-10-20T09:26:00Z">
        <w:r>
          <w:t>-</w:t>
        </w:r>
      </w:ins>
      <w:ins w:id="173" w:author="Jinguo ZTE" w:date="2020-10-16T19:35:00Z">
        <w:del w:id="174" w:author="Apple" w:date="2020-10-20T09:26:00Z">
          <w:r w:rsidR="00E23450" w:rsidRPr="00E23450" w:rsidDel="001F268E">
            <w:delText xml:space="preserve"> </w:delText>
          </w:r>
        </w:del>
        <w:r w:rsidR="00E23450" w:rsidRPr="00E23450">
          <w:t>off time</w:t>
        </w:r>
      </w:ins>
      <w:ins w:id="175" w:author="Apple" w:date="2020-10-20T09:26:00Z">
        <w:r>
          <w:t>r</w:t>
        </w:r>
      </w:ins>
      <w:ins w:id="176" w:author="Jinguo ZTE" w:date="2020-10-16T19:35:00Z">
        <w:r w:rsidR="00E23450" w:rsidRPr="00E23450">
          <w:t xml:space="preserve">. </w:t>
        </w:r>
      </w:ins>
    </w:p>
    <w:p w14:paraId="47F45034" w14:textId="2D527283" w:rsidR="009C5ED2" w:rsidRPr="00981CC4" w:rsidRDefault="009C5ED2">
      <w:pPr>
        <w:pStyle w:val="B1"/>
        <w:ind w:firstLine="0"/>
        <w:rPr>
          <w:ins w:id="177" w:author="George Foti" w:date="2020-10-16T10:21:00Z"/>
          <w:highlight w:val="cyan"/>
          <w:rPrChange w:id="178" w:author="Gerald [Matrixx] " w:date="2020-10-20T14:36:00Z">
            <w:rPr>
              <w:ins w:id="179" w:author="George Foti" w:date="2020-10-16T10:21:00Z"/>
            </w:rPr>
          </w:rPrChange>
        </w:rPr>
        <w:pPrChange w:id="180" w:author="dcm3" w:date="2020-10-19T15:12:00Z">
          <w:pPr>
            <w:pStyle w:val="B1"/>
          </w:pPr>
        </w:pPrChange>
      </w:pPr>
      <w:ins w:id="181" w:author="George Foti" w:date="2020-10-16T10:21:00Z">
        <w:del w:id="182" w:author="dcm3" w:date="2020-10-19T15:12:00Z">
          <w:r w:rsidRPr="001D7F2D" w:rsidDel="001D7F2D">
            <w:rPr>
              <w:highlight w:val="cyan"/>
              <w:rPrChange w:id="183" w:author="dcm3" w:date="2020-10-19T15:13:00Z">
                <w:rPr>
                  <w:b/>
                  <w:bCs/>
                  <w:highlight w:val="cyan"/>
                </w:rPr>
              </w:rPrChange>
            </w:rPr>
            <w:delText xml:space="preserve">- </w:delText>
          </w:r>
        </w:del>
        <w:r w:rsidRPr="001D7F2D">
          <w:rPr>
            <w:highlight w:val="cyan"/>
            <w:rPrChange w:id="184" w:author="dcm3" w:date="2020-10-19T15:13:00Z">
              <w:rPr>
                <w:b/>
                <w:bCs/>
                <w:highlight w:val="cyan"/>
              </w:rPr>
            </w:rPrChange>
          </w:rPr>
          <w:t>Central</w:t>
        </w:r>
      </w:ins>
      <w:ins w:id="185" w:author="huawei" w:date="2020-10-16T17:54:00Z">
        <w:r w:rsidRPr="00981CC4">
          <w:rPr>
            <w:highlight w:val="cyan"/>
            <w:rPrChange w:id="186" w:author="Gerald [Matrixx] " w:date="2020-10-20T14:36:00Z">
              <w:rPr>
                <w:b/>
                <w:bCs/>
                <w:highlight w:val="cyan"/>
              </w:rPr>
            </w:rPrChange>
          </w:rPr>
          <w:t>ized</w:t>
        </w:r>
      </w:ins>
      <w:ins w:id="187" w:author="George Foti" w:date="2020-10-16T10:21:00Z">
        <w:r w:rsidRPr="00981CC4">
          <w:rPr>
            <w:highlight w:val="cyan"/>
            <w:rPrChange w:id="188" w:author="Gerald [Matrixx] " w:date="2020-10-20T14:36:00Z">
              <w:rPr>
                <w:b/>
                <w:bCs/>
                <w:highlight w:val="cyan"/>
              </w:rPr>
            </w:rPrChange>
          </w:rPr>
          <w:t xml:space="preserve"> </w:t>
        </w:r>
        <w:r w:rsidRPr="001D7F2D">
          <w:rPr>
            <w:highlight w:val="cyan"/>
            <w:rPrChange w:id="189" w:author="dcm3" w:date="2020-10-19T15:13:00Z">
              <w:rPr>
                <w:b/>
                <w:bCs/>
                <w:highlight w:val="cyan"/>
              </w:rPr>
            </w:rPrChange>
          </w:rPr>
          <w:t xml:space="preserve">Quota check vs </w:t>
        </w:r>
      </w:ins>
      <w:ins w:id="190" w:author="huawei" w:date="2020-10-16T17:54:00Z">
        <w:r w:rsidRPr="00981CC4">
          <w:rPr>
            <w:highlight w:val="cyan"/>
            <w:rPrChange w:id="191" w:author="Gerald [Matrixx] " w:date="2020-10-20T14:36:00Z">
              <w:rPr>
                <w:b/>
                <w:bCs/>
                <w:highlight w:val="cyan"/>
              </w:rPr>
            </w:rPrChange>
          </w:rPr>
          <w:t>Distributed</w:t>
        </w:r>
      </w:ins>
      <w:ins w:id="192" w:author="George Foti" w:date="2020-10-16T10:21:00Z">
        <w:del w:id="193" w:author="huawei" w:date="2020-10-16T17:54:00Z">
          <w:r w:rsidRPr="00981CC4" w:rsidDel="00EC13AD">
            <w:rPr>
              <w:highlight w:val="cyan"/>
              <w:rPrChange w:id="194" w:author="Gerald [Matrixx] " w:date="2020-10-20T14:36:00Z">
                <w:rPr>
                  <w:b/>
                  <w:bCs/>
                  <w:highlight w:val="cyan"/>
                </w:rPr>
              </w:rPrChange>
            </w:rPr>
            <w:delText>Local</w:delText>
          </w:r>
        </w:del>
        <w:r w:rsidRPr="001D7F2D">
          <w:rPr>
            <w:highlight w:val="cyan"/>
            <w:rPrChange w:id="195" w:author="dcm3" w:date="2020-10-19T15:13:00Z">
              <w:rPr>
                <w:b/>
                <w:bCs/>
                <w:highlight w:val="cyan"/>
              </w:rPr>
            </w:rPrChange>
          </w:rPr>
          <w:t xml:space="preserve"> Quota Check</w:t>
        </w:r>
        <w:r w:rsidRPr="001D7F2D">
          <w:rPr>
            <w:highlight w:val="cyan"/>
          </w:rPr>
          <w:t>:</w:t>
        </w:r>
        <w:r w:rsidRPr="001826EE">
          <w:rPr>
            <w:highlight w:val="cyan"/>
          </w:rPr>
          <w:t xml:space="preserve"> </w:t>
        </w:r>
        <w:del w:id="196" w:author="huawei" w:date="2020-10-16T17:55:00Z">
          <w:r w:rsidRPr="00981CC4" w:rsidDel="00EC13AD">
            <w:rPr>
              <w:highlight w:val="cyan"/>
            </w:rPr>
            <w:delText xml:space="preserve">There are 2 categories of solutions. First category, where </w:delText>
          </w:r>
        </w:del>
      </w:ins>
      <w:ins w:id="197" w:author="huawei" w:date="2020-10-16T17:55:00Z">
        <w:r w:rsidRPr="00981CC4">
          <w:rPr>
            <w:highlight w:val="cyan"/>
          </w:rPr>
          <w:t xml:space="preserve">In a centralized quota check, </w:t>
        </w:r>
      </w:ins>
      <w:ins w:id="198" w:author="George Foti" w:date="2020-10-16T10:21:00Z">
        <w:r w:rsidRPr="001826EE">
          <w:rPr>
            <w:highlight w:val="cyan"/>
          </w:rPr>
          <w:t xml:space="preserve">the NW Slice quota enforcement functionality checks every new UE registration against the </w:t>
        </w:r>
        <w:del w:id="199" w:author="Gerald [Matrixx] " w:date="2020-10-20T14:34:00Z">
          <w:r w:rsidRPr="001826EE" w:rsidDel="003D4291">
            <w:rPr>
              <w:highlight w:val="cyan"/>
            </w:rPr>
            <w:delText xml:space="preserve">global </w:delText>
          </w:r>
        </w:del>
        <w:del w:id="200" w:author="dcm3" w:date="2020-10-19T15:17:00Z">
          <w:r w:rsidRPr="001826EE" w:rsidDel="001D7F2D">
            <w:rPr>
              <w:highlight w:val="cyan"/>
            </w:rPr>
            <w:delText>S-NSSAI</w:delText>
          </w:r>
          <w:r w:rsidDel="001D7F2D">
            <w:rPr>
              <w:highlight w:val="cyan"/>
            </w:rPr>
            <w:delText xml:space="preserve"> </w:delText>
          </w:r>
        </w:del>
        <w:r>
          <w:rPr>
            <w:highlight w:val="cyan"/>
          </w:rPr>
          <w:t>quota</w:t>
        </w:r>
      </w:ins>
      <w:ins w:id="201" w:author="huawei" w:date="2020-10-16T17:58:00Z">
        <w:r>
          <w:rPr>
            <w:highlight w:val="cyan"/>
          </w:rPr>
          <w:t xml:space="preserve"> </w:t>
        </w:r>
        <w:r w:rsidRPr="00981CC4">
          <w:rPr>
            <w:highlight w:val="cyan"/>
          </w:rPr>
          <w:t>at one centralized quota enforcement point</w:t>
        </w:r>
      </w:ins>
      <w:ins w:id="202" w:author="George Foti" w:date="2020-10-16T10:21:00Z">
        <w:r w:rsidRPr="00981CC4">
          <w:rPr>
            <w:highlight w:val="cyan"/>
          </w:rPr>
          <w:t xml:space="preserve">. </w:t>
        </w:r>
      </w:ins>
      <w:ins w:id="203" w:author="huawei" w:date="2020-10-16T17:56:00Z">
        <w:r w:rsidRPr="00981CC4">
          <w:rPr>
            <w:highlight w:val="cyan"/>
          </w:rPr>
          <w:t xml:space="preserve">In a distributed quota check, </w:t>
        </w:r>
      </w:ins>
      <w:ins w:id="204" w:author="huawei" w:date="2020-10-16T17:57:00Z">
        <w:r w:rsidRPr="00981CC4">
          <w:rPr>
            <w:highlight w:val="cyan"/>
          </w:rPr>
          <w:t xml:space="preserve">the </w:t>
        </w:r>
        <w:del w:id="205" w:author="Gerald [Matrixx] " w:date="2020-10-20T14:37:00Z">
          <w:r w:rsidRPr="00981CC4" w:rsidDel="009C224A">
            <w:rPr>
              <w:highlight w:val="cyan"/>
            </w:rPr>
            <w:delText xml:space="preserve">local </w:delText>
          </w:r>
        </w:del>
        <w:r w:rsidRPr="00981CC4">
          <w:rPr>
            <w:highlight w:val="cyan"/>
          </w:rPr>
          <w:t xml:space="preserve">quota that is a subset of </w:t>
        </w:r>
        <w:del w:id="206" w:author="Gerald [Matrixx] " w:date="2020-10-20T14:37:00Z">
          <w:r w:rsidRPr="00981CC4" w:rsidDel="009C224A">
            <w:rPr>
              <w:highlight w:val="cyan"/>
            </w:rPr>
            <w:delText xml:space="preserve">global </w:delText>
          </w:r>
        </w:del>
        <w:r w:rsidRPr="00981CC4">
          <w:rPr>
            <w:highlight w:val="cyan"/>
          </w:rPr>
          <w:t>S-NSSAI quota</w:t>
        </w:r>
      </w:ins>
      <w:ins w:id="207" w:author="George Foti" w:date="2020-10-16T10:21:00Z">
        <w:del w:id="208" w:author="huawei" w:date="2020-10-16T17:57:00Z">
          <w:r w:rsidRPr="00981CC4" w:rsidDel="00EC13AD">
            <w:rPr>
              <w:highlight w:val="cyan"/>
            </w:rPr>
            <w:delText>The second category</w:delText>
          </w:r>
        </w:del>
      </w:ins>
      <w:ins w:id="209" w:author="huawei" w:date="2020-10-16T17:57:00Z">
        <w:r w:rsidRPr="00981CC4">
          <w:rPr>
            <w:highlight w:val="cyan"/>
          </w:rPr>
          <w:t xml:space="preserve"> is</w:t>
        </w:r>
      </w:ins>
      <w:ins w:id="210" w:author="George Foti" w:date="2020-10-16T10:21:00Z">
        <w:r w:rsidRPr="00981CC4">
          <w:rPr>
            <w:highlight w:val="cyan"/>
          </w:rPr>
          <w:t xml:space="preserve"> </w:t>
        </w:r>
        <w:r w:rsidRPr="001826EE">
          <w:rPr>
            <w:highlight w:val="cyan"/>
          </w:rPr>
          <w:t>distribute</w:t>
        </w:r>
      </w:ins>
      <w:ins w:id="211" w:author="huawei" w:date="2020-10-16T17:58:00Z">
        <w:r w:rsidRPr="00981CC4">
          <w:rPr>
            <w:highlight w:val="cyan"/>
          </w:rPr>
          <w:t>d</w:t>
        </w:r>
      </w:ins>
      <w:ins w:id="212" w:author="George Foti" w:date="2020-10-16T10:21:00Z">
        <w:del w:id="213" w:author="huawei" w:date="2020-10-16T17:57:00Z">
          <w:r w:rsidRPr="00981CC4" w:rsidDel="00EC13AD">
            <w:rPr>
              <w:highlight w:val="cyan"/>
            </w:rPr>
            <w:delText>s</w:delText>
          </w:r>
        </w:del>
        <w:del w:id="214" w:author="huawei" w:date="2020-10-16T17:58:00Z">
          <w:r w:rsidRPr="00981CC4" w:rsidDel="00EC13AD">
            <w:rPr>
              <w:highlight w:val="cyan"/>
            </w:rPr>
            <w:delText xml:space="preserve"> quota</w:delText>
          </w:r>
        </w:del>
        <w:r w:rsidRPr="00981CC4">
          <w:rPr>
            <w:highlight w:val="cyan"/>
          </w:rPr>
          <w:t xml:space="preserve"> </w:t>
        </w:r>
        <w:r w:rsidRPr="001826EE">
          <w:rPr>
            <w:highlight w:val="cyan"/>
          </w:rPr>
          <w:t xml:space="preserve">to </w:t>
        </w:r>
      </w:ins>
      <w:ins w:id="215" w:author="huawei" w:date="2020-10-16T17:59:00Z">
        <w:r w:rsidRPr="00981CC4">
          <w:rPr>
            <w:highlight w:val="cyan"/>
          </w:rPr>
          <w:t>one or more</w:t>
        </w:r>
      </w:ins>
      <w:ins w:id="216" w:author="George Foti" w:date="2020-10-16T10:21:00Z">
        <w:del w:id="217" w:author="huawei" w:date="2020-10-16T17:59:00Z">
          <w:r w:rsidRPr="00981CC4" w:rsidDel="00EC13AD">
            <w:rPr>
              <w:highlight w:val="cyan"/>
            </w:rPr>
            <w:delText>all</w:delText>
          </w:r>
        </w:del>
        <w:r w:rsidRPr="001826EE">
          <w:rPr>
            <w:highlight w:val="cyan"/>
          </w:rPr>
          <w:t xml:space="preserve"> NW Slice quota enforcement functionali</w:t>
        </w:r>
      </w:ins>
      <w:ins w:id="218" w:author="huawei" w:date="2020-10-16T17:59:00Z">
        <w:r w:rsidRPr="00981CC4">
          <w:rPr>
            <w:highlight w:val="cyan"/>
          </w:rPr>
          <w:t>t</w:t>
        </w:r>
      </w:ins>
      <w:ins w:id="219" w:author="huawei" w:date="2020-10-16T18:00:00Z">
        <w:r w:rsidRPr="00981CC4">
          <w:rPr>
            <w:highlight w:val="cyan"/>
          </w:rPr>
          <w:t>i</w:t>
        </w:r>
      </w:ins>
      <w:ins w:id="220" w:author="George Foti" w:date="2020-10-16T10:21:00Z">
        <w:r w:rsidRPr="001826EE">
          <w:rPr>
            <w:highlight w:val="cyan"/>
          </w:rPr>
          <w:t xml:space="preserve">es and where every new UE registration is checked against </w:t>
        </w:r>
      </w:ins>
      <w:ins w:id="221" w:author="dcm3" w:date="2020-10-19T15:17:00Z">
        <w:r w:rsidR="001D7F2D">
          <w:rPr>
            <w:highlight w:val="cyan"/>
          </w:rPr>
          <w:t xml:space="preserve">the </w:t>
        </w:r>
      </w:ins>
      <w:ins w:id="222" w:author="George Foti" w:date="2020-10-16T10:21:00Z">
        <w:del w:id="223" w:author="Gerald [Matrixx] " w:date="2020-10-20T14:33:00Z">
          <w:r w:rsidRPr="001826EE" w:rsidDel="003D4291">
            <w:rPr>
              <w:highlight w:val="cyan"/>
            </w:rPr>
            <w:delText xml:space="preserve">local </w:delText>
          </w:r>
        </w:del>
        <w:r w:rsidRPr="001826EE">
          <w:rPr>
            <w:highlight w:val="cyan"/>
          </w:rPr>
          <w:t>quota</w:t>
        </w:r>
      </w:ins>
      <w:ins w:id="224" w:author="huawei" w:date="2020-10-16T18:00:00Z">
        <w:r>
          <w:rPr>
            <w:highlight w:val="cyan"/>
          </w:rPr>
          <w:t xml:space="preserve"> </w:t>
        </w:r>
        <w:r w:rsidRPr="00981CC4">
          <w:rPr>
            <w:highlight w:val="cyan"/>
          </w:rPr>
          <w:t xml:space="preserve">of </w:t>
        </w:r>
      </w:ins>
      <w:ins w:id="225" w:author="huawei" w:date="2020-10-16T18:01:00Z">
        <w:r w:rsidRPr="00981CC4">
          <w:rPr>
            <w:highlight w:val="cyan"/>
          </w:rPr>
          <w:t>one or more distributed quota enforcement points</w:t>
        </w:r>
      </w:ins>
      <w:ins w:id="226" w:author="George Foti" w:date="2020-10-16T10:21:00Z">
        <w:r w:rsidRPr="001826EE">
          <w:rPr>
            <w:highlight w:val="cyan"/>
          </w:rPr>
          <w:t xml:space="preserve">. </w:t>
        </w:r>
      </w:ins>
      <w:ins w:id="227" w:author="huawei" w:date="2020-10-20T22:39:00Z">
        <w:r w:rsidR="00CE525B" w:rsidRPr="00CE525B">
          <w:rPr>
            <w:highlight w:val="green"/>
            <w:rPrChange w:id="228" w:author="huawei" w:date="2020-10-20T22:44:00Z">
              <w:rPr/>
            </w:rPrChange>
          </w:rPr>
          <w:t>For each distributed quota enforcement points</w:t>
        </w:r>
      </w:ins>
      <w:ins w:id="229" w:author="Apple" w:date="2020-10-20T09:26:00Z">
        <w:r w:rsidR="001F268E">
          <w:rPr>
            <w:highlight w:val="green"/>
          </w:rPr>
          <w:t>,</w:t>
        </w:r>
      </w:ins>
      <w:ins w:id="230" w:author="huawei" w:date="2020-10-20T22:39:00Z">
        <w:r w:rsidR="00CE525B" w:rsidRPr="00CE525B">
          <w:rPr>
            <w:highlight w:val="green"/>
            <w:rPrChange w:id="231" w:author="huawei" w:date="2020-10-20T22:44:00Z">
              <w:rPr>
                <w:highlight w:val="cyan"/>
              </w:rPr>
            </w:rPrChange>
          </w:rPr>
          <w:t xml:space="preserve"> </w:t>
        </w:r>
      </w:ins>
      <w:ins w:id="232" w:author="George Foti" w:date="2020-10-16T10:21:00Z">
        <w:del w:id="233" w:author="huawei" w:date="2020-10-20T22:39:00Z">
          <w:r w:rsidRPr="00CE525B" w:rsidDel="00CE525B">
            <w:rPr>
              <w:highlight w:val="green"/>
              <w:rPrChange w:id="234" w:author="huawei" w:date="2020-10-20T22:44:00Z">
                <w:rPr>
                  <w:highlight w:val="cyan"/>
                </w:rPr>
              </w:rPrChange>
            </w:rPr>
            <w:delText>Only</w:delText>
          </w:r>
          <w:r w:rsidRPr="001826EE" w:rsidDel="00CE525B">
            <w:rPr>
              <w:highlight w:val="cyan"/>
            </w:rPr>
            <w:delText xml:space="preserve"> </w:delText>
          </w:r>
        </w:del>
        <w:r w:rsidRPr="001826EE">
          <w:rPr>
            <w:highlight w:val="cyan"/>
          </w:rPr>
          <w:t xml:space="preserve">when the </w:t>
        </w:r>
        <w:del w:id="235" w:author="Gerald [Matrixx] " w:date="2020-10-20T14:32:00Z">
          <w:r w:rsidRPr="001826EE" w:rsidDel="003D4291">
            <w:rPr>
              <w:highlight w:val="cyan"/>
            </w:rPr>
            <w:delText xml:space="preserve">Local </w:delText>
          </w:r>
        </w:del>
      </w:ins>
      <w:ins w:id="236" w:author="Gerald [Matrixx] " w:date="2020-10-20T14:32:00Z">
        <w:r w:rsidR="003D4291">
          <w:rPr>
            <w:highlight w:val="cyan"/>
          </w:rPr>
          <w:t xml:space="preserve">distributed </w:t>
        </w:r>
      </w:ins>
      <w:ins w:id="237" w:author="George Foti" w:date="2020-10-16T10:21:00Z">
        <w:r w:rsidRPr="001826EE">
          <w:rPr>
            <w:highlight w:val="cyan"/>
          </w:rPr>
          <w:t xml:space="preserve">quota </w:t>
        </w:r>
        <w:del w:id="238" w:author="Gerald [Matrixx] " w:date="2020-10-20T14:33:00Z">
          <w:r w:rsidRPr="001826EE" w:rsidDel="003D4291">
            <w:rPr>
              <w:highlight w:val="cyan"/>
            </w:rPr>
            <w:delText>is</w:delText>
          </w:r>
        </w:del>
      </w:ins>
      <w:ins w:id="239" w:author="Gerald [Matrixx] " w:date="2020-10-20T14:33:00Z">
        <w:r w:rsidR="003D4291">
          <w:rPr>
            <w:highlight w:val="cyan"/>
          </w:rPr>
          <w:t>are</w:t>
        </w:r>
      </w:ins>
      <w:ins w:id="240" w:author="George Foti" w:date="2020-10-16T10:21:00Z">
        <w:r w:rsidRPr="001826EE">
          <w:rPr>
            <w:highlight w:val="cyan"/>
          </w:rPr>
          <w:t xml:space="preserve"> </w:t>
        </w:r>
      </w:ins>
      <w:ins w:id="241" w:author="Gerald [Matrixx] " w:date="2020-10-20T14:33:00Z">
        <w:r w:rsidR="003D4291">
          <w:rPr>
            <w:highlight w:val="cyan"/>
          </w:rPr>
          <w:t>consumed</w:t>
        </w:r>
      </w:ins>
      <w:ins w:id="242" w:author="George Foti" w:date="2020-10-16T10:21:00Z">
        <w:del w:id="243" w:author="Gerald [Matrixx] " w:date="2020-10-20T14:33:00Z">
          <w:r w:rsidRPr="001826EE" w:rsidDel="003D4291">
            <w:rPr>
              <w:highlight w:val="cyan"/>
            </w:rPr>
            <w:delText>reached</w:delText>
          </w:r>
        </w:del>
        <w:r w:rsidRPr="001826EE">
          <w:rPr>
            <w:highlight w:val="cyan"/>
          </w:rPr>
          <w:t xml:space="preserve"> then the NW Slice quota enforcement functional</w:t>
        </w:r>
        <w:r>
          <w:rPr>
            <w:highlight w:val="cyan"/>
          </w:rPr>
          <w:t>ity</w:t>
        </w:r>
        <w:r w:rsidRPr="001826EE">
          <w:rPr>
            <w:highlight w:val="cyan"/>
          </w:rPr>
          <w:t xml:space="preserve"> checks </w:t>
        </w:r>
      </w:ins>
      <w:ins w:id="244" w:author="ZTE144E" w:date="2020-10-19T20:36:00Z">
        <w:del w:id="245" w:author="huawei" w:date="2020-10-19T16:34:00Z">
          <w:r w:rsidR="002C7035" w:rsidRPr="00981CC4" w:rsidDel="00C145A3">
            <w:rPr>
              <w:highlight w:val="cyan"/>
            </w:rPr>
            <w:delText xml:space="preserve">with </w:delText>
          </w:r>
          <w:r w:rsidR="002C7035" w:rsidRPr="00981CC4" w:rsidDel="00C145A3">
            <w:rPr>
              <w:highlight w:val="cyan"/>
              <w:rPrChange w:id="246" w:author="Gerald [Matrixx] " w:date="2020-10-20T14:36:00Z">
                <w:rPr>
                  <w:b/>
                  <w:bCs/>
                </w:rPr>
              </w:rPrChange>
            </w:rPr>
            <w:delText>NW Slice quota information storage functionality</w:delText>
          </w:r>
          <w:r w:rsidR="002C7035" w:rsidRPr="001826EE" w:rsidDel="00C145A3">
            <w:rPr>
              <w:highlight w:val="cyan"/>
            </w:rPr>
            <w:delText xml:space="preserve"> </w:delText>
          </w:r>
        </w:del>
      </w:ins>
      <w:ins w:id="247" w:author="George Foti" w:date="2020-10-16T10:21:00Z">
        <w:r w:rsidRPr="001826EE">
          <w:rPr>
            <w:highlight w:val="cyan"/>
          </w:rPr>
          <w:t xml:space="preserve">against the </w:t>
        </w:r>
        <w:del w:id="248" w:author="Gerald [Matrixx] " w:date="2020-10-20T14:32:00Z">
          <w:r w:rsidRPr="001826EE" w:rsidDel="003D4291">
            <w:rPr>
              <w:highlight w:val="cyan"/>
            </w:rPr>
            <w:delText xml:space="preserve">global </w:delText>
          </w:r>
        </w:del>
        <w:r w:rsidRPr="001826EE">
          <w:rPr>
            <w:highlight w:val="cyan"/>
          </w:rPr>
          <w:t>quota</w:t>
        </w:r>
        <w:r>
          <w:rPr>
            <w:highlight w:val="cyan"/>
          </w:rPr>
          <w:t xml:space="preserve"> </w:t>
        </w:r>
      </w:ins>
      <w:ins w:id="249" w:author="Gerald [Matrixx] " w:date="2020-10-20T14:32:00Z">
        <w:r w:rsidR="003D4291">
          <w:rPr>
            <w:highlight w:val="cyan"/>
          </w:rPr>
          <w:t xml:space="preserve">of NW Slice quota management functionality </w:t>
        </w:r>
      </w:ins>
      <w:ins w:id="250" w:author="George Foti" w:date="2020-10-16T10:21:00Z">
        <w:r>
          <w:rPr>
            <w:highlight w:val="cyan"/>
          </w:rPr>
          <w:t>for additional instructions</w:t>
        </w:r>
        <w:r w:rsidRPr="001826EE">
          <w:rPr>
            <w:highlight w:val="cyan"/>
          </w:rPr>
          <w:t>.</w:t>
        </w:r>
      </w:ins>
    </w:p>
    <w:p w14:paraId="0B8AA823" w14:textId="77777777" w:rsidR="009C5ED2" w:rsidRPr="00E23450" w:rsidDel="001F268E" w:rsidRDefault="009C5ED2" w:rsidP="009C5ED2">
      <w:pPr>
        <w:pStyle w:val="EditorsNote"/>
        <w:rPr>
          <w:ins w:id="251" w:author="huawei01" w:date="2020-10-17T10:11:00Z"/>
          <w:del w:id="252" w:author="Apple" w:date="2020-10-20T09:26:00Z"/>
        </w:rPr>
      </w:pPr>
      <w:ins w:id="253" w:author="huawei01" w:date="2020-10-17T10:11: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CA3E1B6" w14:textId="77777777" w:rsidR="00EB6082" w:rsidRPr="00E23450" w:rsidRDefault="00EB6082">
      <w:pPr>
        <w:pStyle w:val="EditorsNote"/>
        <w:rPr>
          <w:ins w:id="254" w:author="Jinguo ZTE" w:date="2020-10-16T19:35:00Z"/>
        </w:rPr>
        <w:pPrChange w:id="255" w:author="Apple" w:date="2020-10-20T09:26:00Z">
          <w:pPr>
            <w:pStyle w:val="B1"/>
          </w:pPr>
        </w:pPrChange>
      </w:pPr>
    </w:p>
    <w:p w14:paraId="4C50C7CC" w14:textId="77777777" w:rsidR="00E23450" w:rsidRPr="00E23450" w:rsidRDefault="00E23450" w:rsidP="00E23450">
      <w:pPr>
        <w:rPr>
          <w:ins w:id="256" w:author="Jinguo ZTE" w:date="2020-10-16T19:35:00Z"/>
        </w:rPr>
      </w:pPr>
      <w:ins w:id="257"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258" w:author="Jinguo ZTE" w:date="2020-10-16T19:35:00Z"/>
        </w:rPr>
      </w:pPr>
      <w:ins w:id="259"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260"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261"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262" w:author="Jinguo ZTE" w:date="2020-10-16T19:35:00Z"/>
              </w:rPr>
            </w:pPr>
            <w:ins w:id="263"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264" w:author="Jinguo ZTE" w:date="2020-10-16T19:35:00Z"/>
              </w:rPr>
            </w:pPr>
            <w:ins w:id="265"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266" w:author="Jinguo ZTE" w:date="2020-10-16T19:35:00Z"/>
              </w:rPr>
            </w:pPr>
            <w:ins w:id="267"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268" w:author="Jinguo ZTE" w:date="2020-10-16T19:35:00Z"/>
              </w:rPr>
            </w:pPr>
            <w:ins w:id="269" w:author="Jinguo ZTE" w:date="2020-10-16T19:35:00Z">
              <w:r w:rsidRPr="00E23450">
                <w:t>Notes</w:t>
              </w:r>
            </w:ins>
          </w:p>
        </w:tc>
      </w:tr>
      <w:tr w:rsidR="00E23450" w:rsidRPr="00E23450" w14:paraId="4D9B568A" w14:textId="77777777" w:rsidTr="003274DE">
        <w:trPr>
          <w:ins w:id="270" w:author="Jinguo ZTE" w:date="2020-10-16T19:35:00Z"/>
        </w:trPr>
        <w:tc>
          <w:tcPr>
            <w:tcW w:w="845" w:type="dxa"/>
            <w:vMerge/>
            <w:shd w:val="clear" w:color="auto" w:fill="auto"/>
          </w:tcPr>
          <w:p w14:paraId="617529BD" w14:textId="77777777" w:rsidR="00E23450" w:rsidRPr="00E23450" w:rsidRDefault="00E23450" w:rsidP="003274DE">
            <w:pPr>
              <w:pStyle w:val="TAH"/>
              <w:rPr>
                <w:ins w:id="271"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272"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273"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274" w:author="Jinguo ZTE" w:date="2020-10-16T19:35:00Z"/>
              </w:rPr>
            </w:pPr>
            <w:ins w:id="275"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276" w:author="Jinguo ZTE" w:date="2020-10-16T19:35:00Z"/>
              </w:rPr>
            </w:pPr>
            <w:ins w:id="277"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278" w:author="Jinguo ZTE" w:date="2020-10-16T19:35:00Z"/>
              </w:rPr>
            </w:pPr>
          </w:p>
        </w:tc>
      </w:tr>
      <w:tr w:rsidR="00E23450" w:rsidRPr="00E23450" w14:paraId="09AFFC61" w14:textId="77777777" w:rsidTr="003274DE">
        <w:trPr>
          <w:ins w:id="279" w:author="Jinguo ZTE" w:date="2020-10-16T19:35:00Z"/>
        </w:trPr>
        <w:tc>
          <w:tcPr>
            <w:tcW w:w="845" w:type="dxa"/>
            <w:vMerge/>
            <w:shd w:val="clear" w:color="auto" w:fill="auto"/>
          </w:tcPr>
          <w:p w14:paraId="5B53DB66" w14:textId="77777777" w:rsidR="00E23450" w:rsidRPr="00E23450" w:rsidRDefault="00E23450" w:rsidP="003274DE">
            <w:pPr>
              <w:pStyle w:val="TAH"/>
              <w:rPr>
                <w:ins w:id="280"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281"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282" w:author="Jinguo ZTE" w:date="2020-10-16T19:35:00Z"/>
              </w:rPr>
            </w:pPr>
          </w:p>
        </w:tc>
        <w:tc>
          <w:tcPr>
            <w:tcW w:w="992" w:type="dxa"/>
            <w:shd w:val="clear" w:color="auto" w:fill="auto"/>
          </w:tcPr>
          <w:p w14:paraId="18F73B75" w14:textId="77777777" w:rsidR="00E23450" w:rsidRPr="00E23450" w:rsidRDefault="00E23450" w:rsidP="003274DE">
            <w:pPr>
              <w:pStyle w:val="TAH"/>
              <w:rPr>
                <w:ins w:id="283" w:author="Jinguo ZTE" w:date="2020-10-16T19:35:00Z"/>
              </w:rPr>
            </w:pPr>
            <w:ins w:id="284"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285" w:author="Jinguo ZTE" w:date="2020-10-16T19:35:00Z"/>
              </w:rPr>
            </w:pPr>
            <w:ins w:id="286"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287" w:author="Jinguo ZTE" w:date="2020-10-16T19:35:00Z"/>
              </w:rPr>
            </w:pPr>
            <w:ins w:id="288"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289" w:author="Jinguo ZTE" w:date="2020-10-16T19:35:00Z"/>
              </w:rPr>
            </w:pPr>
            <w:ins w:id="290"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291" w:author="Jinguo ZTE" w:date="2020-10-16T19:35:00Z"/>
              </w:rPr>
            </w:pPr>
            <w:ins w:id="292" w:author="Jinguo ZTE" w:date="2020-10-16T19:35:00Z">
              <w:r w:rsidRPr="00E23450">
                <w:t>NW Slice Quota Managment</w:t>
              </w:r>
            </w:ins>
          </w:p>
        </w:tc>
        <w:tc>
          <w:tcPr>
            <w:tcW w:w="993" w:type="dxa"/>
            <w:shd w:val="clear" w:color="auto" w:fill="auto"/>
          </w:tcPr>
          <w:p w14:paraId="3F1E185A" w14:textId="77777777" w:rsidR="00E23450" w:rsidRPr="00E23450" w:rsidRDefault="00E23450" w:rsidP="003274DE">
            <w:pPr>
              <w:pStyle w:val="TAH"/>
              <w:rPr>
                <w:ins w:id="293" w:author="Jinguo ZTE" w:date="2020-10-16T19:35:00Z"/>
              </w:rPr>
            </w:pPr>
            <w:ins w:id="294"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295" w:author="Jinguo ZTE" w:date="2020-10-16T19:35:00Z"/>
              </w:rPr>
            </w:pPr>
          </w:p>
        </w:tc>
      </w:tr>
      <w:tr w:rsidR="00E23450" w:rsidRPr="00E23450" w14:paraId="16ED48F7" w14:textId="77777777" w:rsidTr="003274DE">
        <w:trPr>
          <w:ins w:id="296" w:author="Jinguo ZTE" w:date="2020-10-16T19:35:00Z"/>
        </w:trPr>
        <w:tc>
          <w:tcPr>
            <w:tcW w:w="845" w:type="dxa"/>
            <w:shd w:val="clear" w:color="auto" w:fill="auto"/>
          </w:tcPr>
          <w:p w14:paraId="3F71BE60" w14:textId="77777777" w:rsidR="00E23450" w:rsidRPr="00E23450" w:rsidRDefault="00E23450" w:rsidP="003274DE">
            <w:pPr>
              <w:pStyle w:val="TAL"/>
              <w:rPr>
                <w:ins w:id="297" w:author="Jinguo ZTE" w:date="2020-10-16T19:35:00Z"/>
                <w:b/>
                <w:bCs/>
              </w:rPr>
            </w:pPr>
            <w:ins w:id="298"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299" w:author="Jinguo ZTE" w:date="2020-10-16T19:35:00Z"/>
              </w:rPr>
            </w:pPr>
            <w:ins w:id="300"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301" w:author="Jinguo ZTE" w:date="2020-10-16T19:35:00Z"/>
                <w:rFonts w:eastAsia="MS Mincho"/>
              </w:rPr>
            </w:pPr>
            <w:ins w:id="302"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303" w:author="Jinguo ZTE" w:date="2020-10-16T19:35:00Z"/>
              </w:rPr>
            </w:pPr>
            <w:ins w:id="304" w:author="Jinguo ZTE" w:date="2020-10-16T19:35:00Z">
              <w:r w:rsidRPr="00E23450">
                <w:t>UDR,</w:t>
              </w:r>
            </w:ins>
          </w:p>
          <w:p w14:paraId="3EC5965C" w14:textId="77777777" w:rsidR="00E23450" w:rsidRPr="00E23450" w:rsidRDefault="00E23450" w:rsidP="003274DE">
            <w:pPr>
              <w:pStyle w:val="TAL"/>
              <w:jc w:val="center"/>
              <w:rPr>
                <w:ins w:id="305" w:author="Jinguo ZTE" w:date="2020-10-16T19:35:00Z"/>
              </w:rPr>
            </w:pPr>
            <w:ins w:id="306"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307" w:author="Jinguo ZTE" w:date="2020-10-16T19:35:00Z"/>
              </w:rPr>
            </w:pPr>
            <w:ins w:id="308"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309" w:author="Jinguo ZTE" w:date="2020-10-16T19:35:00Z"/>
              </w:rPr>
            </w:pPr>
            <w:ins w:id="310" w:author="Jinguo ZTE" w:date="2020-10-16T19:35:00Z">
              <w:r w:rsidRPr="00E23450">
                <w:t>PCF</w:t>
              </w:r>
            </w:ins>
          </w:p>
          <w:p w14:paraId="0800FC4A" w14:textId="5E12C530" w:rsidR="00E23450" w:rsidRPr="00E23450" w:rsidRDefault="00E23450" w:rsidP="003274DE">
            <w:pPr>
              <w:pStyle w:val="TAL"/>
              <w:jc w:val="center"/>
              <w:rPr>
                <w:ins w:id="311" w:author="Jinguo ZTE" w:date="2020-10-16T19:35:00Z"/>
              </w:rPr>
            </w:pPr>
            <w:ins w:id="312" w:author="Jinguo ZTE" w:date="2020-10-16T19:35:00Z">
              <w:r w:rsidRPr="00E23450">
                <w:t>AMF</w:t>
              </w:r>
            </w:ins>
            <w:ins w:id="313" w:author="huawei" w:date="2020-10-19T16:36:00Z">
              <w:r w:rsidR="00C145A3" w:rsidRPr="00C145A3">
                <w:rPr>
                  <w:highlight w:val="yellow"/>
                  <w:rPrChange w:id="314" w:author="huawei" w:date="2020-10-19T16:36:00Z">
                    <w:rPr/>
                  </w:rPrChange>
                </w:rPr>
                <w:t>(back-off timer handling)</w:t>
              </w:r>
            </w:ins>
          </w:p>
        </w:tc>
        <w:tc>
          <w:tcPr>
            <w:tcW w:w="993" w:type="dxa"/>
            <w:shd w:val="clear" w:color="auto" w:fill="auto"/>
          </w:tcPr>
          <w:p w14:paraId="28DB571C" w14:textId="77777777" w:rsidR="00E23450" w:rsidRPr="00E23450" w:rsidRDefault="00E23450" w:rsidP="003274DE">
            <w:pPr>
              <w:pStyle w:val="TAL"/>
              <w:jc w:val="center"/>
              <w:rPr>
                <w:ins w:id="315" w:author="Jinguo ZTE" w:date="2020-10-16T19:35:00Z"/>
              </w:rPr>
            </w:pPr>
            <w:ins w:id="316"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317" w:author="Jinguo ZTE" w:date="2020-10-16T19:35:00Z"/>
              </w:rPr>
            </w:pPr>
            <w:ins w:id="318"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319" w:author="Jinguo ZTE" w:date="2020-10-16T19:35:00Z"/>
              </w:rPr>
            </w:pPr>
            <w:ins w:id="320" w:author="Jinguo ZTE" w:date="2020-10-16T19:35:00Z">
              <w:r w:rsidRPr="00E23450">
                <w:t>-</w:t>
              </w:r>
            </w:ins>
          </w:p>
        </w:tc>
        <w:tc>
          <w:tcPr>
            <w:tcW w:w="999" w:type="dxa"/>
            <w:shd w:val="clear" w:color="auto" w:fill="auto"/>
          </w:tcPr>
          <w:p w14:paraId="1CBCED6E" w14:textId="0D491BB9" w:rsidR="00E23450" w:rsidRPr="00E23450" w:rsidRDefault="00E23450" w:rsidP="003274DE">
            <w:pPr>
              <w:pStyle w:val="TAL"/>
              <w:jc w:val="center"/>
              <w:rPr>
                <w:ins w:id="321" w:author="Jinguo ZTE" w:date="2020-10-16T19:35:00Z"/>
              </w:rPr>
            </w:pPr>
            <w:ins w:id="322" w:author="Jinguo ZTE" w:date="2020-10-16T19:35:00Z">
              <w:r w:rsidRPr="00E23450">
                <w:t>(Note 1) (Note 5)</w:t>
              </w:r>
            </w:ins>
          </w:p>
        </w:tc>
      </w:tr>
      <w:tr w:rsidR="00E23450" w:rsidRPr="00E23450" w14:paraId="12E629DC" w14:textId="77777777" w:rsidTr="003274DE">
        <w:trPr>
          <w:ins w:id="323" w:author="Jinguo ZTE" w:date="2020-10-16T19:35:00Z"/>
        </w:trPr>
        <w:tc>
          <w:tcPr>
            <w:tcW w:w="845" w:type="dxa"/>
            <w:shd w:val="clear" w:color="auto" w:fill="auto"/>
          </w:tcPr>
          <w:p w14:paraId="2814E175" w14:textId="77777777" w:rsidR="00E23450" w:rsidRPr="00E23450" w:rsidRDefault="00E23450" w:rsidP="003274DE">
            <w:pPr>
              <w:pStyle w:val="TAL"/>
              <w:rPr>
                <w:ins w:id="324" w:author="Jinguo ZTE" w:date="2020-10-16T19:35:00Z"/>
                <w:b/>
                <w:bCs/>
              </w:rPr>
            </w:pPr>
            <w:ins w:id="325"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326" w:author="Jinguo ZTE" w:date="2020-10-16T19:35:00Z"/>
              </w:rPr>
            </w:pPr>
            <w:ins w:id="327"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328" w:author="Jinguo ZTE" w:date="2020-10-16T19:35:00Z"/>
              </w:rPr>
            </w:pPr>
            <w:ins w:id="329"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330" w:author="Jinguo ZTE" w:date="2020-10-16T19:35:00Z"/>
              </w:rPr>
            </w:pPr>
            <w:ins w:id="331"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332" w:author="Jinguo ZTE" w:date="2020-10-16T19:35:00Z"/>
              </w:rPr>
            </w:pPr>
            <w:ins w:id="333"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334" w:author="Jinguo ZTE" w:date="2020-10-16T19:35:00Z"/>
              </w:rPr>
            </w:pPr>
            <w:ins w:id="335"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336" w:author="Jinguo ZTE" w:date="2020-10-16T19:35:00Z"/>
              </w:rPr>
            </w:pPr>
            <w:ins w:id="337"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338" w:author="Jinguo ZTE" w:date="2020-10-16T19:35:00Z"/>
              </w:rPr>
            </w:pPr>
            <w:ins w:id="339" w:author="Jinguo ZTE" w:date="2020-10-16T19:35:00Z">
              <w:r w:rsidRPr="00E23450">
                <w:t>NSQ</w:t>
              </w:r>
            </w:ins>
          </w:p>
        </w:tc>
        <w:tc>
          <w:tcPr>
            <w:tcW w:w="999" w:type="dxa"/>
            <w:shd w:val="clear" w:color="auto" w:fill="auto"/>
          </w:tcPr>
          <w:p w14:paraId="10682174" w14:textId="48B93337" w:rsidR="00E23450" w:rsidRDefault="00E23450" w:rsidP="003274DE">
            <w:pPr>
              <w:pStyle w:val="TAL"/>
              <w:jc w:val="center"/>
              <w:rPr>
                <w:ins w:id="340" w:author="Iskren Ianev ver02" w:date="2020-10-16T20:05:00Z"/>
              </w:rPr>
            </w:pPr>
            <w:ins w:id="341" w:author="Jinguo ZTE" w:date="2020-10-16T19:35:00Z">
              <w:r w:rsidRPr="00E23450">
                <w:t>(Note 1) (Note 5)</w:t>
              </w:r>
            </w:ins>
          </w:p>
          <w:p w14:paraId="1ED2AA90" w14:textId="29074BA2" w:rsidR="009C1889" w:rsidRPr="00E23450" w:rsidRDefault="00FA02A0" w:rsidP="00FA02A0">
            <w:pPr>
              <w:pStyle w:val="TAL"/>
              <w:rPr>
                <w:ins w:id="342" w:author="Jinguo ZTE" w:date="2020-10-16T19:35:00Z"/>
              </w:rPr>
            </w:pPr>
            <w:ins w:id="343" w:author="Iskren Ianev ver02" w:date="2020-10-16T20:07:00Z">
              <w:r>
                <w:t xml:space="preserve"> </w:t>
              </w:r>
            </w:ins>
            <w:ins w:id="344" w:author="Iskren Ianev ver02" w:date="2020-10-16T20:06:00Z">
              <w:r w:rsidRPr="00E23450">
                <w:t>(Note 7)</w:t>
              </w:r>
            </w:ins>
          </w:p>
        </w:tc>
      </w:tr>
      <w:tr w:rsidR="00E23450" w:rsidRPr="00E23450" w14:paraId="502965FF" w14:textId="77777777" w:rsidTr="003274DE">
        <w:trPr>
          <w:ins w:id="345" w:author="Jinguo ZTE" w:date="2020-10-16T19:35:00Z"/>
        </w:trPr>
        <w:tc>
          <w:tcPr>
            <w:tcW w:w="845" w:type="dxa"/>
            <w:shd w:val="clear" w:color="auto" w:fill="auto"/>
          </w:tcPr>
          <w:p w14:paraId="22E0A4B5" w14:textId="77777777" w:rsidR="00E23450" w:rsidRPr="00E23450" w:rsidRDefault="00E23450" w:rsidP="003274DE">
            <w:pPr>
              <w:pStyle w:val="TAL"/>
              <w:rPr>
                <w:ins w:id="346" w:author="Jinguo ZTE" w:date="2020-10-16T19:35:00Z"/>
                <w:b/>
                <w:bCs/>
              </w:rPr>
            </w:pPr>
            <w:ins w:id="347"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348" w:author="Jinguo ZTE" w:date="2020-10-16T19:35:00Z"/>
              </w:rPr>
            </w:pPr>
            <w:ins w:id="349"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350" w:author="Jinguo ZTE" w:date="2020-10-16T19:35:00Z"/>
              </w:rPr>
            </w:pPr>
            <w:ins w:id="351"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352" w:author="Jinguo ZTE" w:date="2020-10-16T19:35:00Z"/>
                <w:lang w:eastAsia="zh-CN"/>
              </w:rPr>
            </w:pPr>
            <w:ins w:id="353"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354" w:author="Jinguo ZTE" w:date="2020-10-16T19:35:00Z"/>
                <w:lang w:eastAsia="zh-CN"/>
              </w:rPr>
            </w:pPr>
            <w:ins w:id="355"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356" w:author="Jinguo ZTE" w:date="2020-10-16T19:35:00Z"/>
                <w:lang w:eastAsia="zh-CN"/>
              </w:rPr>
            </w:pPr>
            <w:ins w:id="357" w:author="Jinguo ZTE" w:date="2020-10-16T19:35:00Z">
              <w:r w:rsidRPr="00E23450">
                <w:rPr>
                  <w:lang w:eastAsia="zh-CN"/>
                </w:rPr>
                <w:t>NSSF,</w:t>
              </w:r>
            </w:ins>
          </w:p>
          <w:p w14:paraId="0F4FD5F5" w14:textId="77777777" w:rsidR="00E23450" w:rsidRPr="00E23450" w:rsidRDefault="00E23450" w:rsidP="003274DE">
            <w:pPr>
              <w:pStyle w:val="TAL"/>
              <w:jc w:val="center"/>
              <w:rPr>
                <w:ins w:id="358" w:author="Jinguo ZTE" w:date="2020-10-16T19:35:00Z"/>
                <w:lang w:eastAsia="zh-CN"/>
              </w:rPr>
            </w:pPr>
            <w:ins w:id="359"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360" w:author="Jinguo ZTE" w:date="2020-10-16T19:35:00Z"/>
              </w:rPr>
            </w:pPr>
            <w:ins w:id="361"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362" w:author="Jinguo ZTE" w:date="2020-10-16T19:35:00Z"/>
              </w:rPr>
            </w:pPr>
            <w:ins w:id="363"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364" w:author="Jinguo ZTE" w:date="2020-10-16T19:35:00Z"/>
              </w:rPr>
            </w:pPr>
            <w:ins w:id="365"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366" w:author="Jinguo ZTE" w:date="2020-10-16T19:35:00Z"/>
              </w:rPr>
            </w:pPr>
            <w:ins w:id="367" w:author="Jinguo ZTE" w:date="2020-10-16T19:35:00Z">
              <w:r w:rsidRPr="00E23450">
                <w:t>(Note 1) (Note 5)</w:t>
              </w:r>
            </w:ins>
          </w:p>
        </w:tc>
      </w:tr>
      <w:tr w:rsidR="00E23450" w:rsidRPr="00E23450" w14:paraId="6B1855C3" w14:textId="77777777" w:rsidTr="003274DE">
        <w:trPr>
          <w:ins w:id="368" w:author="Jinguo ZTE" w:date="2020-10-16T19:35:00Z"/>
        </w:trPr>
        <w:tc>
          <w:tcPr>
            <w:tcW w:w="845" w:type="dxa"/>
            <w:shd w:val="clear" w:color="auto" w:fill="auto"/>
          </w:tcPr>
          <w:p w14:paraId="5F3AC91E" w14:textId="77777777" w:rsidR="00E23450" w:rsidRPr="00E23450" w:rsidRDefault="00E23450" w:rsidP="003274DE">
            <w:pPr>
              <w:pStyle w:val="TAL"/>
              <w:rPr>
                <w:ins w:id="369" w:author="Jinguo ZTE" w:date="2020-10-16T19:35:00Z"/>
                <w:b/>
                <w:bCs/>
              </w:rPr>
            </w:pPr>
            <w:ins w:id="370"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371" w:author="Jinguo ZTE" w:date="2020-10-16T19:35:00Z"/>
                <w:lang w:eastAsia="zh-CN"/>
              </w:rPr>
            </w:pPr>
            <w:ins w:id="372"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373" w:author="Jinguo ZTE" w:date="2020-10-16T19:35:00Z"/>
                <w:lang w:eastAsia="zh-CN"/>
              </w:rPr>
            </w:pPr>
            <w:ins w:id="374"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375" w:author="Jinguo ZTE" w:date="2020-10-16T19:35:00Z"/>
                <w:lang w:eastAsia="zh-CN"/>
              </w:rPr>
            </w:pPr>
            <w:ins w:id="376"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377" w:author="Jinguo ZTE" w:date="2020-10-16T19:35:00Z"/>
                <w:lang w:eastAsia="zh-CN"/>
              </w:rPr>
            </w:pPr>
            <w:ins w:id="378"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379" w:author="Jinguo ZTE" w:date="2020-10-16T19:35:00Z"/>
                <w:lang w:eastAsia="zh-CN"/>
              </w:rPr>
            </w:pPr>
            <w:ins w:id="380"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381" w:author="Jinguo ZTE" w:date="2020-10-16T19:35:00Z"/>
                <w:lang w:eastAsia="zh-CN"/>
              </w:rPr>
            </w:pPr>
            <w:ins w:id="382"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383" w:author="Jinguo ZTE" w:date="2020-10-16T19:35:00Z"/>
                <w:lang w:eastAsia="zh-CN"/>
              </w:rPr>
            </w:pPr>
            <w:ins w:id="384"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385" w:author="Jinguo ZTE" w:date="2020-10-16T19:35:00Z"/>
                <w:lang w:eastAsia="zh-CN"/>
              </w:rPr>
            </w:pPr>
            <w:ins w:id="386" w:author="Jinguo ZTE" w:date="2020-10-16T19:35:00Z">
              <w:r w:rsidRPr="00E23450">
                <w:rPr>
                  <w:lang w:eastAsia="zh-CN"/>
                </w:rPr>
                <w:t>(Note 1)</w:t>
              </w:r>
              <w:r w:rsidRPr="00E23450">
                <w:t xml:space="preserve"> (Note 5)</w:t>
              </w:r>
            </w:ins>
          </w:p>
        </w:tc>
      </w:tr>
      <w:tr w:rsidR="00E23450" w:rsidRPr="00E23450" w14:paraId="47AC2507" w14:textId="77777777" w:rsidTr="003274DE">
        <w:trPr>
          <w:ins w:id="387" w:author="Jinguo ZTE" w:date="2020-10-16T19:35:00Z"/>
        </w:trPr>
        <w:tc>
          <w:tcPr>
            <w:tcW w:w="845" w:type="dxa"/>
            <w:shd w:val="clear" w:color="auto" w:fill="auto"/>
          </w:tcPr>
          <w:p w14:paraId="1F9F0CDB" w14:textId="77777777" w:rsidR="00E23450" w:rsidRPr="00E23450" w:rsidRDefault="00E23450" w:rsidP="003274DE">
            <w:pPr>
              <w:pStyle w:val="TAL"/>
              <w:rPr>
                <w:ins w:id="388" w:author="Jinguo ZTE" w:date="2020-10-16T19:35:00Z"/>
                <w:b/>
                <w:bCs/>
              </w:rPr>
            </w:pPr>
            <w:ins w:id="389"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390" w:author="Jinguo ZTE" w:date="2020-10-16T19:35:00Z"/>
              </w:rPr>
            </w:pPr>
            <w:ins w:id="391"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392" w:author="Jinguo ZTE" w:date="2020-10-16T19:35:00Z"/>
              </w:rPr>
            </w:pPr>
            <w:ins w:id="393"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394" w:author="Jinguo ZTE" w:date="2020-10-16T19:35:00Z"/>
              </w:rPr>
            </w:pPr>
            <w:ins w:id="395" w:author="Jinguo ZTE" w:date="2020-10-16T19:35:00Z">
              <w:r w:rsidRPr="00E23450">
                <w:t>O&amp;M,</w:t>
              </w:r>
            </w:ins>
          </w:p>
          <w:p w14:paraId="384B3E03" w14:textId="77777777" w:rsidR="00E23450" w:rsidRPr="00E23450" w:rsidRDefault="00E23450" w:rsidP="003274DE">
            <w:pPr>
              <w:pStyle w:val="TAL"/>
              <w:jc w:val="center"/>
              <w:rPr>
                <w:ins w:id="396" w:author="Jinguo ZTE" w:date="2020-10-16T19:35:00Z"/>
              </w:rPr>
            </w:pPr>
            <w:ins w:id="397"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398" w:author="Jinguo ZTE" w:date="2020-10-16T19:35:00Z"/>
              </w:rPr>
            </w:pPr>
            <w:ins w:id="399" w:author="Jinguo ZTE" w:date="2020-10-16T19:35:00Z">
              <w:r w:rsidRPr="00E23450">
                <w:t>O&amp;M,</w:t>
              </w:r>
            </w:ins>
          </w:p>
          <w:p w14:paraId="6BA514EE" w14:textId="77777777" w:rsidR="00E23450" w:rsidRPr="00E23450" w:rsidRDefault="00E23450" w:rsidP="003274DE">
            <w:pPr>
              <w:pStyle w:val="TAL"/>
              <w:jc w:val="center"/>
              <w:rPr>
                <w:ins w:id="400" w:author="Jinguo ZTE" w:date="2020-10-16T19:35:00Z"/>
              </w:rPr>
            </w:pPr>
            <w:ins w:id="401"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402" w:author="Jinguo ZTE" w:date="2020-10-16T19:35:00Z"/>
                <w:rFonts w:eastAsiaTheme="minorEastAsia"/>
                <w:lang w:eastAsia="zh-CN"/>
              </w:rPr>
            </w:pPr>
            <w:ins w:id="403"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404" w:author="Jinguo ZTE" w:date="2020-10-16T19:35:00Z"/>
              </w:rPr>
            </w:pPr>
            <w:ins w:id="405"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406" w:author="Jinguo ZTE" w:date="2020-10-16T19:35:00Z"/>
              </w:rPr>
            </w:pPr>
            <w:ins w:id="407"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408" w:author="Jinguo ZTE" w:date="2020-10-16T19:35:00Z"/>
              </w:rPr>
            </w:pPr>
            <w:ins w:id="409"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410" w:author="Jinguo ZTE" w:date="2020-10-16T19:35:00Z"/>
              </w:rPr>
            </w:pPr>
            <w:ins w:id="411"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412" w:author="Jinguo ZTE" w:date="2020-10-16T19:35:00Z"/>
              </w:rPr>
            </w:pPr>
            <w:ins w:id="413" w:author="Jinguo ZTE" w:date="2020-10-16T19:35:00Z">
              <w:r w:rsidRPr="00E23450">
                <w:t>(Note 1) (Note 2) (Note 5)</w:t>
              </w:r>
            </w:ins>
          </w:p>
        </w:tc>
      </w:tr>
      <w:tr w:rsidR="00E23450" w:rsidRPr="00E23450" w14:paraId="5D73FB7C" w14:textId="77777777" w:rsidTr="003274DE">
        <w:trPr>
          <w:ins w:id="414" w:author="Jinguo ZTE" w:date="2020-10-16T19:35:00Z"/>
        </w:trPr>
        <w:tc>
          <w:tcPr>
            <w:tcW w:w="845" w:type="dxa"/>
            <w:shd w:val="clear" w:color="auto" w:fill="auto"/>
          </w:tcPr>
          <w:p w14:paraId="32155E6D" w14:textId="77777777" w:rsidR="00E23450" w:rsidRPr="00E23450" w:rsidRDefault="00E23450" w:rsidP="003274DE">
            <w:pPr>
              <w:pStyle w:val="TAL"/>
              <w:rPr>
                <w:ins w:id="415" w:author="Jinguo ZTE" w:date="2020-10-16T19:35:00Z"/>
                <w:b/>
                <w:bCs/>
              </w:rPr>
            </w:pPr>
            <w:ins w:id="416"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417" w:author="Jinguo ZTE" w:date="2020-10-16T19:35:00Z"/>
              </w:rPr>
            </w:pPr>
            <w:ins w:id="418"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419" w:author="Jinguo ZTE" w:date="2020-10-16T19:35:00Z"/>
              </w:rPr>
            </w:pPr>
            <w:ins w:id="420"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421" w:author="Jinguo ZTE" w:date="2020-10-16T19:35:00Z"/>
              </w:rPr>
            </w:pPr>
            <w:ins w:id="422" w:author="Jinguo ZTE" w:date="2020-10-16T19:35:00Z">
              <w:r w:rsidRPr="00E23450">
                <w:t>UDM,</w:t>
              </w:r>
            </w:ins>
          </w:p>
          <w:p w14:paraId="563B0843" w14:textId="77777777" w:rsidR="00E23450" w:rsidRPr="00E23450" w:rsidRDefault="00E23450" w:rsidP="003274DE">
            <w:pPr>
              <w:pStyle w:val="TAL"/>
              <w:jc w:val="center"/>
              <w:rPr>
                <w:ins w:id="423" w:author="Jinguo ZTE" w:date="2020-10-16T19:35:00Z"/>
              </w:rPr>
            </w:pPr>
            <w:ins w:id="424"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425" w:author="Jinguo ZTE" w:date="2020-10-16T19:35:00Z"/>
              </w:rPr>
            </w:pPr>
            <w:ins w:id="426"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427" w:author="Jinguo ZTE" w:date="2020-10-16T19:35:00Z"/>
                <w:del w:id="428" w:author="dcm" w:date="2020-10-16T14:26:00Z"/>
                <w:rFonts w:eastAsiaTheme="minorEastAsia"/>
                <w:lang w:eastAsia="zh-CN"/>
              </w:rPr>
            </w:pPr>
            <w:ins w:id="429" w:author="Jinguo ZTE" w:date="2020-10-16T19:35:00Z">
              <w:del w:id="430"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431" w:author="Jinguo ZTE" w:date="2020-10-16T19:35:00Z"/>
              </w:rPr>
            </w:pPr>
            <w:ins w:id="432"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433" w:author="Jinguo ZTE" w:date="2020-10-16T19:35:00Z"/>
              </w:rPr>
            </w:pPr>
            <w:ins w:id="434"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435" w:author="Jinguo ZTE" w:date="2020-10-16T19:35:00Z"/>
              </w:rPr>
            </w:pPr>
            <w:ins w:id="436"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437" w:author="Jinguo ZTE" w:date="2020-10-16T19:35:00Z"/>
              </w:rPr>
            </w:pPr>
            <w:ins w:id="438"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439" w:author="Jinguo ZTE" w:date="2020-10-16T19:35:00Z"/>
              </w:rPr>
            </w:pPr>
            <w:ins w:id="440" w:author="Jinguo ZTE" w:date="2020-10-16T19:35:00Z">
              <w:r w:rsidRPr="00E23450">
                <w:t>(Note 1) (Note 5)</w:t>
              </w:r>
            </w:ins>
          </w:p>
        </w:tc>
      </w:tr>
      <w:tr w:rsidR="00E23450" w:rsidRPr="00E23450" w14:paraId="090278B4" w14:textId="77777777" w:rsidTr="003274DE">
        <w:trPr>
          <w:ins w:id="441" w:author="Jinguo ZTE" w:date="2020-10-16T19:35:00Z"/>
        </w:trPr>
        <w:tc>
          <w:tcPr>
            <w:tcW w:w="845" w:type="dxa"/>
            <w:shd w:val="clear" w:color="auto" w:fill="auto"/>
          </w:tcPr>
          <w:p w14:paraId="4583BD0E" w14:textId="77777777" w:rsidR="00E23450" w:rsidRPr="00E23450" w:rsidRDefault="00E23450" w:rsidP="003274DE">
            <w:pPr>
              <w:pStyle w:val="TAL"/>
              <w:rPr>
                <w:ins w:id="442" w:author="Jinguo ZTE" w:date="2020-10-16T19:35:00Z"/>
                <w:b/>
                <w:bCs/>
                <w:lang w:eastAsia="zh-CN"/>
              </w:rPr>
            </w:pPr>
            <w:ins w:id="443"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444" w:author="Jinguo ZTE" w:date="2020-10-16T19:35:00Z"/>
                <w:lang w:eastAsia="zh-CN"/>
              </w:rPr>
            </w:pPr>
            <w:ins w:id="445"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446" w:author="Jinguo ZTE" w:date="2020-10-16T19:35:00Z"/>
                <w:lang w:eastAsia="zh-CN"/>
              </w:rPr>
            </w:pPr>
            <w:ins w:id="447"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448" w:author="Jinguo ZTE" w:date="2020-10-16T19:35:00Z"/>
                <w:lang w:eastAsia="zh-CN"/>
              </w:rPr>
            </w:pPr>
            <w:ins w:id="449"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450" w:author="Jinguo ZTE" w:date="2020-10-16T19:35:00Z"/>
                <w:lang w:eastAsia="zh-CN"/>
              </w:rPr>
            </w:pPr>
            <w:ins w:id="451"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452" w:author="Jinguo ZTE" w:date="2020-10-16T19:35:00Z"/>
                <w:lang w:eastAsia="zh-CN"/>
              </w:rPr>
            </w:pPr>
            <w:ins w:id="453"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454" w:author="Jinguo ZTE" w:date="2020-10-16T19:35:00Z"/>
                <w:lang w:eastAsia="zh-CN"/>
              </w:rPr>
            </w:pPr>
            <w:ins w:id="455"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456" w:author="Jinguo ZTE" w:date="2020-10-16T19:35:00Z"/>
                <w:lang w:eastAsia="zh-CN"/>
              </w:rPr>
            </w:pPr>
            <w:ins w:id="457"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458" w:author="Jinguo ZTE" w:date="2020-10-16T19:35:00Z"/>
                <w:lang w:eastAsia="zh-CN"/>
              </w:rPr>
            </w:pPr>
            <w:ins w:id="459"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460" w:author="Jinguo ZTE" w:date="2020-10-16T19:35:00Z"/>
                <w:lang w:eastAsia="zh-CN"/>
              </w:rPr>
            </w:pPr>
            <w:ins w:id="461" w:author="Jinguo ZTE" w:date="2020-10-16T19:35:00Z">
              <w:r w:rsidRPr="00E23450">
                <w:rPr>
                  <w:lang w:eastAsia="zh-CN"/>
                </w:rPr>
                <w:t>(Note 3)</w:t>
              </w:r>
            </w:ins>
          </w:p>
        </w:tc>
      </w:tr>
      <w:tr w:rsidR="00E23450" w:rsidRPr="00E23450" w14:paraId="360EA907" w14:textId="77777777" w:rsidTr="003274DE">
        <w:trPr>
          <w:ins w:id="462" w:author="Jinguo ZTE" w:date="2020-10-16T19:35:00Z"/>
        </w:trPr>
        <w:tc>
          <w:tcPr>
            <w:tcW w:w="845" w:type="dxa"/>
            <w:shd w:val="clear" w:color="auto" w:fill="auto"/>
          </w:tcPr>
          <w:p w14:paraId="3EDD4983" w14:textId="77777777" w:rsidR="00E23450" w:rsidRPr="00E23450" w:rsidRDefault="00E23450" w:rsidP="003274DE">
            <w:pPr>
              <w:pStyle w:val="TAL"/>
              <w:rPr>
                <w:ins w:id="463" w:author="Jinguo ZTE" w:date="2020-10-16T19:35:00Z"/>
                <w:b/>
                <w:bCs/>
              </w:rPr>
            </w:pPr>
            <w:ins w:id="464"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465" w:author="Jinguo ZTE" w:date="2020-10-16T19:35:00Z"/>
              </w:rPr>
            </w:pPr>
            <w:ins w:id="466"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467" w:author="Jinguo ZTE" w:date="2020-10-16T19:35:00Z"/>
              </w:rPr>
            </w:pPr>
            <w:ins w:id="468"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469" w:author="Jinguo ZTE" w:date="2020-10-16T19:35:00Z"/>
              </w:rPr>
            </w:pPr>
            <w:ins w:id="470" w:author="Jinguo ZTE" w:date="2020-10-16T19:35:00Z">
              <w:r w:rsidRPr="00E23450">
                <w:t>SQM(NSSF for global)</w:t>
              </w:r>
            </w:ins>
          </w:p>
          <w:p w14:paraId="6F6302F7" w14:textId="77777777" w:rsidR="00E23450" w:rsidRPr="00E23450" w:rsidRDefault="00E23450" w:rsidP="003274DE">
            <w:pPr>
              <w:pStyle w:val="TAL"/>
              <w:jc w:val="center"/>
              <w:rPr>
                <w:ins w:id="471" w:author="Jinguo ZTE" w:date="2020-10-16T19:35:00Z"/>
              </w:rPr>
            </w:pPr>
            <w:ins w:id="472"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473" w:author="Jinguo ZTE" w:date="2020-10-16T19:35:00Z"/>
              </w:rPr>
            </w:pPr>
            <w:ins w:id="474" w:author="Jinguo ZTE" w:date="2020-10-16T19:35:00Z">
              <w:r w:rsidRPr="00E23450">
                <w:t>AMF</w:t>
              </w:r>
            </w:ins>
          </w:p>
          <w:p w14:paraId="724C7F6E" w14:textId="77777777" w:rsidR="00E23450" w:rsidRPr="00E23450" w:rsidRDefault="00E23450" w:rsidP="003274DE">
            <w:pPr>
              <w:pStyle w:val="TAL"/>
              <w:jc w:val="center"/>
              <w:rPr>
                <w:ins w:id="475" w:author="Jinguo ZTE" w:date="2020-10-16T19:35:00Z"/>
              </w:rPr>
            </w:pPr>
            <w:ins w:id="476"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477" w:author="Jinguo ZTE" w:date="2020-10-16T19:35:00Z"/>
              </w:rPr>
            </w:pPr>
            <w:ins w:id="478"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479" w:author="Jinguo ZTE" w:date="2020-10-16T19:35:00Z"/>
              </w:rPr>
            </w:pPr>
            <w:ins w:id="480"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481" w:author="Jinguo ZTE" w:date="2020-10-16T19:35:00Z"/>
              </w:rPr>
            </w:pPr>
            <w:ins w:id="482"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483" w:author="Jinguo ZTE" w:date="2020-10-16T19:35:00Z"/>
              </w:rPr>
            </w:pPr>
            <w:ins w:id="484" w:author="Jinguo ZTE" w:date="2020-10-16T19:35:00Z">
              <w:r w:rsidRPr="00E23450">
                <w:t>(Note 4) (Note 5)</w:t>
              </w:r>
            </w:ins>
          </w:p>
          <w:p w14:paraId="1D147D11" w14:textId="77777777" w:rsidR="00E23450" w:rsidRPr="00E23450" w:rsidRDefault="00E23450" w:rsidP="003274DE">
            <w:pPr>
              <w:pStyle w:val="TAL"/>
              <w:jc w:val="center"/>
              <w:rPr>
                <w:ins w:id="485" w:author="Jinguo ZTE" w:date="2020-10-16T19:35:00Z"/>
              </w:rPr>
            </w:pPr>
            <w:ins w:id="486" w:author="Jinguo ZTE" w:date="2020-10-16T19:35:00Z">
              <w:r w:rsidRPr="00E23450">
                <w:t>(Note 7)</w:t>
              </w:r>
            </w:ins>
          </w:p>
        </w:tc>
      </w:tr>
      <w:tr w:rsidR="00E23450" w:rsidRPr="00E23450" w14:paraId="4E0B1ADF" w14:textId="77777777" w:rsidTr="003274DE">
        <w:trPr>
          <w:ins w:id="487" w:author="Jinguo ZTE" w:date="2020-10-16T19:35:00Z"/>
        </w:trPr>
        <w:tc>
          <w:tcPr>
            <w:tcW w:w="845" w:type="dxa"/>
            <w:shd w:val="clear" w:color="auto" w:fill="auto"/>
          </w:tcPr>
          <w:p w14:paraId="6B773FB1" w14:textId="77777777" w:rsidR="00E23450" w:rsidRPr="00E23450" w:rsidRDefault="00E23450" w:rsidP="003274DE">
            <w:pPr>
              <w:pStyle w:val="TAL"/>
              <w:rPr>
                <w:ins w:id="488" w:author="Jinguo ZTE" w:date="2020-10-16T19:35:00Z"/>
                <w:b/>
                <w:bCs/>
                <w:lang w:eastAsia="zh-CN"/>
              </w:rPr>
            </w:pPr>
            <w:ins w:id="489"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490" w:author="Jinguo ZTE" w:date="2020-10-16T19:35:00Z"/>
                <w:lang w:eastAsia="zh-CN"/>
              </w:rPr>
            </w:pPr>
            <w:ins w:id="491"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492" w:author="Jinguo ZTE" w:date="2020-10-16T19:35:00Z"/>
                <w:lang w:eastAsia="zh-CN"/>
              </w:rPr>
            </w:pPr>
            <w:ins w:id="493"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494" w:author="Jinguo ZTE" w:date="2020-10-16T19:35:00Z"/>
                <w:lang w:eastAsia="zh-CN"/>
              </w:rPr>
            </w:pPr>
            <w:ins w:id="495"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496" w:author="Jinguo ZTE" w:date="2020-10-16T19:35:00Z"/>
                <w:lang w:eastAsia="zh-CN"/>
              </w:rPr>
            </w:pPr>
            <w:ins w:id="497"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498" w:author="Jinguo ZTE" w:date="2020-10-16T19:35:00Z"/>
                <w:lang w:eastAsia="zh-CN"/>
              </w:rPr>
            </w:pPr>
            <w:ins w:id="499"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500" w:author="Jinguo ZTE" w:date="2020-10-16T19:35:00Z"/>
                <w:rFonts w:eastAsiaTheme="minorEastAsia"/>
                <w:lang w:eastAsia="zh-CN"/>
              </w:rPr>
            </w:pPr>
            <w:ins w:id="501"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502" w:author="Jinguo ZTE" w:date="2020-10-16T19:35:00Z"/>
                <w:lang w:eastAsia="zh-CN"/>
              </w:rPr>
            </w:pPr>
            <w:ins w:id="503"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504" w:author="Jinguo ZTE" w:date="2020-10-16T19:35:00Z"/>
                <w:lang w:eastAsia="zh-CN"/>
              </w:rPr>
            </w:pPr>
            <w:ins w:id="505" w:author="Jinguo ZTE" w:date="2020-10-16T19:35:00Z">
              <w:r w:rsidRPr="00E23450">
                <w:rPr>
                  <w:lang w:eastAsia="zh-CN"/>
                </w:rPr>
                <w:t>(Note 4) (Note 6)</w:t>
              </w:r>
            </w:ins>
          </w:p>
          <w:p w14:paraId="3F4B7D1A" w14:textId="77777777" w:rsidR="00E23450" w:rsidRPr="00E23450" w:rsidRDefault="00E23450" w:rsidP="003274DE">
            <w:pPr>
              <w:pStyle w:val="TAL"/>
              <w:jc w:val="center"/>
              <w:rPr>
                <w:ins w:id="506" w:author="Jinguo ZTE" w:date="2020-10-16T19:35:00Z"/>
                <w:lang w:eastAsia="zh-CN"/>
              </w:rPr>
            </w:pPr>
            <w:ins w:id="507" w:author="Jinguo ZTE" w:date="2020-10-16T19:35:00Z">
              <w:r w:rsidRPr="00E23450">
                <w:rPr>
                  <w:lang w:eastAsia="zh-CN"/>
                </w:rPr>
                <w:t>(Note 7)</w:t>
              </w:r>
            </w:ins>
          </w:p>
        </w:tc>
      </w:tr>
      <w:tr w:rsidR="00E23450" w:rsidRPr="00E23450" w14:paraId="6A134746" w14:textId="77777777" w:rsidTr="003274DE">
        <w:trPr>
          <w:ins w:id="508" w:author="Jinguo ZTE" w:date="2020-10-16T19:35:00Z"/>
        </w:trPr>
        <w:tc>
          <w:tcPr>
            <w:tcW w:w="845" w:type="dxa"/>
            <w:shd w:val="clear" w:color="auto" w:fill="auto"/>
          </w:tcPr>
          <w:p w14:paraId="1B12C158" w14:textId="77777777" w:rsidR="00E23450" w:rsidRPr="00E23450" w:rsidRDefault="00E23450" w:rsidP="003274DE">
            <w:pPr>
              <w:pStyle w:val="TAL"/>
              <w:rPr>
                <w:ins w:id="509" w:author="Jinguo ZTE" w:date="2020-10-16T19:35:00Z"/>
                <w:b/>
                <w:bCs/>
                <w:lang w:eastAsia="zh-CN"/>
              </w:rPr>
            </w:pPr>
            <w:ins w:id="510"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511" w:author="Jinguo ZTE" w:date="2020-10-16T19:35:00Z"/>
                <w:lang w:eastAsia="zh-CN"/>
              </w:rPr>
            </w:pPr>
            <w:ins w:id="512"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513" w:author="Jinguo ZTE" w:date="2020-10-16T19:35:00Z"/>
                <w:lang w:eastAsia="zh-CN"/>
              </w:rPr>
            </w:pPr>
            <w:ins w:id="514"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515" w:author="Jinguo ZTE" w:date="2020-10-16T19:35:00Z"/>
                <w:lang w:eastAsia="zh-CN"/>
              </w:rPr>
            </w:pPr>
            <w:ins w:id="516"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517" w:author="Jinguo ZTE" w:date="2020-10-16T19:35:00Z"/>
                <w:lang w:eastAsia="zh-CN"/>
              </w:rPr>
            </w:pPr>
            <w:ins w:id="518"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519" w:author="Jinguo ZTE" w:date="2020-10-16T19:35:00Z"/>
                <w:lang w:eastAsia="zh-CN"/>
              </w:rPr>
            </w:pPr>
            <w:ins w:id="520" w:author="Jinguo ZTE" w:date="2020-10-16T19:35:00Z">
              <w:r w:rsidRPr="00E23450">
                <w:rPr>
                  <w:lang w:eastAsia="zh-CN"/>
                </w:rPr>
                <w:t>AMF,</w:t>
              </w:r>
            </w:ins>
          </w:p>
          <w:p w14:paraId="0BD3192A" w14:textId="77777777" w:rsidR="00E23450" w:rsidRPr="00E23450" w:rsidRDefault="00E23450" w:rsidP="003274DE">
            <w:pPr>
              <w:pStyle w:val="TAL"/>
              <w:jc w:val="center"/>
              <w:rPr>
                <w:ins w:id="521" w:author="Jinguo ZTE" w:date="2020-10-16T19:35:00Z"/>
                <w:lang w:eastAsia="zh-CN"/>
              </w:rPr>
            </w:pPr>
            <w:ins w:id="522"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523" w:author="Jinguo ZTE" w:date="2020-10-16T19:35:00Z"/>
                <w:lang w:eastAsia="zh-CN"/>
              </w:rPr>
            </w:pPr>
            <w:ins w:id="524"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525" w:author="Jinguo ZTE" w:date="2020-10-16T19:35:00Z"/>
                <w:lang w:eastAsia="zh-CN"/>
              </w:rPr>
            </w:pPr>
            <w:ins w:id="526"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527" w:author="Jinguo ZTE" w:date="2020-10-16T19:35:00Z"/>
                <w:lang w:eastAsia="zh-CN"/>
              </w:rPr>
            </w:pPr>
            <w:ins w:id="528" w:author="Jinguo ZTE" w:date="2020-10-16T19:35:00Z">
              <w:r w:rsidRPr="00E23450">
                <w:rPr>
                  <w:lang w:eastAsia="zh-CN"/>
                </w:rPr>
                <w:t>-</w:t>
              </w:r>
            </w:ins>
          </w:p>
        </w:tc>
        <w:tc>
          <w:tcPr>
            <w:tcW w:w="999" w:type="dxa"/>
            <w:shd w:val="clear" w:color="auto" w:fill="auto"/>
          </w:tcPr>
          <w:p w14:paraId="39DE7A32" w14:textId="3D8671DF" w:rsidR="00E23450" w:rsidRDefault="00E23450" w:rsidP="003274DE">
            <w:pPr>
              <w:pStyle w:val="TAL"/>
              <w:jc w:val="center"/>
              <w:rPr>
                <w:ins w:id="529" w:author="Gerald [Matrixx] " w:date="2020-10-19T17:33:00Z"/>
                <w:lang w:eastAsia="zh-CN"/>
              </w:rPr>
            </w:pPr>
            <w:ins w:id="530" w:author="Jinguo ZTE" w:date="2020-10-16T19:35:00Z">
              <w:del w:id="531" w:author="Gerald [Matrixx] " w:date="2020-10-19T17:33:00Z">
                <w:r w:rsidRPr="00E23450" w:rsidDel="00F77C51">
                  <w:rPr>
                    <w:lang w:eastAsia="zh-CN"/>
                  </w:rPr>
                  <w:delText>(Note 1)</w:delText>
                </w:r>
              </w:del>
              <w:r w:rsidRPr="00E23450">
                <w:rPr>
                  <w:lang w:eastAsia="zh-CN"/>
                </w:rPr>
                <w:t xml:space="preserve"> </w:t>
              </w:r>
              <w:del w:id="532" w:author="Nokia" w:date="2020-10-16T19:17:00Z">
                <w:r w:rsidRPr="006A6116" w:rsidDel="006A6116">
                  <w:rPr>
                    <w:highlight w:val="yellow"/>
                    <w:lang w:eastAsia="zh-CN"/>
                    <w:rPrChange w:id="533" w:author="Nokia" w:date="2020-10-16T19:17:00Z">
                      <w:rPr>
                        <w:lang w:eastAsia="zh-CN"/>
                      </w:rPr>
                    </w:rPrChange>
                  </w:rPr>
                  <w:delText>(</w:delText>
                </w:r>
                <w:r w:rsidRPr="00536FE4" w:rsidDel="006A6116">
                  <w:rPr>
                    <w:highlight w:val="green"/>
                    <w:lang w:eastAsia="zh-CN"/>
                    <w:rPrChange w:id="534" w:author="Nokia" w:date="2020-10-16T19:29:00Z">
                      <w:rPr>
                        <w:lang w:eastAsia="zh-CN"/>
                      </w:rPr>
                    </w:rPrChange>
                  </w:rPr>
                  <w:delText>Note 2)</w:delText>
                </w:r>
                <w:r w:rsidRPr="00E23450" w:rsidDel="006A6116">
                  <w:rPr>
                    <w:lang w:eastAsia="zh-CN"/>
                  </w:rPr>
                  <w:delText xml:space="preserve"> </w:delText>
                </w:r>
              </w:del>
              <w:r w:rsidRPr="00E23450">
                <w:rPr>
                  <w:lang w:eastAsia="zh-CN"/>
                </w:rPr>
                <w:t>(Note 5)</w:t>
              </w:r>
            </w:ins>
          </w:p>
          <w:p w14:paraId="1265E51D" w14:textId="1B7A4A70" w:rsidR="00F77C51" w:rsidRPr="00E23450" w:rsidRDefault="00F77C51" w:rsidP="003274DE">
            <w:pPr>
              <w:pStyle w:val="TAL"/>
              <w:jc w:val="center"/>
              <w:rPr>
                <w:ins w:id="535" w:author="Jinguo ZTE" w:date="2020-10-16T19:35:00Z"/>
                <w:lang w:eastAsia="zh-CN"/>
              </w:rPr>
            </w:pPr>
            <w:ins w:id="536" w:author="Gerald [Matrixx] " w:date="2020-10-19T17:33:00Z">
              <w:r w:rsidRPr="00E23450">
                <w:rPr>
                  <w:lang w:eastAsia="zh-CN"/>
                </w:rPr>
                <w:t xml:space="preserve">(Note </w:t>
              </w:r>
              <w:r>
                <w:rPr>
                  <w:lang w:eastAsia="zh-CN"/>
                </w:rPr>
                <w:t>9</w:t>
              </w:r>
              <w:r w:rsidRPr="00E23450">
                <w:rPr>
                  <w:lang w:eastAsia="zh-CN"/>
                </w:rPr>
                <w:t>)</w:t>
              </w:r>
            </w:ins>
          </w:p>
        </w:tc>
      </w:tr>
      <w:tr w:rsidR="00E23450" w:rsidRPr="00E23450" w14:paraId="7F41772C" w14:textId="77777777" w:rsidTr="003274DE">
        <w:trPr>
          <w:ins w:id="537" w:author="Jinguo ZTE" w:date="2020-10-16T19:35:00Z"/>
        </w:trPr>
        <w:tc>
          <w:tcPr>
            <w:tcW w:w="9641" w:type="dxa"/>
            <w:gridSpan w:val="10"/>
            <w:shd w:val="clear" w:color="auto" w:fill="auto"/>
          </w:tcPr>
          <w:p w14:paraId="00A23C0C" w14:textId="024A998F" w:rsidR="00E23450" w:rsidRPr="00E23450" w:rsidRDefault="00E23450" w:rsidP="003274DE">
            <w:pPr>
              <w:pStyle w:val="TAN"/>
              <w:rPr>
                <w:ins w:id="538" w:author="Jinguo ZTE" w:date="2020-10-16T19:35:00Z"/>
              </w:rPr>
            </w:pPr>
            <w:ins w:id="539" w:author="Jinguo ZTE" w:date="2020-10-16T19:35:00Z">
              <w:r w:rsidRPr="00E23450">
                <w:t>NOTE 1:</w:t>
              </w:r>
              <w:r w:rsidRPr="00E23450">
                <w:tab/>
                <w:t>Solution requires a UE to support a (new/existing) rejection cause and a (new/existing) back-off timer due to the network slice quota has been reached.</w:t>
              </w:r>
            </w:ins>
            <w:ins w:id="540" w:author="huawei" w:date="2020-10-20T18:09:00Z">
              <w:r w:rsidR="00A41589">
                <w:t xml:space="preserve"> </w:t>
              </w:r>
              <w:del w:id="541" w:author="dcm3" w:date="2020-10-20T17:28:00Z">
                <w:r w:rsidR="00A41589" w:rsidRPr="004C09C8" w:rsidDel="004C09C8">
                  <w:rPr>
                    <w:highlight w:val="darkGray"/>
                    <w:rPrChange w:id="542" w:author="dcm3" w:date="2020-10-20T17:28:00Z">
                      <w:rPr/>
                    </w:rPrChange>
                  </w:rPr>
                  <w:delText>It applies to all solution.</w:delText>
                </w:r>
                <w:r w:rsidR="00A41589" w:rsidDel="004C09C8">
                  <w:delText xml:space="preserve"> </w:delText>
                </w:r>
              </w:del>
            </w:ins>
          </w:p>
          <w:p w14:paraId="6AE6563F" w14:textId="4F17E3E9" w:rsidR="00E23450" w:rsidRPr="00E23450" w:rsidRDefault="00E23450" w:rsidP="003274DE">
            <w:pPr>
              <w:pStyle w:val="TAN"/>
              <w:rPr>
                <w:ins w:id="543" w:author="Jinguo ZTE" w:date="2020-10-16T19:35:00Z"/>
              </w:rPr>
            </w:pPr>
            <w:ins w:id="544" w:author="Jinguo ZTE" w:date="2020-10-16T19:35:00Z">
              <w:r w:rsidRPr="00E23450">
                <w:t>NOTE 2:</w:t>
              </w:r>
              <w:r w:rsidRPr="00E23450">
                <w:tab/>
                <w:t xml:space="preserve">Solution has an impact on O&amp;M to support either a network slice quota monitoring and/or a network slice quota distribution (if any). </w:t>
              </w:r>
              <w:r w:rsidRPr="009C5ED2">
                <w:rPr>
                  <w:highlight w:val="green"/>
                </w:rPr>
                <w:t>Multi-vendor case is unclear on how it works.</w:t>
              </w:r>
              <w:r w:rsidRPr="00E23450">
                <w:t xml:space="preserve"> </w:t>
              </w:r>
            </w:ins>
          </w:p>
          <w:p w14:paraId="2187B071" w14:textId="77777777" w:rsidR="00E23450" w:rsidRPr="00E23450" w:rsidRDefault="00E23450" w:rsidP="003274DE">
            <w:pPr>
              <w:pStyle w:val="TAN"/>
              <w:rPr>
                <w:ins w:id="545" w:author="Jinguo ZTE" w:date="2020-10-16T19:35:00Z"/>
              </w:rPr>
            </w:pPr>
            <w:ins w:id="546"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547" w:author="Jinguo ZTE" w:date="2020-10-16T19:35:00Z"/>
              </w:rPr>
            </w:pPr>
            <w:ins w:id="548"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549" w:author="Jinguo ZTE" w:date="2020-10-16T19:35:00Z"/>
              </w:rPr>
            </w:pPr>
            <w:ins w:id="550"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551" w:author="Jinguo ZTE" w:date="2020-10-16T19:35:00Z"/>
              </w:rPr>
            </w:pPr>
            <w:ins w:id="552" w:author="Jinguo ZTE" w:date="2020-10-16T19:35:00Z">
              <w:r w:rsidRPr="00E23450">
                <w:t>NOTE 6:</w:t>
              </w:r>
              <w:r w:rsidRPr="00E23450">
                <w:tab/>
                <w:t>No descriptions of roaming aspect</w:t>
              </w:r>
            </w:ins>
          </w:p>
          <w:p w14:paraId="2475F54A" w14:textId="28615B35" w:rsidR="00E23450" w:rsidRPr="00E23450" w:rsidRDefault="00E23450" w:rsidP="003274DE">
            <w:pPr>
              <w:pStyle w:val="TAN"/>
              <w:rPr>
                <w:ins w:id="553" w:author="Jinguo ZTE" w:date="2020-10-16T19:35:00Z"/>
              </w:rPr>
            </w:pPr>
            <w:ins w:id="554" w:author="Jinguo ZTE" w:date="2020-10-16T19:35:00Z">
              <w:r w:rsidRPr="00E23450">
                <w:t>NOTE 7:</w:t>
              </w:r>
              <w:r w:rsidRPr="00E23450">
                <w:tab/>
                <w:t xml:space="preserve">Although the solution proposes a new NF, </w:t>
              </w:r>
              <w:del w:id="555" w:author="Iskren Ianev ver02" w:date="2020-10-16T20:00:00Z">
                <w:r w:rsidRPr="00E23450" w:rsidDel="00EB2F94">
                  <w:delText xml:space="preserve">it also mentions that </w:delText>
                </w:r>
              </w:del>
              <w:r w:rsidRPr="00E23450">
                <w:t xml:space="preserve">this new NF could </w:t>
              </w:r>
            </w:ins>
            <w:ins w:id="556" w:author="Iskren Ianev ver02" w:date="2020-10-16T20:00:00Z">
              <w:r w:rsidR="00EB2F94">
                <w:t xml:space="preserve">also </w:t>
              </w:r>
            </w:ins>
            <w:ins w:id="557" w:author="Jinguo ZTE" w:date="2020-10-16T19:35:00Z">
              <w:r w:rsidRPr="00E23450">
                <w:t xml:space="preserve">be deployed together with </w:t>
              </w:r>
            </w:ins>
            <w:ins w:id="558" w:author="Iskren Ianev ver02" w:date="2020-10-16T20:00:00Z">
              <w:r w:rsidR="00EB2F94">
                <w:t xml:space="preserve">an </w:t>
              </w:r>
            </w:ins>
            <w:ins w:id="559" w:author="Jinguo ZTE" w:date="2020-10-16T19:35:00Z">
              <w:r w:rsidRPr="00E23450">
                <w:t>existing NF. In such case, no new NF is needed.</w:t>
              </w:r>
            </w:ins>
          </w:p>
          <w:p w14:paraId="35864719" w14:textId="77777777" w:rsidR="00E23450" w:rsidRDefault="00E23450" w:rsidP="003274DE">
            <w:pPr>
              <w:pStyle w:val="TAN"/>
              <w:rPr>
                <w:ins w:id="560" w:author="Gerald [Matrixx] " w:date="2020-10-19T17:33:00Z"/>
              </w:rPr>
            </w:pPr>
            <w:ins w:id="561" w:author="Jinguo ZTE" w:date="2020-10-16T19:35:00Z">
              <w:r w:rsidRPr="00E23450">
                <w:t>NOTE 8:  Even when the existing NF is reused, the new NF service may need to be introduced.</w:t>
              </w:r>
            </w:ins>
          </w:p>
          <w:p w14:paraId="5C4FDF96" w14:textId="02F1B169" w:rsidR="00F77C51" w:rsidRPr="00E23450" w:rsidRDefault="00F77C51" w:rsidP="003274DE">
            <w:pPr>
              <w:pStyle w:val="TAN"/>
              <w:rPr>
                <w:ins w:id="562" w:author="Jinguo ZTE" w:date="2020-10-16T19:35:00Z"/>
              </w:rPr>
            </w:pPr>
            <w:bookmarkStart w:id="563" w:name="_Hlk54020514"/>
            <w:ins w:id="564" w:author="Gerald [Matrixx] " w:date="2020-10-19T17:34:00Z">
              <w:r w:rsidRPr="00E23450">
                <w:t xml:space="preserve">NOTE </w:t>
              </w:r>
              <w:r>
                <w:t>9</w:t>
              </w:r>
              <w:r w:rsidRPr="00E23450">
                <w:t xml:space="preserve">:  Solution requires a </w:t>
              </w:r>
              <w:r>
                <w:t>AMF</w:t>
              </w:r>
              <w:r w:rsidRPr="00E23450">
                <w:t xml:space="preserve"> to support a (new/existing) rejection cause due to the network slice quota has been reached.</w:t>
              </w:r>
            </w:ins>
            <w:bookmarkEnd w:id="563"/>
            <w:ins w:id="565" w:author="huawei" w:date="2020-10-20T18:10:00Z">
              <w:del w:id="566" w:author="dcm3" w:date="2020-10-20T17:28:00Z">
                <w:r w:rsidR="00A41589" w:rsidRPr="004C09C8" w:rsidDel="004C09C8">
                  <w:rPr>
                    <w:highlight w:val="darkGray"/>
                    <w:rPrChange w:id="567" w:author="dcm3" w:date="2020-10-20T17:28:00Z">
                      <w:rPr>
                        <w:highlight w:val="cyan"/>
                      </w:rPr>
                    </w:rPrChange>
                  </w:rPr>
                  <w:delText xml:space="preserve"> It applies to all solution.</w:delText>
                </w:r>
              </w:del>
            </w:ins>
          </w:p>
        </w:tc>
      </w:tr>
    </w:tbl>
    <w:p w14:paraId="0D85D297" w14:textId="77777777" w:rsidR="00E23450" w:rsidRPr="00E23450" w:rsidRDefault="00E23450" w:rsidP="00E23450">
      <w:pPr>
        <w:rPr>
          <w:ins w:id="568" w:author="Jinguo ZTE" w:date="2020-10-16T19:35:00Z"/>
        </w:rPr>
      </w:pPr>
    </w:p>
    <w:bookmarkEnd w:id="41"/>
    <w:bookmarkEnd w:id="42"/>
    <w:bookmarkEnd w:id="43"/>
    <w:bookmarkEnd w:id="44"/>
    <w:bookmarkEnd w:id="45"/>
    <w:bookmarkEnd w:id="46"/>
    <w:bookmarkEnd w:id="47"/>
    <w:bookmarkEnd w:id="48"/>
    <w:p w14:paraId="61ECAB38" w14:textId="77777777" w:rsidR="00E23450" w:rsidRPr="00E23450" w:rsidRDefault="00E23450" w:rsidP="00E23450">
      <w:pPr>
        <w:rPr>
          <w:ins w:id="569" w:author="Jinguo ZTE" w:date="2020-10-16T19:35:00Z"/>
          <w:lang w:eastAsia="zh-CN"/>
        </w:rPr>
      </w:pPr>
      <w:ins w:id="570" w:author="Jinguo ZTE" w:date="2020-10-16T19:35:00Z">
        <w:r w:rsidRPr="00E23450">
          <w:rPr>
            <w:lang w:eastAsia="zh-CN"/>
          </w:rPr>
          <w:t>From Table 7.1-1 above, one can derive a commonality among those solutions as following:</w:t>
        </w:r>
      </w:ins>
    </w:p>
    <w:p w14:paraId="4F715E4E" w14:textId="2E890DE3" w:rsidR="00E23450" w:rsidRPr="001F268E" w:rsidRDefault="00E23450">
      <w:pPr>
        <w:pStyle w:val="B1"/>
        <w:rPr>
          <w:ins w:id="571" w:author="Jinguo ZTE" w:date="2020-10-16T19:35:00Z"/>
        </w:rPr>
      </w:pPr>
      <w:ins w:id="572" w:author="Jinguo ZTE" w:date="2020-10-16T19:35:00Z">
        <w:r w:rsidRPr="00E23450">
          <w:t>-</w:t>
        </w:r>
        <w:r w:rsidRPr="00E23450">
          <w:tab/>
        </w:r>
      </w:ins>
      <w:ins w:id="573" w:author="Apple" w:date="2020-10-20T09:27:00Z">
        <w:r w:rsidR="001F268E" w:rsidRPr="001F268E">
          <w:t>No</w:t>
        </w:r>
      </w:ins>
      <w:ins w:id="574" w:author="Jinguo ZTE" w:date="2020-10-16T19:35:00Z">
        <w:del w:id="575" w:author="Apple" w:date="2020-10-20T09:27:00Z">
          <w:r w:rsidRPr="001F268E" w:rsidDel="001F268E">
            <w:delText>All</w:delText>
          </w:r>
        </w:del>
        <w:r w:rsidRPr="001F268E">
          <w:t xml:space="preserve"> solutions</w:t>
        </w:r>
        <w:del w:id="576" w:author="Apple" w:date="2020-10-20T09:27:00Z">
          <w:r w:rsidRPr="001F268E" w:rsidDel="001F268E">
            <w:delText xml:space="preserve"> do not</w:delText>
          </w:r>
        </w:del>
        <w:r w:rsidRPr="001F268E">
          <w:t xml:space="preserve"> require changes in RAN</w:t>
        </w:r>
      </w:ins>
      <w:ins w:id="577" w:author="Apple" w:date="2020-10-20T09:27:00Z">
        <w:r w:rsidR="001F268E" w:rsidRPr="001F268E">
          <w:t>.</w:t>
        </w:r>
      </w:ins>
    </w:p>
    <w:p w14:paraId="4B3BC3CE" w14:textId="77777777" w:rsidR="00E23450" w:rsidRPr="001F268E" w:rsidRDefault="00E23450">
      <w:pPr>
        <w:pStyle w:val="B1"/>
        <w:rPr>
          <w:ins w:id="578" w:author="Jinguo ZTE" w:date="2020-10-16T19:35:00Z"/>
        </w:rPr>
      </w:pPr>
      <w:ins w:id="579" w:author="Jinguo ZTE" w:date="2020-10-16T19:35:00Z">
        <w:r w:rsidRPr="001F268E">
          <w:t>-</w:t>
        </w:r>
        <w:r w:rsidRPr="001F268E">
          <w:tab/>
          <w:t>All solutions propose to store an information related to the network slice quota information in the CN and the UE is not aware of it.</w:t>
        </w:r>
      </w:ins>
    </w:p>
    <w:p w14:paraId="4ED39E23" w14:textId="77777777" w:rsidR="00E23450" w:rsidRPr="001F268E" w:rsidRDefault="00E23450">
      <w:pPr>
        <w:pStyle w:val="B1"/>
        <w:rPr>
          <w:ins w:id="580" w:author="Jinguo ZTE" w:date="2020-10-16T19:35:00Z"/>
        </w:rPr>
      </w:pPr>
      <w:ins w:id="581" w:author="Jinguo ZTE" w:date="2020-10-16T19:35:00Z">
        <w:r w:rsidRPr="001F268E">
          <w:t xml:space="preserve">- </w:t>
        </w:r>
        <w:r w:rsidRPr="001F268E">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582" w:author="Jinguo ZTE" w:date="2020-10-16T19:35:00Z"/>
        </w:rPr>
      </w:pPr>
      <w:ins w:id="583" w:author="Jinguo ZTE" w:date="2020-10-16T19:35:00Z">
        <w:r w:rsidRPr="00E23450">
          <w:lastRenderedPageBreak/>
          <w:t xml:space="preserve">- </w:t>
        </w:r>
        <w:r w:rsidRPr="00E23450">
          <w:tab/>
          <w:t xml:space="preserve">Almost all solutions imply some form of interaction </w:t>
        </w:r>
      </w:ins>
      <w:ins w:id="584" w:author="George Foti" w:date="2020-10-16T07:56:00Z">
        <w:r w:rsidR="00E64BA2">
          <w:t>by</w:t>
        </w:r>
      </w:ins>
      <w:ins w:id="585"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586" w:author="Jinguo ZTE" w:date="2020-10-16T19:35:00Z"/>
        </w:rPr>
      </w:pPr>
      <w:ins w:id="587" w:author="Jinguo ZTE" w:date="2020-10-16T19:35:00Z">
        <w:r>
          <w:t>Furthermore, there are some other aspects that we could also draw some remarks, for example,</w:t>
        </w:r>
      </w:ins>
    </w:p>
    <w:p w14:paraId="531DAC13" w14:textId="785234C9" w:rsidR="00884F9F" w:rsidRPr="00E23450" w:rsidDel="00E23450" w:rsidRDefault="00E23450" w:rsidP="00E23450">
      <w:pPr>
        <w:pStyle w:val="B1"/>
        <w:rPr>
          <w:del w:id="588" w:author="Jinguo ZTE" w:date="2020-10-16T19:35:00Z"/>
        </w:rPr>
      </w:pPr>
      <w:ins w:id="589" w:author="Jinguo ZTE" w:date="2020-10-16T19:35:00Z">
        <w:r>
          <w:t>-</w:t>
        </w:r>
        <w:r>
          <w:tab/>
          <w:t xml:space="preserve">Rejection cause + Back-off timer: When a network slice quota in terms of number of UEs is overflown, </w:t>
        </w:r>
        <w:del w:id="590" w:author="ZTE144E" w:date="2020-10-19T20:39:00Z">
          <w:r w:rsidDel="002C7035">
            <w:delText xml:space="preserve">and </w:delText>
          </w:r>
        </w:del>
        <w:r>
          <w:t>a CN NF sends a rejection to the UE requesting for a S-NSSAI</w:t>
        </w:r>
      </w:ins>
      <w:ins w:id="591" w:author="ZTE144E" w:date="2020-10-19T20:39:00Z">
        <w:r w:rsidR="002C7035">
          <w:rPr>
            <w:rFonts w:asciiTheme="minorEastAsia" w:eastAsiaTheme="minorEastAsia" w:hAnsiTheme="minorEastAsia" w:hint="eastAsia"/>
            <w:lang w:eastAsia="zh-CN"/>
          </w:rPr>
          <w:t>.</w:t>
        </w:r>
      </w:ins>
      <w:ins w:id="592" w:author="Jinguo ZTE" w:date="2020-10-16T19:35:00Z">
        <w:del w:id="593" w:author="ZTE144E" w:date="2020-10-19T20:39:00Z">
          <w:r w:rsidRPr="002C7035" w:rsidDel="002C7035">
            <w:rPr>
              <w:highlight w:val="magenta"/>
              <w:rPrChange w:id="594" w:author="ZTE144E" w:date="2020-10-19T20:40:00Z">
                <w:rPr/>
              </w:rPrChange>
            </w:rPr>
            <w:delText>, it is up to the Stage 3 to determine whether a new rejection cause or an existing rejection cause should be used</w:delText>
          </w:r>
        </w:del>
        <w:del w:id="595" w:author="dcm3" w:date="2020-10-19T15:22:00Z">
          <w:r w:rsidDel="007D36F8">
            <w:delText>.</w:delText>
          </w:r>
        </w:del>
        <w:r>
          <w:t xml:space="preserve">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ins w:id="596" w:author="ZTE144E" w:date="2020-10-19T20:39:00Z">
        <w:r w:rsidR="002C7035">
          <w:t xml:space="preserve"> </w:t>
        </w:r>
        <w:r w:rsidR="002C7035" w:rsidRPr="002C7035">
          <w:rPr>
            <w:highlight w:val="magenta"/>
            <w:rPrChange w:id="597" w:author="ZTE144E" w:date="2020-10-19T20:40:00Z">
              <w:rPr/>
            </w:rPrChange>
          </w:rPr>
          <w:t>It is up to the Stage</w:t>
        </w:r>
      </w:ins>
      <w:ins w:id="598" w:author="Apple" w:date="2020-10-20T09:27:00Z">
        <w:r w:rsidR="001F268E">
          <w:rPr>
            <w:highlight w:val="magenta"/>
          </w:rPr>
          <w:t>-</w:t>
        </w:r>
      </w:ins>
      <w:ins w:id="599" w:author="ZTE144E" w:date="2020-10-19T20:39:00Z">
        <w:del w:id="600" w:author="Apple" w:date="2020-10-20T09:27:00Z">
          <w:r w:rsidR="002C7035" w:rsidRPr="002C7035" w:rsidDel="001F268E">
            <w:rPr>
              <w:highlight w:val="magenta"/>
              <w:rPrChange w:id="601" w:author="ZTE144E" w:date="2020-10-19T20:40:00Z">
                <w:rPr/>
              </w:rPrChange>
            </w:rPr>
            <w:delText xml:space="preserve"> </w:delText>
          </w:r>
        </w:del>
        <w:r w:rsidR="002C7035" w:rsidRPr="002C7035">
          <w:rPr>
            <w:highlight w:val="magenta"/>
            <w:rPrChange w:id="602" w:author="ZTE144E" w:date="2020-10-19T20:40:00Z">
              <w:rPr/>
            </w:rPrChange>
          </w:rPr>
          <w:t xml:space="preserve">3 to determine whether a new rejection cause </w:t>
        </w:r>
      </w:ins>
      <w:ins w:id="603" w:author="ZTE144E" w:date="2020-10-19T20:40:00Z">
        <w:r w:rsidR="002C7035" w:rsidRPr="002C7035">
          <w:rPr>
            <w:highlight w:val="magenta"/>
            <w:rPrChange w:id="604" w:author="ZTE144E" w:date="2020-10-19T20:40:00Z">
              <w:rPr/>
            </w:rPrChange>
          </w:rPr>
          <w:t xml:space="preserve">and </w:t>
        </w:r>
      </w:ins>
      <w:ins w:id="605" w:author="Apple" w:date="2020-10-20T09:27:00Z">
        <w:r w:rsidR="001F268E">
          <w:rPr>
            <w:highlight w:val="magenta"/>
          </w:rPr>
          <w:t xml:space="preserve">a </w:t>
        </w:r>
      </w:ins>
      <w:ins w:id="606" w:author="ZTE144E" w:date="2020-10-19T20:40:00Z">
        <w:r w:rsidR="002C7035" w:rsidRPr="002C7035">
          <w:rPr>
            <w:highlight w:val="magenta"/>
            <w:rPrChange w:id="607" w:author="ZTE144E" w:date="2020-10-19T20:40:00Z">
              <w:rPr/>
            </w:rPrChange>
          </w:rPr>
          <w:t xml:space="preserve">back-off timer </w:t>
        </w:r>
      </w:ins>
      <w:ins w:id="608" w:author="ZTE144E" w:date="2020-10-19T20:39:00Z">
        <w:r w:rsidR="002C7035" w:rsidRPr="002C7035">
          <w:rPr>
            <w:highlight w:val="magenta"/>
            <w:rPrChange w:id="609" w:author="ZTE144E" w:date="2020-10-19T20:40:00Z">
              <w:rPr/>
            </w:rPrChange>
          </w:rPr>
          <w:t xml:space="preserve">or an existing rejection cause </w:t>
        </w:r>
      </w:ins>
      <w:ins w:id="610" w:author="ZTE144E" w:date="2020-10-19T20:40:00Z">
        <w:r w:rsidR="002C7035" w:rsidRPr="002C7035">
          <w:rPr>
            <w:highlight w:val="magenta"/>
            <w:rPrChange w:id="611" w:author="ZTE144E" w:date="2020-10-19T20:40:00Z">
              <w:rPr/>
            </w:rPrChange>
          </w:rPr>
          <w:t xml:space="preserve">and </w:t>
        </w:r>
      </w:ins>
      <w:ins w:id="612" w:author="Apple" w:date="2020-10-20T09:27:00Z">
        <w:r w:rsidR="001F268E">
          <w:rPr>
            <w:highlight w:val="magenta"/>
          </w:rPr>
          <w:t xml:space="preserve">a </w:t>
        </w:r>
      </w:ins>
      <w:ins w:id="613" w:author="ZTE144E" w:date="2020-10-19T20:40:00Z">
        <w:r w:rsidR="002C7035" w:rsidRPr="002C7035">
          <w:rPr>
            <w:highlight w:val="magenta"/>
            <w:rPrChange w:id="614" w:author="ZTE144E" w:date="2020-10-19T20:40:00Z">
              <w:rPr/>
            </w:rPrChange>
          </w:rPr>
          <w:t>back</w:t>
        </w:r>
      </w:ins>
      <w:ins w:id="615" w:author="Apple" w:date="2020-10-20T09:27:00Z">
        <w:r w:rsidR="001F268E">
          <w:rPr>
            <w:highlight w:val="magenta"/>
          </w:rPr>
          <w:t>-</w:t>
        </w:r>
      </w:ins>
      <w:ins w:id="616" w:author="ZTE144E" w:date="2020-10-19T20:40:00Z">
        <w:del w:id="617" w:author="Apple" w:date="2020-10-20T09:27:00Z">
          <w:r w:rsidR="002C7035" w:rsidRPr="002C7035" w:rsidDel="001F268E">
            <w:rPr>
              <w:highlight w:val="magenta"/>
              <w:rPrChange w:id="618" w:author="ZTE144E" w:date="2020-10-19T20:40:00Z">
                <w:rPr/>
              </w:rPrChange>
            </w:rPr>
            <w:delText xml:space="preserve"> </w:delText>
          </w:r>
        </w:del>
        <w:r w:rsidR="002C7035" w:rsidRPr="002C7035">
          <w:rPr>
            <w:highlight w:val="magenta"/>
            <w:rPrChange w:id="619" w:author="ZTE144E" w:date="2020-10-19T20:40:00Z">
              <w:rPr/>
            </w:rPrChange>
          </w:rPr>
          <w:t xml:space="preserve">off timer </w:t>
        </w:r>
      </w:ins>
      <w:ins w:id="620" w:author="ZTE144E" w:date="2020-10-19T20:39:00Z">
        <w:r w:rsidR="002C7035" w:rsidRPr="002C7035">
          <w:rPr>
            <w:highlight w:val="magenta"/>
            <w:rPrChange w:id="621" w:author="ZTE144E" w:date="2020-10-19T20:40:00Z">
              <w:rPr/>
            </w:rPrChange>
          </w:rPr>
          <w:t>should be used</w:t>
        </w:r>
      </w:ins>
      <w:ins w:id="622" w:author="ZTE144E" w:date="2020-10-19T20:40:00Z">
        <w:r w:rsidR="002C7035" w:rsidRPr="002C7035">
          <w:rPr>
            <w:highlight w:val="magenta"/>
            <w:rPrChange w:id="623" w:author="ZTE144E" w:date="2020-10-19T20:40:00Z">
              <w:rPr/>
            </w:rPrChange>
          </w:rPr>
          <w:t>.</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Heading1"/>
      </w:pPr>
      <w:bookmarkStart w:id="624" w:name="_Toc16839390"/>
      <w:bookmarkStart w:id="625" w:name="_Toc21087549"/>
      <w:bookmarkStart w:id="626" w:name="_Toc23326082"/>
      <w:bookmarkStart w:id="627" w:name="_Toc23517602"/>
      <w:bookmarkStart w:id="628" w:name="_Toc23519161"/>
      <w:bookmarkStart w:id="629" w:name="_Toc25971153"/>
      <w:bookmarkStart w:id="630" w:name="_Toc25971397"/>
      <w:bookmarkStart w:id="631" w:name="_Toc26360321"/>
      <w:bookmarkStart w:id="632" w:name="_Toc26360390"/>
      <w:bookmarkStart w:id="633" w:name="_Toc30640100"/>
      <w:bookmarkStart w:id="634" w:name="_Toc31274704"/>
      <w:bookmarkStart w:id="635" w:name="_Toc43397185"/>
      <w:bookmarkStart w:id="636" w:name="_Toc43483586"/>
      <w:bookmarkStart w:id="637" w:name="_Toc43483880"/>
      <w:bookmarkStart w:id="638" w:name="_Toc50473333"/>
      <w:bookmarkStart w:id="639" w:name="_Toc50539654"/>
      <w:bookmarkStart w:id="640" w:name="_Toc50540044"/>
      <w:r w:rsidRPr="00E31168">
        <w:t>8</w:t>
      </w:r>
      <w:r w:rsidRPr="00E31168">
        <w:tab/>
        <w:t>Conclusions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Heading2"/>
        <w:rPr>
          <w:ins w:id="641" w:author="Jinguo ZTE" w:date="2020-10-16T19:36:00Z"/>
        </w:rPr>
      </w:pPr>
      <w:bookmarkStart w:id="642" w:name="_Toc50539653"/>
      <w:bookmarkStart w:id="643" w:name="_Toc50540043"/>
      <w:ins w:id="644" w:author="Jinguo ZTE" w:date="2020-10-16T19:36:00Z">
        <w:r>
          <w:t>8.1</w:t>
        </w:r>
        <w:r w:rsidRPr="00E31168">
          <w:tab/>
        </w:r>
        <w:bookmarkEnd w:id="642"/>
        <w:bookmarkEnd w:id="643"/>
        <w:r>
          <w:t>KI#1 Interim conclusion</w:t>
        </w:r>
      </w:ins>
    </w:p>
    <w:p w14:paraId="2B568EE0" w14:textId="4CFF9A27" w:rsidR="00E23450" w:rsidRPr="00EF4399" w:rsidRDefault="00E23450" w:rsidP="00E23450">
      <w:pPr>
        <w:overflowPunct/>
        <w:autoSpaceDE/>
        <w:autoSpaceDN/>
        <w:adjustRightInd/>
        <w:textAlignment w:val="auto"/>
        <w:rPr>
          <w:ins w:id="645" w:author="Jinguo ZTE" w:date="2020-10-16T19:36:00Z"/>
          <w:rFonts w:eastAsia="Times New Roman"/>
          <w:color w:val="auto"/>
          <w:lang w:eastAsia="en-US"/>
        </w:rPr>
      </w:pPr>
      <w:ins w:id="646"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w:t>
        </w:r>
      </w:ins>
      <w:ins w:id="647" w:author="Apple" w:date="2020-10-20T09:29:00Z">
        <w:r w:rsidR="001F268E">
          <w:rPr>
            <w:rFonts w:eastAsia="Times New Roman"/>
            <w:color w:val="auto"/>
            <w:lang w:eastAsia="en-US"/>
          </w:rPr>
          <w:t>:</w:t>
        </w:r>
      </w:ins>
      <w:ins w:id="648" w:author="Jinguo ZTE" w:date="2020-10-16T19:36:00Z">
        <w:del w:id="649" w:author="Apple" w:date="2020-10-20T09:29:00Z">
          <w:r w:rsidRPr="00EF4399" w:rsidDel="001F268E">
            <w:rPr>
              <w:rFonts w:eastAsia="Times New Roman"/>
              <w:color w:val="auto"/>
              <w:lang w:eastAsia="en-US"/>
            </w:rPr>
            <w:delText>, i.e.</w:delText>
          </w:r>
        </w:del>
      </w:ins>
    </w:p>
    <w:p w14:paraId="32B3DE86" w14:textId="597E94B4" w:rsidR="00E23450" w:rsidRPr="00E23450" w:rsidRDefault="00E23450" w:rsidP="00E23450">
      <w:pPr>
        <w:overflowPunct/>
        <w:autoSpaceDE/>
        <w:autoSpaceDN/>
        <w:adjustRightInd/>
        <w:ind w:left="568" w:hanging="284"/>
        <w:textAlignment w:val="auto"/>
        <w:rPr>
          <w:ins w:id="650" w:author="Jinguo ZTE" w:date="2020-10-16T19:36:00Z"/>
          <w:rFonts w:eastAsia="Times New Roman"/>
          <w:color w:val="auto"/>
          <w:lang w:eastAsia="en-US"/>
        </w:rPr>
      </w:pPr>
      <w:ins w:id="651"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w:t>
        </w:r>
        <w:del w:id="652" w:author="huawei" w:date="2020-10-21T00:14:00Z">
          <w:r w:rsidRPr="006D3E61" w:rsidDel="006D3E61">
            <w:rPr>
              <w:rFonts w:eastAsia="Times New Roman"/>
              <w:color w:val="auto"/>
              <w:highlight w:val="magenta"/>
              <w:lang w:eastAsia="en-US"/>
              <w:rPrChange w:id="653" w:author="huawei" w:date="2020-10-21T00:14:00Z">
                <w:rPr>
                  <w:rFonts w:eastAsia="Times New Roman"/>
                  <w:color w:val="auto"/>
                  <w:lang w:eastAsia="en-US"/>
                </w:rPr>
              </w:rPrChange>
            </w:rPr>
            <w:delText>the information that it is subject to the network slice related quota checking, and b)</w:delText>
          </w:r>
          <w:r w:rsidRPr="00E23450" w:rsidDel="006D3E61">
            <w:rPr>
              <w:rFonts w:eastAsia="Times New Roman"/>
              <w:color w:val="auto"/>
              <w:lang w:eastAsia="en-US"/>
            </w:rPr>
            <w:delText xml:space="preserve"> </w:delText>
          </w:r>
        </w:del>
        <w:r w:rsidRPr="00E23450">
          <w:rPr>
            <w:rFonts w:eastAsia="Times New Roman"/>
            <w:color w:val="auto"/>
            <w:lang w:eastAsia="en-US"/>
          </w:rPr>
          <w:t xml:space="preserve">the information of the </w:t>
        </w:r>
      </w:ins>
      <w:ins w:id="654" w:author="George Foti" w:date="2020-10-16T10:25:00Z">
        <w:del w:id="655" w:author="huawei01" w:date="2020-10-17T10:13:00Z">
          <w:r w:rsidR="00EB6082" w:rsidRPr="009C5ED2" w:rsidDel="009C5ED2">
            <w:rPr>
              <w:rFonts w:eastAsia="Times New Roman"/>
              <w:color w:val="auto"/>
              <w:highlight w:val="green"/>
              <w:lang w:eastAsia="en-US"/>
              <w:rPrChange w:id="656" w:author="huawei01" w:date="2020-10-17T10:13:00Z">
                <w:rPr>
                  <w:rFonts w:eastAsia="Times New Roman"/>
                  <w:color w:val="auto"/>
                  <w:lang w:eastAsia="en-US"/>
                </w:rPr>
              </w:rPrChange>
            </w:rPr>
            <w:delText>global</w:delText>
          </w:r>
          <w:r w:rsidR="00EB6082" w:rsidDel="009C5ED2">
            <w:rPr>
              <w:rFonts w:eastAsia="Times New Roman"/>
              <w:color w:val="auto"/>
              <w:lang w:eastAsia="en-US"/>
            </w:rPr>
            <w:delText xml:space="preserve"> </w:delText>
          </w:r>
        </w:del>
      </w:ins>
      <w:ins w:id="657" w:author="Jinguo ZTE" w:date="2020-10-16T19:36:00Z">
        <w:r w:rsidRPr="00E23450">
          <w:rPr>
            <w:rFonts w:eastAsia="Times New Roman"/>
            <w:color w:val="auto"/>
            <w:lang w:eastAsia="en-US"/>
          </w:rPr>
          <w:t>quota of maximum number of UEs</w:t>
        </w:r>
        <w:del w:id="658"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w:t>
        </w:r>
        <w:r w:rsidRPr="00C826D1">
          <w:rPr>
            <w:rFonts w:eastAsia="Times New Roman"/>
            <w:color w:val="auto"/>
            <w:highlight w:val="yellow"/>
            <w:lang w:eastAsia="en-US"/>
          </w:rPr>
          <w:t>or more</w:t>
        </w:r>
        <w:r w:rsidRPr="00E23450">
          <w:rPr>
            <w:rFonts w:eastAsia="Times New Roman"/>
            <w:color w:val="auto"/>
            <w:lang w:eastAsia="en-US"/>
          </w:rPr>
          <w:t xml:space="preserve"> network functions in 5GC. </w:t>
        </w:r>
      </w:ins>
    </w:p>
    <w:p w14:paraId="396C8888" w14:textId="0A5C004B" w:rsidR="00E23450" w:rsidRPr="00E23450" w:rsidRDefault="00E23450" w:rsidP="00E23450">
      <w:pPr>
        <w:keepLines/>
        <w:overflowPunct/>
        <w:autoSpaceDE/>
        <w:autoSpaceDN/>
        <w:adjustRightInd/>
        <w:ind w:left="1702" w:hanging="1418"/>
        <w:textAlignment w:val="auto"/>
        <w:rPr>
          <w:ins w:id="659" w:author="Jinguo ZTE" w:date="2020-10-16T19:36:00Z"/>
          <w:rFonts w:eastAsia="Times New Roman"/>
          <w:color w:val="FF0000"/>
          <w:lang w:eastAsia="en-US"/>
        </w:rPr>
      </w:pPr>
      <w:ins w:id="660"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w:t>
        </w:r>
      </w:ins>
      <w:ins w:id="661" w:author="Sangsoo Jeong_2" w:date="2020-10-20T18:26:00Z">
        <w:r w:rsidR="00C826D1" w:rsidRPr="00C826D1">
          <w:rPr>
            <w:rFonts w:eastAsia="Times New Roman"/>
            <w:color w:val="FF0000"/>
            <w:highlight w:val="yellow"/>
            <w:lang w:eastAsia="en-US"/>
            <w:rPrChange w:id="662" w:author="Sangsoo Jeong_2" w:date="2020-10-20T18:27:00Z">
              <w:rPr>
                <w:rFonts w:eastAsia="Times New Roman"/>
                <w:color w:val="FF0000"/>
                <w:lang w:eastAsia="en-US"/>
              </w:rPr>
            </w:rPrChange>
          </w:rPr>
          <w:t>(s)</w:t>
        </w:r>
      </w:ins>
      <w:ins w:id="663" w:author="Jinguo ZTE" w:date="2020-10-16T19:36:00Z">
        <w:r w:rsidRPr="00E23450">
          <w:rPr>
            <w:rFonts w:eastAsia="Times New Roman"/>
            <w:color w:val="FF0000"/>
            <w:lang w:eastAsia="en-US"/>
          </w:rPr>
          <w:t xml:space="preserve"> </w:t>
        </w:r>
        <w:del w:id="664" w:author="Nokia" w:date="2020-10-16T19:26:00Z">
          <w:r w:rsidRPr="00536FE4" w:rsidDel="006A6116">
            <w:rPr>
              <w:rFonts w:eastAsia="Times New Roman"/>
              <w:color w:val="FF0000"/>
              <w:highlight w:val="green"/>
              <w:lang w:eastAsia="en-US"/>
              <w:rPrChange w:id="665"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666" w:author="Jinguo ZTE" w:date="2020-10-16T19:36:00Z"/>
          <w:rFonts w:eastAsia="Times New Roman"/>
          <w:color w:val="auto"/>
          <w:lang w:eastAsia="en-US"/>
        </w:rPr>
      </w:pPr>
      <w:ins w:id="667"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17DED8D3" w:rsidR="00E23450" w:rsidRPr="001F268E" w:rsidRDefault="00E23450">
      <w:pPr>
        <w:pStyle w:val="EditorsNote"/>
        <w:rPr>
          <w:ins w:id="668" w:author="Jinguo ZTE" w:date="2020-10-16T19:36:00Z"/>
          <w:rPrChange w:id="669" w:author="Apple" w:date="2020-10-20T09:28:00Z">
            <w:rPr>
              <w:ins w:id="670" w:author="Jinguo ZTE" w:date="2020-10-16T19:36:00Z"/>
              <w:lang w:eastAsia="en-US"/>
            </w:rPr>
          </w:rPrChange>
        </w:rPr>
        <w:pPrChange w:id="671" w:author="Apple" w:date="2020-10-20T09:28:00Z">
          <w:pPr>
            <w:keepLines/>
            <w:overflowPunct/>
            <w:autoSpaceDE/>
            <w:autoSpaceDN/>
            <w:adjustRightInd/>
            <w:ind w:left="1702" w:hanging="1418"/>
            <w:textAlignment w:val="auto"/>
          </w:pPr>
        </w:pPrChange>
      </w:pPr>
      <w:ins w:id="672" w:author="Jinguo ZTE" w:date="2020-10-16T19:36:00Z">
        <w:r w:rsidRPr="001F268E">
          <w:rPr>
            <w:rPrChange w:id="673" w:author="Apple" w:date="2020-10-20T09:28:00Z">
              <w:rPr>
                <w:lang w:eastAsia="en-US"/>
              </w:rPr>
            </w:rPrChange>
          </w:rPr>
          <w:t>Editor's note:</w:t>
        </w:r>
      </w:ins>
      <w:ins w:id="674" w:author="Apple" w:date="2020-10-20T09:28:00Z">
        <w:r w:rsidR="001F268E">
          <w:t xml:space="preserve"> </w:t>
        </w:r>
      </w:ins>
      <w:ins w:id="675" w:author="Jinguo ZTE" w:date="2020-10-16T19:36:00Z">
        <w:del w:id="676" w:author="Apple" w:date="2020-10-20T09:28:00Z">
          <w:r w:rsidRPr="001F268E" w:rsidDel="001F268E">
            <w:rPr>
              <w:rPrChange w:id="677" w:author="Apple" w:date="2020-10-20T09:28:00Z">
                <w:rPr>
                  <w:lang w:eastAsia="en-US"/>
                </w:rPr>
              </w:rPrChange>
            </w:rPr>
            <w:tab/>
          </w:r>
        </w:del>
        <w:r w:rsidRPr="001F268E">
          <w:rPr>
            <w:rPrChange w:id="678" w:author="Apple" w:date="2020-10-20T09:28:00Z">
              <w:rPr>
                <w:lang w:eastAsia="en-US"/>
              </w:rPr>
            </w:rPrChange>
          </w:rPr>
          <w:t>It is FFS which network function</w:t>
        </w:r>
      </w:ins>
      <w:ins w:id="679" w:author="Sangsoo Jeong_2" w:date="2020-10-20T18:26:00Z">
        <w:r w:rsidR="00C826D1" w:rsidRPr="001F268E">
          <w:rPr>
            <w:highlight w:val="yellow"/>
            <w:rPrChange w:id="680" w:author="Apple" w:date="2020-10-20T09:28:00Z">
              <w:rPr>
                <w:lang w:eastAsia="en-US"/>
              </w:rPr>
            </w:rPrChange>
          </w:rPr>
          <w:t>(s)</w:t>
        </w:r>
      </w:ins>
      <w:ins w:id="681" w:author="Jinguo ZTE" w:date="2020-10-16T19:36:00Z">
        <w:r w:rsidRPr="001F268E">
          <w:rPr>
            <w:rPrChange w:id="682" w:author="Apple" w:date="2020-10-20T09:28:00Z">
              <w:rPr>
                <w:lang w:eastAsia="en-US"/>
              </w:rPr>
            </w:rPrChange>
          </w:rPr>
          <w:t xml:space="preserve"> </w:t>
        </w:r>
        <w:del w:id="683" w:author="Nokia" w:date="2020-10-16T19:26:00Z">
          <w:r w:rsidRPr="001F268E" w:rsidDel="006A6116">
            <w:rPr>
              <w:highlight w:val="green"/>
              <w:rPrChange w:id="684" w:author="Apple" w:date="2020-10-20T09:28:00Z">
                <w:rPr>
                  <w:lang w:eastAsia="en-US"/>
                </w:rPr>
              </w:rPrChange>
            </w:rPr>
            <w:delText>located</w:delText>
          </w:r>
          <w:r w:rsidRPr="001F268E" w:rsidDel="006A6116">
            <w:rPr>
              <w:rPrChange w:id="685" w:author="Apple" w:date="2020-10-20T09:28:00Z">
                <w:rPr>
                  <w:lang w:eastAsia="en-US"/>
                </w:rPr>
              </w:rPrChange>
            </w:rPr>
            <w:delText xml:space="preserve"> </w:delText>
          </w:r>
        </w:del>
        <w:r w:rsidRPr="001F268E">
          <w:rPr>
            <w:rPrChange w:id="686" w:author="Apple" w:date="2020-10-20T09:28:00Z">
              <w:rPr>
                <w:lang w:eastAsia="en-US"/>
              </w:rPr>
            </w:rPrChange>
          </w:rPr>
          <w:t>in 5GC should manages the</w:t>
        </w:r>
        <w:r w:rsidRPr="001F268E">
          <w:rPr>
            <w:rPrChange w:id="687" w:author="Apple" w:date="2020-10-20T09:28:00Z">
              <w:rPr>
                <w:color w:val="auto"/>
                <w:lang w:eastAsia="en-US"/>
              </w:rPr>
            </w:rPrChange>
          </w:rPr>
          <w:t xml:space="preserve"> NW Slice quota of</w:t>
        </w:r>
        <w:r w:rsidRPr="001F268E">
          <w:rPr>
            <w:rPrChange w:id="688" w:author="Apple" w:date="2020-10-20T09:28:00Z">
              <w:rPr>
                <w:lang w:eastAsia="en-US"/>
              </w:rPr>
            </w:rPrChange>
          </w:rPr>
          <w:t xml:space="preserve"> the maximu</w:t>
        </w:r>
      </w:ins>
      <w:ins w:id="689" w:author="Nokia" w:date="2020-10-16T19:20:00Z">
        <w:r w:rsidR="006A6116" w:rsidRPr="001F268E">
          <w:rPr>
            <w:highlight w:val="green"/>
            <w:rPrChange w:id="690" w:author="Apple" w:date="2020-10-20T09:28:00Z">
              <w:rPr>
                <w:lang w:eastAsia="en-US"/>
              </w:rPr>
            </w:rPrChange>
          </w:rPr>
          <w:t>m</w:t>
        </w:r>
      </w:ins>
      <w:ins w:id="691" w:author="Jinguo ZTE" w:date="2020-10-16T19:36:00Z">
        <w:del w:id="692" w:author="Nokia" w:date="2020-10-16T19:20:00Z">
          <w:r w:rsidRPr="001F268E" w:rsidDel="006A6116">
            <w:rPr>
              <w:highlight w:val="green"/>
              <w:rPrChange w:id="693" w:author="Apple" w:date="2020-10-20T09:28:00Z">
                <w:rPr>
                  <w:lang w:eastAsia="en-US"/>
                </w:rPr>
              </w:rPrChange>
            </w:rPr>
            <w:delText>n</w:delText>
          </w:r>
        </w:del>
        <w:r w:rsidRPr="001F268E">
          <w:rPr>
            <w:rPrChange w:id="694" w:author="Apple" w:date="2020-10-20T09:28:00Z">
              <w:rPr>
                <w:lang w:eastAsia="en-US"/>
              </w:rPr>
            </w:rPrChange>
          </w:rPr>
          <w:t xml:space="preserve"> number of UEs in a network slice.</w:t>
        </w:r>
      </w:ins>
    </w:p>
    <w:p w14:paraId="5854773D" w14:textId="6270746A" w:rsidR="00E23450" w:rsidRPr="00E23450" w:rsidRDefault="00E23450" w:rsidP="00E23450">
      <w:pPr>
        <w:overflowPunct/>
        <w:autoSpaceDE/>
        <w:autoSpaceDN/>
        <w:adjustRightInd/>
        <w:ind w:left="568" w:hanging="284"/>
        <w:textAlignment w:val="auto"/>
        <w:rPr>
          <w:ins w:id="695" w:author="Jinguo ZTE" w:date="2020-10-16T19:36:00Z"/>
          <w:lang w:eastAsia="zh-CN"/>
        </w:rPr>
      </w:pPr>
      <w:ins w:id="696"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w:t>
        </w:r>
        <w:r w:rsidRPr="00C826D1">
          <w:t>management</w:t>
        </w:r>
      </w:ins>
      <w:ins w:id="697" w:author="dcm3" w:date="2020-10-19T15:48:00Z">
        <w:r w:rsidR="00325030" w:rsidRPr="00C826D1">
          <w:t xml:space="preserve"> by accepting or rejecti</w:t>
        </w:r>
      </w:ins>
      <w:ins w:id="698" w:author="dcm3" w:date="2020-10-19T15:49:00Z">
        <w:r w:rsidR="00325030" w:rsidRPr="00C826D1">
          <w:rPr>
            <w:rPrChange w:id="699" w:author="Sangsoo Jeong_2" w:date="2020-10-20T18:27:00Z">
              <w:rPr>
                <w:highlight w:val="cyan"/>
              </w:rPr>
            </w:rPrChange>
          </w:rPr>
          <w:t>ng</w:t>
        </w:r>
      </w:ins>
      <w:ins w:id="700" w:author="dcm3" w:date="2020-10-19T15:48:00Z">
        <w:r w:rsidR="00325030" w:rsidRPr="00C826D1">
          <w:t xml:space="preserve"> the </w:t>
        </w:r>
      </w:ins>
      <w:ins w:id="701" w:author="dcm3" w:date="2020-10-19T15:49:00Z">
        <w:r w:rsidR="00325030" w:rsidRPr="00C826D1">
          <w:t>request</w:t>
        </w:r>
      </w:ins>
      <w:ins w:id="702" w:author="Sangsoo Jeong_2" w:date="2020-10-20T18:27:00Z">
        <w:r w:rsidR="00C826D1">
          <w:t xml:space="preserve"> </w:t>
        </w:r>
        <w:r w:rsidR="00C826D1" w:rsidRPr="00C826D1">
          <w:rPr>
            <w:highlight w:val="yellow"/>
            <w:rPrChange w:id="703" w:author="Sangsoo Jeong_2" w:date="2020-10-20T18:27:00Z">
              <w:rPr/>
            </w:rPrChange>
          </w:rPr>
          <w:t>on the S-NSSAI</w:t>
        </w:r>
      </w:ins>
      <w:ins w:id="704" w:author="Jinguo ZTE" w:date="2020-10-16T19:36:00Z">
        <w:r w:rsidRPr="00E23450">
          <w:rPr>
            <w:lang w:eastAsia="zh-CN"/>
          </w:rPr>
          <w:t>.</w:t>
        </w:r>
        <w:del w:id="705" w:author="ZTE144E" w:date="2020-10-19T20:45:00Z">
          <w:r w:rsidRPr="00E23450" w:rsidDel="002C7035">
            <w:rPr>
              <w:lang w:eastAsia="zh-CN"/>
            </w:rPr>
            <w:delText xml:space="preserve"> </w:delText>
          </w:r>
          <w:r w:rsidRPr="002C7035" w:rsidDel="002C7035">
            <w:rPr>
              <w:highlight w:val="magenta"/>
              <w:lang w:eastAsia="zh-CN"/>
              <w:rPrChange w:id="706" w:author="ZTE144E" w:date="2020-10-19T20:45:00Z">
                <w:rPr>
                  <w:lang w:eastAsia="zh-CN"/>
                </w:rPr>
              </w:rPrChange>
            </w:rPr>
            <w:delText xml:space="preserve">In case, the NW slice related quota on the maximum number of UEs is reached, this functionality in 5GC </w:delText>
          </w:r>
          <w:r w:rsidRPr="002C7035" w:rsidDel="002C7035">
            <w:rPr>
              <w:highlight w:val="magenta"/>
              <w:rPrChange w:id="707" w:author="ZTE144E" w:date="2020-10-19T20:45:00Z">
                <w:rPr/>
              </w:rPrChange>
            </w:rPr>
            <w:delText>may report to the quota management function</w:delText>
          </w:r>
        </w:del>
      </w:ins>
      <w:ins w:id="708" w:author="George Foti" w:date="2020-10-16T07:56:00Z">
        <w:del w:id="709" w:author="ZTE144E" w:date="2020-10-19T20:45:00Z">
          <w:r w:rsidR="00E64BA2" w:rsidRPr="002C7035" w:rsidDel="002C7035">
            <w:rPr>
              <w:highlight w:val="magenta"/>
              <w:rPrChange w:id="710" w:author="ZTE144E" w:date="2020-10-19T20:45:00Z">
                <w:rPr>
                  <w:highlight w:val="cyan"/>
                </w:rPr>
              </w:rPrChange>
            </w:rPr>
            <w:delText>, may progress the registration with a differentiated charging</w:delText>
          </w:r>
        </w:del>
      </w:ins>
      <w:ins w:id="711" w:author="Jinguo ZTE" w:date="2020-10-16T19:36:00Z">
        <w:del w:id="712" w:author="George Foti" w:date="2020-10-19T11:17:00Z">
          <w:r w:rsidRPr="00E64BA2" w:rsidDel="00AE05CA">
            <w:rPr>
              <w:highlight w:val="yellow"/>
              <w:rPrChange w:id="713" w:author="George Foti" w:date="2020-10-16T07:57:00Z">
                <w:rPr/>
              </w:rPrChange>
            </w:rPr>
            <w:delText>.</w:delText>
          </w:r>
        </w:del>
        <w:r w:rsidRPr="00E23450">
          <w:t xml:space="preserve"> In case of </w:t>
        </w:r>
        <w:r w:rsidRPr="00E23450">
          <w:rPr>
            <w:lang w:eastAsia="zh-CN"/>
          </w:rPr>
          <w:t>rejection</w:t>
        </w:r>
      </w:ins>
      <w:ins w:id="714" w:author="dcm3" w:date="2020-10-19T15:28:00Z">
        <w:r w:rsidR="007D36F8">
          <w:rPr>
            <w:lang w:eastAsia="zh-CN"/>
          </w:rPr>
          <w:t>,</w:t>
        </w:r>
      </w:ins>
      <w:ins w:id="715" w:author="Jinguo ZTE" w:date="2020-10-16T19:36:00Z">
        <w:r w:rsidRPr="00E23450">
          <w:rPr>
            <w:lang w:eastAsia="zh-CN"/>
          </w:rPr>
          <w:t xml:space="preserve"> </w:t>
        </w:r>
        <w:r w:rsidRPr="00E23450">
          <w:t xml:space="preserve">the function may provide </w:t>
        </w:r>
        <w:r w:rsidRPr="00E23450">
          <w:rPr>
            <w:lang w:eastAsia="zh-CN"/>
          </w:rPr>
          <w:t xml:space="preserve">a rejection cause and optionally with a back-off timer. </w:t>
        </w:r>
      </w:ins>
    </w:p>
    <w:p w14:paraId="383A8086" w14:textId="3A80FFAB" w:rsidR="00E23450" w:rsidRDefault="00E23450" w:rsidP="00E23450">
      <w:pPr>
        <w:pStyle w:val="EditorsNote"/>
        <w:rPr>
          <w:ins w:id="716" w:author="George Foti" w:date="2020-10-16T10:25:00Z"/>
          <w:lang w:val="en-US"/>
        </w:rPr>
      </w:pPr>
      <w:ins w:id="717" w:author="Jinguo ZTE" w:date="2020-10-16T19:36:00Z">
        <w:r w:rsidRPr="00E23450">
          <w:rPr>
            <w:lang w:eastAsia="en-US"/>
          </w:rPr>
          <w:t xml:space="preserve">Editor’s note: </w:t>
        </w:r>
      </w:ins>
      <w:ins w:id="718" w:author="dcm" w:date="2020-10-16T14:45:00Z">
        <w:r w:rsidR="00515CD2">
          <w:rPr>
            <w:lang w:eastAsia="en-US"/>
          </w:rPr>
          <w:t>It is FFS which network function</w:t>
        </w:r>
      </w:ins>
      <w:ins w:id="719" w:author="Sangsoo Jeong_2" w:date="2020-10-20T18:26:00Z">
        <w:r w:rsidR="00C826D1" w:rsidRPr="00C826D1">
          <w:rPr>
            <w:highlight w:val="yellow"/>
            <w:lang w:eastAsia="en-US"/>
            <w:rPrChange w:id="720" w:author="Sangsoo Jeong_2" w:date="2020-10-20T18:27:00Z">
              <w:rPr>
                <w:lang w:eastAsia="en-US"/>
              </w:rPr>
            </w:rPrChange>
          </w:rPr>
          <w:t>(s)</w:t>
        </w:r>
      </w:ins>
      <w:ins w:id="721" w:author="dcm" w:date="2020-10-16T14:45:00Z">
        <w:r w:rsidR="00515CD2">
          <w:rPr>
            <w:lang w:eastAsia="en-US"/>
          </w:rPr>
          <w:t xml:space="preserve"> </w:t>
        </w:r>
        <w:del w:id="722" w:author="Nokia" w:date="2020-10-16T19:26:00Z">
          <w:r w:rsidR="00515CD2" w:rsidRPr="00536FE4" w:rsidDel="006A6116">
            <w:rPr>
              <w:highlight w:val="green"/>
              <w:lang w:eastAsia="en-US"/>
              <w:rPrChange w:id="723" w:author="Nokia" w:date="2020-10-16T19:28:00Z">
                <w:rPr>
                  <w:lang w:eastAsia="en-US"/>
                </w:rPr>
              </w:rPrChange>
            </w:rPr>
            <w:delText>located</w:delText>
          </w:r>
          <w:r w:rsidR="00515CD2" w:rsidDel="006A6116">
            <w:rPr>
              <w:lang w:eastAsia="en-US"/>
            </w:rPr>
            <w:delText xml:space="preserve"> </w:delText>
          </w:r>
        </w:del>
        <w:r w:rsidR="00515CD2">
          <w:rPr>
            <w:lang w:eastAsia="en-US"/>
          </w:rPr>
          <w:t xml:space="preserve">in 5GC (new </w:t>
        </w:r>
      </w:ins>
      <w:ins w:id="724" w:author="dcm" w:date="2020-10-16T14:46:00Z">
        <w:r w:rsidR="00515CD2">
          <w:rPr>
            <w:lang w:eastAsia="en-US"/>
          </w:rPr>
          <w:t xml:space="preserve">NF </w:t>
        </w:r>
      </w:ins>
      <w:ins w:id="725" w:author="dcm" w:date="2020-10-16T14:45:00Z">
        <w:r w:rsidR="00515CD2">
          <w:rPr>
            <w:lang w:eastAsia="en-US"/>
          </w:rPr>
          <w:t>or existing NF) should enforce the network slice related quota on the maximum number of UEs</w:t>
        </w:r>
        <w:r w:rsidR="00515CD2" w:rsidRPr="004C09C8">
          <w:rPr>
            <w:highlight w:val="darkGray"/>
            <w:lang w:eastAsia="en-US"/>
            <w:rPrChange w:id="726" w:author="dcm3" w:date="2020-10-20T17:33:00Z">
              <w:rPr>
                <w:lang w:eastAsia="en-US"/>
              </w:rPr>
            </w:rPrChange>
          </w:rPr>
          <w:t>, and how this network function in 5GC is aware that the quota on the maximum number of UEs is reached</w:t>
        </w:r>
        <w:r w:rsidR="00515CD2">
          <w:rPr>
            <w:lang w:eastAsia="en-US"/>
          </w:rPr>
          <w:t>.</w:t>
        </w:r>
      </w:ins>
      <w:ins w:id="727" w:author="Jinguo ZTE" w:date="2020-10-16T19:36:00Z">
        <w:del w:id="728"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3593BB24" w14:textId="34E9F08E" w:rsidR="00EB6082" w:rsidRPr="00434A42" w:rsidDel="009C5ED2" w:rsidRDefault="00EB6082" w:rsidP="00EB6082">
      <w:pPr>
        <w:rPr>
          <w:ins w:id="729" w:author="George Foti" w:date="2020-10-16T10:25:00Z"/>
          <w:del w:id="730" w:author="huawei01" w:date="2020-10-17T10:14:00Z"/>
          <w:lang w:eastAsia="zh-CN"/>
        </w:rPr>
      </w:pPr>
      <w:ins w:id="731" w:author="George Foti" w:date="2020-10-16T10:25:00Z">
        <w:del w:id="732" w:author="huawei01" w:date="2020-10-17T10:14:00Z">
          <w:r w:rsidRPr="009C5ED2" w:rsidDel="009C5ED2">
            <w:rPr>
              <w:highlight w:val="green"/>
              <w:lang w:eastAsia="en-US"/>
              <w:rPrChange w:id="733" w:author="huawei01" w:date="2020-10-17T10:14:00Z">
                <w:rPr>
                  <w:highlight w:val="cyan"/>
                  <w:lang w:eastAsia="en-US"/>
                </w:rPr>
              </w:rPrChange>
            </w:rPr>
            <w:delText xml:space="preserve">-  Centrally Global Check count is equivalent to Local Quota check with 0 quota distributed to the </w:delText>
          </w:r>
          <w:r w:rsidRPr="009C5ED2" w:rsidDel="009C5ED2">
            <w:rPr>
              <w:highlight w:val="green"/>
              <w:rPrChange w:id="734" w:author="huawei01" w:date="2020-10-17T10:14:00Z">
                <w:rPr>
                  <w:highlight w:val="cyan"/>
                </w:rPr>
              </w:rPrChange>
            </w:rPr>
            <w:delText>NW Slice quota enforcement functionality</w:delText>
          </w:r>
          <w:r w:rsidRPr="009C5ED2" w:rsidDel="009C5ED2">
            <w:rPr>
              <w:highlight w:val="green"/>
              <w:lang w:eastAsia="en-US"/>
              <w:rPrChange w:id="735" w:author="huawei01" w:date="2020-10-17T10:14:00Z">
                <w:rPr>
                  <w:highlight w:val="cyan"/>
                  <w:lang w:eastAsia="en-US"/>
                </w:rPr>
              </w:rPrChange>
            </w:rPr>
            <w:delText>.</w:delText>
          </w:r>
        </w:del>
      </w:ins>
    </w:p>
    <w:p w14:paraId="11226335" w14:textId="77777777" w:rsidR="00AE05CA" w:rsidRDefault="009C5ED2">
      <w:pPr>
        <w:pStyle w:val="EditorsNote"/>
        <w:rPr>
          <w:ins w:id="736" w:author="George Foti" w:date="2020-10-19T11:17:00Z"/>
          <w:lang w:eastAsia="zh-CN"/>
        </w:rPr>
        <w:pPrChange w:id="737" w:author="Apple" w:date="2020-10-20T09:28:00Z">
          <w:pPr>
            <w:pStyle w:val="NO"/>
            <w:overflowPunct/>
            <w:autoSpaceDE/>
            <w:autoSpaceDN/>
            <w:adjustRightInd/>
            <w:textAlignment w:val="auto"/>
          </w:pPr>
        </w:pPrChange>
      </w:pPr>
      <w:ins w:id="738" w:author="huawei01" w:date="2020-10-17T10:14: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79F34788" w14:textId="51A063D2" w:rsidR="009C5ED2" w:rsidDel="008A2410" w:rsidRDefault="009C5ED2" w:rsidP="009C5ED2">
      <w:pPr>
        <w:pStyle w:val="EditorsNote"/>
        <w:rPr>
          <w:ins w:id="739" w:author="huawei01" w:date="2020-10-17T10:14:00Z"/>
          <w:del w:id="740" w:author="George Foti" w:date="2020-10-16T10:25:00Z"/>
          <w:lang w:eastAsia="zh-CN"/>
        </w:rPr>
      </w:pPr>
      <w:ins w:id="741" w:author="huawei01" w:date="2020-10-17T10:14:00Z">
        <w:r>
          <w:rPr>
            <w:lang w:eastAsia="zh-CN"/>
          </w:rPr>
          <w:lastRenderedPageBreak/>
          <w:t xml:space="preserve"> </w:t>
        </w:r>
      </w:ins>
    </w:p>
    <w:p w14:paraId="28700637" w14:textId="2808F900" w:rsidR="004356DD" w:rsidRPr="004B0EE3" w:rsidRDefault="00E23450">
      <w:pPr>
        <w:pStyle w:val="NO"/>
        <w:overflowPunct/>
        <w:autoSpaceDE/>
        <w:autoSpaceDN/>
        <w:adjustRightInd/>
        <w:textAlignment w:val="auto"/>
        <w:rPr>
          <w:color w:val="auto"/>
          <w:lang w:eastAsia="zh-CN"/>
          <w:rPrChange w:id="742" w:author="dcm3" w:date="2020-10-19T15:41:00Z">
            <w:rPr>
              <w:lang w:eastAsia="en-US"/>
            </w:rPr>
          </w:rPrChange>
        </w:rPr>
        <w:pPrChange w:id="743" w:author="dcm3" w:date="2020-10-19T15:41:00Z">
          <w:pPr/>
        </w:pPrChange>
      </w:pPr>
      <w:ins w:id="744" w:author="Jinguo ZTE" w:date="2020-10-16T19:36:00Z">
        <w:r w:rsidRPr="004B0EE3">
          <w:rPr>
            <w:color w:val="auto"/>
            <w:lang w:eastAsia="zh-CN"/>
            <w:rPrChange w:id="745" w:author="dcm3" w:date="2020-10-19T15:41:00Z">
              <w:rPr>
                <w:lang w:eastAsia="en-US"/>
              </w:rPr>
            </w:rPrChange>
          </w:rPr>
          <w:t>NOTE</w:t>
        </w:r>
        <w:del w:id="746" w:author="dcm3" w:date="2020-10-19T15:30:00Z">
          <w:r w:rsidRPr="004B0EE3" w:rsidDel="007D36F8">
            <w:rPr>
              <w:color w:val="auto"/>
              <w:lang w:eastAsia="zh-CN"/>
              <w:rPrChange w:id="747" w:author="dcm3" w:date="2020-10-19T15:41:00Z">
                <w:rPr>
                  <w:lang w:eastAsia="en-US"/>
                </w:rPr>
              </w:rPrChange>
            </w:rPr>
            <w:delText> 3</w:delText>
          </w:r>
        </w:del>
        <w:r w:rsidRPr="004B0EE3">
          <w:rPr>
            <w:color w:val="auto"/>
            <w:lang w:eastAsia="zh-CN"/>
            <w:rPrChange w:id="748" w:author="dcm3" w:date="2020-10-19T15:41:00Z">
              <w:rPr>
                <w:lang w:eastAsia="en-US"/>
              </w:rPr>
            </w:rPrChange>
          </w:rPr>
          <w:t>:</w:t>
        </w:r>
        <w:r w:rsidRPr="004B0EE3">
          <w:rPr>
            <w:color w:val="auto"/>
            <w:lang w:eastAsia="zh-CN"/>
            <w:rPrChange w:id="749" w:author="dcm3" w:date="2020-10-19T15:41:00Z">
              <w:rPr>
                <w:lang w:eastAsia="en-US"/>
              </w:rPr>
            </w:rPrChange>
          </w:rPr>
          <w:tab/>
        </w:r>
        <w:r w:rsidRPr="004B0EE3">
          <w:rPr>
            <w:color w:val="auto"/>
            <w:lang w:eastAsia="zh-CN"/>
            <w:rPrChange w:id="750" w:author="dcm3" w:date="2020-10-19T15:41:00Z">
              <w:rPr>
                <w:lang w:eastAsia="zh-CN"/>
              </w:rPr>
            </w:rPrChange>
          </w:rPr>
          <w:t>Whether to use an existing rejection cause</w:t>
        </w:r>
      </w:ins>
      <w:ins w:id="751" w:author="ZTE144E" w:date="2020-10-19T20:42:00Z">
        <w:r w:rsidR="002C7035" w:rsidRPr="004B0EE3">
          <w:rPr>
            <w:color w:val="auto"/>
            <w:lang w:eastAsia="zh-CN"/>
            <w:rPrChange w:id="752" w:author="dcm3" w:date="2020-10-19T15:41:00Z">
              <w:rPr>
                <w:lang w:eastAsia="zh-CN"/>
              </w:rPr>
            </w:rPrChange>
          </w:rPr>
          <w:t xml:space="preserve"> and </w:t>
        </w:r>
      </w:ins>
      <w:ins w:id="753" w:author="Apple" w:date="2020-10-20T09:28:00Z">
        <w:r w:rsidR="001F268E">
          <w:rPr>
            <w:color w:val="auto"/>
            <w:lang w:eastAsia="zh-CN"/>
          </w:rPr>
          <w:t xml:space="preserve">a </w:t>
        </w:r>
      </w:ins>
      <w:ins w:id="754" w:author="ZTE144E" w:date="2020-10-19T20:42:00Z">
        <w:r w:rsidR="002C7035" w:rsidRPr="004B0EE3">
          <w:rPr>
            <w:color w:val="auto"/>
            <w:lang w:eastAsia="zh-CN"/>
            <w:rPrChange w:id="755" w:author="dcm3" w:date="2020-10-19T15:41:00Z">
              <w:rPr>
                <w:lang w:eastAsia="zh-CN"/>
              </w:rPr>
            </w:rPrChange>
          </w:rPr>
          <w:t>back-off timer</w:t>
        </w:r>
      </w:ins>
      <w:ins w:id="756" w:author="Jinguo ZTE" w:date="2020-10-16T19:36:00Z">
        <w:r w:rsidRPr="004B0EE3">
          <w:rPr>
            <w:color w:val="auto"/>
            <w:lang w:eastAsia="zh-CN"/>
            <w:rPrChange w:id="757" w:author="dcm3" w:date="2020-10-19T15:41:00Z">
              <w:rPr>
                <w:lang w:eastAsia="zh-CN"/>
              </w:rPr>
            </w:rPrChange>
          </w:rPr>
          <w:t xml:space="preserve"> or a new rejection cause</w:t>
        </w:r>
      </w:ins>
      <w:ins w:id="758" w:author="ZTE144E" w:date="2020-10-19T20:42:00Z">
        <w:r w:rsidR="002C7035" w:rsidRPr="004B0EE3">
          <w:rPr>
            <w:color w:val="auto"/>
            <w:lang w:eastAsia="zh-CN"/>
            <w:rPrChange w:id="759" w:author="dcm3" w:date="2020-10-19T15:41:00Z">
              <w:rPr>
                <w:lang w:eastAsia="zh-CN"/>
              </w:rPr>
            </w:rPrChange>
          </w:rPr>
          <w:t xml:space="preserve"> and </w:t>
        </w:r>
      </w:ins>
      <w:ins w:id="760" w:author="Apple" w:date="2020-10-20T09:28:00Z">
        <w:r w:rsidR="001F268E">
          <w:rPr>
            <w:color w:val="auto"/>
            <w:lang w:eastAsia="zh-CN"/>
          </w:rPr>
          <w:t xml:space="preserve">a </w:t>
        </w:r>
      </w:ins>
      <w:ins w:id="761" w:author="ZTE144E" w:date="2020-10-19T20:42:00Z">
        <w:r w:rsidR="002C7035" w:rsidRPr="004B0EE3">
          <w:rPr>
            <w:color w:val="auto"/>
            <w:lang w:eastAsia="zh-CN"/>
            <w:rPrChange w:id="762" w:author="dcm3" w:date="2020-10-19T15:41:00Z">
              <w:rPr>
                <w:lang w:eastAsia="zh-CN"/>
              </w:rPr>
            </w:rPrChange>
          </w:rPr>
          <w:t>back-off timer</w:t>
        </w:r>
      </w:ins>
      <w:ins w:id="763" w:author="Jinguo ZTE" w:date="2020-10-16T19:36:00Z">
        <w:r w:rsidRPr="004B0EE3">
          <w:rPr>
            <w:color w:val="auto"/>
            <w:lang w:eastAsia="zh-CN"/>
            <w:rPrChange w:id="764" w:author="dcm3" w:date="2020-10-19T15:41:00Z">
              <w:rPr>
                <w:lang w:eastAsia="zh-CN"/>
              </w:rPr>
            </w:rPrChange>
          </w:rPr>
          <w:t>, this is to be determined in Stage</w:t>
        </w:r>
      </w:ins>
      <w:ins w:id="765" w:author="Apple" w:date="2020-10-20T09:28:00Z">
        <w:r w:rsidR="001F268E">
          <w:rPr>
            <w:color w:val="auto"/>
            <w:lang w:eastAsia="zh-CN"/>
          </w:rPr>
          <w:t>-</w:t>
        </w:r>
      </w:ins>
      <w:ins w:id="766" w:author="Jinguo ZTE" w:date="2020-10-16T19:36:00Z">
        <w:del w:id="767" w:author="Apple" w:date="2020-10-20T09:28:00Z">
          <w:r w:rsidRPr="004B0EE3" w:rsidDel="001F268E">
            <w:rPr>
              <w:color w:val="auto"/>
              <w:lang w:eastAsia="zh-CN"/>
              <w:rPrChange w:id="768" w:author="dcm3" w:date="2020-10-19T15:41:00Z">
                <w:rPr>
                  <w:lang w:eastAsia="zh-CN"/>
                </w:rPr>
              </w:rPrChange>
            </w:rPr>
            <w:delText xml:space="preserve"> </w:delText>
          </w:r>
        </w:del>
        <w:r w:rsidRPr="004B0EE3">
          <w:rPr>
            <w:color w:val="auto"/>
            <w:lang w:eastAsia="zh-CN"/>
            <w:rPrChange w:id="769" w:author="dcm3" w:date="2020-10-19T15:41:00Z">
              <w:rPr>
                <w:lang w:eastAsia="zh-CN"/>
              </w:rPr>
            </w:rPrChange>
          </w:rPr>
          <w:t>3</w:t>
        </w:r>
        <w:r w:rsidRPr="004B0EE3">
          <w:rPr>
            <w:color w:val="auto"/>
            <w:lang w:eastAsia="zh-CN"/>
            <w:rPrChange w:id="770" w:author="dcm3" w:date="2020-10-19T15:41:00Z">
              <w:rPr>
                <w:lang w:eastAsia="en-US"/>
              </w:rPr>
            </w:rPrChange>
          </w:rPr>
          <w:t>.</w:t>
        </w:r>
      </w:ins>
    </w:p>
    <w:p w14:paraId="7DEE7719" w14:textId="0AB3B9E8" w:rsidR="009C5ED2" w:rsidRPr="00FD6FFE" w:rsidRDefault="009C5ED2" w:rsidP="00E23450">
      <w:pPr>
        <w:rPr>
          <w:rFonts w:eastAsiaTheme="minorEastAsia"/>
          <w:lang w:eastAsia="zh-CN"/>
        </w:rPr>
      </w:pPr>
    </w:p>
    <w:sectPr w:rsidR="009C5ED2"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237A2" w14:textId="77777777" w:rsidR="00E92C12" w:rsidRDefault="00E92C12">
      <w:r>
        <w:separator/>
      </w:r>
    </w:p>
    <w:p w14:paraId="785D03C9" w14:textId="77777777" w:rsidR="00E92C12" w:rsidRDefault="00E92C12"/>
  </w:endnote>
  <w:endnote w:type="continuationSeparator" w:id="0">
    <w:p w14:paraId="48B204CD" w14:textId="77777777" w:rsidR="00E92C12" w:rsidRDefault="00E92C12">
      <w:r>
        <w:continuationSeparator/>
      </w:r>
    </w:p>
    <w:p w14:paraId="706EFD3E" w14:textId="77777777" w:rsidR="00E92C12" w:rsidRDefault="00E92C12"/>
  </w:endnote>
  <w:endnote w:type="continuationNotice" w:id="1">
    <w:p w14:paraId="3B1184FE" w14:textId="77777777" w:rsidR="00E92C12" w:rsidRDefault="00E92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8F2DE" w14:textId="77777777" w:rsidR="00E92C12" w:rsidRDefault="00E92C12">
      <w:r>
        <w:separator/>
      </w:r>
    </w:p>
    <w:p w14:paraId="490A112E" w14:textId="77777777" w:rsidR="00E92C12" w:rsidRDefault="00E92C12"/>
  </w:footnote>
  <w:footnote w:type="continuationSeparator" w:id="0">
    <w:p w14:paraId="55247B56" w14:textId="77777777" w:rsidR="00E92C12" w:rsidRDefault="00E92C12">
      <w:r>
        <w:continuationSeparator/>
      </w:r>
    </w:p>
    <w:p w14:paraId="739C658F" w14:textId="77777777" w:rsidR="00E92C12" w:rsidRDefault="00E92C12"/>
  </w:footnote>
  <w:footnote w:type="continuationNotice" w:id="1">
    <w:p w14:paraId="2A2DEDF3" w14:textId="77777777" w:rsidR="00E92C12" w:rsidRDefault="00E92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211FF57C"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D3E61">
      <w:rPr>
        <w:rFonts w:ascii="Arial" w:hAnsi="Arial" w:cs="Arial"/>
        <w:b/>
        <w:bCs/>
        <w:noProof/>
        <w:sz w:val="18"/>
      </w:rPr>
      <w:t>4</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0E14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DAB4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61E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2BEA6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10F4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3CE2F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6482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EAB3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E6E8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0C835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gsoo Jeong_2">
    <w15:presenceInfo w15:providerId="None" w15:userId="Sangsoo Jeong_2"/>
  </w15:person>
  <w15:person w15:author="Iskren Ianev ver02">
    <w15:presenceInfo w15:providerId="None" w15:userId="Iskren Ianev ver02"/>
  </w15:person>
  <w15:person w15:author="huawei">
    <w15:presenceInfo w15:providerId="None" w15:userId="huawei"/>
  </w15:person>
  <w15:person w15:author="George Foti">
    <w15:presenceInfo w15:providerId="None" w15:userId="George Foti"/>
  </w15:person>
  <w15:person w15:author="Gerald [Matrixx] ">
    <w15:presenceInfo w15:providerId="None" w15:userId="Gerald [Matrixx] "/>
  </w15:person>
  <w15:person w15:author="dcm3">
    <w15:presenceInfo w15:providerId="None" w15:userId="dcm3"/>
  </w15:person>
  <w15:person w15:author="Jinguo ZTE">
    <w15:presenceInfo w15:providerId="None" w15:userId="Jinguo ZTE"/>
  </w15:person>
  <w15:person w15:author="huawei01">
    <w15:presenceInfo w15:providerId="None" w15:userId="huawei01"/>
  </w15:person>
  <w15:person w15:author="Nokia">
    <w15:presenceInfo w15:providerId="None" w15:userId="Nokia"/>
  </w15:person>
  <w15:person w15:author="ZTE144E">
    <w15:presenceInfo w15:providerId="None" w15:userId="ZTE144E"/>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77EF8"/>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4ED1"/>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68E"/>
    <w:rsid w:val="001F29F9"/>
    <w:rsid w:val="001F3581"/>
    <w:rsid w:val="001F423B"/>
    <w:rsid w:val="001F4A66"/>
    <w:rsid w:val="001F548A"/>
    <w:rsid w:val="00200087"/>
    <w:rsid w:val="00201B16"/>
    <w:rsid w:val="0020204D"/>
    <w:rsid w:val="0020318F"/>
    <w:rsid w:val="002048DA"/>
    <w:rsid w:val="00205147"/>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17E6F"/>
    <w:rsid w:val="002213C7"/>
    <w:rsid w:val="002222F6"/>
    <w:rsid w:val="002242D6"/>
    <w:rsid w:val="00224502"/>
    <w:rsid w:val="00224819"/>
    <w:rsid w:val="00225B0D"/>
    <w:rsid w:val="0022764D"/>
    <w:rsid w:val="0023182A"/>
    <w:rsid w:val="002338EF"/>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57FA3"/>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4291"/>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6040"/>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9C8"/>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3763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62"/>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3E61"/>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627C"/>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0A18"/>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AE0"/>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1CC4"/>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24A"/>
    <w:rsid w:val="009C2B5C"/>
    <w:rsid w:val="009C32DD"/>
    <w:rsid w:val="009C42FF"/>
    <w:rsid w:val="009C49E7"/>
    <w:rsid w:val="009C5ED2"/>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589"/>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AE4"/>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C78C7"/>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26D1"/>
    <w:rsid w:val="00C83D45"/>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E525B"/>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2D3A"/>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573"/>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C12"/>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889D15-812E-459C-B286-3DEBB6919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1718</Words>
  <Characters>9799</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dcm3</cp:lastModifiedBy>
  <cp:revision>3</cp:revision>
  <cp:lastPrinted>2003-09-26T10:29:00Z</cp:lastPrinted>
  <dcterms:created xsi:type="dcterms:W3CDTF">2020-10-26T09:46:00Z</dcterms:created>
  <dcterms:modified xsi:type="dcterms:W3CDTF">2020-10-26T09:52:00Z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(3)3tBFWUrbtOA8odUy+0Z/vp//ByZ2EevZ8ckLxELHQPrGtYJ9x7bZACPgBM6F9I6Q5supSa11
+jsc4dzDjvipUXmZ3jsP5jnoshmoWG5G8HZm1u+hPd2A47++ia9vJWEDnxlOj8gDslqvEhfe
KnxHNg1eDeErQ1bNHA6i6ecsYSXmDswip9F/O01gsU7a1NSFVKdonLN6lLX2MxAlfaGy+3Zg
rJhgUyd2PIDiWKlAcz</vt:lpwstr>
  </property>
  <property fmtid="{D5CDD505-2E9C-101B-9397-08002B2CF9AE}" pid="3" name="_2015_ms_pID_7253431">
    <vt:lpwstr>I9Y5PVgDmX5SaOKbPoOPHmg0r9taPhHhPgKSsi1TEEzR7CfNRmrFVg
AEql9gd0A3/+o17OWzz52gQto4L8IwNxGx0aRVIVgbRFFUBnWNnfAQZ07NKUqdQFwGejyLHX
qC3FPkpK8U+Xh9dB/gi0HoUeBbN7KvZxCW2dzJQ6YMl6e/02QkuGLtfKxO1piRIncv4bltF3
fNF3pJeV+AtVYkLVfkaqU/5xbZmXFgl3hTod</vt:lpwstr>
  </property>
  <property fmtid="{D5CDD505-2E9C-101B-9397-08002B2CF9AE}" pid="4" name="_2015_ms_pID_7253432">
    <vt:lpwstr>PnxJus4Ie4nwwuJXPhbZi4E=</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