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7E59A" w14:textId="7FA9ABD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w:t>
      </w:r>
      <w:r w:rsidR="004C25CA">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676501">
        <w:rPr>
          <w:b/>
          <w:i/>
          <w:noProof/>
          <w:sz w:val="28"/>
        </w:rPr>
        <w:t>200</w:t>
      </w:r>
      <w:r w:rsidR="00676501">
        <w:rPr>
          <w:b/>
          <w:i/>
          <w:noProof/>
          <w:sz w:val="28"/>
        </w:rPr>
        <w:t>8208</w:t>
      </w:r>
    </w:p>
    <w:p w14:paraId="359FF9B2" w14:textId="7EDB3094" w:rsidR="001E41F3" w:rsidRDefault="00E76248" w:rsidP="00B068A1">
      <w:pPr>
        <w:pStyle w:val="CRCoverPage"/>
        <w:tabs>
          <w:tab w:val="right" w:pos="9639"/>
        </w:tabs>
        <w:outlineLvl w:val="0"/>
        <w:rPr>
          <w:b/>
          <w:noProof/>
          <w:sz w:val="24"/>
        </w:rPr>
      </w:pPr>
      <w:r>
        <w:rPr>
          <w:b/>
          <w:noProof/>
          <w:sz w:val="24"/>
        </w:rPr>
        <w:t xml:space="preserve">Elbonia, </w:t>
      </w:r>
      <w:r w:rsidR="00102AC0">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676501">
        <w:rPr>
          <w:rFonts w:cs="Arial"/>
          <w:b/>
          <w:bCs/>
          <w:color w:val="0000FF"/>
        </w:rPr>
        <w:t>7455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75DD0" w14:textId="77777777" w:rsidTr="00547111">
        <w:tc>
          <w:tcPr>
            <w:tcW w:w="9641" w:type="dxa"/>
            <w:gridSpan w:val="9"/>
            <w:tcBorders>
              <w:top w:val="single" w:sz="4" w:space="0" w:color="auto"/>
              <w:left w:val="single" w:sz="4" w:space="0" w:color="auto"/>
              <w:right w:val="single" w:sz="4" w:space="0" w:color="auto"/>
            </w:tcBorders>
          </w:tcPr>
          <w:p w14:paraId="553AF6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0FE025" w14:textId="77777777" w:rsidTr="00547111">
        <w:tc>
          <w:tcPr>
            <w:tcW w:w="9641" w:type="dxa"/>
            <w:gridSpan w:val="9"/>
            <w:tcBorders>
              <w:left w:val="single" w:sz="4" w:space="0" w:color="auto"/>
              <w:right w:val="single" w:sz="4" w:space="0" w:color="auto"/>
            </w:tcBorders>
          </w:tcPr>
          <w:p w14:paraId="6576C928" w14:textId="77777777" w:rsidR="001E41F3" w:rsidRDefault="001E41F3">
            <w:pPr>
              <w:pStyle w:val="CRCoverPage"/>
              <w:spacing w:after="0"/>
              <w:jc w:val="center"/>
              <w:rPr>
                <w:noProof/>
              </w:rPr>
            </w:pPr>
            <w:r>
              <w:rPr>
                <w:b/>
                <w:noProof/>
                <w:sz w:val="32"/>
              </w:rPr>
              <w:t>CHANGE REQUEST</w:t>
            </w:r>
          </w:p>
        </w:tc>
      </w:tr>
      <w:tr w:rsidR="001E41F3" w14:paraId="2EC6CD6B" w14:textId="77777777" w:rsidTr="00547111">
        <w:tc>
          <w:tcPr>
            <w:tcW w:w="9641" w:type="dxa"/>
            <w:gridSpan w:val="9"/>
            <w:tcBorders>
              <w:left w:val="single" w:sz="4" w:space="0" w:color="auto"/>
              <w:right w:val="single" w:sz="4" w:space="0" w:color="auto"/>
            </w:tcBorders>
          </w:tcPr>
          <w:p w14:paraId="1116B267" w14:textId="77777777" w:rsidR="001E41F3" w:rsidRDefault="001E41F3">
            <w:pPr>
              <w:pStyle w:val="CRCoverPage"/>
              <w:spacing w:after="0"/>
              <w:rPr>
                <w:noProof/>
                <w:sz w:val="8"/>
                <w:szCs w:val="8"/>
              </w:rPr>
            </w:pPr>
          </w:p>
        </w:tc>
      </w:tr>
      <w:tr w:rsidR="001E41F3" w14:paraId="5FEC2454" w14:textId="77777777" w:rsidTr="00547111">
        <w:tc>
          <w:tcPr>
            <w:tcW w:w="142" w:type="dxa"/>
            <w:tcBorders>
              <w:left w:val="single" w:sz="4" w:space="0" w:color="auto"/>
            </w:tcBorders>
          </w:tcPr>
          <w:p w14:paraId="1BC35DF6" w14:textId="77777777" w:rsidR="001E41F3" w:rsidRDefault="001E41F3">
            <w:pPr>
              <w:pStyle w:val="CRCoverPage"/>
              <w:spacing w:after="0"/>
              <w:jc w:val="right"/>
              <w:rPr>
                <w:noProof/>
              </w:rPr>
            </w:pPr>
          </w:p>
        </w:tc>
        <w:tc>
          <w:tcPr>
            <w:tcW w:w="1559" w:type="dxa"/>
            <w:shd w:val="pct30" w:color="FFFF00" w:fill="auto"/>
          </w:tcPr>
          <w:p w14:paraId="30F862E9" w14:textId="5A4E8EAE" w:rsidR="001E41F3" w:rsidRPr="00410371" w:rsidRDefault="00514818" w:rsidP="00C24A26">
            <w:pPr>
              <w:pStyle w:val="CRCoverPage"/>
              <w:spacing w:after="0"/>
              <w:jc w:val="right"/>
              <w:rPr>
                <w:b/>
                <w:noProof/>
                <w:sz w:val="28"/>
              </w:rPr>
            </w:pPr>
            <w:r>
              <w:rPr>
                <w:b/>
                <w:noProof/>
                <w:sz w:val="28"/>
              </w:rPr>
              <w:t>23.</w:t>
            </w:r>
            <w:r w:rsidR="001B2A24">
              <w:rPr>
                <w:b/>
                <w:noProof/>
                <w:sz w:val="28"/>
              </w:rPr>
              <w:t>50</w:t>
            </w:r>
            <w:r w:rsidR="00C24A26">
              <w:rPr>
                <w:b/>
                <w:noProof/>
                <w:sz w:val="28"/>
              </w:rPr>
              <w:t>2</w:t>
            </w:r>
          </w:p>
        </w:tc>
        <w:tc>
          <w:tcPr>
            <w:tcW w:w="709" w:type="dxa"/>
          </w:tcPr>
          <w:p w14:paraId="43F75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979C3E" w14:textId="41E515DA" w:rsidR="001E41F3" w:rsidRPr="00410371" w:rsidRDefault="00B609CB" w:rsidP="00B609CB">
            <w:pPr>
              <w:pStyle w:val="CRCoverPage"/>
              <w:spacing w:after="0"/>
              <w:jc w:val="center"/>
              <w:rPr>
                <w:noProof/>
              </w:rPr>
            </w:pPr>
            <w:r w:rsidRPr="00B609CB">
              <w:rPr>
                <w:rFonts w:hint="eastAsia"/>
                <w:b/>
                <w:noProof/>
                <w:sz w:val="28"/>
              </w:rPr>
              <w:t>2431</w:t>
            </w:r>
          </w:p>
        </w:tc>
        <w:tc>
          <w:tcPr>
            <w:tcW w:w="709" w:type="dxa"/>
          </w:tcPr>
          <w:p w14:paraId="0D51A5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415BB2" w14:textId="28AE08E0" w:rsidR="001E41F3" w:rsidRPr="00410371" w:rsidRDefault="00676501" w:rsidP="006D18D3">
            <w:pPr>
              <w:pStyle w:val="CRCoverPage"/>
              <w:spacing w:after="0"/>
              <w:jc w:val="center"/>
              <w:rPr>
                <w:b/>
                <w:noProof/>
              </w:rPr>
            </w:pPr>
            <w:r>
              <w:rPr>
                <w:b/>
                <w:noProof/>
                <w:sz w:val="28"/>
              </w:rPr>
              <w:t>1</w:t>
            </w:r>
          </w:p>
        </w:tc>
        <w:tc>
          <w:tcPr>
            <w:tcW w:w="2410" w:type="dxa"/>
          </w:tcPr>
          <w:p w14:paraId="366778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C3D5A" w14:textId="719012F5" w:rsidR="001E41F3" w:rsidRPr="00410371" w:rsidRDefault="001B2A24" w:rsidP="00102AC0">
            <w:pPr>
              <w:pStyle w:val="CRCoverPage"/>
              <w:spacing w:after="0"/>
              <w:jc w:val="center"/>
              <w:rPr>
                <w:noProof/>
                <w:sz w:val="28"/>
              </w:rPr>
            </w:pPr>
            <w:r w:rsidRPr="00F90F8A">
              <w:rPr>
                <w:b/>
                <w:noProof/>
                <w:sz w:val="28"/>
              </w:rPr>
              <w:t>16.</w:t>
            </w:r>
            <w:r w:rsidR="00102AC0">
              <w:rPr>
                <w:b/>
                <w:noProof/>
                <w:sz w:val="28"/>
              </w:rPr>
              <w:t>6</w:t>
            </w:r>
            <w:r w:rsidR="006D18D3" w:rsidRPr="00F90F8A">
              <w:rPr>
                <w:b/>
                <w:noProof/>
                <w:sz w:val="28"/>
              </w:rPr>
              <w:t>.</w:t>
            </w:r>
            <w:r>
              <w:rPr>
                <w:b/>
                <w:noProof/>
                <w:sz w:val="28"/>
              </w:rPr>
              <w:t>0</w:t>
            </w:r>
          </w:p>
        </w:tc>
        <w:tc>
          <w:tcPr>
            <w:tcW w:w="143" w:type="dxa"/>
            <w:tcBorders>
              <w:right w:val="single" w:sz="4" w:space="0" w:color="auto"/>
            </w:tcBorders>
          </w:tcPr>
          <w:p w14:paraId="311A7AF7" w14:textId="77777777" w:rsidR="001E41F3" w:rsidRDefault="001E41F3">
            <w:pPr>
              <w:pStyle w:val="CRCoverPage"/>
              <w:spacing w:after="0"/>
              <w:rPr>
                <w:noProof/>
              </w:rPr>
            </w:pPr>
          </w:p>
        </w:tc>
      </w:tr>
      <w:tr w:rsidR="001E41F3" w14:paraId="4010A4E8" w14:textId="77777777" w:rsidTr="00547111">
        <w:tc>
          <w:tcPr>
            <w:tcW w:w="9641" w:type="dxa"/>
            <w:gridSpan w:val="9"/>
            <w:tcBorders>
              <w:left w:val="single" w:sz="4" w:space="0" w:color="auto"/>
              <w:right w:val="single" w:sz="4" w:space="0" w:color="auto"/>
            </w:tcBorders>
          </w:tcPr>
          <w:p w14:paraId="013A991D" w14:textId="77777777" w:rsidR="001E41F3" w:rsidRDefault="001E41F3">
            <w:pPr>
              <w:pStyle w:val="CRCoverPage"/>
              <w:spacing w:after="0"/>
              <w:rPr>
                <w:noProof/>
              </w:rPr>
            </w:pPr>
          </w:p>
        </w:tc>
      </w:tr>
      <w:tr w:rsidR="001E41F3" w14:paraId="004CBD03" w14:textId="77777777" w:rsidTr="00547111">
        <w:tc>
          <w:tcPr>
            <w:tcW w:w="9641" w:type="dxa"/>
            <w:gridSpan w:val="9"/>
            <w:tcBorders>
              <w:top w:val="single" w:sz="4" w:space="0" w:color="auto"/>
            </w:tcBorders>
          </w:tcPr>
          <w:p w14:paraId="59933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950FF9C" w14:textId="77777777" w:rsidTr="00547111">
        <w:tc>
          <w:tcPr>
            <w:tcW w:w="9641" w:type="dxa"/>
            <w:gridSpan w:val="9"/>
          </w:tcPr>
          <w:p w14:paraId="1AFBCF6B" w14:textId="77777777" w:rsidR="001E41F3" w:rsidRDefault="001E41F3">
            <w:pPr>
              <w:pStyle w:val="CRCoverPage"/>
              <w:spacing w:after="0"/>
              <w:rPr>
                <w:noProof/>
                <w:sz w:val="8"/>
                <w:szCs w:val="8"/>
              </w:rPr>
            </w:pPr>
          </w:p>
        </w:tc>
      </w:tr>
    </w:tbl>
    <w:p w14:paraId="436AC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12285" w14:textId="77777777" w:rsidTr="00A7671C">
        <w:tc>
          <w:tcPr>
            <w:tcW w:w="2835" w:type="dxa"/>
          </w:tcPr>
          <w:p w14:paraId="7353D8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9D7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73B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E00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21140" w14:textId="77777777" w:rsidR="00F25D98" w:rsidRDefault="00F25D98" w:rsidP="001E41F3">
            <w:pPr>
              <w:pStyle w:val="CRCoverPage"/>
              <w:spacing w:after="0"/>
              <w:jc w:val="center"/>
              <w:rPr>
                <w:b/>
                <w:caps/>
                <w:noProof/>
              </w:rPr>
            </w:pPr>
          </w:p>
        </w:tc>
        <w:tc>
          <w:tcPr>
            <w:tcW w:w="2126" w:type="dxa"/>
          </w:tcPr>
          <w:p w14:paraId="265CB2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30668" w14:textId="1BD5F397" w:rsidR="00F25D98" w:rsidRDefault="00F25D98" w:rsidP="001E41F3">
            <w:pPr>
              <w:pStyle w:val="CRCoverPage"/>
              <w:spacing w:after="0"/>
              <w:jc w:val="center"/>
              <w:rPr>
                <w:b/>
                <w:caps/>
                <w:noProof/>
              </w:rPr>
            </w:pPr>
          </w:p>
        </w:tc>
        <w:tc>
          <w:tcPr>
            <w:tcW w:w="1418" w:type="dxa"/>
            <w:tcBorders>
              <w:left w:val="nil"/>
            </w:tcBorders>
          </w:tcPr>
          <w:p w14:paraId="1F59B1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2BE7" w14:textId="77777777" w:rsidR="00F25D98" w:rsidRDefault="00AF1A6F" w:rsidP="001E41F3">
            <w:pPr>
              <w:pStyle w:val="CRCoverPage"/>
              <w:spacing w:after="0"/>
              <w:jc w:val="center"/>
              <w:rPr>
                <w:b/>
                <w:bCs/>
                <w:caps/>
                <w:noProof/>
              </w:rPr>
            </w:pPr>
            <w:r w:rsidRPr="00F90F8A">
              <w:rPr>
                <w:b/>
                <w:bCs/>
                <w:caps/>
                <w:noProof/>
              </w:rPr>
              <w:t>X</w:t>
            </w:r>
          </w:p>
        </w:tc>
      </w:tr>
    </w:tbl>
    <w:p w14:paraId="44B62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D6D39" w14:textId="77777777" w:rsidTr="00547111">
        <w:tc>
          <w:tcPr>
            <w:tcW w:w="9640" w:type="dxa"/>
            <w:gridSpan w:val="11"/>
          </w:tcPr>
          <w:p w14:paraId="1C099608" w14:textId="77777777" w:rsidR="001E41F3" w:rsidRDefault="001E41F3">
            <w:pPr>
              <w:pStyle w:val="CRCoverPage"/>
              <w:spacing w:after="0"/>
              <w:rPr>
                <w:noProof/>
                <w:sz w:val="8"/>
                <w:szCs w:val="8"/>
              </w:rPr>
            </w:pPr>
          </w:p>
        </w:tc>
      </w:tr>
      <w:tr w:rsidR="001E41F3" w14:paraId="388FB972" w14:textId="77777777" w:rsidTr="005A5629">
        <w:trPr>
          <w:trHeight w:val="173"/>
        </w:trPr>
        <w:tc>
          <w:tcPr>
            <w:tcW w:w="1843" w:type="dxa"/>
            <w:tcBorders>
              <w:top w:val="single" w:sz="4" w:space="0" w:color="auto"/>
              <w:left w:val="single" w:sz="4" w:space="0" w:color="auto"/>
            </w:tcBorders>
          </w:tcPr>
          <w:p w14:paraId="01E40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786EB" w14:textId="4FACAECE" w:rsidR="001E41F3" w:rsidRDefault="00E76248" w:rsidP="00E61012">
            <w:pPr>
              <w:pStyle w:val="CRCoverPage"/>
              <w:spacing w:after="0"/>
              <w:ind w:left="100"/>
              <w:rPr>
                <w:noProof/>
              </w:rPr>
            </w:pPr>
            <w:r>
              <w:t xml:space="preserve">Correction </w:t>
            </w:r>
            <w:r w:rsidR="00A56A94">
              <w:t>on</w:t>
            </w:r>
            <w:r>
              <w:t xml:space="preserve"> </w:t>
            </w:r>
            <w:r w:rsidR="00E61012">
              <w:t>Location Report</w:t>
            </w:r>
          </w:p>
        </w:tc>
      </w:tr>
      <w:tr w:rsidR="001E41F3" w14:paraId="205D048D" w14:textId="77777777" w:rsidTr="00547111">
        <w:tc>
          <w:tcPr>
            <w:tcW w:w="1843" w:type="dxa"/>
            <w:tcBorders>
              <w:left w:val="single" w:sz="4" w:space="0" w:color="auto"/>
            </w:tcBorders>
          </w:tcPr>
          <w:p w14:paraId="7CCA0D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B2AFC" w14:textId="77777777" w:rsidR="001E41F3" w:rsidRDefault="001E41F3">
            <w:pPr>
              <w:pStyle w:val="CRCoverPage"/>
              <w:spacing w:after="0"/>
              <w:rPr>
                <w:noProof/>
                <w:sz w:val="8"/>
                <w:szCs w:val="8"/>
              </w:rPr>
            </w:pPr>
          </w:p>
        </w:tc>
      </w:tr>
      <w:tr w:rsidR="001E41F3" w14:paraId="1B3DBF00" w14:textId="77777777" w:rsidTr="00547111">
        <w:tc>
          <w:tcPr>
            <w:tcW w:w="1843" w:type="dxa"/>
            <w:tcBorders>
              <w:left w:val="single" w:sz="4" w:space="0" w:color="auto"/>
            </w:tcBorders>
          </w:tcPr>
          <w:p w14:paraId="2B846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123F" w14:textId="77777777" w:rsidR="001E41F3" w:rsidRDefault="00B51DB3" w:rsidP="00BA5C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D6ED86D" w14:textId="77777777" w:rsidTr="00547111">
        <w:tc>
          <w:tcPr>
            <w:tcW w:w="1843" w:type="dxa"/>
            <w:tcBorders>
              <w:left w:val="single" w:sz="4" w:space="0" w:color="auto"/>
            </w:tcBorders>
          </w:tcPr>
          <w:p w14:paraId="2AD51A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FF0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D7217C" w14:textId="77777777" w:rsidTr="00547111">
        <w:tc>
          <w:tcPr>
            <w:tcW w:w="1843" w:type="dxa"/>
            <w:tcBorders>
              <w:left w:val="single" w:sz="4" w:space="0" w:color="auto"/>
            </w:tcBorders>
          </w:tcPr>
          <w:p w14:paraId="2071D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B268" w14:textId="77777777" w:rsidR="001E41F3" w:rsidRDefault="001E41F3">
            <w:pPr>
              <w:pStyle w:val="CRCoverPage"/>
              <w:spacing w:after="0"/>
              <w:rPr>
                <w:noProof/>
                <w:sz w:val="8"/>
                <w:szCs w:val="8"/>
              </w:rPr>
            </w:pPr>
          </w:p>
        </w:tc>
      </w:tr>
      <w:tr w:rsidR="001E41F3" w14:paraId="64C388FD" w14:textId="77777777" w:rsidTr="00547111">
        <w:tc>
          <w:tcPr>
            <w:tcW w:w="1843" w:type="dxa"/>
            <w:tcBorders>
              <w:left w:val="single" w:sz="4" w:space="0" w:color="auto"/>
            </w:tcBorders>
          </w:tcPr>
          <w:p w14:paraId="382C8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47C3C" w14:textId="11403298" w:rsidR="001E41F3" w:rsidRDefault="00E76248" w:rsidP="007D5A31">
            <w:pPr>
              <w:pStyle w:val="CRCoverPage"/>
              <w:spacing w:after="0"/>
              <w:ind w:left="100"/>
              <w:rPr>
                <w:noProof/>
                <w:lang w:eastAsia="zh-CN"/>
              </w:rPr>
            </w:pPr>
            <w:r>
              <w:rPr>
                <w:rFonts w:hint="eastAsia"/>
                <w:noProof/>
                <w:lang w:eastAsia="zh-CN"/>
              </w:rPr>
              <w:t>T</w:t>
            </w:r>
            <w:r>
              <w:rPr>
                <w:noProof/>
                <w:lang w:eastAsia="zh-CN"/>
              </w:rPr>
              <w:t>EI16</w:t>
            </w:r>
            <w:r w:rsidR="001C2D62">
              <w:rPr>
                <w:noProof/>
                <w:lang w:eastAsia="zh-CN"/>
              </w:rPr>
              <w:t>, SAES</w:t>
            </w:r>
          </w:p>
        </w:tc>
        <w:tc>
          <w:tcPr>
            <w:tcW w:w="567" w:type="dxa"/>
            <w:tcBorders>
              <w:left w:val="nil"/>
            </w:tcBorders>
          </w:tcPr>
          <w:p w14:paraId="32BED8FF" w14:textId="77777777" w:rsidR="001E41F3" w:rsidRDefault="001E41F3">
            <w:pPr>
              <w:pStyle w:val="CRCoverPage"/>
              <w:spacing w:after="0"/>
              <w:ind w:right="100"/>
              <w:rPr>
                <w:noProof/>
              </w:rPr>
            </w:pPr>
          </w:p>
        </w:tc>
        <w:tc>
          <w:tcPr>
            <w:tcW w:w="1417" w:type="dxa"/>
            <w:gridSpan w:val="3"/>
            <w:tcBorders>
              <w:left w:val="nil"/>
            </w:tcBorders>
          </w:tcPr>
          <w:p w14:paraId="5E9788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2E261" w14:textId="6E8A469E" w:rsidR="001E41F3" w:rsidRDefault="00B51DB3" w:rsidP="00102A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2AC0">
              <w:rPr>
                <w:noProof/>
              </w:rPr>
              <w:t>2020-10</w:t>
            </w:r>
            <w:r w:rsidR="00745433">
              <w:rPr>
                <w:noProof/>
              </w:rPr>
              <w:t>-</w:t>
            </w:r>
            <w:r>
              <w:rPr>
                <w:noProof/>
              </w:rPr>
              <w:fldChar w:fldCharType="end"/>
            </w:r>
            <w:r w:rsidR="008525E1">
              <w:rPr>
                <w:noProof/>
              </w:rPr>
              <w:t>0</w:t>
            </w:r>
            <w:r w:rsidR="00102AC0">
              <w:rPr>
                <w:noProof/>
              </w:rPr>
              <w:t>2</w:t>
            </w:r>
          </w:p>
        </w:tc>
      </w:tr>
      <w:tr w:rsidR="001E41F3" w14:paraId="34E7A755" w14:textId="77777777" w:rsidTr="00547111">
        <w:tc>
          <w:tcPr>
            <w:tcW w:w="1843" w:type="dxa"/>
            <w:tcBorders>
              <w:left w:val="single" w:sz="4" w:space="0" w:color="auto"/>
            </w:tcBorders>
          </w:tcPr>
          <w:p w14:paraId="3C6B4586" w14:textId="77777777" w:rsidR="001E41F3" w:rsidRDefault="001E41F3">
            <w:pPr>
              <w:pStyle w:val="CRCoverPage"/>
              <w:spacing w:after="0"/>
              <w:rPr>
                <w:b/>
                <w:i/>
                <w:noProof/>
                <w:sz w:val="8"/>
                <w:szCs w:val="8"/>
              </w:rPr>
            </w:pPr>
          </w:p>
        </w:tc>
        <w:tc>
          <w:tcPr>
            <w:tcW w:w="1986" w:type="dxa"/>
            <w:gridSpan w:val="4"/>
          </w:tcPr>
          <w:p w14:paraId="7A5709EE" w14:textId="77777777" w:rsidR="001E41F3" w:rsidRDefault="001E41F3">
            <w:pPr>
              <w:pStyle w:val="CRCoverPage"/>
              <w:spacing w:after="0"/>
              <w:rPr>
                <w:noProof/>
                <w:sz w:val="8"/>
                <w:szCs w:val="8"/>
              </w:rPr>
            </w:pPr>
          </w:p>
        </w:tc>
        <w:tc>
          <w:tcPr>
            <w:tcW w:w="2267" w:type="dxa"/>
            <w:gridSpan w:val="2"/>
          </w:tcPr>
          <w:p w14:paraId="7824F102" w14:textId="77777777" w:rsidR="001E41F3" w:rsidRDefault="001E41F3">
            <w:pPr>
              <w:pStyle w:val="CRCoverPage"/>
              <w:spacing w:after="0"/>
              <w:rPr>
                <w:noProof/>
                <w:sz w:val="8"/>
                <w:szCs w:val="8"/>
              </w:rPr>
            </w:pPr>
          </w:p>
        </w:tc>
        <w:tc>
          <w:tcPr>
            <w:tcW w:w="1417" w:type="dxa"/>
            <w:gridSpan w:val="3"/>
          </w:tcPr>
          <w:p w14:paraId="3C3EDC2D" w14:textId="77777777" w:rsidR="001E41F3" w:rsidRDefault="001E41F3">
            <w:pPr>
              <w:pStyle w:val="CRCoverPage"/>
              <w:spacing w:after="0"/>
              <w:rPr>
                <w:noProof/>
                <w:sz w:val="8"/>
                <w:szCs w:val="8"/>
              </w:rPr>
            </w:pPr>
          </w:p>
        </w:tc>
        <w:tc>
          <w:tcPr>
            <w:tcW w:w="2127" w:type="dxa"/>
            <w:tcBorders>
              <w:right w:val="single" w:sz="4" w:space="0" w:color="auto"/>
            </w:tcBorders>
          </w:tcPr>
          <w:p w14:paraId="52918D54" w14:textId="77777777" w:rsidR="001E41F3" w:rsidRDefault="001E41F3">
            <w:pPr>
              <w:pStyle w:val="CRCoverPage"/>
              <w:spacing w:after="0"/>
              <w:rPr>
                <w:noProof/>
                <w:sz w:val="8"/>
                <w:szCs w:val="8"/>
              </w:rPr>
            </w:pPr>
          </w:p>
        </w:tc>
      </w:tr>
      <w:tr w:rsidR="001E41F3" w14:paraId="15233DF7" w14:textId="77777777" w:rsidTr="00547111">
        <w:trPr>
          <w:cantSplit/>
        </w:trPr>
        <w:tc>
          <w:tcPr>
            <w:tcW w:w="1843" w:type="dxa"/>
            <w:tcBorders>
              <w:left w:val="single" w:sz="4" w:space="0" w:color="auto"/>
            </w:tcBorders>
          </w:tcPr>
          <w:p w14:paraId="360B3D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38894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5BF72CE7" w14:textId="77777777" w:rsidR="001E41F3" w:rsidRDefault="001E41F3">
            <w:pPr>
              <w:pStyle w:val="CRCoverPage"/>
              <w:spacing w:after="0"/>
              <w:rPr>
                <w:noProof/>
              </w:rPr>
            </w:pPr>
          </w:p>
        </w:tc>
        <w:tc>
          <w:tcPr>
            <w:tcW w:w="1417" w:type="dxa"/>
            <w:gridSpan w:val="3"/>
            <w:tcBorders>
              <w:left w:val="nil"/>
            </w:tcBorders>
          </w:tcPr>
          <w:p w14:paraId="348278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383C8" w14:textId="77777777" w:rsidR="001E41F3" w:rsidRDefault="00AF1A6F">
            <w:pPr>
              <w:pStyle w:val="CRCoverPage"/>
              <w:spacing w:after="0"/>
              <w:ind w:left="100"/>
              <w:rPr>
                <w:noProof/>
              </w:rPr>
            </w:pPr>
            <w:r w:rsidRPr="000F33B1">
              <w:rPr>
                <w:noProof/>
              </w:rPr>
              <w:t>Rel-16</w:t>
            </w:r>
          </w:p>
        </w:tc>
      </w:tr>
      <w:tr w:rsidR="001E41F3" w14:paraId="13DCEACF" w14:textId="77777777" w:rsidTr="00547111">
        <w:tc>
          <w:tcPr>
            <w:tcW w:w="1843" w:type="dxa"/>
            <w:tcBorders>
              <w:left w:val="single" w:sz="4" w:space="0" w:color="auto"/>
              <w:bottom w:val="single" w:sz="4" w:space="0" w:color="auto"/>
            </w:tcBorders>
          </w:tcPr>
          <w:p w14:paraId="040CE9F3" w14:textId="77777777" w:rsidR="001E41F3" w:rsidRDefault="001E41F3">
            <w:pPr>
              <w:pStyle w:val="CRCoverPage"/>
              <w:spacing w:after="0"/>
              <w:rPr>
                <w:b/>
                <w:i/>
                <w:noProof/>
              </w:rPr>
            </w:pPr>
          </w:p>
        </w:tc>
        <w:tc>
          <w:tcPr>
            <w:tcW w:w="4677" w:type="dxa"/>
            <w:gridSpan w:val="8"/>
            <w:tcBorders>
              <w:bottom w:val="single" w:sz="4" w:space="0" w:color="auto"/>
            </w:tcBorders>
          </w:tcPr>
          <w:p w14:paraId="7E77D2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7D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06B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267E8" w14:textId="77777777" w:rsidTr="00547111">
        <w:tc>
          <w:tcPr>
            <w:tcW w:w="1843" w:type="dxa"/>
          </w:tcPr>
          <w:p w14:paraId="1D28D5F4" w14:textId="77777777" w:rsidR="001E41F3" w:rsidRDefault="001E41F3">
            <w:pPr>
              <w:pStyle w:val="CRCoverPage"/>
              <w:spacing w:after="0"/>
              <w:rPr>
                <w:b/>
                <w:i/>
                <w:noProof/>
                <w:sz w:val="8"/>
                <w:szCs w:val="8"/>
              </w:rPr>
            </w:pPr>
          </w:p>
        </w:tc>
        <w:tc>
          <w:tcPr>
            <w:tcW w:w="7797" w:type="dxa"/>
            <w:gridSpan w:val="10"/>
          </w:tcPr>
          <w:p w14:paraId="42A4A172" w14:textId="77777777" w:rsidR="001E41F3" w:rsidRDefault="001E41F3">
            <w:pPr>
              <w:pStyle w:val="CRCoverPage"/>
              <w:spacing w:after="0"/>
              <w:rPr>
                <w:noProof/>
                <w:sz w:val="8"/>
                <w:szCs w:val="8"/>
              </w:rPr>
            </w:pPr>
          </w:p>
        </w:tc>
      </w:tr>
      <w:tr w:rsidR="001E41F3" w14:paraId="0524F51D" w14:textId="77777777" w:rsidTr="00547111">
        <w:tc>
          <w:tcPr>
            <w:tcW w:w="2694" w:type="dxa"/>
            <w:gridSpan w:val="2"/>
            <w:tcBorders>
              <w:top w:val="single" w:sz="4" w:space="0" w:color="auto"/>
              <w:left w:val="single" w:sz="4" w:space="0" w:color="auto"/>
            </w:tcBorders>
          </w:tcPr>
          <w:p w14:paraId="62E91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A53AC" w14:textId="01768984" w:rsidR="00E61012" w:rsidRDefault="00C24A26" w:rsidP="00C24A26">
            <w:pPr>
              <w:pStyle w:val="CRCoverPage"/>
              <w:spacing w:afterLines="50"/>
              <w:ind w:left="102"/>
              <w:rPr>
                <w:noProof/>
                <w:lang w:eastAsia="zh-CN"/>
              </w:rPr>
            </w:pPr>
            <w:r w:rsidRPr="00C24A26">
              <w:rPr>
                <w:noProof/>
                <w:lang w:eastAsia="zh-CN"/>
              </w:rPr>
              <w:t>R3-205574 has clarified that NG-RAN reports the UE presence for all set of Location Reporting Reference IDs for inter NG-RAN node handover. To align with RAN, it is proposed to clarify that the AMF may receive Location Report even if the UE does not move IN/OUT of the AOI.</w:t>
            </w:r>
            <w:r w:rsidR="0048126D">
              <w:rPr>
                <w:noProof/>
                <w:lang w:eastAsia="zh-CN"/>
              </w:rPr>
              <w:t xml:space="preserve"> </w:t>
            </w:r>
            <w:r w:rsidR="008525E1">
              <w:rPr>
                <w:noProof/>
                <w:lang w:eastAsia="zh-CN"/>
              </w:rPr>
              <w:t>Th</w:t>
            </w:r>
            <w:r w:rsidR="003E1193">
              <w:rPr>
                <w:noProof/>
                <w:lang w:eastAsia="zh-CN"/>
              </w:rPr>
              <w:t>e AMF shall be able to handle this Location Report correctly</w:t>
            </w:r>
            <w:r w:rsidR="00E61012">
              <w:rPr>
                <w:noProof/>
                <w:lang w:eastAsia="zh-CN"/>
              </w:rPr>
              <w:t>.</w:t>
            </w:r>
          </w:p>
          <w:p w14:paraId="51584D0E" w14:textId="698BD9D2" w:rsidR="00672DD9" w:rsidRDefault="00C24A26" w:rsidP="003E1193">
            <w:pPr>
              <w:pStyle w:val="CRCoverPage"/>
              <w:spacing w:afterLines="50"/>
              <w:ind w:left="102"/>
              <w:rPr>
                <w:noProof/>
                <w:lang w:eastAsia="zh-CN"/>
              </w:rPr>
            </w:pPr>
            <w:r>
              <w:rPr>
                <w:noProof/>
                <w:lang w:eastAsia="zh-CN"/>
              </w:rPr>
              <w:t>Also</w:t>
            </w:r>
            <w:r w:rsidR="00672DD9">
              <w:rPr>
                <w:noProof/>
                <w:lang w:eastAsia="zh-CN"/>
              </w:rPr>
              <w:t xml:space="preserve"> it is </w:t>
            </w:r>
            <w:r>
              <w:rPr>
                <w:noProof/>
                <w:lang w:eastAsia="zh-CN"/>
              </w:rPr>
              <w:t>un</w:t>
            </w:r>
            <w:r w:rsidR="00672DD9">
              <w:rPr>
                <w:noProof/>
                <w:lang w:eastAsia="zh-CN"/>
              </w:rPr>
              <w:t>clear</w:t>
            </w:r>
            <w:r>
              <w:rPr>
                <w:noProof/>
                <w:lang w:eastAsia="zh-CN"/>
              </w:rPr>
              <w:t xml:space="preserve"> if the location report is required with the</w:t>
            </w:r>
            <w:r>
              <w:t xml:space="preserve"> </w:t>
            </w:r>
            <w:r w:rsidRPr="00C24A26">
              <w:rPr>
                <w:noProof/>
                <w:lang w:eastAsia="zh-CN"/>
              </w:rPr>
              <w:t>Immediate reporting flag</w:t>
            </w:r>
            <w:r w:rsidR="00672DD9">
              <w:rPr>
                <w:noProof/>
                <w:lang w:eastAsia="zh-CN"/>
              </w:rPr>
              <w:t xml:space="preserve"> whether the UE location reported is </w:t>
            </w:r>
            <w:r>
              <w:rPr>
                <w:noProof/>
                <w:lang w:eastAsia="zh-CN"/>
              </w:rPr>
              <w:t xml:space="preserve">current location of the UE or </w:t>
            </w:r>
            <w:r w:rsidR="00672DD9">
              <w:rPr>
                <w:noProof/>
                <w:lang w:eastAsia="zh-CN"/>
              </w:rPr>
              <w:t>last known location of the UE</w:t>
            </w:r>
            <w:r>
              <w:rPr>
                <w:noProof/>
                <w:lang w:eastAsia="zh-CN"/>
              </w:rPr>
              <w:t>(i.e. it may be outdated information)</w:t>
            </w:r>
            <w:r w:rsidR="00672DD9">
              <w:rPr>
                <w:noProof/>
                <w:lang w:eastAsia="zh-CN"/>
              </w:rPr>
              <w:t>.</w:t>
            </w:r>
          </w:p>
          <w:p w14:paraId="22828B41" w14:textId="1E73FC6F" w:rsidR="00672DD9" w:rsidRPr="00C07642" w:rsidRDefault="00C24A26" w:rsidP="002F1900">
            <w:pPr>
              <w:pStyle w:val="CRCoverPage"/>
              <w:spacing w:afterLines="50"/>
              <w:ind w:left="102"/>
              <w:rPr>
                <w:noProof/>
                <w:lang w:eastAsia="zh-CN"/>
              </w:rPr>
            </w:pPr>
            <w:r>
              <w:rPr>
                <w:noProof/>
                <w:lang w:eastAsia="zh-CN"/>
              </w:rPr>
              <w:t>The IMS service needs to know the current location of the UE.</w:t>
            </w:r>
            <w:r w:rsidR="002F1900">
              <w:rPr>
                <w:noProof/>
                <w:lang w:eastAsia="zh-CN"/>
              </w:rPr>
              <w:t xml:space="preserve">It </w:t>
            </w:r>
            <w:r>
              <w:rPr>
                <w:noProof/>
                <w:lang w:eastAsia="zh-CN"/>
              </w:rPr>
              <w:t>retrieves UE location by invoking Namf_EventExposure service operation via PCF.</w:t>
            </w:r>
            <w:r w:rsidR="00672DD9">
              <w:rPr>
                <w:noProof/>
                <w:lang w:eastAsia="zh-CN"/>
              </w:rPr>
              <w:t>It is proposed that the Namf_EventExposure service is updated to support reporting UE current location</w:t>
            </w:r>
            <w:r w:rsidR="002F1900">
              <w:rPr>
                <w:noProof/>
                <w:lang w:eastAsia="zh-CN"/>
              </w:rPr>
              <w:t xml:space="preserve"> if the </w:t>
            </w:r>
            <w:r w:rsidR="002F1900" w:rsidRPr="002F1900">
              <w:rPr>
                <w:noProof/>
                <w:lang w:eastAsia="zh-CN"/>
              </w:rPr>
              <w:t>Immediate reporting flag</w:t>
            </w:r>
            <w:r w:rsidR="002F1900">
              <w:rPr>
                <w:noProof/>
                <w:lang w:eastAsia="zh-CN"/>
              </w:rPr>
              <w:t xml:space="preserve"> is included</w:t>
            </w:r>
            <w:r w:rsidR="00672DD9">
              <w:rPr>
                <w:noProof/>
                <w:lang w:eastAsia="zh-CN"/>
              </w:rPr>
              <w:t>.</w:t>
            </w:r>
          </w:p>
        </w:tc>
      </w:tr>
      <w:tr w:rsidR="001E41F3" w:rsidRPr="002A1C8A" w14:paraId="1F65E1A3" w14:textId="77777777" w:rsidTr="00547111">
        <w:tc>
          <w:tcPr>
            <w:tcW w:w="2694" w:type="dxa"/>
            <w:gridSpan w:val="2"/>
            <w:tcBorders>
              <w:left w:val="single" w:sz="4" w:space="0" w:color="auto"/>
            </w:tcBorders>
          </w:tcPr>
          <w:p w14:paraId="75DC0B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CC09C" w14:textId="77777777" w:rsidR="001E41F3" w:rsidRPr="00746B9F" w:rsidRDefault="001E41F3">
            <w:pPr>
              <w:pStyle w:val="CRCoverPage"/>
              <w:spacing w:after="0"/>
              <w:rPr>
                <w:noProof/>
                <w:sz w:val="8"/>
                <w:szCs w:val="8"/>
              </w:rPr>
            </w:pPr>
          </w:p>
        </w:tc>
      </w:tr>
      <w:tr w:rsidR="001E41F3" w14:paraId="75E274D6" w14:textId="77777777" w:rsidTr="00547111">
        <w:tc>
          <w:tcPr>
            <w:tcW w:w="2694" w:type="dxa"/>
            <w:gridSpan w:val="2"/>
            <w:tcBorders>
              <w:left w:val="single" w:sz="4" w:space="0" w:color="auto"/>
            </w:tcBorders>
          </w:tcPr>
          <w:p w14:paraId="228DF0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1FEC9" w14:textId="77777777" w:rsidR="00400BE4" w:rsidRDefault="00E61012" w:rsidP="00672DD9">
            <w:pPr>
              <w:pStyle w:val="CRCoverPage"/>
              <w:numPr>
                <w:ilvl w:val="0"/>
                <w:numId w:val="1"/>
              </w:numPr>
              <w:spacing w:after="0"/>
              <w:rPr>
                <w:noProof/>
                <w:lang w:eastAsia="zh-CN"/>
              </w:rPr>
            </w:pPr>
            <w:r>
              <w:rPr>
                <w:rFonts w:hint="eastAsia"/>
                <w:noProof/>
                <w:lang w:eastAsia="zh-CN"/>
              </w:rPr>
              <w:t>C</w:t>
            </w:r>
            <w:r>
              <w:rPr>
                <w:noProof/>
                <w:lang w:eastAsia="zh-CN"/>
              </w:rPr>
              <w:t>larify that AMF may receive location report even if the UE presence in AOI is not changed.</w:t>
            </w:r>
          </w:p>
          <w:p w14:paraId="3A44A108" w14:textId="05D35FA6" w:rsidR="00672DD9" w:rsidRPr="00746B9F" w:rsidRDefault="00672DD9" w:rsidP="00672DD9">
            <w:pPr>
              <w:pStyle w:val="CRCoverPage"/>
              <w:numPr>
                <w:ilvl w:val="0"/>
                <w:numId w:val="1"/>
              </w:numPr>
              <w:spacing w:after="0"/>
              <w:rPr>
                <w:noProof/>
                <w:lang w:eastAsia="zh-CN"/>
              </w:rPr>
            </w:pPr>
            <w:r>
              <w:rPr>
                <w:noProof/>
                <w:lang w:eastAsia="zh-CN"/>
              </w:rPr>
              <w:t>Update Namf_EventExposure service to support reporting UE current location</w:t>
            </w:r>
          </w:p>
        </w:tc>
      </w:tr>
      <w:tr w:rsidR="001E41F3" w14:paraId="037B9BA2" w14:textId="77777777" w:rsidTr="00547111">
        <w:tc>
          <w:tcPr>
            <w:tcW w:w="2694" w:type="dxa"/>
            <w:gridSpan w:val="2"/>
            <w:tcBorders>
              <w:left w:val="single" w:sz="4" w:space="0" w:color="auto"/>
            </w:tcBorders>
          </w:tcPr>
          <w:p w14:paraId="0BA93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4F6A" w14:textId="77777777" w:rsidR="001E41F3" w:rsidRPr="00746B9F" w:rsidRDefault="001E41F3">
            <w:pPr>
              <w:pStyle w:val="CRCoverPage"/>
              <w:spacing w:after="0"/>
              <w:rPr>
                <w:noProof/>
                <w:sz w:val="8"/>
                <w:szCs w:val="8"/>
              </w:rPr>
            </w:pPr>
          </w:p>
        </w:tc>
      </w:tr>
      <w:tr w:rsidR="001E41F3" w14:paraId="42A8EBF4" w14:textId="77777777" w:rsidTr="00547111">
        <w:tc>
          <w:tcPr>
            <w:tcW w:w="2694" w:type="dxa"/>
            <w:gridSpan w:val="2"/>
            <w:tcBorders>
              <w:left w:val="single" w:sz="4" w:space="0" w:color="auto"/>
              <w:bottom w:val="single" w:sz="4" w:space="0" w:color="auto"/>
            </w:tcBorders>
          </w:tcPr>
          <w:p w14:paraId="380E4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1D04F" w14:textId="5BD2FDAF" w:rsidR="005E5FA4" w:rsidRDefault="00E61012" w:rsidP="00E31A39">
            <w:pPr>
              <w:pStyle w:val="CRCoverPage"/>
              <w:numPr>
                <w:ilvl w:val="0"/>
                <w:numId w:val="2"/>
              </w:numPr>
              <w:spacing w:after="0"/>
              <w:rPr>
                <w:noProof/>
                <w:lang w:eastAsia="zh-CN"/>
              </w:rPr>
            </w:pPr>
            <w:r>
              <w:rPr>
                <w:rFonts w:hint="eastAsia"/>
                <w:noProof/>
                <w:lang w:eastAsia="zh-CN"/>
              </w:rPr>
              <w:t>A</w:t>
            </w:r>
            <w:r>
              <w:rPr>
                <w:noProof/>
                <w:lang w:eastAsia="zh-CN"/>
              </w:rPr>
              <w:t>MF may trigger</w:t>
            </w:r>
            <w:r w:rsidR="008525E1">
              <w:rPr>
                <w:noProof/>
                <w:lang w:eastAsia="zh-CN"/>
              </w:rPr>
              <w:t>s</w:t>
            </w:r>
            <w:r>
              <w:rPr>
                <w:noProof/>
                <w:lang w:eastAsia="zh-CN"/>
              </w:rPr>
              <w:t xml:space="preserve"> event report when state of UE presence in AOI is not changed.</w:t>
            </w:r>
            <w:r w:rsidR="00672DD9">
              <w:rPr>
                <w:noProof/>
                <w:lang w:eastAsia="zh-CN"/>
              </w:rPr>
              <w:t xml:space="preserve"> </w:t>
            </w:r>
          </w:p>
          <w:p w14:paraId="17EEE3E1" w14:textId="2D3EF88E" w:rsidR="00672DD9" w:rsidRPr="005E5FA4" w:rsidRDefault="00E31A39" w:rsidP="00E31A39">
            <w:pPr>
              <w:pStyle w:val="CRCoverPage"/>
              <w:numPr>
                <w:ilvl w:val="0"/>
                <w:numId w:val="2"/>
              </w:numPr>
              <w:spacing w:after="0"/>
              <w:rPr>
                <w:noProof/>
                <w:lang w:eastAsia="zh-CN"/>
              </w:rPr>
            </w:pPr>
            <w:r>
              <w:rPr>
                <w:noProof/>
                <w:lang w:eastAsia="zh-CN"/>
              </w:rPr>
              <w:t xml:space="preserve">The </w:t>
            </w:r>
            <w:r w:rsidR="00672DD9">
              <w:rPr>
                <w:noProof/>
                <w:lang w:eastAsia="zh-CN"/>
              </w:rPr>
              <w:t xml:space="preserve">IMS service </w:t>
            </w:r>
            <w:r>
              <w:rPr>
                <w:noProof/>
                <w:lang w:eastAsia="zh-CN"/>
              </w:rPr>
              <w:t>are n</w:t>
            </w:r>
            <w:r w:rsidR="00672DD9">
              <w:rPr>
                <w:noProof/>
                <w:lang w:eastAsia="zh-CN"/>
              </w:rPr>
              <w:t xml:space="preserve">ot </w:t>
            </w:r>
            <w:r>
              <w:rPr>
                <w:noProof/>
                <w:lang w:eastAsia="zh-CN"/>
              </w:rPr>
              <w:t xml:space="preserve">aware </w:t>
            </w:r>
            <w:r w:rsidR="00E55EDD">
              <w:rPr>
                <w:noProof/>
                <w:lang w:eastAsia="zh-CN"/>
              </w:rPr>
              <w:t xml:space="preserve">that </w:t>
            </w:r>
            <w:r>
              <w:rPr>
                <w:noProof/>
                <w:lang w:eastAsia="zh-CN"/>
              </w:rPr>
              <w:t xml:space="preserve">the </w:t>
            </w:r>
            <w:r w:rsidR="00672DD9">
              <w:rPr>
                <w:noProof/>
                <w:lang w:eastAsia="zh-CN"/>
              </w:rPr>
              <w:t>UE location</w:t>
            </w:r>
            <w:r>
              <w:rPr>
                <w:noProof/>
                <w:lang w:eastAsia="zh-CN"/>
              </w:rPr>
              <w:t xml:space="preserve"> information is incorrect. Thus </w:t>
            </w:r>
            <w:r w:rsidR="00672DD9">
              <w:rPr>
                <w:noProof/>
                <w:lang w:eastAsia="zh-CN"/>
              </w:rPr>
              <w:t xml:space="preserve">IMS service requirements </w:t>
            </w:r>
            <w:r>
              <w:rPr>
                <w:noProof/>
                <w:lang w:eastAsia="zh-CN"/>
              </w:rPr>
              <w:t xml:space="preserve">may </w:t>
            </w:r>
            <w:r w:rsidR="00672DD9">
              <w:rPr>
                <w:noProof/>
                <w:lang w:eastAsia="zh-CN"/>
              </w:rPr>
              <w:t xml:space="preserve">be </w:t>
            </w:r>
            <w:r>
              <w:rPr>
                <w:noProof/>
                <w:lang w:eastAsia="zh-CN"/>
              </w:rPr>
              <w:t xml:space="preserve">not </w:t>
            </w:r>
            <w:r w:rsidR="00672DD9">
              <w:rPr>
                <w:noProof/>
                <w:lang w:eastAsia="zh-CN"/>
              </w:rPr>
              <w:t>satisfied and cause wrong operation</w:t>
            </w:r>
          </w:p>
        </w:tc>
      </w:tr>
      <w:tr w:rsidR="001E41F3" w14:paraId="484A5909" w14:textId="77777777" w:rsidTr="00547111">
        <w:tc>
          <w:tcPr>
            <w:tcW w:w="2694" w:type="dxa"/>
            <w:gridSpan w:val="2"/>
          </w:tcPr>
          <w:p w14:paraId="6570D8D7" w14:textId="77777777" w:rsidR="001E41F3" w:rsidRDefault="001E41F3">
            <w:pPr>
              <w:pStyle w:val="CRCoverPage"/>
              <w:spacing w:after="0"/>
              <w:rPr>
                <w:b/>
                <w:i/>
                <w:noProof/>
                <w:sz w:val="8"/>
                <w:szCs w:val="8"/>
              </w:rPr>
            </w:pPr>
          </w:p>
        </w:tc>
        <w:tc>
          <w:tcPr>
            <w:tcW w:w="6946" w:type="dxa"/>
            <w:gridSpan w:val="9"/>
          </w:tcPr>
          <w:p w14:paraId="353B8AD8" w14:textId="77777777" w:rsidR="001E41F3" w:rsidRDefault="001E41F3">
            <w:pPr>
              <w:pStyle w:val="CRCoverPage"/>
              <w:spacing w:after="0"/>
              <w:rPr>
                <w:noProof/>
                <w:sz w:val="8"/>
                <w:szCs w:val="8"/>
              </w:rPr>
            </w:pPr>
          </w:p>
        </w:tc>
      </w:tr>
      <w:tr w:rsidR="001E41F3" w14:paraId="413A63B2" w14:textId="77777777" w:rsidTr="00547111">
        <w:tc>
          <w:tcPr>
            <w:tcW w:w="2694" w:type="dxa"/>
            <w:gridSpan w:val="2"/>
            <w:tcBorders>
              <w:top w:val="single" w:sz="4" w:space="0" w:color="auto"/>
              <w:left w:val="single" w:sz="4" w:space="0" w:color="auto"/>
            </w:tcBorders>
          </w:tcPr>
          <w:p w14:paraId="67467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BFC3" w14:textId="35459F90" w:rsidR="001E41F3" w:rsidRDefault="00E61012" w:rsidP="00E55EDD">
            <w:pPr>
              <w:pStyle w:val="CRCoverPage"/>
              <w:spacing w:after="0"/>
              <w:ind w:left="100"/>
              <w:rPr>
                <w:noProof/>
                <w:lang w:eastAsia="zh-CN"/>
              </w:rPr>
            </w:pPr>
            <w:r>
              <w:rPr>
                <w:noProof/>
                <w:lang w:eastAsia="zh-CN"/>
              </w:rPr>
              <w:t>4.10</w:t>
            </w:r>
            <w:r w:rsidR="00672DD9">
              <w:rPr>
                <w:noProof/>
                <w:lang w:eastAsia="zh-CN"/>
              </w:rPr>
              <w:t xml:space="preserve">, </w:t>
            </w:r>
            <w:r w:rsidR="00E55EDD">
              <w:rPr>
                <w:lang w:eastAsia="zh-CN"/>
              </w:rPr>
              <w:t xml:space="preserve"> 4.15.3.1</w:t>
            </w:r>
          </w:p>
        </w:tc>
      </w:tr>
      <w:tr w:rsidR="001E41F3" w14:paraId="57204769" w14:textId="77777777" w:rsidTr="00547111">
        <w:tc>
          <w:tcPr>
            <w:tcW w:w="2694" w:type="dxa"/>
            <w:gridSpan w:val="2"/>
            <w:tcBorders>
              <w:left w:val="single" w:sz="4" w:space="0" w:color="auto"/>
            </w:tcBorders>
          </w:tcPr>
          <w:p w14:paraId="780F8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22BC" w14:textId="77777777" w:rsidR="001E41F3" w:rsidRDefault="001E41F3">
            <w:pPr>
              <w:pStyle w:val="CRCoverPage"/>
              <w:spacing w:after="0"/>
              <w:rPr>
                <w:noProof/>
                <w:sz w:val="8"/>
                <w:szCs w:val="8"/>
              </w:rPr>
            </w:pPr>
          </w:p>
        </w:tc>
      </w:tr>
      <w:tr w:rsidR="001E41F3" w14:paraId="298B0891" w14:textId="77777777" w:rsidTr="00547111">
        <w:tc>
          <w:tcPr>
            <w:tcW w:w="2694" w:type="dxa"/>
            <w:gridSpan w:val="2"/>
            <w:tcBorders>
              <w:left w:val="single" w:sz="4" w:space="0" w:color="auto"/>
            </w:tcBorders>
          </w:tcPr>
          <w:p w14:paraId="0C605B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25F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4115E" w14:textId="77777777" w:rsidR="001E41F3" w:rsidRDefault="001E41F3">
            <w:pPr>
              <w:pStyle w:val="CRCoverPage"/>
              <w:spacing w:after="0"/>
              <w:jc w:val="center"/>
              <w:rPr>
                <w:b/>
                <w:caps/>
                <w:noProof/>
              </w:rPr>
            </w:pPr>
            <w:r>
              <w:rPr>
                <w:b/>
                <w:caps/>
                <w:noProof/>
              </w:rPr>
              <w:t>N</w:t>
            </w:r>
          </w:p>
        </w:tc>
        <w:tc>
          <w:tcPr>
            <w:tcW w:w="2977" w:type="dxa"/>
            <w:gridSpan w:val="4"/>
          </w:tcPr>
          <w:p w14:paraId="1AFB4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6A5C" w14:textId="77777777" w:rsidR="001E41F3" w:rsidRDefault="001E41F3">
            <w:pPr>
              <w:pStyle w:val="CRCoverPage"/>
              <w:spacing w:after="0"/>
              <w:ind w:left="99"/>
              <w:rPr>
                <w:noProof/>
              </w:rPr>
            </w:pPr>
          </w:p>
        </w:tc>
      </w:tr>
      <w:tr w:rsidR="001E41F3" w14:paraId="6473A0A1" w14:textId="77777777" w:rsidTr="00547111">
        <w:tc>
          <w:tcPr>
            <w:tcW w:w="2694" w:type="dxa"/>
            <w:gridSpan w:val="2"/>
            <w:tcBorders>
              <w:left w:val="single" w:sz="4" w:space="0" w:color="auto"/>
            </w:tcBorders>
          </w:tcPr>
          <w:p w14:paraId="55D45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BD95B" w14:textId="77777777"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5040" w14:textId="77777777" w:rsidR="001E41F3" w:rsidRPr="00DB49B1" w:rsidRDefault="00E76248">
            <w:pPr>
              <w:pStyle w:val="CRCoverPage"/>
              <w:spacing w:after="0"/>
              <w:jc w:val="center"/>
              <w:rPr>
                <w:b/>
                <w:caps/>
                <w:noProof/>
              </w:rPr>
            </w:pPr>
            <w:r>
              <w:rPr>
                <w:rFonts w:hint="eastAsia"/>
                <w:b/>
                <w:caps/>
                <w:noProof/>
                <w:lang w:eastAsia="zh-CN"/>
              </w:rPr>
              <w:t>X</w:t>
            </w:r>
          </w:p>
        </w:tc>
        <w:tc>
          <w:tcPr>
            <w:tcW w:w="2977" w:type="dxa"/>
            <w:gridSpan w:val="4"/>
          </w:tcPr>
          <w:p w14:paraId="2E2979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68EDE" w14:textId="77777777" w:rsidR="001E41F3" w:rsidRDefault="00E76248" w:rsidP="008C4DEE">
            <w:pPr>
              <w:pStyle w:val="CRCoverPage"/>
              <w:spacing w:after="0"/>
              <w:ind w:left="99"/>
              <w:rPr>
                <w:noProof/>
              </w:rPr>
            </w:pPr>
            <w:r>
              <w:rPr>
                <w:noProof/>
              </w:rPr>
              <w:t>TS/TR ... CR ...</w:t>
            </w:r>
          </w:p>
        </w:tc>
      </w:tr>
      <w:tr w:rsidR="001E41F3" w14:paraId="763B4F85" w14:textId="77777777" w:rsidTr="00547111">
        <w:tc>
          <w:tcPr>
            <w:tcW w:w="2694" w:type="dxa"/>
            <w:gridSpan w:val="2"/>
            <w:tcBorders>
              <w:left w:val="single" w:sz="4" w:space="0" w:color="auto"/>
            </w:tcBorders>
          </w:tcPr>
          <w:p w14:paraId="42E63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CEEFF"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44E"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A0A0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9685" w14:textId="77777777" w:rsidR="001E41F3" w:rsidRDefault="00E76248">
            <w:pPr>
              <w:pStyle w:val="CRCoverPage"/>
              <w:spacing w:after="0"/>
              <w:ind w:left="99"/>
              <w:rPr>
                <w:noProof/>
              </w:rPr>
            </w:pPr>
            <w:r>
              <w:rPr>
                <w:noProof/>
              </w:rPr>
              <w:t>TS/TR ... CR ...</w:t>
            </w:r>
          </w:p>
        </w:tc>
      </w:tr>
      <w:tr w:rsidR="001E41F3" w14:paraId="53280CD4" w14:textId="77777777" w:rsidTr="00547111">
        <w:tc>
          <w:tcPr>
            <w:tcW w:w="2694" w:type="dxa"/>
            <w:gridSpan w:val="2"/>
            <w:tcBorders>
              <w:left w:val="single" w:sz="4" w:space="0" w:color="auto"/>
            </w:tcBorders>
          </w:tcPr>
          <w:p w14:paraId="5C668E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63DEB0"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2E399"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43C24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C438C" w14:textId="77777777" w:rsidR="001E41F3" w:rsidRDefault="00E76248">
            <w:pPr>
              <w:pStyle w:val="CRCoverPage"/>
              <w:spacing w:after="0"/>
              <w:ind w:left="99"/>
              <w:rPr>
                <w:noProof/>
              </w:rPr>
            </w:pPr>
            <w:r>
              <w:rPr>
                <w:noProof/>
              </w:rPr>
              <w:t>TS/TR ... CR ...</w:t>
            </w:r>
          </w:p>
        </w:tc>
      </w:tr>
      <w:tr w:rsidR="001E41F3" w14:paraId="71D1DA8E" w14:textId="77777777" w:rsidTr="008863B9">
        <w:tc>
          <w:tcPr>
            <w:tcW w:w="2694" w:type="dxa"/>
            <w:gridSpan w:val="2"/>
            <w:tcBorders>
              <w:left w:val="single" w:sz="4" w:space="0" w:color="auto"/>
            </w:tcBorders>
          </w:tcPr>
          <w:p w14:paraId="4280F8FB" w14:textId="77777777" w:rsidR="001E41F3" w:rsidRDefault="001E41F3">
            <w:pPr>
              <w:pStyle w:val="CRCoverPage"/>
              <w:spacing w:after="0"/>
              <w:rPr>
                <w:b/>
                <w:i/>
                <w:noProof/>
              </w:rPr>
            </w:pPr>
          </w:p>
        </w:tc>
        <w:tc>
          <w:tcPr>
            <w:tcW w:w="6946" w:type="dxa"/>
            <w:gridSpan w:val="9"/>
            <w:tcBorders>
              <w:right w:val="single" w:sz="4" w:space="0" w:color="auto"/>
            </w:tcBorders>
          </w:tcPr>
          <w:p w14:paraId="68DC9876" w14:textId="77777777" w:rsidR="001E41F3" w:rsidRDefault="001E41F3">
            <w:pPr>
              <w:pStyle w:val="CRCoverPage"/>
              <w:spacing w:after="0"/>
              <w:rPr>
                <w:noProof/>
              </w:rPr>
            </w:pPr>
          </w:p>
        </w:tc>
      </w:tr>
      <w:tr w:rsidR="001E41F3" w14:paraId="30DD5CF6" w14:textId="77777777" w:rsidTr="008863B9">
        <w:tc>
          <w:tcPr>
            <w:tcW w:w="2694" w:type="dxa"/>
            <w:gridSpan w:val="2"/>
            <w:tcBorders>
              <w:left w:val="single" w:sz="4" w:space="0" w:color="auto"/>
              <w:bottom w:val="single" w:sz="4" w:space="0" w:color="auto"/>
            </w:tcBorders>
          </w:tcPr>
          <w:p w14:paraId="1ABA64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A3056" w14:textId="77777777" w:rsidR="001E41F3" w:rsidRDefault="001E41F3">
            <w:pPr>
              <w:pStyle w:val="CRCoverPage"/>
              <w:spacing w:after="0"/>
              <w:ind w:left="100"/>
              <w:rPr>
                <w:noProof/>
              </w:rPr>
            </w:pPr>
          </w:p>
        </w:tc>
      </w:tr>
      <w:tr w:rsidR="008863B9" w:rsidRPr="008863B9" w14:paraId="520F8A5C" w14:textId="77777777" w:rsidTr="008863B9">
        <w:tc>
          <w:tcPr>
            <w:tcW w:w="2694" w:type="dxa"/>
            <w:gridSpan w:val="2"/>
            <w:tcBorders>
              <w:top w:val="single" w:sz="4" w:space="0" w:color="auto"/>
              <w:bottom w:val="single" w:sz="4" w:space="0" w:color="auto"/>
            </w:tcBorders>
          </w:tcPr>
          <w:p w14:paraId="37441D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38833D" w14:textId="77777777" w:rsidR="008863B9" w:rsidRPr="008863B9" w:rsidRDefault="008863B9">
            <w:pPr>
              <w:pStyle w:val="CRCoverPage"/>
              <w:spacing w:after="0"/>
              <w:ind w:left="100"/>
              <w:rPr>
                <w:noProof/>
                <w:sz w:val="8"/>
                <w:szCs w:val="8"/>
              </w:rPr>
            </w:pPr>
          </w:p>
        </w:tc>
      </w:tr>
      <w:tr w:rsidR="008863B9" w14:paraId="178EA7CF" w14:textId="77777777" w:rsidTr="008863B9">
        <w:tc>
          <w:tcPr>
            <w:tcW w:w="2694" w:type="dxa"/>
            <w:gridSpan w:val="2"/>
            <w:tcBorders>
              <w:top w:val="single" w:sz="4" w:space="0" w:color="auto"/>
              <w:left w:val="single" w:sz="4" w:space="0" w:color="auto"/>
              <w:bottom w:val="single" w:sz="4" w:space="0" w:color="auto"/>
            </w:tcBorders>
          </w:tcPr>
          <w:p w14:paraId="393BC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2CD66" w14:textId="77777777" w:rsidR="008863B9" w:rsidRDefault="008863B9">
            <w:pPr>
              <w:pStyle w:val="CRCoverPage"/>
              <w:spacing w:after="0"/>
              <w:ind w:left="100"/>
              <w:rPr>
                <w:noProof/>
              </w:rPr>
            </w:pPr>
          </w:p>
        </w:tc>
      </w:tr>
    </w:tbl>
    <w:p w14:paraId="56C87D4D" w14:textId="77777777" w:rsidR="001E41F3" w:rsidRDefault="001E41F3">
      <w:pPr>
        <w:pStyle w:val="CRCoverPage"/>
        <w:spacing w:after="0"/>
        <w:rPr>
          <w:noProof/>
          <w:sz w:val="8"/>
          <w:szCs w:val="8"/>
        </w:rPr>
      </w:pPr>
    </w:p>
    <w:p w14:paraId="647BC94A"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E5FF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DC2442" w14:textId="77777777" w:rsidR="00102AC0" w:rsidRPr="00140E21" w:rsidRDefault="00102AC0" w:rsidP="00102AC0">
      <w:pPr>
        <w:pStyle w:val="2"/>
      </w:pPr>
      <w:bookmarkStart w:id="3" w:name="_Toc47592530"/>
      <w:bookmarkStart w:id="4" w:name="_Toc51834611"/>
      <w:bookmarkStart w:id="5" w:name="_Toc51835553"/>
      <w:bookmarkStart w:id="6" w:name="_Toc45192898"/>
      <w:bookmarkEnd w:id="2"/>
      <w:r w:rsidRPr="00140E21">
        <w:t>4.10</w:t>
      </w:r>
      <w:r w:rsidRPr="00140E21">
        <w:tab/>
        <w:t>NG-RAN Location reporting procedures</w:t>
      </w:r>
      <w:bookmarkEnd w:id="3"/>
      <w:bookmarkEnd w:id="4"/>
      <w:bookmarkEnd w:id="5"/>
    </w:p>
    <w:p w14:paraId="4B67CBAC" w14:textId="77777777" w:rsidR="00102AC0" w:rsidRPr="00140E21" w:rsidRDefault="00102AC0" w:rsidP="00102AC0">
      <w:pPr>
        <w:rPr>
          <w:rFonts w:eastAsia="宋体"/>
        </w:rPr>
      </w:pPr>
      <w:r w:rsidRPr="00140E21">
        <w:rPr>
          <w:rFonts w:eastAsia="宋体"/>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rPr>
          <w:rFonts w:eastAsia="宋体"/>
        </w:rPr>
        <w:t xml:space="preserve"> PSCell information is only reported if requested by the AMF</w:t>
      </w:r>
      <w:r w:rsidRPr="00140E21">
        <w:rPr>
          <w:rFonts w:eastAsia="宋体"/>
        </w:rPr>
        <w:t>.</w:t>
      </w:r>
    </w:p>
    <w:p w14:paraId="67FD5B33" w14:textId="77777777" w:rsidR="00102AC0" w:rsidRPr="00140E21" w:rsidRDefault="00102AC0" w:rsidP="00102AC0">
      <w:pPr>
        <w:pStyle w:val="TH"/>
        <w:rPr>
          <w:rFonts w:eastAsia="宋体"/>
        </w:rPr>
      </w:pPr>
      <w:r w:rsidRPr="00140E21">
        <w:object w:dxaOrig="3825" w:dyaOrig="2850" w14:anchorId="4C180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5pt;height:143.05pt" o:ole="">
            <v:imagedata r:id="rId17" o:title=""/>
          </v:shape>
          <o:OLEObject Type="Embed" ProgID="Word.Picture.8" ShapeID="_x0000_i1025" DrawAspect="Content" ObjectID="_1664452902" r:id="rId18"/>
        </w:object>
      </w:r>
    </w:p>
    <w:p w14:paraId="7DA0ABEF" w14:textId="77777777" w:rsidR="00102AC0" w:rsidRPr="00140E21" w:rsidRDefault="00102AC0" w:rsidP="00102AC0">
      <w:pPr>
        <w:pStyle w:val="TF"/>
        <w:rPr>
          <w:rFonts w:eastAsia="宋体"/>
        </w:rPr>
      </w:pPr>
      <w:r w:rsidRPr="00140E21">
        <w:rPr>
          <w:rFonts w:eastAsia="宋体"/>
        </w:rPr>
        <w:t>Figure 4.10-1: NG-RAN Location Reporting Procedure</w:t>
      </w:r>
    </w:p>
    <w:p w14:paraId="17F0EC0F" w14:textId="77777777" w:rsidR="00102AC0" w:rsidRPr="00140E21" w:rsidRDefault="00102AC0" w:rsidP="00102AC0">
      <w:pPr>
        <w:pStyle w:val="B1"/>
      </w:pPr>
      <w:r w:rsidRPr="00140E21">
        <w:t>1.</w:t>
      </w:r>
      <w:r w:rsidRPr="00140E21">
        <w:tab/>
        <w:t>AMF to NG-RAN: Location Reporting Control (Reporting Type, Location Reporting Level, (Area Of Interest, Request Reference ID)).</w:t>
      </w:r>
    </w:p>
    <w:p w14:paraId="109CB539" w14:textId="77777777" w:rsidR="00102AC0" w:rsidRPr="00140E21" w:rsidRDefault="00102AC0" w:rsidP="00102AC0">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rFonts w:eastAsia="宋体"/>
          <w:lang w:eastAsia="zh-CN"/>
        </w:rPr>
        <w:t>,</w:t>
      </w:r>
      <w:r w:rsidRPr="00140E21">
        <w:t xml:space="preserve"> or </w:t>
      </w:r>
      <w:r w:rsidRPr="00140E21">
        <w:rPr>
          <w:rFonts w:eastAsia="宋体"/>
          <w:lang w:eastAsia="zh-CN"/>
        </w:rPr>
        <w:t>ask</w:t>
      </w:r>
      <w:r w:rsidRPr="00140E21">
        <w:t xml:space="preserve"> the NG-RAN to report whenever the UE moves out</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Of Interest. If the Reporting Type indicates to report whenever the UE changes cell and if</w:t>
      </w:r>
      <w:r>
        <w:t xml:space="preserve"> PScell reporting is requested and</w:t>
      </w:r>
      <w:r w:rsidRPr="00140E21">
        <w:t xml:space="preserve"> Dual Connectivity is in use, the Master RAN node shall also report to the AMF whenever the </w:t>
      </w:r>
      <w:r>
        <w:t xml:space="preserve">PSCell </w:t>
      </w:r>
      <w:r w:rsidRPr="00140E21">
        <w:t>changes. If the Reporting Type indicates to start the NG-RAN to report when UE moves out of</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Of Interest, the AMF </w:t>
      </w:r>
      <w:r w:rsidRPr="00140E21">
        <w:rPr>
          <w:rFonts w:eastAsia="宋体"/>
          <w:lang w:eastAsia="zh-CN"/>
        </w:rPr>
        <w:t xml:space="preserve">also </w:t>
      </w:r>
      <w:r w:rsidRPr="00140E21">
        <w:t>provide</w:t>
      </w:r>
      <w:r w:rsidRPr="00140E21">
        <w:rPr>
          <w:rFonts w:eastAsia="宋体"/>
          <w:lang w:eastAsia="zh-CN"/>
        </w:rPr>
        <w:t>s</w:t>
      </w:r>
      <w:r w:rsidRPr="00140E21">
        <w:t xml:space="preserve"> </w:t>
      </w:r>
      <w:r w:rsidRPr="00140E21">
        <w:rPr>
          <w:rFonts w:eastAsia="宋体"/>
          <w:lang w:eastAsia="zh-CN"/>
        </w:rPr>
        <w:t>the</w:t>
      </w:r>
      <w:r w:rsidRPr="00140E21">
        <w:t xml:space="preserve"> </w:t>
      </w:r>
      <w:r w:rsidRPr="00140E21">
        <w:rPr>
          <w:rFonts w:eastAsia="宋体"/>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66E100E7" w14:textId="77777777" w:rsidR="00102AC0" w:rsidRDefault="00102AC0" w:rsidP="00102AC0">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60EC9CC5" w14:textId="77777777" w:rsidR="00102AC0" w:rsidRPr="00140E21" w:rsidRDefault="00102AC0" w:rsidP="00102AC0">
      <w:pPr>
        <w:pStyle w:val="B1"/>
      </w:pPr>
      <w:r w:rsidRPr="00140E21">
        <w:t>2.</w:t>
      </w:r>
      <w:r w:rsidRPr="00140E21">
        <w:tab/>
        <w:t>NG-RAN to AMF: Location Report (UE Location, UE Presence in Area Of Interest, Request Reference ID, Timestamp).</w:t>
      </w:r>
    </w:p>
    <w:p w14:paraId="70471F42" w14:textId="77777777" w:rsidR="00102AC0" w:rsidRPr="00140E21" w:rsidRDefault="00102AC0" w:rsidP="00102AC0">
      <w:pPr>
        <w:pStyle w:val="B1"/>
        <w:rPr>
          <w:lang w:eastAsia="zh-CN"/>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p>
    <w:p w14:paraId="7387242E" w14:textId="77777777" w:rsidR="00102AC0" w:rsidRPr="00140E21" w:rsidRDefault="00102AC0" w:rsidP="00102AC0">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p>
    <w:p w14:paraId="2283E6A2" w14:textId="77777777" w:rsidR="00102AC0" w:rsidRPr="00140E21" w:rsidRDefault="00102AC0" w:rsidP="00102AC0">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w:t>
      </w:r>
      <w:r w:rsidRPr="00140E21">
        <w:rPr>
          <w:lang w:eastAsia="zh-CN"/>
        </w:rPr>
        <w:lastRenderedPageBreak/>
        <w:t xml:space="preserve">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39339A50" w14:textId="740967B8" w:rsidR="00102AC0" w:rsidRPr="00140E21" w:rsidRDefault="00102AC0" w:rsidP="00102AC0">
      <w:pPr>
        <w:pStyle w:val="B1"/>
      </w:pPr>
      <w:r w:rsidRPr="00140E21">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RRC Connected state, or, when the UE is in RRC Inactive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RRC Inactive state) with time stamp </w:t>
      </w:r>
      <w:r w:rsidRPr="00140E21">
        <w:rPr>
          <w:rFonts w:eastAsia="宋体"/>
        </w:rPr>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 Inactive state to RRC Connected state, NG-RAN shall check the latest location (including the </w:t>
      </w:r>
      <w:r>
        <w:rPr>
          <w:rFonts w:eastAsia="宋体"/>
        </w:rPr>
        <w:t>PS</w:t>
      </w:r>
      <w:r w:rsidRPr="00140E21">
        <w:rPr>
          <w:rFonts w:eastAsia="宋体"/>
        </w:rPr>
        <w:t>Cell ID if</w:t>
      </w:r>
      <w:r>
        <w:rPr>
          <w:rFonts w:eastAsia="宋体"/>
        </w:rPr>
        <w:t xml:space="preserve"> PSCell reporting is requested and</w:t>
      </w:r>
      <w:r w:rsidRPr="00140E21">
        <w:rPr>
          <w:rFonts w:eastAsia="宋体"/>
        </w:rPr>
        <w:t xml:space="preserve"> Dual Connectivity is activated) of UE and follow the rules when UE is in RRC Connected.</w:t>
      </w:r>
      <w:r w:rsidRPr="00102AC0">
        <w:rPr>
          <w:rFonts w:eastAsia="宋体"/>
        </w:rPr>
        <w:t xml:space="preserve"> </w:t>
      </w:r>
    </w:p>
    <w:p w14:paraId="0BB3B127" w14:textId="7A54C898" w:rsidR="00102AC0" w:rsidRPr="00140E21" w:rsidRDefault="00102AC0" w:rsidP="001C07C3">
      <w:pPr>
        <w:pStyle w:val="B1"/>
      </w:pPr>
      <w:r w:rsidRPr="00140E21">
        <w:tab/>
      </w:r>
      <w:ins w:id="7" w:author="作者">
        <w:r>
          <w:rPr>
            <w:rFonts w:eastAsia="宋体"/>
          </w:rPr>
          <w:t xml:space="preserve">The AMF may receive Location Report </w:t>
        </w:r>
        <w:r w:rsidR="008525E1">
          <w:rPr>
            <w:rFonts w:eastAsia="宋体"/>
          </w:rPr>
          <w:t>even</w:t>
        </w:r>
        <w:r>
          <w:rPr>
            <w:rFonts w:eastAsia="宋体"/>
          </w:rPr>
          <w:t xml:space="preserve"> </w:t>
        </w:r>
      </w:ins>
      <w:ins w:id="8" w:author="Nokia" w:date="2020-10-08T00:51:00Z">
        <w:r w:rsidR="00B81278">
          <w:rPr>
            <w:rFonts w:eastAsia="宋体"/>
          </w:rPr>
          <w:t xml:space="preserve">if </w:t>
        </w:r>
      </w:ins>
      <w:ins w:id="9" w:author="作者">
        <w:r>
          <w:rPr>
            <w:rFonts w:eastAsia="宋体"/>
          </w:rPr>
          <w:t>the UE presence in Area Of Interest is not changed</w:t>
        </w:r>
        <w:r>
          <w:t>.</w:t>
        </w:r>
      </w:ins>
      <w:r>
        <w:t xml:space="preserve">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079FE097" w14:textId="77777777" w:rsidR="00102AC0" w:rsidRPr="00140E21" w:rsidRDefault="00102AC0" w:rsidP="00102AC0">
      <w:pPr>
        <w:pStyle w:val="B1"/>
      </w:pPr>
      <w:r w:rsidRPr="00140E21">
        <w:t>3.</w:t>
      </w:r>
      <w:r w:rsidRPr="00140E21">
        <w:tab/>
        <w:t>AMF to NG-RAN: Cancel Location Report (Reporting Type, Request Reference ID).</w:t>
      </w:r>
    </w:p>
    <w:p w14:paraId="1B77B5E8" w14:textId="77777777" w:rsidR="00102AC0" w:rsidRPr="00140E21" w:rsidRDefault="00102AC0" w:rsidP="00102AC0">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5A8A4FD5" w14:textId="77777777" w:rsidR="00102AC0" w:rsidRPr="00140E21" w:rsidRDefault="00102AC0" w:rsidP="00102AC0">
      <w:pPr>
        <w:pStyle w:val="NO"/>
        <w:rPr>
          <w:rFonts w:eastAsia="宋体"/>
          <w:lang w:eastAsia="zh-CN"/>
        </w:rPr>
      </w:pPr>
      <w:r w:rsidRPr="00140E21">
        <w:t>NOTE</w:t>
      </w:r>
      <w:r>
        <w:t> 2</w:t>
      </w:r>
      <w:r w:rsidRPr="00140E21">
        <w:t>:</w:t>
      </w:r>
      <w:r w:rsidRPr="00140E21">
        <w:tab/>
        <w:t>Location reporting related information of the source NG-RAN node is transferred to the target NG-RAN node during Xn handover.</w:t>
      </w:r>
    </w:p>
    <w:p w14:paraId="07259452" w14:textId="77777777" w:rsidR="00102AC0" w:rsidRPr="00140E21" w:rsidRDefault="00102AC0" w:rsidP="00102AC0">
      <w:pPr>
        <w:rPr>
          <w:rFonts w:eastAsia="宋体"/>
          <w:lang w:eastAsia="zh-CN"/>
        </w:rPr>
      </w:pPr>
      <w:r w:rsidRPr="00140E21">
        <w:rPr>
          <w:rFonts w:eastAsia="宋体"/>
          <w:lang w:eastAsia="zh-CN"/>
        </w:rPr>
        <w:t>In this release the location reporting procedure is applicable only to 3GPP access.</w:t>
      </w:r>
    </w:p>
    <w:bookmarkEnd w:id="6"/>
    <w:p w14:paraId="184EDB45" w14:textId="5DB4768F" w:rsidR="00672DD9" w:rsidRPr="0042466D" w:rsidRDefault="00672DD9" w:rsidP="00672D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672DD9">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0D7F803" w14:textId="77777777" w:rsidR="00E55EDD" w:rsidRPr="00140E21" w:rsidRDefault="00E55EDD" w:rsidP="00E55EDD">
      <w:pPr>
        <w:pStyle w:val="4"/>
      </w:pPr>
      <w:bookmarkStart w:id="10" w:name="_Toc20204194"/>
      <w:bookmarkStart w:id="11" w:name="_Toc27894883"/>
      <w:bookmarkStart w:id="12" w:name="_Toc36191961"/>
      <w:bookmarkStart w:id="13" w:name="_Toc45193051"/>
      <w:bookmarkStart w:id="14" w:name="_Toc47592683"/>
      <w:bookmarkStart w:id="15" w:name="_Toc51834770"/>
      <w:bookmarkStart w:id="16" w:name="_Toc51835712"/>
      <w:bookmarkStart w:id="17" w:name="_Toc20204418"/>
      <w:bookmarkStart w:id="18" w:name="_Toc27895117"/>
      <w:bookmarkStart w:id="19" w:name="_Toc36192214"/>
      <w:bookmarkStart w:id="20" w:name="_Toc45193327"/>
      <w:bookmarkStart w:id="21" w:name="_Toc47592959"/>
      <w:bookmarkStart w:id="22" w:name="_Toc51835046"/>
      <w:bookmarkStart w:id="23" w:name="_Toc51835988"/>
      <w:r w:rsidRPr="00140E21">
        <w:t>4.15.3.1</w:t>
      </w:r>
      <w:r w:rsidRPr="00140E21">
        <w:tab/>
        <w:t>Monitoring Events</w:t>
      </w:r>
      <w:bookmarkEnd w:id="10"/>
      <w:bookmarkEnd w:id="11"/>
      <w:bookmarkEnd w:id="12"/>
      <w:bookmarkEnd w:id="13"/>
      <w:bookmarkEnd w:id="14"/>
      <w:bookmarkEnd w:id="15"/>
      <w:bookmarkEnd w:id="16"/>
    </w:p>
    <w:p w14:paraId="385271AB" w14:textId="77777777" w:rsidR="00E55EDD" w:rsidRPr="00140E21" w:rsidRDefault="00E55EDD" w:rsidP="00E55EDD">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4DDF7A26" w14:textId="77777777" w:rsidR="00E55EDD" w:rsidRPr="00140E21" w:rsidRDefault="00E55EDD" w:rsidP="00E55EDD">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 an event report is required, the AMF/SMF normalises the event report before sending it to the NEF</w:t>
      </w:r>
      <w:r w:rsidRPr="00140E21">
        <w:rPr>
          <w:rFonts w:eastAsia="宋体"/>
        </w:rPr>
        <w:t>.</w:t>
      </w:r>
    </w:p>
    <w:p w14:paraId="115DD328" w14:textId="77777777" w:rsidR="00E55EDD" w:rsidRPr="00140E21" w:rsidRDefault="00E55EDD" w:rsidP="00E55EDD">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577A66B8" w14:textId="77777777" w:rsidR="00E55EDD" w:rsidRPr="00140E21" w:rsidRDefault="00E55EDD" w:rsidP="00E55ED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DC37BBC" w14:textId="77777777" w:rsidR="00E55EDD" w:rsidRPr="00140E21" w:rsidRDefault="00E55EDD" w:rsidP="00E55EDD">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E55EDD" w:rsidRPr="00140E21" w14:paraId="7573A7E2" w14:textId="77777777" w:rsidTr="00530B09">
        <w:tc>
          <w:tcPr>
            <w:tcW w:w="3450" w:type="dxa"/>
            <w:shd w:val="clear" w:color="auto" w:fill="auto"/>
          </w:tcPr>
          <w:p w14:paraId="1F6E9B70" w14:textId="77777777" w:rsidR="00E55EDD" w:rsidRPr="00140E21" w:rsidRDefault="00E55EDD" w:rsidP="00530B09">
            <w:pPr>
              <w:pStyle w:val="TAH"/>
              <w:rPr>
                <w:lang w:eastAsia="ko-KR"/>
              </w:rPr>
            </w:pPr>
            <w:r w:rsidRPr="00140E21">
              <w:rPr>
                <w:lang w:eastAsia="ko-KR"/>
              </w:rPr>
              <w:lastRenderedPageBreak/>
              <w:t>Event</w:t>
            </w:r>
          </w:p>
        </w:tc>
        <w:tc>
          <w:tcPr>
            <w:tcW w:w="3197" w:type="dxa"/>
            <w:shd w:val="clear" w:color="auto" w:fill="auto"/>
          </w:tcPr>
          <w:p w14:paraId="714DDDBE" w14:textId="77777777" w:rsidR="00E55EDD" w:rsidRPr="00140E21" w:rsidRDefault="00E55EDD" w:rsidP="00530B09">
            <w:pPr>
              <w:pStyle w:val="TAH"/>
              <w:rPr>
                <w:lang w:eastAsia="ko-KR"/>
              </w:rPr>
            </w:pPr>
            <w:r>
              <w:rPr>
                <w:lang w:eastAsia="ko-KR"/>
              </w:rPr>
              <w:t>Detection criteria</w:t>
            </w:r>
          </w:p>
        </w:tc>
        <w:tc>
          <w:tcPr>
            <w:tcW w:w="2929" w:type="dxa"/>
            <w:shd w:val="clear" w:color="auto" w:fill="auto"/>
          </w:tcPr>
          <w:p w14:paraId="5340BBDB" w14:textId="77777777" w:rsidR="00E55EDD" w:rsidRPr="00140E21" w:rsidRDefault="00E55EDD" w:rsidP="00530B09">
            <w:pPr>
              <w:pStyle w:val="TAH"/>
              <w:rPr>
                <w:lang w:eastAsia="ko-KR"/>
              </w:rPr>
            </w:pPr>
            <w:r w:rsidRPr="00140E21">
              <w:rPr>
                <w:lang w:eastAsia="ko-KR"/>
              </w:rPr>
              <w:t>Which NF detects the event</w:t>
            </w:r>
          </w:p>
        </w:tc>
      </w:tr>
      <w:tr w:rsidR="00E55EDD" w:rsidRPr="00140E21" w14:paraId="32DEE2E4" w14:textId="77777777" w:rsidTr="00530B09">
        <w:tc>
          <w:tcPr>
            <w:tcW w:w="3450" w:type="dxa"/>
            <w:shd w:val="clear" w:color="auto" w:fill="auto"/>
          </w:tcPr>
          <w:p w14:paraId="70FC7572" w14:textId="77777777" w:rsidR="00E55EDD" w:rsidRPr="00140E21" w:rsidRDefault="00E55EDD" w:rsidP="00530B09">
            <w:pPr>
              <w:pStyle w:val="TAL"/>
              <w:rPr>
                <w:lang w:eastAsia="ko-KR"/>
              </w:rPr>
            </w:pPr>
            <w:r w:rsidRPr="00140E21">
              <w:rPr>
                <w:lang w:eastAsia="ko-KR"/>
              </w:rPr>
              <w:t>Loss of Connectivity</w:t>
            </w:r>
          </w:p>
        </w:tc>
        <w:tc>
          <w:tcPr>
            <w:tcW w:w="3197" w:type="dxa"/>
            <w:shd w:val="clear" w:color="auto" w:fill="auto"/>
          </w:tcPr>
          <w:p w14:paraId="2032896E" w14:textId="77777777" w:rsidR="00E55EDD" w:rsidRDefault="00E55EDD" w:rsidP="00530B09">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4DCF13E8" w14:textId="77777777" w:rsidR="00E55EDD" w:rsidRPr="00140E21" w:rsidRDefault="00E55EDD" w:rsidP="00530B09">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1C3B880C" w14:textId="77777777" w:rsidR="00E55EDD" w:rsidRPr="00140E21" w:rsidRDefault="00E55EDD" w:rsidP="00530B09">
            <w:pPr>
              <w:pStyle w:val="TAL"/>
              <w:rPr>
                <w:lang w:eastAsia="ko-KR"/>
              </w:rPr>
            </w:pPr>
            <w:r w:rsidRPr="00140E21">
              <w:rPr>
                <w:lang w:eastAsia="ko-KR"/>
              </w:rPr>
              <w:t>AMF</w:t>
            </w:r>
          </w:p>
        </w:tc>
      </w:tr>
      <w:tr w:rsidR="00E55EDD" w:rsidRPr="00140E21" w14:paraId="1CA9A089" w14:textId="77777777" w:rsidTr="00530B09">
        <w:tc>
          <w:tcPr>
            <w:tcW w:w="3450" w:type="dxa"/>
            <w:shd w:val="clear" w:color="auto" w:fill="auto"/>
          </w:tcPr>
          <w:p w14:paraId="2BB316F3" w14:textId="77777777" w:rsidR="00E55EDD" w:rsidRPr="00140E21" w:rsidRDefault="00E55EDD" w:rsidP="00530B09">
            <w:pPr>
              <w:pStyle w:val="TAL"/>
              <w:rPr>
                <w:lang w:eastAsia="ko-KR"/>
              </w:rPr>
            </w:pPr>
            <w:r w:rsidRPr="00140E21">
              <w:rPr>
                <w:lang w:eastAsia="ko-KR"/>
              </w:rPr>
              <w:t>UE reachability</w:t>
            </w:r>
          </w:p>
        </w:tc>
        <w:tc>
          <w:tcPr>
            <w:tcW w:w="3197" w:type="dxa"/>
            <w:shd w:val="clear" w:color="auto" w:fill="auto"/>
          </w:tcPr>
          <w:p w14:paraId="1084451E" w14:textId="77777777" w:rsidR="00E55EDD" w:rsidRDefault="00E55EDD" w:rsidP="00530B09">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3D5C4566" w14:textId="77777777" w:rsidR="00E55EDD" w:rsidRDefault="00E55EDD" w:rsidP="00530B09">
            <w:pPr>
              <w:pStyle w:val="TAL"/>
              <w:rPr>
                <w:lang w:eastAsia="ko-KR"/>
              </w:rPr>
            </w:pPr>
            <w:r>
              <w:rPr>
                <w:lang w:eastAsia="ko-KR"/>
              </w:rPr>
              <w:t>The AF may provide the following parameters:</w:t>
            </w:r>
          </w:p>
          <w:p w14:paraId="17DF280F" w14:textId="77777777" w:rsidR="00E55EDD" w:rsidRDefault="00E55EDD" w:rsidP="00530B09">
            <w:pPr>
              <w:pStyle w:val="TAL"/>
              <w:ind w:left="236" w:hanging="236"/>
              <w:rPr>
                <w:lang w:eastAsia="ko-KR"/>
              </w:rPr>
            </w:pPr>
            <w:r>
              <w:rPr>
                <w:lang w:eastAsia="ko-KR"/>
              </w:rPr>
              <w:t>1)</w:t>
            </w:r>
            <w:r>
              <w:rPr>
                <w:lang w:eastAsia="ko-KR"/>
              </w:rPr>
              <w:tab/>
              <w:t>Maximum Latency;</w:t>
            </w:r>
          </w:p>
          <w:p w14:paraId="67107E4B" w14:textId="77777777" w:rsidR="00E55EDD" w:rsidRDefault="00E55EDD" w:rsidP="00530B09">
            <w:pPr>
              <w:pStyle w:val="TAL"/>
              <w:ind w:left="236" w:hanging="236"/>
              <w:rPr>
                <w:lang w:eastAsia="ko-KR"/>
              </w:rPr>
            </w:pPr>
            <w:r>
              <w:rPr>
                <w:lang w:eastAsia="ko-KR"/>
              </w:rPr>
              <w:t>2)</w:t>
            </w:r>
            <w:r>
              <w:rPr>
                <w:lang w:eastAsia="ko-KR"/>
              </w:rPr>
              <w:tab/>
              <w:t>Maximum Response Time;</w:t>
            </w:r>
          </w:p>
          <w:p w14:paraId="7ECA01F2" w14:textId="77777777" w:rsidR="00E55EDD" w:rsidRDefault="00E55EDD" w:rsidP="00530B09">
            <w:pPr>
              <w:pStyle w:val="TAL"/>
              <w:ind w:left="236" w:hanging="236"/>
              <w:rPr>
                <w:lang w:eastAsia="ko-KR"/>
              </w:rPr>
            </w:pPr>
            <w:r>
              <w:rPr>
                <w:lang w:eastAsia="ko-KR"/>
              </w:rPr>
              <w:t>3)</w:t>
            </w:r>
            <w:r>
              <w:rPr>
                <w:lang w:eastAsia="ko-KR"/>
              </w:rPr>
              <w:tab/>
              <w:t>Suggested number of downlink packets. (see NOTE 5 and NOTE 7).</w:t>
            </w:r>
          </w:p>
          <w:p w14:paraId="26B9A70A" w14:textId="77777777" w:rsidR="00E55EDD" w:rsidRPr="00140E21" w:rsidRDefault="00E55EDD" w:rsidP="00530B09">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3B49E381" w14:textId="77777777" w:rsidR="00E55EDD" w:rsidRPr="00140E21" w:rsidRDefault="00E55EDD" w:rsidP="00530B09">
            <w:pPr>
              <w:pStyle w:val="TAL"/>
              <w:rPr>
                <w:lang w:eastAsia="ko-KR"/>
              </w:rPr>
            </w:pPr>
            <w:r w:rsidRPr="00140E21">
              <w:rPr>
                <w:lang w:eastAsia="ko-KR"/>
              </w:rPr>
              <w:t>AMF</w:t>
            </w:r>
            <w:r>
              <w:rPr>
                <w:lang w:eastAsia="ko-KR"/>
              </w:rPr>
              <w:t>, UDM</w:t>
            </w:r>
          </w:p>
        </w:tc>
      </w:tr>
      <w:tr w:rsidR="00E55EDD" w:rsidRPr="00140E21" w14:paraId="29B7470C" w14:textId="77777777" w:rsidTr="00530B09">
        <w:tc>
          <w:tcPr>
            <w:tcW w:w="3450" w:type="dxa"/>
            <w:shd w:val="clear" w:color="auto" w:fill="auto"/>
          </w:tcPr>
          <w:p w14:paraId="328064FD" w14:textId="77777777" w:rsidR="00E55EDD" w:rsidRPr="00140E21" w:rsidRDefault="00E55EDD" w:rsidP="00530B09">
            <w:pPr>
              <w:pStyle w:val="TAL"/>
              <w:rPr>
                <w:lang w:eastAsia="ko-KR"/>
              </w:rPr>
            </w:pPr>
            <w:r w:rsidRPr="00140E21">
              <w:rPr>
                <w:lang w:eastAsia="ko-KR"/>
              </w:rPr>
              <w:t>Location Reporting</w:t>
            </w:r>
          </w:p>
        </w:tc>
        <w:tc>
          <w:tcPr>
            <w:tcW w:w="3197" w:type="dxa"/>
            <w:shd w:val="clear" w:color="auto" w:fill="auto"/>
          </w:tcPr>
          <w:p w14:paraId="02AF00C0" w14:textId="77777777" w:rsidR="00E55EDD" w:rsidRDefault="00E55EDD" w:rsidP="00530B0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EBC7A21" w14:textId="77777777" w:rsidR="00E55EDD" w:rsidRPr="00140E21" w:rsidRDefault="00E55EDD" w:rsidP="00530B09">
            <w:pPr>
              <w:pStyle w:val="TAL"/>
              <w:rPr>
                <w:rFonts w:eastAsia="宋体"/>
              </w:rPr>
            </w:pPr>
            <w:r w:rsidRPr="00140E21">
              <w:rPr>
                <w:lang w:eastAsia="ko-KR"/>
              </w:rPr>
              <w:t>It indicates e</w:t>
            </w:r>
            <w:r w:rsidRPr="00140E21">
              <w:rPr>
                <w:rFonts w:eastAsia="宋体"/>
              </w:rPr>
              <w:t>ither the Current Location or the Last Known Location of a UE.</w:t>
            </w:r>
          </w:p>
          <w:p w14:paraId="6FA5F631" w14:textId="77777777" w:rsidR="00E55EDD" w:rsidRPr="00140E21" w:rsidRDefault="00E55EDD" w:rsidP="00530B09">
            <w:pPr>
              <w:pStyle w:val="TAL"/>
              <w:rPr>
                <w:rFonts w:eastAsia="宋体"/>
              </w:rPr>
            </w:pPr>
            <w:r w:rsidRPr="00140E21">
              <w:rPr>
                <w:rFonts w:eastAsia="宋体"/>
              </w:rPr>
              <w:t>When AMF is the detecting NF:</w:t>
            </w:r>
          </w:p>
          <w:p w14:paraId="4CE29B1A" w14:textId="2255E025" w:rsidR="00E55EDD" w:rsidRDefault="00E55EDD" w:rsidP="00530B09">
            <w:pPr>
              <w:pStyle w:val="TAL"/>
              <w:rPr>
                <w:ins w:id="24" w:author="Huawei-zfq1" w:date="2020-10-12T17:21:00Z"/>
                <w:rFonts w:eastAsia="宋体"/>
              </w:rPr>
            </w:pPr>
            <w:r w:rsidRPr="00140E21">
              <w:rPr>
                <w:rFonts w:eastAsia="宋体"/>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w:t>
            </w:r>
            <w:r w:rsidRPr="00140E21">
              <w:rPr>
                <w:rFonts w:eastAsia="宋体"/>
              </w:rPr>
              <w:t>.</w:t>
            </w:r>
            <w:r w:rsidRPr="00140E21">
              <w:rPr>
                <w:lang w:eastAsia="ko-KR"/>
              </w:rPr>
              <w:t xml:space="preserve"> (see NOTE 1) For Last Known Location only </w:t>
            </w:r>
            <w:r w:rsidRPr="00140E21">
              <w:rPr>
                <w:rFonts w:eastAsia="宋体"/>
              </w:rPr>
              <w:t>One-time Reporting is supported</w:t>
            </w:r>
            <w:ins w:id="25" w:author="Huawei-zfq1" w:date="2020-10-12T17:21:00Z">
              <w:r>
                <w:rPr>
                  <w:rFonts w:eastAsia="宋体"/>
                </w:rPr>
                <w:t>.</w:t>
              </w:r>
            </w:ins>
          </w:p>
          <w:p w14:paraId="7383C5D7" w14:textId="77777777" w:rsidR="00E55EDD" w:rsidRDefault="00E55EDD" w:rsidP="00E55EDD">
            <w:pPr>
              <w:pStyle w:val="TAL"/>
              <w:rPr>
                <w:ins w:id="26" w:author="Huawei-zfq1" w:date="2020-10-12T17:21:00Z"/>
                <w:rFonts w:eastAsia="宋体"/>
              </w:rPr>
            </w:pPr>
            <w:ins w:id="27" w:author="Huawei-zfq1" w:date="2020-10-12T17:21:00Z">
              <w:r>
                <w:rPr>
                  <w:rFonts w:eastAsia="宋体"/>
                </w:rPr>
                <w:t>When AMF is the detecting NF:</w:t>
              </w:r>
            </w:ins>
          </w:p>
          <w:p w14:paraId="6DBC7FE7" w14:textId="38DC5980" w:rsidR="00E55EDD" w:rsidRPr="00E55EDD" w:rsidRDefault="00E55EDD" w:rsidP="00530B09">
            <w:pPr>
              <w:pStyle w:val="TAL"/>
              <w:rPr>
                <w:rFonts w:eastAsia="宋体"/>
              </w:rPr>
            </w:pPr>
            <w:ins w:id="28" w:author="Huawei-zfq1" w:date="2020-10-12T17:21:00Z">
              <w:r>
                <w:rPr>
                  <w:rFonts w:eastAsia="宋体"/>
                </w:rPr>
                <w:t xml:space="preserve">If </w:t>
              </w:r>
              <w:r>
                <w:rPr>
                  <w:lang w:eastAsia="zh-CN"/>
                </w:rPr>
                <w:t xml:space="preserve">the </w:t>
              </w:r>
              <w:r w:rsidRPr="00140E21">
                <w:rPr>
                  <w:rFonts w:eastAsia="宋体"/>
                </w:rPr>
                <w:t xml:space="preserve">immediate reporting flag </w:t>
              </w:r>
              <w:r>
                <w:rPr>
                  <w:rFonts w:eastAsia="宋体"/>
                </w:rPr>
                <w:t xml:space="preserve">is set, </w:t>
              </w:r>
              <w:r>
                <w:rPr>
                  <w:lang w:eastAsia="zh-CN"/>
                </w:rPr>
                <w:t>the AMF reports the UE Current Location (</w:t>
              </w:r>
            </w:ins>
            <w:ins w:id="29" w:author="Huawei-zfq1" w:date="2020-10-12T17:23:00Z">
              <w:r>
                <w:rPr>
                  <w:lang w:eastAsia="zh-CN"/>
                </w:rPr>
                <w:t>In case the AMF does not have the UE current location,</w:t>
              </w:r>
            </w:ins>
            <w:ins w:id="30" w:author="Huawei-zfq1" w:date="2020-10-12T17:24:00Z">
              <w:r>
                <w:rPr>
                  <w:lang w:eastAsia="zh-CN"/>
                </w:rPr>
                <w:t xml:space="preserve"> </w:t>
              </w:r>
            </w:ins>
            <w:ins w:id="31" w:author="Huawei-zfq1" w:date="2020-10-12T17:21:00Z">
              <w:r>
                <w:rPr>
                  <w:lang w:eastAsia="zh-CN"/>
                </w:rPr>
                <w:t xml:space="preserve">the AMF </w:t>
              </w:r>
            </w:ins>
            <w:ins w:id="32" w:author="Huawei-zfq1" w:date="2020-10-12T17:25:00Z">
              <w:r>
                <w:rPr>
                  <w:lang w:eastAsia="zh-CN"/>
                </w:rPr>
                <w:t>get</w:t>
              </w:r>
            </w:ins>
            <w:ins w:id="33" w:author="Huawei-zfq1" w:date="2020-10-12T17:21:00Z">
              <w:r>
                <w:rPr>
                  <w:lang w:eastAsia="zh-CN"/>
                </w:rPr>
                <w:t xml:space="preserve"> </w:t>
              </w:r>
            </w:ins>
            <w:ins w:id="34" w:author="Huawei-zfq1" w:date="2020-10-12T17:24:00Z">
              <w:r>
                <w:rPr>
                  <w:lang w:eastAsia="zh-CN"/>
                </w:rPr>
                <w:t>that information</w:t>
              </w:r>
            </w:ins>
            <w:ins w:id="35" w:author="Huawei-zfq1" w:date="2020-10-12T17:21:00Z">
              <w:r>
                <w:rPr>
                  <w:lang w:eastAsia="zh-CN"/>
                </w:rPr>
                <w:t xml:space="preserve"> via NG-RAN Location reporting procedure as defined in clause 4.10).</w:t>
              </w:r>
            </w:ins>
          </w:p>
          <w:p w14:paraId="2C652477" w14:textId="77777777" w:rsidR="00E55EDD" w:rsidRPr="00140E21" w:rsidRDefault="00E55EDD" w:rsidP="00530B09">
            <w:pPr>
              <w:pStyle w:val="TAL"/>
              <w:rPr>
                <w:lang w:eastAsia="ko-KR"/>
              </w:rPr>
            </w:pPr>
            <w:r w:rsidRPr="00140E21">
              <w:rPr>
                <w:lang w:eastAsia="ko-KR"/>
              </w:rPr>
              <w:t>When GMLC is the detecting NF:</w:t>
            </w:r>
          </w:p>
          <w:p w14:paraId="3F34B1E9" w14:textId="77777777" w:rsidR="00E55EDD" w:rsidRPr="00140E21" w:rsidRDefault="00E55EDD" w:rsidP="00530B09">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639A18D3" w14:textId="77777777" w:rsidR="00E55EDD" w:rsidRPr="00140E21" w:rsidRDefault="00E55EDD" w:rsidP="00530B09">
            <w:pPr>
              <w:pStyle w:val="TAL"/>
              <w:rPr>
                <w:lang w:eastAsia="ko-KR"/>
              </w:rPr>
            </w:pPr>
            <w:r w:rsidRPr="00140E21">
              <w:rPr>
                <w:lang w:eastAsia="ko-KR"/>
              </w:rPr>
              <w:t>AMF, GMLC</w:t>
            </w:r>
          </w:p>
        </w:tc>
      </w:tr>
      <w:tr w:rsidR="00E55EDD" w:rsidRPr="00140E21" w14:paraId="4D489160" w14:textId="77777777" w:rsidTr="00530B09">
        <w:tc>
          <w:tcPr>
            <w:tcW w:w="3450" w:type="dxa"/>
            <w:shd w:val="clear" w:color="auto" w:fill="auto"/>
          </w:tcPr>
          <w:p w14:paraId="772D5C84" w14:textId="77777777" w:rsidR="00E55EDD" w:rsidRPr="00140E21" w:rsidRDefault="00E55EDD" w:rsidP="00530B09">
            <w:pPr>
              <w:pStyle w:val="TAL"/>
              <w:rPr>
                <w:lang w:eastAsia="ko-KR"/>
              </w:rPr>
            </w:pPr>
            <w:r w:rsidRPr="00140E21">
              <w:rPr>
                <w:lang w:eastAsia="ko-KR"/>
              </w:rPr>
              <w:lastRenderedPageBreak/>
              <w:t>Change of SUPI-PEI association</w:t>
            </w:r>
          </w:p>
        </w:tc>
        <w:tc>
          <w:tcPr>
            <w:tcW w:w="3197" w:type="dxa"/>
            <w:shd w:val="clear" w:color="auto" w:fill="auto"/>
          </w:tcPr>
          <w:p w14:paraId="224326E5" w14:textId="77777777" w:rsidR="00E55EDD" w:rsidRPr="00140E21" w:rsidRDefault="00E55EDD" w:rsidP="00530B09">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0537EB3F" w14:textId="77777777" w:rsidR="00E55EDD" w:rsidRPr="00140E21" w:rsidRDefault="00E55EDD" w:rsidP="00530B09">
            <w:pPr>
              <w:pStyle w:val="TAL"/>
              <w:rPr>
                <w:lang w:eastAsia="ko-KR"/>
              </w:rPr>
            </w:pPr>
            <w:r w:rsidRPr="00140E21">
              <w:rPr>
                <w:lang w:eastAsia="ko-KR"/>
              </w:rPr>
              <w:t>UDM</w:t>
            </w:r>
          </w:p>
        </w:tc>
      </w:tr>
      <w:tr w:rsidR="00E55EDD" w:rsidRPr="00140E21" w14:paraId="0EFF4AB4" w14:textId="77777777" w:rsidTr="00530B09">
        <w:tc>
          <w:tcPr>
            <w:tcW w:w="3450" w:type="dxa"/>
            <w:shd w:val="clear" w:color="auto" w:fill="auto"/>
          </w:tcPr>
          <w:p w14:paraId="73FDE045" w14:textId="77777777" w:rsidR="00E55EDD" w:rsidRPr="00140E21" w:rsidRDefault="00E55EDD" w:rsidP="00530B09">
            <w:pPr>
              <w:pStyle w:val="TAL"/>
              <w:rPr>
                <w:lang w:eastAsia="ko-KR"/>
              </w:rPr>
            </w:pPr>
            <w:r w:rsidRPr="00140E21">
              <w:rPr>
                <w:lang w:eastAsia="ko-KR"/>
              </w:rPr>
              <w:t>Roaming status</w:t>
            </w:r>
          </w:p>
        </w:tc>
        <w:tc>
          <w:tcPr>
            <w:tcW w:w="3197" w:type="dxa"/>
            <w:shd w:val="clear" w:color="auto" w:fill="auto"/>
          </w:tcPr>
          <w:p w14:paraId="6D91B372" w14:textId="77777777" w:rsidR="00E55EDD" w:rsidRPr="00140E21" w:rsidRDefault="00E55EDD" w:rsidP="00530B09">
            <w:pPr>
              <w:pStyle w:val="TAL"/>
              <w:rPr>
                <w:lang w:eastAsia="ko-KR"/>
              </w:rPr>
            </w:pPr>
            <w:r>
              <w:rPr>
                <w:lang w:eastAsia="ko-KR"/>
              </w:rPr>
              <w:t xml:space="preserve">This event is detected when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sidRPr="00140E21">
              <w:rPr>
                <w:rFonts w:eastAsia="宋体"/>
              </w:rPr>
              <w:t xml:space="preserve"> when that status changes. </w:t>
            </w:r>
            <w:r w:rsidRPr="00140E21">
              <w:rPr>
                <w:lang w:eastAsia="ko-KR"/>
              </w:rPr>
              <w:t>(see NOTE 2)</w:t>
            </w:r>
            <w:r>
              <w:rPr>
                <w:lang w:eastAsia="ko-KR"/>
              </w:rPr>
              <w:t>.</w:t>
            </w:r>
          </w:p>
        </w:tc>
        <w:tc>
          <w:tcPr>
            <w:tcW w:w="2929" w:type="dxa"/>
            <w:shd w:val="clear" w:color="auto" w:fill="auto"/>
          </w:tcPr>
          <w:p w14:paraId="099E0A56" w14:textId="77777777" w:rsidR="00E55EDD" w:rsidRPr="00140E21" w:rsidRDefault="00E55EDD" w:rsidP="00530B09">
            <w:pPr>
              <w:pStyle w:val="TAL"/>
              <w:rPr>
                <w:lang w:eastAsia="ko-KR"/>
              </w:rPr>
            </w:pPr>
            <w:r w:rsidRPr="00140E21">
              <w:rPr>
                <w:lang w:eastAsia="ko-KR"/>
              </w:rPr>
              <w:t>UDM</w:t>
            </w:r>
          </w:p>
        </w:tc>
      </w:tr>
      <w:tr w:rsidR="00E55EDD" w:rsidRPr="00140E21" w14:paraId="78506D58" w14:textId="77777777" w:rsidTr="00530B09">
        <w:tc>
          <w:tcPr>
            <w:tcW w:w="3450" w:type="dxa"/>
            <w:shd w:val="clear" w:color="auto" w:fill="auto"/>
          </w:tcPr>
          <w:p w14:paraId="72E19D79" w14:textId="77777777" w:rsidR="00E55EDD" w:rsidRPr="00140E21" w:rsidRDefault="00E55EDD" w:rsidP="00530B09">
            <w:pPr>
              <w:pStyle w:val="TAL"/>
              <w:rPr>
                <w:lang w:eastAsia="ko-KR"/>
              </w:rPr>
            </w:pPr>
            <w:r w:rsidRPr="00140E21">
              <w:rPr>
                <w:lang w:eastAsia="ko-KR"/>
              </w:rPr>
              <w:t>Communication failure</w:t>
            </w:r>
          </w:p>
        </w:tc>
        <w:tc>
          <w:tcPr>
            <w:tcW w:w="3197" w:type="dxa"/>
            <w:shd w:val="clear" w:color="auto" w:fill="auto"/>
          </w:tcPr>
          <w:p w14:paraId="5463331A" w14:textId="77777777" w:rsidR="00E55EDD" w:rsidRPr="00140E21" w:rsidRDefault="00E55EDD" w:rsidP="00530B0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CAC47EE" w14:textId="77777777" w:rsidR="00E55EDD" w:rsidRPr="00140E21" w:rsidRDefault="00E55EDD" w:rsidP="00530B09">
            <w:pPr>
              <w:pStyle w:val="TAL"/>
              <w:rPr>
                <w:lang w:eastAsia="ko-KR"/>
              </w:rPr>
            </w:pPr>
            <w:r w:rsidRPr="00140E21">
              <w:rPr>
                <w:lang w:eastAsia="ko-KR"/>
              </w:rPr>
              <w:t>AMF</w:t>
            </w:r>
          </w:p>
        </w:tc>
      </w:tr>
      <w:tr w:rsidR="00E55EDD" w:rsidRPr="00140E21" w14:paraId="4224CC92" w14:textId="77777777" w:rsidTr="00530B09">
        <w:tc>
          <w:tcPr>
            <w:tcW w:w="3450" w:type="dxa"/>
            <w:shd w:val="clear" w:color="auto" w:fill="auto"/>
          </w:tcPr>
          <w:p w14:paraId="407FBAC9" w14:textId="77777777" w:rsidR="00E55EDD" w:rsidRPr="00140E21" w:rsidRDefault="00E55EDD" w:rsidP="00530B09">
            <w:pPr>
              <w:pStyle w:val="TAL"/>
              <w:rPr>
                <w:lang w:eastAsia="ko-KR"/>
              </w:rPr>
            </w:pPr>
            <w:r w:rsidRPr="00140E21">
              <w:rPr>
                <w:lang w:eastAsia="ko-KR"/>
              </w:rPr>
              <w:t>Availability after Downlink Data Notification failure</w:t>
            </w:r>
          </w:p>
        </w:tc>
        <w:tc>
          <w:tcPr>
            <w:tcW w:w="3197" w:type="dxa"/>
            <w:shd w:val="clear" w:color="auto" w:fill="auto"/>
          </w:tcPr>
          <w:p w14:paraId="7F2D878F" w14:textId="77777777" w:rsidR="00E55EDD" w:rsidRPr="00140E21" w:rsidRDefault="00E55EDD" w:rsidP="00530B09">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10B6714A" w14:textId="77777777" w:rsidR="00E55EDD" w:rsidRPr="00140E21" w:rsidRDefault="00E55EDD" w:rsidP="00530B09">
            <w:pPr>
              <w:pStyle w:val="TAL"/>
              <w:rPr>
                <w:lang w:eastAsia="ko-KR"/>
              </w:rPr>
            </w:pPr>
            <w:r w:rsidRPr="00140E21">
              <w:rPr>
                <w:lang w:eastAsia="ko-KR"/>
              </w:rPr>
              <w:t>AMF</w:t>
            </w:r>
          </w:p>
        </w:tc>
      </w:tr>
      <w:tr w:rsidR="00E55EDD" w:rsidRPr="00140E21" w14:paraId="7214FFAB" w14:textId="77777777" w:rsidTr="00530B09">
        <w:tc>
          <w:tcPr>
            <w:tcW w:w="3450" w:type="dxa"/>
            <w:shd w:val="clear" w:color="auto" w:fill="auto"/>
          </w:tcPr>
          <w:p w14:paraId="18C8C8B8" w14:textId="77777777" w:rsidR="00E55EDD" w:rsidRPr="00140E21" w:rsidRDefault="00E55EDD" w:rsidP="00530B09">
            <w:pPr>
              <w:pStyle w:val="TAL"/>
              <w:rPr>
                <w:lang w:eastAsia="ko-KR"/>
              </w:rPr>
            </w:pPr>
            <w:r>
              <w:rPr>
                <w:lang w:eastAsia="ko-KR"/>
              </w:rPr>
              <w:t>PDU Session Status</w:t>
            </w:r>
          </w:p>
        </w:tc>
        <w:tc>
          <w:tcPr>
            <w:tcW w:w="3197" w:type="dxa"/>
            <w:shd w:val="clear" w:color="auto" w:fill="auto"/>
          </w:tcPr>
          <w:p w14:paraId="69C8FFDA" w14:textId="77777777" w:rsidR="00E55EDD" w:rsidRPr="00140E21" w:rsidRDefault="00E55EDD" w:rsidP="00530B09">
            <w:pPr>
              <w:pStyle w:val="TAL"/>
              <w:rPr>
                <w:lang w:eastAsia="ko-KR"/>
              </w:rPr>
            </w:pPr>
            <w:r>
              <w:rPr>
                <w:lang w:eastAsia="ko-KR"/>
              </w:rPr>
              <w:t>This event is detected when PDU session is established or released. (see NOTE 6)</w:t>
            </w:r>
          </w:p>
        </w:tc>
        <w:tc>
          <w:tcPr>
            <w:tcW w:w="2929" w:type="dxa"/>
            <w:shd w:val="clear" w:color="auto" w:fill="auto"/>
          </w:tcPr>
          <w:p w14:paraId="5F0C3332" w14:textId="77777777" w:rsidR="00E55EDD" w:rsidRPr="00140E21" w:rsidRDefault="00E55EDD" w:rsidP="00530B09">
            <w:pPr>
              <w:pStyle w:val="TAL"/>
              <w:rPr>
                <w:lang w:eastAsia="ko-KR"/>
              </w:rPr>
            </w:pPr>
            <w:r>
              <w:rPr>
                <w:lang w:eastAsia="ko-KR"/>
              </w:rPr>
              <w:t>SMF</w:t>
            </w:r>
          </w:p>
        </w:tc>
      </w:tr>
      <w:tr w:rsidR="00E55EDD" w:rsidRPr="00140E21" w14:paraId="76E3B88B" w14:textId="77777777" w:rsidTr="00530B09">
        <w:trPr>
          <w:trHeight w:val="490"/>
        </w:trPr>
        <w:tc>
          <w:tcPr>
            <w:tcW w:w="3450" w:type="dxa"/>
            <w:shd w:val="clear" w:color="auto" w:fill="auto"/>
          </w:tcPr>
          <w:p w14:paraId="2AA142A7" w14:textId="77777777" w:rsidR="00E55EDD" w:rsidRPr="00140E21" w:rsidRDefault="00E55EDD" w:rsidP="00530B09">
            <w:pPr>
              <w:pStyle w:val="TAL"/>
              <w:rPr>
                <w:lang w:eastAsia="ko-KR"/>
              </w:rPr>
            </w:pPr>
            <w:r w:rsidRPr="00140E21">
              <w:rPr>
                <w:lang w:eastAsia="ko-KR"/>
              </w:rPr>
              <w:t>Number of UEs present in a geographical area</w:t>
            </w:r>
          </w:p>
        </w:tc>
        <w:tc>
          <w:tcPr>
            <w:tcW w:w="3197" w:type="dxa"/>
            <w:shd w:val="clear" w:color="auto" w:fill="auto"/>
          </w:tcPr>
          <w:p w14:paraId="0786BA24" w14:textId="77777777" w:rsidR="00E55EDD" w:rsidRDefault="00E55EDD" w:rsidP="00530B0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69FB6C4" w14:textId="77777777" w:rsidR="00E55EDD" w:rsidRPr="00140E21" w:rsidRDefault="00E55EDD" w:rsidP="00530B09">
            <w:pPr>
              <w:pStyle w:val="TAL"/>
              <w:rPr>
                <w:lang w:eastAsia="ko-KR"/>
              </w:rPr>
            </w:pPr>
            <w:r w:rsidRPr="00140E21">
              <w:rPr>
                <w:lang w:eastAsia="ko-KR"/>
              </w:rPr>
              <w:t xml:space="preserve">It indicates </w:t>
            </w:r>
            <w:r w:rsidRPr="00140E21">
              <w:rPr>
                <w:rFonts w:eastAsia="宋体"/>
              </w:rPr>
              <w:t xml:space="preserve">the number of UEs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4833662D" w14:textId="77777777" w:rsidR="00E55EDD" w:rsidRPr="00140E21" w:rsidRDefault="00E55EDD" w:rsidP="00530B09">
            <w:pPr>
              <w:pStyle w:val="TAL"/>
              <w:rPr>
                <w:lang w:eastAsia="ko-KR"/>
              </w:rPr>
            </w:pPr>
            <w:r w:rsidRPr="00140E21">
              <w:rPr>
                <w:lang w:eastAsia="ko-KR"/>
              </w:rPr>
              <w:t>AMF</w:t>
            </w:r>
          </w:p>
        </w:tc>
      </w:tr>
      <w:tr w:rsidR="00E55EDD" w:rsidRPr="00140E21" w14:paraId="6C40D32D" w14:textId="77777777" w:rsidTr="00530B09">
        <w:trPr>
          <w:trHeight w:val="490"/>
        </w:trPr>
        <w:tc>
          <w:tcPr>
            <w:tcW w:w="3450" w:type="dxa"/>
            <w:shd w:val="clear" w:color="auto" w:fill="auto"/>
          </w:tcPr>
          <w:p w14:paraId="192B916D" w14:textId="77777777" w:rsidR="00E55EDD" w:rsidRPr="00140E21" w:rsidRDefault="00E55EDD" w:rsidP="00530B09">
            <w:pPr>
              <w:pStyle w:val="TAL"/>
              <w:rPr>
                <w:lang w:eastAsia="ko-KR"/>
              </w:rPr>
            </w:pPr>
            <w:r w:rsidRPr="00140E21">
              <w:rPr>
                <w:lang w:eastAsia="ko-KR"/>
              </w:rPr>
              <w:t>CN Type change</w:t>
            </w:r>
          </w:p>
        </w:tc>
        <w:tc>
          <w:tcPr>
            <w:tcW w:w="3197" w:type="dxa"/>
            <w:shd w:val="clear" w:color="auto" w:fill="auto"/>
          </w:tcPr>
          <w:p w14:paraId="3776CFD9" w14:textId="77777777" w:rsidR="00E55EDD" w:rsidRPr="00140E21" w:rsidRDefault="00E55EDD" w:rsidP="00530B09">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64109C16" w14:textId="77777777" w:rsidR="00E55EDD" w:rsidRPr="00140E21" w:rsidRDefault="00E55EDD" w:rsidP="00530B09">
            <w:pPr>
              <w:pStyle w:val="TAL"/>
              <w:rPr>
                <w:lang w:eastAsia="ko-KR"/>
              </w:rPr>
            </w:pPr>
            <w:r w:rsidRPr="00140E21">
              <w:rPr>
                <w:lang w:eastAsia="ko-KR"/>
              </w:rPr>
              <w:t>UDM</w:t>
            </w:r>
          </w:p>
        </w:tc>
      </w:tr>
      <w:tr w:rsidR="00E55EDD" w:rsidRPr="00140E21" w14:paraId="4AFD0C21" w14:textId="77777777" w:rsidTr="00530B09">
        <w:trPr>
          <w:trHeight w:val="490"/>
        </w:trPr>
        <w:tc>
          <w:tcPr>
            <w:tcW w:w="3450" w:type="dxa"/>
            <w:shd w:val="clear" w:color="auto" w:fill="auto"/>
          </w:tcPr>
          <w:p w14:paraId="0DF267BA" w14:textId="77777777" w:rsidR="00E55EDD" w:rsidRPr="00140E21" w:rsidRDefault="00E55EDD" w:rsidP="00530B09">
            <w:pPr>
              <w:pStyle w:val="TAL"/>
              <w:rPr>
                <w:lang w:eastAsia="ko-KR"/>
              </w:rPr>
            </w:pPr>
            <w:r w:rsidRPr="00140E21">
              <w:rPr>
                <w:lang w:eastAsia="ko-KR"/>
              </w:rPr>
              <w:t>Downlink data delivery status</w:t>
            </w:r>
          </w:p>
        </w:tc>
        <w:tc>
          <w:tcPr>
            <w:tcW w:w="3197" w:type="dxa"/>
            <w:shd w:val="clear" w:color="auto" w:fill="auto"/>
          </w:tcPr>
          <w:p w14:paraId="27820025" w14:textId="77777777" w:rsidR="00E55EDD" w:rsidRPr="00140E21" w:rsidRDefault="00E55EDD" w:rsidP="00530B0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414C6069" w14:textId="77777777" w:rsidR="00E55EDD" w:rsidRPr="00140E21" w:rsidRDefault="00E55EDD" w:rsidP="00530B09">
            <w:pPr>
              <w:pStyle w:val="TAL"/>
              <w:ind w:left="236" w:hanging="236"/>
              <w:rPr>
                <w:lang w:eastAsia="ko-KR"/>
              </w:rPr>
            </w:pPr>
            <w:r w:rsidRPr="00140E21">
              <w:rPr>
                <w:lang w:eastAsia="ko-KR"/>
              </w:rPr>
              <w:t>-</w:t>
            </w:r>
            <w:r w:rsidRPr="00140E21">
              <w:rPr>
                <w:lang w:eastAsia="ko-KR"/>
              </w:rPr>
              <w:tab/>
              <w:t>Downlink data in extended buffering, including:</w:t>
            </w:r>
          </w:p>
          <w:p w14:paraId="2A1B753C" w14:textId="77777777" w:rsidR="00E55EDD" w:rsidRPr="00140E21" w:rsidRDefault="00E55EDD" w:rsidP="00530B09">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A6D5782" w14:textId="77777777" w:rsidR="00E55EDD" w:rsidRPr="00140E21" w:rsidRDefault="00E55EDD" w:rsidP="00530B09">
            <w:pPr>
              <w:pStyle w:val="TAL"/>
              <w:ind w:left="519" w:hanging="236"/>
              <w:rPr>
                <w:lang w:eastAsia="ko-KR"/>
              </w:rPr>
            </w:pPr>
            <w:r w:rsidRPr="00140E21">
              <w:rPr>
                <w:lang w:eastAsia="ko-KR"/>
              </w:rPr>
              <w:t>-</w:t>
            </w:r>
            <w:r w:rsidRPr="00140E21">
              <w:rPr>
                <w:lang w:eastAsia="ko-KR"/>
              </w:rPr>
              <w:tab/>
              <w:t>Estimated buffering time, as per clause 4.2.3.3</w:t>
            </w:r>
          </w:p>
          <w:p w14:paraId="4FC318D3" w14:textId="77777777" w:rsidR="00E55EDD" w:rsidRPr="00140E21" w:rsidRDefault="00E55EDD" w:rsidP="00530B0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A9C4793" w14:textId="77777777" w:rsidR="00E55EDD" w:rsidRPr="00140E21" w:rsidRDefault="00E55EDD" w:rsidP="00530B0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28727B9D" w14:textId="77777777" w:rsidR="00E55EDD" w:rsidRPr="00140E21" w:rsidRDefault="00E55EDD" w:rsidP="00530B09">
            <w:pPr>
              <w:pStyle w:val="TAL"/>
              <w:rPr>
                <w:lang w:eastAsia="ko-KR"/>
              </w:rPr>
            </w:pPr>
            <w:r w:rsidRPr="00140E21">
              <w:rPr>
                <w:lang w:eastAsia="ko-KR"/>
              </w:rPr>
              <w:t>SMF</w:t>
            </w:r>
          </w:p>
        </w:tc>
      </w:tr>
      <w:tr w:rsidR="00E55EDD" w:rsidRPr="00140E21" w14:paraId="4AE7541F" w14:textId="77777777" w:rsidTr="00530B09">
        <w:trPr>
          <w:trHeight w:val="490"/>
        </w:trPr>
        <w:tc>
          <w:tcPr>
            <w:tcW w:w="3450" w:type="dxa"/>
            <w:shd w:val="clear" w:color="auto" w:fill="auto"/>
          </w:tcPr>
          <w:p w14:paraId="68C71C83" w14:textId="77777777" w:rsidR="00E55EDD" w:rsidRPr="00140E21" w:rsidRDefault="00E55EDD" w:rsidP="00530B09">
            <w:pPr>
              <w:pStyle w:val="TAL"/>
              <w:rPr>
                <w:lang w:eastAsia="ko-KR"/>
              </w:rPr>
            </w:pPr>
            <w:r>
              <w:rPr>
                <w:lang w:eastAsia="ko-KR"/>
              </w:rPr>
              <w:t>UE reachability for SMS delivery</w:t>
            </w:r>
          </w:p>
        </w:tc>
        <w:tc>
          <w:tcPr>
            <w:tcW w:w="3197" w:type="dxa"/>
            <w:shd w:val="clear" w:color="auto" w:fill="auto"/>
          </w:tcPr>
          <w:p w14:paraId="399DB537" w14:textId="77777777" w:rsidR="00E55EDD" w:rsidRPr="00140E21" w:rsidRDefault="00E55EDD" w:rsidP="00530B09">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723DE0D6" w14:textId="77777777" w:rsidR="00E55EDD" w:rsidRPr="00140E21" w:rsidRDefault="00E55EDD" w:rsidP="00530B09">
            <w:pPr>
              <w:pStyle w:val="TAL"/>
              <w:rPr>
                <w:lang w:eastAsia="ko-KR"/>
              </w:rPr>
            </w:pPr>
            <w:r>
              <w:rPr>
                <w:lang w:eastAsia="ko-KR"/>
              </w:rPr>
              <w:t>UDM</w:t>
            </w:r>
          </w:p>
        </w:tc>
      </w:tr>
      <w:tr w:rsidR="00E55EDD" w:rsidRPr="00140E21" w14:paraId="2AF42353" w14:textId="77777777" w:rsidTr="00530B09">
        <w:trPr>
          <w:trHeight w:val="150"/>
        </w:trPr>
        <w:tc>
          <w:tcPr>
            <w:tcW w:w="9576" w:type="dxa"/>
            <w:gridSpan w:val="3"/>
            <w:shd w:val="clear" w:color="auto" w:fill="auto"/>
          </w:tcPr>
          <w:p w14:paraId="27931622" w14:textId="77777777" w:rsidR="00E55EDD" w:rsidRPr="00140E21" w:rsidRDefault="00E55EDD" w:rsidP="00530B09">
            <w:pPr>
              <w:pStyle w:val="TAN"/>
              <w:rPr>
                <w:rFonts w:eastAsia="宋体"/>
              </w:rPr>
            </w:pPr>
            <w:r w:rsidRPr="00140E21">
              <w:rPr>
                <w:rFonts w:eastAsia="宋体"/>
              </w:rPr>
              <w:lastRenderedPageBreak/>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50C4ED45" w14:textId="77777777" w:rsidR="00E55EDD" w:rsidRPr="00140E21" w:rsidRDefault="00E55EDD" w:rsidP="00530B09">
            <w:pPr>
              <w:pStyle w:val="TAN"/>
              <w:rPr>
                <w:rFonts w:eastAsia="宋体"/>
              </w:rPr>
            </w:pPr>
            <w:r w:rsidRPr="00140E21">
              <w:rPr>
                <w:rFonts w:eastAsia="宋体"/>
              </w:rPr>
              <w:t>NOTE 2:</w:t>
            </w:r>
            <w:r w:rsidRPr="00140E21">
              <w:rPr>
                <w:rFonts w:eastAsia="宋体"/>
              </w:rPr>
              <w:tab/>
              <w:t>Roaming status means whether the UE is in HPLMN or VPLMN.</w:t>
            </w:r>
          </w:p>
          <w:p w14:paraId="2DCF3E85" w14:textId="77777777" w:rsidR="00E55EDD" w:rsidRPr="00140E21" w:rsidRDefault="00E55EDD" w:rsidP="00530B09">
            <w:pPr>
              <w:pStyle w:val="TAN"/>
              <w:rPr>
                <w:lang w:eastAsia="ko-KR"/>
              </w:rPr>
            </w:pPr>
            <w:r w:rsidRPr="00140E21">
              <w:rPr>
                <w:lang w:eastAsia="ko-KR"/>
              </w:rPr>
              <w:t>NOTE 3:</w:t>
            </w:r>
            <w:r w:rsidRPr="00140E21">
              <w:rPr>
                <w:lang w:eastAsia="ko-KR"/>
              </w:rPr>
              <w:tab/>
              <w:t>CN type of CN Type change event is defined in clause 5.17.5.1 of TS 23.501 [2].</w:t>
            </w:r>
          </w:p>
          <w:p w14:paraId="029E2E9D" w14:textId="77777777" w:rsidR="00E55EDD" w:rsidRDefault="00E55EDD" w:rsidP="00530B0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96EFCA7" w14:textId="77777777" w:rsidR="00E55EDD" w:rsidRDefault="00E55EDD" w:rsidP="00530B09">
            <w:pPr>
              <w:pStyle w:val="TAN"/>
              <w:rPr>
                <w:lang w:eastAsia="ko-KR"/>
              </w:rPr>
            </w:pPr>
            <w:r>
              <w:rPr>
                <w:lang w:eastAsia="ko-KR"/>
              </w:rPr>
              <w:t>NOTE 5:</w:t>
            </w:r>
            <w:r>
              <w:rPr>
                <w:lang w:eastAsia="ko-KR"/>
              </w:rPr>
              <w:tab/>
              <w:t>Maximum Latency, Maximum Response Time and Suggested number of downlink packets are defined in clause 4.15.6.3a.</w:t>
            </w:r>
          </w:p>
          <w:p w14:paraId="01DF4E51" w14:textId="77777777" w:rsidR="00E55EDD" w:rsidRDefault="00E55EDD" w:rsidP="00530B0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ECC3402" w14:textId="77777777" w:rsidR="00E55EDD" w:rsidRPr="00140E21" w:rsidRDefault="00E55EDD" w:rsidP="00530B0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46018180" w14:textId="77777777" w:rsidR="00E55EDD" w:rsidRDefault="00E55EDD" w:rsidP="00E55EDD">
      <w:pPr>
        <w:rPr>
          <w:lang w:eastAsia="zh-CN"/>
        </w:rPr>
      </w:pPr>
      <w:bookmarkStart w:id="36" w:name="_GoBack"/>
      <w:bookmarkEnd w:id="36"/>
    </w:p>
    <w:bookmarkEnd w:id="17"/>
    <w:bookmarkEnd w:id="18"/>
    <w:bookmarkEnd w:id="19"/>
    <w:bookmarkEnd w:id="20"/>
    <w:bookmarkEnd w:id="21"/>
    <w:bookmarkEnd w:id="22"/>
    <w:bookmarkEnd w:id="23"/>
    <w:p w14:paraId="33446D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9A52CD" w16cid:durableId="232E27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86D29" w14:textId="77777777" w:rsidR="00421276" w:rsidRDefault="00421276">
      <w:r>
        <w:separator/>
      </w:r>
    </w:p>
  </w:endnote>
  <w:endnote w:type="continuationSeparator" w:id="0">
    <w:p w14:paraId="4434D1AC" w14:textId="77777777" w:rsidR="00421276" w:rsidRDefault="0042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83EC3" w14:textId="77777777" w:rsidR="00421276" w:rsidRDefault="00421276">
      <w:r>
        <w:separator/>
      </w:r>
    </w:p>
  </w:footnote>
  <w:footnote w:type="continuationSeparator" w:id="0">
    <w:p w14:paraId="173269E1" w14:textId="77777777" w:rsidR="00421276" w:rsidRDefault="00421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3CA24" w14:textId="77777777" w:rsidR="00DF468D" w:rsidRDefault="00DF4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3269" w14:textId="77777777" w:rsidR="00DF468D" w:rsidRDefault="00DF46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9CBAE" w14:textId="77777777" w:rsidR="00DF468D" w:rsidRDefault="00DF46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3F30" w14:textId="77777777" w:rsidR="00DF468D" w:rsidRDefault="00DF46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5A661B"/>
    <w:multiLevelType w:val="hybridMultilevel"/>
    <w:tmpl w:val="B1881B04"/>
    <w:lvl w:ilvl="0" w:tplc="7D2470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1E02D8"/>
    <w:multiLevelType w:val="hybridMultilevel"/>
    <w:tmpl w:val="39C81D6A"/>
    <w:lvl w:ilvl="0" w:tplc="D5641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30D0B"/>
    <w:rsid w:val="000455A6"/>
    <w:rsid w:val="0005071C"/>
    <w:rsid w:val="00062070"/>
    <w:rsid w:val="00067CD2"/>
    <w:rsid w:val="00076524"/>
    <w:rsid w:val="00086F9A"/>
    <w:rsid w:val="0009173B"/>
    <w:rsid w:val="00092E44"/>
    <w:rsid w:val="000A6153"/>
    <w:rsid w:val="000A6394"/>
    <w:rsid w:val="000B7FED"/>
    <w:rsid w:val="000C038A"/>
    <w:rsid w:val="000C0A59"/>
    <w:rsid w:val="000C3B73"/>
    <w:rsid w:val="000C62EE"/>
    <w:rsid w:val="000C6598"/>
    <w:rsid w:val="000D7C59"/>
    <w:rsid w:val="000E268E"/>
    <w:rsid w:val="000E31D5"/>
    <w:rsid w:val="000F33B1"/>
    <w:rsid w:val="000F6395"/>
    <w:rsid w:val="00102AC0"/>
    <w:rsid w:val="00123BDB"/>
    <w:rsid w:val="00145D43"/>
    <w:rsid w:val="00154FEA"/>
    <w:rsid w:val="001768EE"/>
    <w:rsid w:val="001804E7"/>
    <w:rsid w:val="00191F47"/>
    <w:rsid w:val="00192C46"/>
    <w:rsid w:val="00193004"/>
    <w:rsid w:val="001A08B3"/>
    <w:rsid w:val="001A7B60"/>
    <w:rsid w:val="001B2A24"/>
    <w:rsid w:val="001B52F0"/>
    <w:rsid w:val="001B7510"/>
    <w:rsid w:val="001B7A65"/>
    <w:rsid w:val="001C07C3"/>
    <w:rsid w:val="001C29CF"/>
    <w:rsid w:val="001C2D62"/>
    <w:rsid w:val="001C3671"/>
    <w:rsid w:val="001E005B"/>
    <w:rsid w:val="001E0761"/>
    <w:rsid w:val="001E16EE"/>
    <w:rsid w:val="001E41F3"/>
    <w:rsid w:val="002219E5"/>
    <w:rsid w:val="00252BAF"/>
    <w:rsid w:val="0026004D"/>
    <w:rsid w:val="002640DD"/>
    <w:rsid w:val="00265753"/>
    <w:rsid w:val="00272F8E"/>
    <w:rsid w:val="00275D12"/>
    <w:rsid w:val="00280966"/>
    <w:rsid w:val="002831F6"/>
    <w:rsid w:val="00284FEB"/>
    <w:rsid w:val="002860C4"/>
    <w:rsid w:val="0029792C"/>
    <w:rsid w:val="002A1C8A"/>
    <w:rsid w:val="002A5203"/>
    <w:rsid w:val="002B5741"/>
    <w:rsid w:val="002C0380"/>
    <w:rsid w:val="002F190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C7127"/>
    <w:rsid w:val="003E1193"/>
    <w:rsid w:val="003E1A36"/>
    <w:rsid w:val="003E2D7C"/>
    <w:rsid w:val="003E7D28"/>
    <w:rsid w:val="003F1107"/>
    <w:rsid w:val="003F1CD5"/>
    <w:rsid w:val="003F66A7"/>
    <w:rsid w:val="00400BE4"/>
    <w:rsid w:val="00401266"/>
    <w:rsid w:val="00410371"/>
    <w:rsid w:val="00420007"/>
    <w:rsid w:val="00421276"/>
    <w:rsid w:val="004242F1"/>
    <w:rsid w:val="00433056"/>
    <w:rsid w:val="00452FDC"/>
    <w:rsid w:val="00464380"/>
    <w:rsid w:val="00471374"/>
    <w:rsid w:val="0047765A"/>
    <w:rsid w:val="0048126D"/>
    <w:rsid w:val="004B75B7"/>
    <w:rsid w:val="004C25CA"/>
    <w:rsid w:val="00514818"/>
    <w:rsid w:val="0051580D"/>
    <w:rsid w:val="00517AE8"/>
    <w:rsid w:val="00524056"/>
    <w:rsid w:val="00530FAA"/>
    <w:rsid w:val="00547111"/>
    <w:rsid w:val="0056252A"/>
    <w:rsid w:val="00570613"/>
    <w:rsid w:val="00581AF4"/>
    <w:rsid w:val="00583C59"/>
    <w:rsid w:val="00584CC7"/>
    <w:rsid w:val="00592D74"/>
    <w:rsid w:val="005A344F"/>
    <w:rsid w:val="005A5629"/>
    <w:rsid w:val="005E2C44"/>
    <w:rsid w:val="005E4C8D"/>
    <w:rsid w:val="005E5FA4"/>
    <w:rsid w:val="005E65C0"/>
    <w:rsid w:val="005E7329"/>
    <w:rsid w:val="005F2FC9"/>
    <w:rsid w:val="005F680D"/>
    <w:rsid w:val="006113C3"/>
    <w:rsid w:val="00621188"/>
    <w:rsid w:val="0062487A"/>
    <w:rsid w:val="006257ED"/>
    <w:rsid w:val="00625CC6"/>
    <w:rsid w:val="0064711F"/>
    <w:rsid w:val="00647D7D"/>
    <w:rsid w:val="00672DD9"/>
    <w:rsid w:val="00676501"/>
    <w:rsid w:val="00677A1C"/>
    <w:rsid w:val="006936E8"/>
    <w:rsid w:val="00695808"/>
    <w:rsid w:val="006B0997"/>
    <w:rsid w:val="006B46FB"/>
    <w:rsid w:val="006B597E"/>
    <w:rsid w:val="006B7D49"/>
    <w:rsid w:val="006C7ED0"/>
    <w:rsid w:val="006D18D3"/>
    <w:rsid w:val="006E21FB"/>
    <w:rsid w:val="0070374E"/>
    <w:rsid w:val="0070388D"/>
    <w:rsid w:val="007056E2"/>
    <w:rsid w:val="00730083"/>
    <w:rsid w:val="00736DA8"/>
    <w:rsid w:val="0074033D"/>
    <w:rsid w:val="00740ECC"/>
    <w:rsid w:val="00745433"/>
    <w:rsid w:val="00746B9F"/>
    <w:rsid w:val="00775ACB"/>
    <w:rsid w:val="00784E72"/>
    <w:rsid w:val="00785B84"/>
    <w:rsid w:val="00792342"/>
    <w:rsid w:val="00793EC4"/>
    <w:rsid w:val="007977A8"/>
    <w:rsid w:val="007B2A0B"/>
    <w:rsid w:val="007B512A"/>
    <w:rsid w:val="007C2097"/>
    <w:rsid w:val="007D0152"/>
    <w:rsid w:val="007D5352"/>
    <w:rsid w:val="007D5A31"/>
    <w:rsid w:val="007D6A07"/>
    <w:rsid w:val="007E4A81"/>
    <w:rsid w:val="007F1FD5"/>
    <w:rsid w:val="007F2012"/>
    <w:rsid w:val="007F2C11"/>
    <w:rsid w:val="007F3CAF"/>
    <w:rsid w:val="007F4159"/>
    <w:rsid w:val="007F7259"/>
    <w:rsid w:val="008016AD"/>
    <w:rsid w:val="008040A8"/>
    <w:rsid w:val="00816D05"/>
    <w:rsid w:val="008279FA"/>
    <w:rsid w:val="008304B3"/>
    <w:rsid w:val="00842128"/>
    <w:rsid w:val="008525E1"/>
    <w:rsid w:val="008626E7"/>
    <w:rsid w:val="008634C7"/>
    <w:rsid w:val="00867E55"/>
    <w:rsid w:val="00870EE7"/>
    <w:rsid w:val="008863B9"/>
    <w:rsid w:val="008A45A6"/>
    <w:rsid w:val="008B668F"/>
    <w:rsid w:val="008C4DEE"/>
    <w:rsid w:val="008C5659"/>
    <w:rsid w:val="008C7A4A"/>
    <w:rsid w:val="008E1E91"/>
    <w:rsid w:val="008E2157"/>
    <w:rsid w:val="008F686C"/>
    <w:rsid w:val="00901CAF"/>
    <w:rsid w:val="00906141"/>
    <w:rsid w:val="00910BE0"/>
    <w:rsid w:val="00912ECE"/>
    <w:rsid w:val="009138B4"/>
    <w:rsid w:val="009148DE"/>
    <w:rsid w:val="0092088E"/>
    <w:rsid w:val="00921B64"/>
    <w:rsid w:val="00922BFA"/>
    <w:rsid w:val="00931CA0"/>
    <w:rsid w:val="0093242B"/>
    <w:rsid w:val="00941E30"/>
    <w:rsid w:val="00962336"/>
    <w:rsid w:val="009636B6"/>
    <w:rsid w:val="009733BE"/>
    <w:rsid w:val="009777D9"/>
    <w:rsid w:val="0099112F"/>
    <w:rsid w:val="00991B88"/>
    <w:rsid w:val="00991F6F"/>
    <w:rsid w:val="00993AA5"/>
    <w:rsid w:val="009979C0"/>
    <w:rsid w:val="00997FBE"/>
    <w:rsid w:val="009A5753"/>
    <w:rsid w:val="009A579D"/>
    <w:rsid w:val="009B0FFA"/>
    <w:rsid w:val="009B7E39"/>
    <w:rsid w:val="009E1FB2"/>
    <w:rsid w:val="009E3297"/>
    <w:rsid w:val="009F734F"/>
    <w:rsid w:val="00A160BD"/>
    <w:rsid w:val="00A246B6"/>
    <w:rsid w:val="00A25CC3"/>
    <w:rsid w:val="00A263D1"/>
    <w:rsid w:val="00A326B0"/>
    <w:rsid w:val="00A33B32"/>
    <w:rsid w:val="00A45F51"/>
    <w:rsid w:val="00A47E70"/>
    <w:rsid w:val="00A50CF0"/>
    <w:rsid w:val="00A542FF"/>
    <w:rsid w:val="00A56A94"/>
    <w:rsid w:val="00A57B79"/>
    <w:rsid w:val="00A61624"/>
    <w:rsid w:val="00A63BA4"/>
    <w:rsid w:val="00A6741B"/>
    <w:rsid w:val="00A7671C"/>
    <w:rsid w:val="00A811B8"/>
    <w:rsid w:val="00A82EEB"/>
    <w:rsid w:val="00AA2CBC"/>
    <w:rsid w:val="00AA76A7"/>
    <w:rsid w:val="00AB487B"/>
    <w:rsid w:val="00AB762E"/>
    <w:rsid w:val="00AB7BBD"/>
    <w:rsid w:val="00AC0C3C"/>
    <w:rsid w:val="00AC5820"/>
    <w:rsid w:val="00AD1CD8"/>
    <w:rsid w:val="00AE47DC"/>
    <w:rsid w:val="00AF1A6F"/>
    <w:rsid w:val="00B068A1"/>
    <w:rsid w:val="00B145B1"/>
    <w:rsid w:val="00B15BA9"/>
    <w:rsid w:val="00B15FFC"/>
    <w:rsid w:val="00B22C8D"/>
    <w:rsid w:val="00B258BB"/>
    <w:rsid w:val="00B3068D"/>
    <w:rsid w:val="00B354D6"/>
    <w:rsid w:val="00B37CD2"/>
    <w:rsid w:val="00B431C0"/>
    <w:rsid w:val="00B4732C"/>
    <w:rsid w:val="00B51DB3"/>
    <w:rsid w:val="00B55111"/>
    <w:rsid w:val="00B609CB"/>
    <w:rsid w:val="00B661A1"/>
    <w:rsid w:val="00B67B97"/>
    <w:rsid w:val="00B71BAD"/>
    <w:rsid w:val="00B7428F"/>
    <w:rsid w:val="00B81278"/>
    <w:rsid w:val="00B83505"/>
    <w:rsid w:val="00B852C3"/>
    <w:rsid w:val="00B86387"/>
    <w:rsid w:val="00B91F5B"/>
    <w:rsid w:val="00B92BCD"/>
    <w:rsid w:val="00B968C8"/>
    <w:rsid w:val="00BA3EC5"/>
    <w:rsid w:val="00BA51D9"/>
    <w:rsid w:val="00BA5CB4"/>
    <w:rsid w:val="00BB3A27"/>
    <w:rsid w:val="00BB5DFC"/>
    <w:rsid w:val="00BC0E8C"/>
    <w:rsid w:val="00BC4149"/>
    <w:rsid w:val="00BD279D"/>
    <w:rsid w:val="00BD6BB8"/>
    <w:rsid w:val="00BE4CA2"/>
    <w:rsid w:val="00C07642"/>
    <w:rsid w:val="00C132E2"/>
    <w:rsid w:val="00C160A6"/>
    <w:rsid w:val="00C23304"/>
    <w:rsid w:val="00C24A26"/>
    <w:rsid w:val="00C33231"/>
    <w:rsid w:val="00C517BA"/>
    <w:rsid w:val="00C57D76"/>
    <w:rsid w:val="00C64087"/>
    <w:rsid w:val="00C66BA2"/>
    <w:rsid w:val="00C67241"/>
    <w:rsid w:val="00C907B2"/>
    <w:rsid w:val="00C92519"/>
    <w:rsid w:val="00C93E48"/>
    <w:rsid w:val="00C95985"/>
    <w:rsid w:val="00CC5026"/>
    <w:rsid w:val="00CC5862"/>
    <w:rsid w:val="00CC68D0"/>
    <w:rsid w:val="00CC6AC0"/>
    <w:rsid w:val="00CD404A"/>
    <w:rsid w:val="00CE500D"/>
    <w:rsid w:val="00D0101F"/>
    <w:rsid w:val="00D01F77"/>
    <w:rsid w:val="00D03F9A"/>
    <w:rsid w:val="00D06D51"/>
    <w:rsid w:val="00D10932"/>
    <w:rsid w:val="00D140C3"/>
    <w:rsid w:val="00D14B77"/>
    <w:rsid w:val="00D15E43"/>
    <w:rsid w:val="00D24991"/>
    <w:rsid w:val="00D34D8A"/>
    <w:rsid w:val="00D50255"/>
    <w:rsid w:val="00D66520"/>
    <w:rsid w:val="00D66AE8"/>
    <w:rsid w:val="00D8071E"/>
    <w:rsid w:val="00D9233F"/>
    <w:rsid w:val="00D92747"/>
    <w:rsid w:val="00D94DCF"/>
    <w:rsid w:val="00D96860"/>
    <w:rsid w:val="00DA4504"/>
    <w:rsid w:val="00DB49B1"/>
    <w:rsid w:val="00DC58AF"/>
    <w:rsid w:val="00DC6555"/>
    <w:rsid w:val="00DD2CF6"/>
    <w:rsid w:val="00DD54D9"/>
    <w:rsid w:val="00DE34CF"/>
    <w:rsid w:val="00DF14AB"/>
    <w:rsid w:val="00DF468D"/>
    <w:rsid w:val="00DF4DD3"/>
    <w:rsid w:val="00E13F3D"/>
    <w:rsid w:val="00E2135D"/>
    <w:rsid w:val="00E31A39"/>
    <w:rsid w:val="00E32339"/>
    <w:rsid w:val="00E32775"/>
    <w:rsid w:val="00E34898"/>
    <w:rsid w:val="00E40928"/>
    <w:rsid w:val="00E52340"/>
    <w:rsid w:val="00E533D9"/>
    <w:rsid w:val="00E55EDD"/>
    <w:rsid w:val="00E61012"/>
    <w:rsid w:val="00E61B6E"/>
    <w:rsid w:val="00E76248"/>
    <w:rsid w:val="00E82D4D"/>
    <w:rsid w:val="00E9580F"/>
    <w:rsid w:val="00EA154E"/>
    <w:rsid w:val="00EA41C2"/>
    <w:rsid w:val="00EB09B7"/>
    <w:rsid w:val="00EB68DE"/>
    <w:rsid w:val="00EC18EB"/>
    <w:rsid w:val="00EE7D7C"/>
    <w:rsid w:val="00EF19D4"/>
    <w:rsid w:val="00EF621C"/>
    <w:rsid w:val="00EF7493"/>
    <w:rsid w:val="00F06CBB"/>
    <w:rsid w:val="00F162B0"/>
    <w:rsid w:val="00F2505F"/>
    <w:rsid w:val="00F25D98"/>
    <w:rsid w:val="00F300FB"/>
    <w:rsid w:val="00F32D31"/>
    <w:rsid w:val="00F90F8A"/>
    <w:rsid w:val="00F93042"/>
    <w:rsid w:val="00F93A68"/>
    <w:rsid w:val="00F9623B"/>
    <w:rsid w:val="00FA2B05"/>
    <w:rsid w:val="00FA7D6A"/>
    <w:rsid w:val="00FB38B4"/>
    <w:rsid w:val="00FB6386"/>
    <w:rsid w:val="00FB722C"/>
    <w:rsid w:val="00FD0114"/>
    <w:rsid w:val="00FD4FF9"/>
    <w:rsid w:val="00FE48CB"/>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 w:type="character" w:customStyle="1" w:styleId="NOZchn">
    <w:name w:val="NO Zchn"/>
    <w:rsid w:val="005A5629"/>
    <w:rPr>
      <w:lang w:eastAsia="en-US"/>
    </w:rPr>
  </w:style>
  <w:style w:type="paragraph" w:styleId="HTML">
    <w:name w:val="HTML Preformatted"/>
    <w:basedOn w:val="a"/>
    <w:link w:val="HTMLChar"/>
    <w:uiPriority w:val="99"/>
    <w:semiHidden/>
    <w:unhideWhenUsed/>
    <w:rsid w:val="00D01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D0101F"/>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656544">
      <w:bodyDiv w:val="1"/>
      <w:marLeft w:val="0"/>
      <w:marRight w:val="0"/>
      <w:marTop w:val="0"/>
      <w:marBottom w:val="0"/>
      <w:divBdr>
        <w:top w:val="none" w:sz="0" w:space="0" w:color="auto"/>
        <w:left w:val="none" w:sz="0" w:space="0" w:color="auto"/>
        <w:bottom w:val="none" w:sz="0" w:space="0" w:color="auto"/>
        <w:right w:val="none" w:sz="0" w:space="0" w:color="auto"/>
      </w:divBdr>
    </w:div>
    <w:div w:id="1149444689">
      <w:bodyDiv w:val="1"/>
      <w:marLeft w:val="0"/>
      <w:marRight w:val="0"/>
      <w:marTop w:val="0"/>
      <w:marBottom w:val="0"/>
      <w:divBdr>
        <w:top w:val="none" w:sz="0" w:space="0" w:color="auto"/>
        <w:left w:val="none" w:sz="0" w:space="0" w:color="auto"/>
        <w:bottom w:val="none" w:sz="0" w:space="0" w:color="auto"/>
        <w:right w:val="none" w:sz="0" w:space="0" w:color="auto"/>
      </w:divBdr>
    </w:div>
    <w:div w:id="1629630339">
      <w:bodyDiv w:val="1"/>
      <w:marLeft w:val="0"/>
      <w:marRight w:val="0"/>
      <w:marTop w:val="0"/>
      <w:marBottom w:val="0"/>
      <w:divBdr>
        <w:top w:val="none" w:sz="0" w:space="0" w:color="auto"/>
        <w:left w:val="none" w:sz="0" w:space="0" w:color="auto"/>
        <w:bottom w:val="none" w:sz="0" w:space="0" w:color="auto"/>
        <w:right w:val="none" w:sz="0" w:space="0" w:color="auto"/>
      </w:divBdr>
      <w:divsChild>
        <w:div w:id="1124807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0C8ED-984C-4CCE-86A8-505396A4575B}">
  <ds:schemaRefs>
    <ds:schemaRef ds:uri="http://schemas.microsoft.com/sharepoint/events"/>
  </ds:schemaRefs>
</ds:datastoreItem>
</file>

<file path=customXml/itemProps2.xml><?xml version="1.0" encoding="utf-8"?>
<ds:datastoreItem xmlns:ds="http://schemas.openxmlformats.org/officeDocument/2006/customXml" ds:itemID="{FC3B39A4-E402-45BA-9744-16EB994D75EC}">
  <ds:schemaRefs>
    <ds:schemaRef ds:uri="Microsoft.SharePoint.Taxonomy.ContentTypeSync"/>
  </ds:schemaRefs>
</ds:datastoreItem>
</file>

<file path=customXml/itemProps3.xml><?xml version="1.0" encoding="utf-8"?>
<ds:datastoreItem xmlns:ds="http://schemas.openxmlformats.org/officeDocument/2006/customXml" ds:itemID="{D27DE2FC-2CAA-4C24-A580-94A80044E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95C48C-D088-471C-9AA8-FBBF84C6FA8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B0D19A8-3159-4D3A-B267-CE52BEBCE2C4}">
  <ds:schemaRefs>
    <ds:schemaRef ds:uri="http://schemas.microsoft.com/sharepoint/v3/contenttype/forms"/>
  </ds:schemaRefs>
</ds:datastoreItem>
</file>

<file path=customXml/itemProps6.xml><?xml version="1.0" encoding="utf-8"?>
<ds:datastoreItem xmlns:ds="http://schemas.openxmlformats.org/officeDocument/2006/customXml" ds:itemID="{70123415-62C7-40DC-A83E-8325D6F92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2489</Words>
  <Characters>14190</Characters>
  <Application>Microsoft Office Word</Application>
  <DocSecurity>0</DocSecurity>
  <Lines>118</Lines>
  <Paragraphs>33</Paragraphs>
  <ScaleCrop>false</ScaleCrop>
  <Company/>
  <LinksUpToDate>false</LinksUpToDate>
  <CharactersWithSpaces>16646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huawei</cp:lastModifiedBy>
  <cp:revision>6</cp:revision>
  <dcterms:created xsi:type="dcterms:W3CDTF">2020-10-08T05:52:00Z</dcterms:created>
  <dcterms:modified xsi:type="dcterms:W3CDTF">2020-10-17T07:13:00Z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1602901759</vt:lpwstr>
  </property>
  <property fmtid="{D5CDD505-2E9C-101B-9397-08002B2CF9AE}" pid="7" name="_2015_ms_pID_725343">
    <vt:lpwstr>(2)sBiqzytETCvnR9qRmkFvtqqBYDH3NShb3A4PYEghQKg+sjKcnaVOkAqk9HmgmGbsGfZ9W0cF
N1KSBiyG3oDlzuch5K/LaaieeuCE1b20skwJ5GqkJ4NE1u+Bmsz0Nn/UqO1KMcNSxWWVm7XP
HQeFOt0R++7iarG7zTOHxG0m1bYZvftQ9fg4q/lm3I1Hywppt7Lpda8gd636Be4fpB6cNO9n
3qrBZVbLHpM4mxzVID</vt:lpwstr>
  </property>
  <property fmtid="{D5CDD505-2E9C-101B-9397-08002B2CF9AE}" pid="8" name="_2015_ms_pID_7253431">
    <vt:lpwstr>exTuOPLyuwyeqjXMTgl65z1uh6iJumv6+xk2q+x7LkyTkoiVy3Zcfc
vGXQ/eB/PPelnSXWDxATVEELT0X0pRrywcphpJIWp36RJJE+3X847G+NP5C1wM+qKHvZDd/P
Oe5Ii5sTJ3bV0NUjSh7e1RyFZ5Guij3/fdytdJBdWOmmQUMt3gggkZcjDkBnUPiGEyMfZ1/V
HywlThAgaE5c0t3i</vt:lpwstr>
  </property>
</Properties>
</file>