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71602" w14:textId="749D7BDF"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BE7C54">
        <w:rPr>
          <w:rFonts w:ascii="Arial" w:hAnsi="Arial" w:cs="Arial"/>
          <w:b/>
          <w:noProof/>
          <w:sz w:val="24"/>
          <w:szCs w:val="24"/>
        </w:rPr>
        <w:tab/>
        <w:t>S2-2007944</w:t>
      </w:r>
    </w:p>
    <w:p w14:paraId="35F44190" w14:textId="7FB0F686"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BE7C54">
        <w:rPr>
          <w:rFonts w:ascii="Arial" w:hAnsi="Arial" w:cs="Arial"/>
          <w:b/>
          <w:noProof/>
          <w:color w:val="0000FF"/>
        </w:rPr>
        <w:t xml:space="preserve"> S2-2007595r06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14:paraId="76840E4C" w14:textId="77777777"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325636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0C6378E8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F25" w:rsidRPr="00223F25">
        <w:rPr>
          <w:rFonts w:ascii="Arial" w:hAnsi="Arial" w:cs="Arial"/>
          <w:b/>
        </w:rPr>
        <w:t>KI#9 proposal on the interim conclusion</w:t>
      </w:r>
    </w:p>
    <w:p w14:paraId="5F2213E0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14:paraId="3961700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14:paraId="6A13E62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14:paraId="1872558B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223F25" w:rsidRPr="00223F25">
        <w:rPr>
          <w:rFonts w:ascii="Arial" w:hAnsi="Arial" w:cs="Arial"/>
          <w:i/>
        </w:rPr>
        <w:t>This paper give the interim conclusion for the key issue#9.</w:t>
      </w:r>
    </w:p>
    <w:p w14:paraId="75487F5F" w14:textId="77777777"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14:paraId="794B6375" w14:textId="77777777" w:rsidR="00324520" w:rsidRDefault="00223F25" w:rsidP="00223F2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14:paraId="5C337AC2" w14:textId="77777777" w:rsidR="002418D7" w:rsidRDefault="002418D7" w:rsidP="002418D7">
      <w:pPr>
        <w:rPr>
          <w:rFonts w:eastAsia="MS Mincho"/>
        </w:rPr>
      </w:pPr>
    </w:p>
    <w:p w14:paraId="3DF95D09" w14:textId="77777777"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22730613" w14:textId="77777777" w:rsidR="00F20304" w:rsidRDefault="00F20304" w:rsidP="00F20304">
      <w:pPr>
        <w:pStyle w:val="2"/>
        <w:rPr>
          <w:ins w:id="1" w:author="Dario Serafino Tonesi" w:date="2020-09-25T19:01:00Z"/>
        </w:rPr>
      </w:pPr>
      <w:bookmarkStart w:id="2" w:name="_Toc50193145"/>
      <w:bookmarkStart w:id="3" w:name="_Toc50467290"/>
      <w:bookmarkStart w:id="4" w:name="_Toc50711119"/>
      <w:ins w:id="5" w:author="Dario Serafino Tonesi" w:date="2020-09-25T19:01:00Z">
        <w:r>
          <w:t>7.X</w:t>
        </w:r>
        <w:r>
          <w:tab/>
          <w:t xml:space="preserve">Key Issue #9: </w:t>
        </w:r>
        <w:bookmarkEnd w:id="2"/>
        <w:bookmarkEnd w:id="3"/>
        <w:bookmarkEnd w:id="4"/>
        <w:r w:rsidRPr="00C17015">
          <w:t>Minimizing the interruption of public safety services upon transition between NR/5GC and E-UTRAN/EPC</w:t>
        </w:r>
      </w:ins>
    </w:p>
    <w:p w14:paraId="31BCDEA5" w14:textId="77777777" w:rsidR="00F20304" w:rsidRDefault="00F20304" w:rsidP="00F20304">
      <w:pPr>
        <w:rPr>
          <w:ins w:id="6" w:author="Qualcomm_rev" w:date="2020-09-25T16:13:00Z"/>
          <w:lang w:eastAsia="zh-CN"/>
        </w:rPr>
      </w:pPr>
      <w:ins w:id="7" w:author="Qualcomm_rev" w:date="2020-09-25T16:11:00Z">
        <w:r>
          <w:rPr>
            <w:lang w:eastAsia="zh-CN"/>
          </w:rPr>
          <w:t>For services</w:t>
        </w:r>
      </w:ins>
      <w:ins w:id="8" w:author="Dario Serafino Tonesi" w:date="2020-09-25T19:04:00Z">
        <w:r>
          <w:rPr>
            <w:lang w:eastAsia="zh-CN"/>
          </w:rPr>
          <w:t xml:space="preserve"> </w:t>
        </w:r>
      </w:ins>
      <w:ins w:id="9" w:author="Qualcomm_rev" w:date="2020-09-25T16:12:00Z">
        <w:r>
          <w:rPr>
            <w:lang w:eastAsia="zh-CN"/>
          </w:rPr>
          <w:t xml:space="preserve">that require interworking with LTE </w:t>
        </w:r>
      </w:ins>
      <w:ins w:id="10" w:author="Qualcomm User 0929" w:date="2020-09-29T12:08:00Z">
        <w:r>
          <w:rPr>
            <w:lang w:eastAsia="zh-CN"/>
          </w:rPr>
          <w:t>e</w:t>
        </w:r>
      </w:ins>
      <w:ins w:id="11" w:author="Qualcomm_rev" w:date="2020-09-25T16:12:00Z">
        <w:r>
          <w:rPr>
            <w:lang w:eastAsia="zh-CN"/>
          </w:rPr>
          <w:t xml:space="preserve">MBMS </w:t>
        </w:r>
      </w:ins>
      <w:ins w:id="12" w:author="Qualcomm_rev" w:date="2020-09-25T16:13:00Z">
        <w:r>
          <w:rPr>
            <w:lang w:eastAsia="zh-CN"/>
          </w:rPr>
          <w:t>the following considerations are taken into account</w:t>
        </w:r>
      </w:ins>
      <w:ins w:id="13" w:author="Dario Serafino Tonesi" w:date="2020-09-25T19:04:00Z">
        <w:r>
          <w:rPr>
            <w:lang w:eastAsia="zh-CN"/>
          </w:rPr>
          <w:t>:</w:t>
        </w:r>
      </w:ins>
    </w:p>
    <w:p w14:paraId="35B62E51" w14:textId="77777777" w:rsidR="00F20304" w:rsidRDefault="00F20304" w:rsidP="00F20304">
      <w:pPr>
        <w:pStyle w:val="B1"/>
        <w:rPr>
          <w:ins w:id="14" w:author="Qualcomm_rev" w:date="2020-09-25T16:14:00Z"/>
          <w:lang w:val="en-US" w:eastAsia="zh-CN"/>
        </w:rPr>
      </w:pPr>
      <w:ins w:id="15" w:author="Qualcomm_rev" w:date="2020-09-25T16:1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LTE </w:t>
        </w:r>
      </w:ins>
      <w:ins w:id="16" w:author="Qualcomm User 0929" w:date="2020-09-29T12:07:00Z">
        <w:r>
          <w:rPr>
            <w:lang w:val="en-US" w:eastAsia="zh-CN"/>
          </w:rPr>
          <w:t>e</w:t>
        </w:r>
      </w:ins>
      <w:ins w:id="17" w:author="Qualcomm_rev" w:date="2020-09-25T16:13:00Z">
        <w:r>
          <w:rPr>
            <w:lang w:val="en-US" w:eastAsia="zh-CN"/>
          </w:rPr>
          <w:t>MBMS require</w:t>
        </w:r>
      </w:ins>
      <w:ins w:id="18" w:author="Qualcomm User 0929" w:date="2020-09-29T12:20:00Z">
        <w:r>
          <w:rPr>
            <w:lang w:val="en-US" w:eastAsia="zh-CN"/>
          </w:rPr>
          <w:t>s</w:t>
        </w:r>
      </w:ins>
      <w:ins w:id="19" w:author="Qualcomm_rev" w:date="2020-09-25T16:13:00Z">
        <w:r>
          <w:rPr>
            <w:lang w:val="en-US" w:eastAsia="zh-CN"/>
          </w:rPr>
          <w:t xml:space="preserve"> the use of a BM-SC</w:t>
        </w:r>
      </w:ins>
      <w:ins w:id="20" w:author="Qualcomm_rev" w:date="2020-09-25T16:14:00Z">
        <w:r>
          <w:rPr>
            <w:lang w:val="en-US" w:eastAsia="zh-CN"/>
          </w:rPr>
          <w:t xml:space="preserve">. This includes the use of a TMGI to identify the service and session on the LTE side. </w:t>
        </w:r>
      </w:ins>
    </w:p>
    <w:p w14:paraId="291BB31E" w14:textId="44B3367B" w:rsidR="00F20304" w:rsidRDefault="00F20304" w:rsidP="00F20304">
      <w:pPr>
        <w:pStyle w:val="B1"/>
        <w:rPr>
          <w:ins w:id="21" w:author="Qualcomm_rev" w:date="2020-09-25T16:15:00Z"/>
          <w:lang w:val="en-US" w:eastAsia="zh-CN"/>
        </w:rPr>
      </w:pPr>
      <w:ins w:id="22" w:author="Qualcomm_rev" w:date="2020-09-25T16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For a UE to be able to identify the same service</w:t>
        </w:r>
      </w:ins>
      <w:ins w:id="23" w:author="Qualcomm_rev" w:date="2020-09-25T16:15:00Z">
        <w:r>
          <w:rPr>
            <w:lang w:val="en-US" w:eastAsia="zh-CN"/>
          </w:rPr>
          <w:t xml:space="preserve"> over LTE </w:t>
        </w:r>
      </w:ins>
      <w:ins w:id="24" w:author="Qualcomm User 0929" w:date="2020-09-29T12:08:00Z">
        <w:r>
          <w:rPr>
            <w:lang w:val="en-US" w:eastAsia="zh-CN"/>
          </w:rPr>
          <w:t>e</w:t>
        </w:r>
      </w:ins>
      <w:ins w:id="25" w:author="Qualcomm_rev" w:date="2020-09-25T16:15:00Z">
        <w:r>
          <w:rPr>
            <w:lang w:val="en-US" w:eastAsia="zh-CN"/>
          </w:rPr>
          <w:t xml:space="preserve">MBMS and 5G MBS, then </w:t>
        </w:r>
      </w:ins>
      <w:ins w:id="26" w:author="huawei" w:date="2020-10-20T11:55:00Z">
        <w:r w:rsidR="00FC7A10" w:rsidRPr="00EA0153">
          <w:rPr>
            <w:highlight w:val="yellow"/>
            <w:lang w:val="en-US" w:eastAsia="zh-CN"/>
          </w:rPr>
          <w:t>one</w:t>
        </w:r>
      </w:ins>
      <w:ins w:id="27" w:author="Qualcomm_rev" w:date="2020-09-25T16:15:00Z">
        <w:r>
          <w:rPr>
            <w:lang w:val="en-US" w:eastAsia="zh-CN"/>
          </w:rPr>
          <w:t xml:space="preserve"> approach is to identify the 5G MBS service with the same TMGI. </w:t>
        </w:r>
      </w:ins>
    </w:p>
    <w:p w14:paraId="26B349A3" w14:textId="23799796" w:rsidR="00F20304" w:rsidRDefault="00F20304" w:rsidP="00F20304">
      <w:pPr>
        <w:pStyle w:val="B1"/>
        <w:rPr>
          <w:ins w:id="28" w:author="Qualcomm_rev" w:date="2020-09-25T16:16:00Z"/>
          <w:lang w:val="en-US" w:eastAsia="zh-CN"/>
        </w:rPr>
      </w:pPr>
      <w:ins w:id="29" w:author="Qualcomm_rev" w:date="2020-09-25T16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0" w:author="Dario Serafino Tonesi" w:date="2020-10-20T18:35:00Z">
        <w:r w:rsidR="00C57DFA" w:rsidRPr="00C57DFA">
          <w:rPr>
            <w:highlight w:val="cyan"/>
            <w:lang w:val="en-US" w:eastAsia="zh-CN"/>
          </w:rPr>
          <w:t>A</w:t>
        </w:r>
      </w:ins>
      <w:ins w:id="31" w:author="Qualcomm_rev" w:date="2020-09-25T16:15:00Z">
        <w:r>
          <w:rPr>
            <w:lang w:val="en-US" w:eastAsia="zh-CN"/>
          </w:rPr>
          <w:t xml:space="preserve"> way to achieve this is by a joint </w:t>
        </w:r>
      </w:ins>
      <w:ins w:id="32" w:author="Qualcomm_rev" w:date="2020-09-25T16:16:00Z">
        <w:r>
          <w:rPr>
            <w:lang w:val="en-US" w:eastAsia="zh-CN"/>
          </w:rPr>
          <w:t xml:space="preserve">BM-SC/MBSF which can activate the transport in both LTE and 5GS. </w:t>
        </w:r>
      </w:ins>
    </w:p>
    <w:p w14:paraId="3250567A" w14:textId="77777777" w:rsidR="002418D7" w:rsidRPr="00F20304" w:rsidRDefault="002418D7" w:rsidP="002418D7">
      <w:pPr>
        <w:rPr>
          <w:rFonts w:eastAsia="MS Mincho"/>
          <w:lang w:val="en-US"/>
        </w:rPr>
      </w:pPr>
    </w:p>
    <w:p w14:paraId="7D7C36CE" w14:textId="77777777" w:rsidR="002418D7" w:rsidRDefault="002418D7" w:rsidP="002418D7">
      <w:pPr>
        <w:rPr>
          <w:rFonts w:eastAsia="MS Mincho"/>
        </w:rPr>
      </w:pPr>
      <w:bookmarkStart w:id="33" w:name="_GoBack"/>
      <w:bookmarkEnd w:id="33"/>
    </w:p>
    <w:p w14:paraId="214F8AC1" w14:textId="77777777"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14:paraId="038AC2CB" w14:textId="77777777" w:rsidR="002418D7" w:rsidRPr="00CD0CAD" w:rsidRDefault="002418D7" w:rsidP="002418D7">
      <w:pPr>
        <w:rPr>
          <w:rFonts w:eastAsia="MS Mincho"/>
        </w:rPr>
      </w:pPr>
    </w:p>
    <w:p w14:paraId="7D5F8D74" w14:textId="77777777"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42605B" w16cid:durableId="2339FE2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F12FC" w14:textId="77777777" w:rsidR="00027E64" w:rsidRDefault="00027E64">
      <w:r>
        <w:separator/>
      </w:r>
    </w:p>
    <w:p w14:paraId="6EC84402" w14:textId="77777777" w:rsidR="00027E64" w:rsidRDefault="00027E64"/>
  </w:endnote>
  <w:endnote w:type="continuationSeparator" w:id="0">
    <w:p w14:paraId="74FE92D6" w14:textId="77777777" w:rsidR="00027E64" w:rsidRDefault="00027E64">
      <w:r>
        <w:continuationSeparator/>
      </w:r>
    </w:p>
    <w:p w14:paraId="655405FD" w14:textId="77777777" w:rsidR="00027E64" w:rsidRDefault="00027E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A4F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ACB09A6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3E31B8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78A48" w14:textId="77777777" w:rsidR="00027E64" w:rsidRDefault="00027E64">
      <w:r>
        <w:separator/>
      </w:r>
    </w:p>
    <w:p w14:paraId="40F0A208" w14:textId="77777777" w:rsidR="00027E64" w:rsidRDefault="00027E64"/>
  </w:footnote>
  <w:footnote w:type="continuationSeparator" w:id="0">
    <w:p w14:paraId="0547B993" w14:textId="77777777" w:rsidR="00027E64" w:rsidRDefault="00027E64">
      <w:r>
        <w:continuationSeparator/>
      </w:r>
    </w:p>
    <w:p w14:paraId="2BA6F041" w14:textId="77777777" w:rsidR="00027E64" w:rsidRDefault="00027E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8097A" w14:textId="77777777" w:rsidR="00554E12" w:rsidRDefault="00554E12"/>
  <w:p w14:paraId="02C0437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B8ED1D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D3D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A015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AEC0AD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io Serafino Tonesi">
    <w15:presenceInfo w15:providerId="AD" w15:userId="S::dtonesi@qti.qualcomm.com::6d103109-cf3a-48ef-be5b-21be2a90073b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27E64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4B22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B17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25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80A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1B8F"/>
    <w:rsid w:val="00552A3A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2F1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D93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5DAA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96E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47D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EF2"/>
    <w:rsid w:val="00A51F20"/>
    <w:rsid w:val="00A5231C"/>
    <w:rsid w:val="00A540E7"/>
    <w:rsid w:val="00A54306"/>
    <w:rsid w:val="00A55DDA"/>
    <w:rsid w:val="00A6045F"/>
    <w:rsid w:val="00A60B6C"/>
    <w:rsid w:val="00A60BF8"/>
    <w:rsid w:val="00A61082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2D5"/>
    <w:rsid w:val="00A922FE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001C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7C54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3A0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DFA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8D4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A30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3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0153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4F2D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304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B6C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7A1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86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69FD62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B1Char1">
    <w:name w:val="B1 Char1"/>
    <w:rsid w:val="00F203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97050-37FB-47F7-9FAE-BF0BC7D38D5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7E709E3-EF5E-4D85-AF9B-F2319B01E0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1E96A-9E98-43D5-8561-193609417D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B0237F-9999-4955-B64D-AA58522688A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2FF4660-0B7D-451D-A6EB-3D9D009EB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E5B66F4-144C-4B85-9B4A-ACDFDE9B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zte-v2</cp:lastModifiedBy>
  <cp:revision>3</cp:revision>
  <cp:lastPrinted>2014-09-10T03:04:00Z</cp:lastPrinted>
  <dcterms:created xsi:type="dcterms:W3CDTF">2020-10-25T14:38:00Z</dcterms:created>
  <dcterms:modified xsi:type="dcterms:W3CDTF">2020-10-25T14:40:00Z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1602901759</vt:lpwstr>
  </property>
  <property fmtid="{D5CDD505-2E9C-101B-9397-08002B2CF9AE}" pid="6" name="ContentTypeId">
    <vt:lpwstr>0x0101009AB7580F38B32B4992660A7BC2D6E51C</vt:lpwstr>
  </property>
</Properties>
</file>