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51621E" w:rsidP="00B3688F">
      <w:pPr>
        <w:pBdr>
          <w:bottom w:val="single" w:sz="6" w:space="0" w:color="auto"/>
        </w:pBdr>
        <w:tabs>
          <w:tab w:val="right" w:pos="9638"/>
        </w:tabs>
        <w:spacing w:after="0"/>
        <w:rPr>
          <w:rFonts w:ascii="Arial" w:hAnsi="Arial" w:cs="Arial"/>
          <w:b/>
          <w:bCs/>
          <w:sz w:val="24"/>
          <w:highlight w:val="yellow"/>
          <w:lang w:val="sv-SE"/>
        </w:rPr>
      </w:pPr>
      <w:r w:rsidRPr="0051621E">
        <w:rPr>
          <w:rFonts w:ascii="Arial" w:hAnsi="Arial" w:cs="Arial"/>
          <w:b/>
          <w:bCs/>
          <w:sz w:val="24"/>
          <w:szCs w:val="24"/>
        </w:rPr>
        <w:t>SA WG2 Meeting #141E (e-meeting)</w:t>
      </w:r>
      <w:r w:rsidR="00B3688F" w:rsidRPr="00193378">
        <w:rPr>
          <w:rFonts w:ascii="Arial" w:hAnsi="Arial" w:cs="Arial"/>
          <w:b/>
          <w:bCs/>
          <w:sz w:val="24"/>
          <w:lang w:val="sv-SE"/>
        </w:rPr>
        <w:tab/>
      </w:r>
      <w:r w:rsidR="00B73038" w:rsidRPr="00B73038">
        <w:rPr>
          <w:rFonts w:ascii="Arial" w:hAnsi="Arial" w:cs="Arial"/>
          <w:b/>
          <w:bCs/>
          <w:sz w:val="24"/>
          <w:lang w:val="sv-SE"/>
        </w:rPr>
        <w:t>S2-2007912</w:t>
      </w:r>
    </w:p>
    <w:p w:rsidR="00CE2E68" w:rsidRPr="001A78AD" w:rsidRDefault="00622438" w:rsidP="00B3688F">
      <w:pPr>
        <w:pBdr>
          <w:bottom w:val="single" w:sz="6" w:space="0" w:color="auto"/>
        </w:pBdr>
        <w:tabs>
          <w:tab w:val="right" w:pos="9638"/>
        </w:tabs>
        <w:rPr>
          <w:rFonts w:ascii="Arial" w:hAnsi="Arial" w:cs="Arial"/>
          <w:b/>
          <w:bCs/>
          <w:sz w:val="24"/>
        </w:rPr>
      </w:pPr>
      <w:r w:rsidRPr="00622438">
        <w:rPr>
          <w:rFonts w:ascii="Arial" w:hAnsi="Arial" w:cs="Arial"/>
          <w:b/>
          <w:bCs/>
          <w:sz w:val="24"/>
          <w:szCs w:val="24"/>
        </w:rPr>
        <w:t>Oct 12 – Oct 23, 2020</w:t>
      </w:r>
      <w:r w:rsidR="004E6BF4">
        <w:rPr>
          <w:rFonts w:ascii="Arial" w:hAnsi="Arial" w:cs="Arial"/>
          <w:b/>
          <w:bCs/>
          <w:sz w:val="24"/>
          <w:szCs w:val="24"/>
        </w:rPr>
        <w:t>,</w:t>
      </w:r>
      <w:r w:rsidR="004E6BF4" w:rsidRPr="00516C50">
        <w:rPr>
          <w:rFonts w:ascii="Arial" w:hAnsi="Arial" w:cs="Arial"/>
          <w:b/>
          <w:bCs/>
          <w:sz w:val="24"/>
          <w:szCs w:val="24"/>
        </w:rPr>
        <w:t xml:space="preserve"> Electronic meetin</w:t>
      </w:r>
      <w:r w:rsidR="004E6BF4">
        <w:rPr>
          <w:rFonts w:ascii="Arial" w:hAnsi="Arial" w:cs="Arial"/>
          <w:b/>
          <w:bCs/>
          <w:sz w:val="24"/>
          <w:szCs w:val="24"/>
        </w:rPr>
        <w:t>g</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bookmarkStart w:id="0" w:name="_GoBack"/>
      <w:bookmarkEnd w:id="0"/>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DF2E5C">
        <w:rPr>
          <w:rFonts w:ascii="Arial" w:hAnsi="Arial" w:cs="Arial"/>
          <w:b/>
        </w:rPr>
        <w:t>: Paging cause values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4A0C47" w:rsidP="00D63DBF">
      <w:pPr>
        <w:rPr>
          <w:rFonts w:eastAsia="MS Mincho"/>
        </w:rPr>
      </w:pPr>
      <w:r>
        <w:rPr>
          <w:rFonts w:eastAsia="MS Mincho"/>
        </w:rPr>
        <w:t>This paper provides further updates to solution 1.</w:t>
      </w:r>
    </w:p>
    <w:p w:rsidR="001B535B" w:rsidRDefault="00152B07" w:rsidP="00AB3682">
      <w:pPr>
        <w:pStyle w:val="Heading1"/>
        <w:numPr>
          <w:ilvl w:val="0"/>
          <w:numId w:val="1"/>
        </w:numPr>
        <w:ind w:left="426" w:hanging="426"/>
      </w:pPr>
      <w:r>
        <w:t>Discussion</w:t>
      </w:r>
    </w:p>
    <w:p w:rsidR="00DF2E5C" w:rsidDel="00CF7479" w:rsidRDefault="00DF2E5C" w:rsidP="00EA7387">
      <w:pPr>
        <w:pStyle w:val="ListParagraph"/>
        <w:ind w:firstLineChars="0" w:firstLine="0"/>
        <w:rPr>
          <w:del w:id="1" w:author="Lalit Kumar/Standards /SRI-Bangalore/Staff Engineer/삼성전자" w:date="2020-10-20T10:11:00Z"/>
          <w:rFonts w:eastAsia="Calibri"/>
          <w:lang w:val="en-US"/>
        </w:rPr>
      </w:pPr>
      <w:del w:id="2" w:author="Lalit Kumar/Standards /SRI-Bangalore/Staff Engineer/삼성전자" w:date="2020-10-20T10:11:00Z">
        <w:r w:rsidDel="00CF7479">
          <w:rPr>
            <w:rFonts w:eastAsia="Calibri"/>
            <w:lang w:val="en-US"/>
          </w:rPr>
          <w:delText>Following Paging causes are proposed in this paper:</w:delText>
        </w:r>
      </w:del>
    </w:p>
    <w:p w:rsidR="00DF2E5C" w:rsidDel="00CF7479" w:rsidRDefault="000D4611" w:rsidP="00EA7387">
      <w:pPr>
        <w:pStyle w:val="ListParagraph"/>
        <w:ind w:firstLineChars="0" w:firstLine="0"/>
        <w:rPr>
          <w:del w:id="3" w:author="Lalit Kumar/Standards /SRI-Bangalore/Staff Engineer/삼성전자" w:date="2020-10-20T10:11:00Z"/>
          <w:rFonts w:eastAsia="Calibri"/>
          <w:lang w:val="en-US"/>
        </w:rPr>
      </w:pPr>
      <w:del w:id="4" w:author="Lalit Kumar/Standards /SRI-Bangalore/Staff Engineer/삼성전자" w:date="2020-10-20T10:11:00Z">
        <w:r w:rsidDel="00CF7479">
          <w:rPr>
            <w:rFonts w:eastAsia="Calibri"/>
            <w:lang w:val="en-US"/>
          </w:rPr>
          <w:delText xml:space="preserve">1. </w:delText>
        </w:r>
        <w:r w:rsidR="00DF2E5C" w:rsidDel="00CF7479">
          <w:rPr>
            <w:rFonts w:eastAsia="Calibri"/>
            <w:lang w:val="en-US"/>
          </w:rPr>
          <w:delText>Voice &amp; SMS:</w:delText>
        </w:r>
      </w:del>
    </w:p>
    <w:p w:rsidR="00DF2E5C" w:rsidDel="00CF7479" w:rsidRDefault="00DF2E5C" w:rsidP="00EA7387">
      <w:pPr>
        <w:pStyle w:val="ListParagraph"/>
        <w:ind w:firstLineChars="0" w:firstLine="0"/>
        <w:rPr>
          <w:del w:id="5" w:author="Lalit Kumar/Standards /SRI-Bangalore/Staff Engineer/삼성전자" w:date="2020-10-20T10:11:00Z"/>
          <w:rFonts w:eastAsia="Calibri"/>
          <w:lang w:val="en-US"/>
        </w:rPr>
      </w:pPr>
      <w:del w:id="6" w:author="Lalit Kumar/Standards /SRI-Bangalore/Staff Engineer/삼성전자" w:date="2020-10-20T10:11:00Z">
        <w:r w:rsidDel="00CF7479">
          <w:rPr>
            <w:rFonts w:eastAsia="Calibri"/>
            <w:lang w:val="en-US"/>
          </w:rPr>
          <w:delText>This are basic services in today’s smartphones d</w:delText>
        </w:r>
        <w:r w:rsidR="000D4611" w:rsidDel="00CF7479">
          <w:rPr>
            <w:rFonts w:eastAsia="Calibri"/>
            <w:lang w:val="en-US"/>
          </w:rPr>
          <w:delText>eployments which will be helpful for the UE to make a decision whether to stick to current ongoing service in UE_1 or switch to get service over UE_2.</w:delText>
        </w:r>
      </w:del>
    </w:p>
    <w:p w:rsidR="000D4611" w:rsidDel="00CF7479" w:rsidRDefault="000D4611" w:rsidP="00EA7387">
      <w:pPr>
        <w:pStyle w:val="ListParagraph"/>
        <w:ind w:firstLineChars="0" w:firstLine="0"/>
        <w:rPr>
          <w:del w:id="7" w:author="Lalit Kumar/Standards /SRI-Bangalore/Staff Engineer/삼성전자" w:date="2020-10-20T10:11:00Z"/>
          <w:rFonts w:eastAsia="Calibri"/>
          <w:lang w:val="en-US"/>
        </w:rPr>
      </w:pPr>
      <w:del w:id="8" w:author="Lalit Kumar/Standards /SRI-Bangalore/Staff Engineer/삼성전자" w:date="2020-10-20T10:11:00Z">
        <w:r w:rsidDel="00CF7479">
          <w:rPr>
            <w:rFonts w:eastAsia="Calibri"/>
            <w:lang w:val="en-US"/>
          </w:rPr>
          <w:delText>2. CP-Signaling:</w:delText>
        </w:r>
      </w:del>
    </w:p>
    <w:p w:rsidR="000D4611" w:rsidDel="00CF7479" w:rsidRDefault="000D4611" w:rsidP="00EA7387">
      <w:pPr>
        <w:pStyle w:val="ListParagraph"/>
        <w:ind w:firstLineChars="0" w:firstLine="0"/>
        <w:rPr>
          <w:del w:id="9" w:author="Lalit Kumar/Standards /SRI-Bangalore/Staff Engineer/삼성전자" w:date="2020-10-20T10:11:00Z"/>
          <w:rFonts w:eastAsia="Calibri"/>
          <w:lang w:val="en-US"/>
        </w:rPr>
      </w:pPr>
      <w:del w:id="10" w:author="Lalit Kumar/Standards /SRI-Bangalore/Staff Engineer/삼성전자" w:date="2020-10-20T10:11:00Z">
        <w:r w:rsidDel="00CF7479">
          <w:rPr>
            <w:rFonts w:eastAsia="Calibri"/>
            <w:lang w:val="en-US"/>
          </w:rPr>
          <w:delText xml:space="preserve">As discussed in </w:delText>
        </w:r>
        <w:r w:rsidR="001B52F9" w:rsidRPr="001B52F9" w:rsidDel="00CF7479">
          <w:rPr>
            <w:rFonts w:eastAsia="Calibri"/>
            <w:lang w:val="en-US"/>
          </w:rPr>
          <w:delText>S2-2000698</w:delText>
        </w:r>
        <w:r w:rsidDel="00CF7479">
          <w:rPr>
            <w:rFonts w:eastAsia="Calibri"/>
            <w:lang w:val="en-US"/>
          </w:rPr>
          <w:delText xml:space="preserve"> it is beneficial for deregistra</w:delText>
        </w:r>
        <w:r w:rsidR="00D331E3" w:rsidDel="00CF7479">
          <w:rPr>
            <w:rFonts w:eastAsia="Calibri"/>
            <w:lang w:val="en-US"/>
          </w:rPr>
          <w:delText xml:space="preserve">tion procedure. On top of this, </w:delText>
        </w:r>
        <w:r w:rsidDel="00CF7479">
          <w:rPr>
            <w:rFonts w:eastAsia="Calibri"/>
            <w:lang w:val="en-US"/>
          </w:rPr>
          <w:delText>it</w:delText>
        </w:r>
        <w:r w:rsidR="004C709E" w:rsidDel="00CF7479">
          <w:rPr>
            <w:rFonts w:eastAsia="Calibri"/>
            <w:lang w:val="en-US"/>
          </w:rPr>
          <w:delText xml:space="preserve"> i</w:delText>
        </w:r>
        <w:r w:rsidDel="00CF7479">
          <w:rPr>
            <w:rFonts w:eastAsia="Calibri"/>
            <w:lang w:val="en-US"/>
          </w:rPr>
          <w:delText>s beneficial to get the information which network wants to configure in the UE for UE</w:delText>
        </w:r>
        <w:r w:rsidR="00780C83" w:rsidDel="00CF7479">
          <w:rPr>
            <w:rFonts w:eastAsia="Calibri"/>
            <w:lang w:val="en-US"/>
          </w:rPr>
          <w:delText>’</w:delText>
        </w:r>
        <w:r w:rsidDel="00CF7479">
          <w:rPr>
            <w:rFonts w:eastAsia="Calibri"/>
            <w:lang w:val="en-US"/>
          </w:rPr>
          <w:delText xml:space="preserve">s </w:delText>
        </w:r>
        <w:r w:rsidR="00780C83" w:rsidDel="00CF7479">
          <w:rPr>
            <w:rFonts w:eastAsia="Calibri"/>
            <w:lang w:val="en-US"/>
          </w:rPr>
          <w:delText>correct</w:delText>
        </w:r>
        <w:r w:rsidDel="00CF7479">
          <w:rPr>
            <w:rFonts w:eastAsia="Calibri"/>
            <w:lang w:val="en-US"/>
          </w:rPr>
          <w:delText xml:space="preserve"> operation. For example SOR information, if UE is already using other data service on UE_1, on UE_2 if paging cause received is default then UE_2 can assume downlink is again for other data, whereas UE_2 network might be trying to deliver SoR information and move the UE from current serving network to other preferred network.</w:delText>
        </w:r>
        <w:r w:rsidR="004C709E" w:rsidDel="00CF7479">
          <w:rPr>
            <w:rFonts w:eastAsia="Calibri"/>
            <w:lang w:val="en-US"/>
          </w:rPr>
          <w:delText xml:space="preserve"> But as UE_2 misses to get the SoR information it will continue to get the service </w:delText>
        </w:r>
        <w:r w:rsidR="008D5791" w:rsidDel="00CF7479">
          <w:rPr>
            <w:rFonts w:eastAsia="Calibri"/>
            <w:lang w:val="en-US"/>
          </w:rPr>
          <w:delText xml:space="preserve">from current serving </w:delText>
        </w:r>
        <w:r w:rsidR="004C709E" w:rsidDel="00CF7479">
          <w:rPr>
            <w:rFonts w:eastAsia="Calibri"/>
            <w:lang w:val="en-US"/>
          </w:rPr>
          <w:delText xml:space="preserve">network impacting the revenue of the </w:delText>
        </w:r>
        <w:r w:rsidR="008D5791" w:rsidDel="00CF7479">
          <w:rPr>
            <w:rFonts w:eastAsia="Calibri"/>
            <w:lang w:val="en-US"/>
          </w:rPr>
          <w:delText>HPLMN.</w:delText>
        </w:r>
      </w:del>
    </w:p>
    <w:p w:rsidR="004C709E" w:rsidDel="00CF7479" w:rsidRDefault="00577BEA" w:rsidP="00EA7387">
      <w:pPr>
        <w:pStyle w:val="ListParagraph"/>
        <w:ind w:firstLineChars="0" w:firstLine="0"/>
        <w:rPr>
          <w:del w:id="11" w:author="Lalit Kumar/Standards /SRI-Bangalore/Staff Engineer/삼성전자" w:date="2020-10-20T10:11:00Z"/>
          <w:rFonts w:eastAsia="Calibri"/>
          <w:lang w:val="en-US"/>
        </w:rPr>
      </w:pPr>
      <w:del w:id="12" w:author="Lalit Kumar/Standards /SRI-Bangalore/Staff Engineer/삼성전자" w:date="2020-10-20T10:11:00Z">
        <w:r w:rsidDel="00CF7479">
          <w:rPr>
            <w:rFonts w:eastAsia="Calibri"/>
            <w:lang w:val="en-US"/>
          </w:rPr>
          <w:delText>3. D</w:delText>
        </w:r>
        <w:r w:rsidR="004C709E" w:rsidDel="00CF7479">
          <w:rPr>
            <w:rFonts w:eastAsia="Calibri"/>
            <w:lang w:val="en-US"/>
          </w:rPr>
          <w:delText>efault:</w:delText>
        </w:r>
      </w:del>
    </w:p>
    <w:p w:rsidR="004C709E" w:rsidRPr="004C709E" w:rsidDel="00CF7479" w:rsidRDefault="004C709E" w:rsidP="00EA7387">
      <w:pPr>
        <w:pStyle w:val="ListParagraph"/>
        <w:ind w:firstLineChars="0" w:firstLine="0"/>
        <w:rPr>
          <w:del w:id="13" w:author="Lalit Kumar/Standards /SRI-Bangalore/Staff Engineer/삼성전자" w:date="2020-10-20T10:11:00Z"/>
          <w:rFonts w:eastAsia="Calibri"/>
          <w:lang w:val="en-US"/>
        </w:rPr>
      </w:pPr>
      <w:del w:id="14" w:author="Lalit Kumar/Standards /SRI-Bangalore/Staff Engineer/삼성전자" w:date="2020-10-20T10:11:00Z">
        <w:r w:rsidDel="00CF7479">
          <w:rPr>
            <w:rFonts w:eastAsia="Calibri"/>
            <w:lang w:val="en-US"/>
          </w:rPr>
          <w:delText xml:space="preserve">In case gNB supports paging cause, the UE receives Paging without paging cause for services other than </w:delText>
        </w:r>
        <w:r w:rsidRPr="004C709E" w:rsidDel="00CF7479">
          <w:rPr>
            <w:rFonts w:eastAsia="Calibri"/>
            <w:lang w:val="en-US"/>
          </w:rPr>
          <w:delText xml:space="preserve">Voice, SMS and CP-signaling. For example internet data. </w:delText>
        </w:r>
      </w:del>
    </w:p>
    <w:p w:rsidR="004C709E" w:rsidDel="00CF7479" w:rsidRDefault="004C709E" w:rsidP="00EA7387">
      <w:pPr>
        <w:pStyle w:val="ListParagraph"/>
        <w:ind w:firstLineChars="0" w:firstLine="0"/>
        <w:rPr>
          <w:del w:id="15" w:author="Lalit Kumar/Standards /SRI-Bangalore/Staff Engineer/삼성전자" w:date="2020-10-20T10:11:00Z"/>
          <w:rFonts w:eastAsia="Calibri"/>
          <w:lang w:val="en-US"/>
        </w:rPr>
      </w:pPr>
      <w:del w:id="16" w:author="Lalit Kumar/Standards /SRI-Bangalore/Staff Engineer/삼성전자" w:date="2020-10-20T10:11:00Z">
        <w:r w:rsidDel="00CF7479">
          <w:rPr>
            <w:rFonts w:eastAsia="Calibri"/>
            <w:lang w:val="en-US"/>
          </w:rPr>
          <w:delText xml:space="preserve">In case gNB does not support paging cause, the UE will receive Paging without paging cause even for Voice, SMS and CP-signaling. </w:delText>
        </w:r>
      </w:del>
    </w:p>
    <w:p w:rsidR="004C709E" w:rsidRPr="00DD7CC5" w:rsidDel="00CF7479" w:rsidRDefault="004C709E" w:rsidP="00EA7387">
      <w:pPr>
        <w:pStyle w:val="ListParagraph"/>
        <w:ind w:firstLineChars="0" w:firstLine="0"/>
        <w:rPr>
          <w:del w:id="17" w:author="Lalit Kumar/Standards /SRI-Bangalore/Staff Engineer/삼성전자" w:date="2020-10-20T10:11:00Z"/>
          <w:rFonts w:eastAsia="Calibri"/>
          <w:lang w:val="en-US"/>
        </w:rPr>
      </w:pPr>
      <w:del w:id="18" w:author="Lalit Kumar/Standards /SRI-Bangalore/Staff Engineer/삼성전자" w:date="2020-10-20T10:11:00Z">
        <w:r w:rsidDel="00CF7479">
          <w:rPr>
            <w:rFonts w:eastAsia="Calibri"/>
            <w:lang w:val="en-US"/>
          </w:rPr>
          <w:delText>Thus UE will have no idea what service is pending for the case when Paging is received without Paging cause. To avoid this problem its proposed to have “default” paging cause which indicates to UE current serving network nodes(gNB and CN) support Paging cause.</w:delText>
        </w:r>
      </w:del>
    </w:p>
    <w:p w:rsidR="00DF2E5C" w:rsidRDefault="00DF2E5C" w:rsidP="00DC3783">
      <w:pPr>
        <w:rPr>
          <w:rFonts w:eastAsia="Calibri"/>
          <w:lang w:val="en-US"/>
        </w:rPr>
      </w:pPr>
    </w:p>
    <w:p w:rsidR="008709CD" w:rsidRPr="00DC3783" w:rsidRDefault="00DC3783" w:rsidP="00DC3783">
      <w:pPr>
        <w:rPr>
          <w:rFonts w:eastAsia="Calibri"/>
          <w:lang w:val="en-US"/>
        </w:rPr>
      </w:pPr>
      <w:r>
        <w:rPr>
          <w:rFonts w:eastAsia="Calibri"/>
          <w:lang w:val="en-US"/>
        </w:rPr>
        <w:t>UE impacts is missed for EPS section which is clarified.</w:t>
      </w: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proofErr w:type="gramStart"/>
      <w:r>
        <w:rPr>
          <w:rFonts w:eastAsia="MS Mincho"/>
        </w:rPr>
        <w:t>Its</w:t>
      </w:r>
      <w:proofErr w:type="gramEnd"/>
      <w:r>
        <w:rPr>
          <w:rFonts w:eastAsia="MS Mincho"/>
        </w:rPr>
        <w:t xml:space="preserve"> proposed to agre</w:t>
      </w:r>
      <w:r w:rsidR="00460D5D">
        <w:rPr>
          <w:rFonts w:eastAsia="MS Mincho"/>
        </w:rPr>
        <w:t>e below changes to the TR 23.761</w:t>
      </w:r>
    </w:p>
    <w:p w:rsidR="007F3F66" w:rsidRPr="00D062DB" w:rsidRDefault="007F3F66" w:rsidP="007F3F66">
      <w:pPr>
        <w:jc w:val="both"/>
        <w:rPr>
          <w:rFonts w:eastAsia="MS Mincho"/>
          <w:lang w:val="en-US"/>
        </w:rPr>
      </w:pPr>
    </w:p>
    <w:p w:rsidR="006B122F" w:rsidRPr="006D0120" w:rsidRDefault="006B122F" w:rsidP="006B122F">
      <w:pPr>
        <w:pStyle w:val="Heading3"/>
        <w:rPr>
          <w:lang w:val="en-US"/>
        </w:rPr>
      </w:pPr>
      <w:bookmarkStart w:id="19" w:name="_Toc49966755"/>
      <w:bookmarkStart w:id="20" w:name="_Toc50390314"/>
      <w:bookmarkStart w:id="21" w:name="_Toc50450156"/>
      <w:bookmarkStart w:id="22" w:name="_Toc50450368"/>
      <w:bookmarkStart w:id="23" w:name="_Toc50451590"/>
      <w:bookmarkStart w:id="24" w:name="_Toc50451802"/>
      <w:r w:rsidRPr="006D0120">
        <w:rPr>
          <w:lang w:val="en-US"/>
        </w:rPr>
        <w:t>6.1.</w:t>
      </w:r>
      <w:r w:rsidRPr="006D0120">
        <w:rPr>
          <w:lang w:val="en-US" w:eastAsia="zh-CN"/>
        </w:rPr>
        <w:t>4</w:t>
      </w:r>
      <w:r w:rsidRPr="006D0120">
        <w:rPr>
          <w:lang w:val="en-US"/>
        </w:rPr>
        <w:tab/>
        <w:t>Impacts on services, entities and interfaces</w:t>
      </w:r>
      <w:bookmarkEnd w:id="19"/>
      <w:bookmarkEnd w:id="20"/>
      <w:bookmarkEnd w:id="21"/>
      <w:bookmarkEnd w:id="22"/>
      <w:bookmarkEnd w:id="23"/>
      <w:bookmarkEnd w:id="24"/>
    </w:p>
    <w:p w:rsidR="006B122F" w:rsidRPr="00E574C4" w:rsidRDefault="006B122F" w:rsidP="006B122F">
      <w:pPr>
        <w:rPr>
          <w:b/>
          <w:bCs/>
          <w:lang w:val="en-US" w:eastAsia="zh-CN"/>
        </w:rPr>
      </w:pPr>
      <w:r w:rsidRPr="00E574C4">
        <w:rPr>
          <w:b/>
          <w:bCs/>
          <w:lang w:val="en-US" w:eastAsia="zh-CN"/>
        </w:rPr>
        <w:t>For 5G:</w:t>
      </w:r>
    </w:p>
    <w:p w:rsidR="006B122F" w:rsidRPr="006D0120" w:rsidRDefault="006B122F" w:rsidP="006B122F">
      <w:pPr>
        <w:rPr>
          <w:lang w:val="en-US" w:eastAsia="zh-CN"/>
        </w:rPr>
      </w:pPr>
      <w:r w:rsidRPr="006D0120">
        <w:rPr>
          <w:lang w:val="en-US" w:eastAsia="zh-CN"/>
        </w:rPr>
        <w:t>AF:</w:t>
      </w:r>
    </w:p>
    <w:p w:rsidR="006B122F" w:rsidRPr="006D0120" w:rsidRDefault="006B122F" w:rsidP="006B122F">
      <w:pPr>
        <w:pStyle w:val="B1"/>
      </w:pPr>
      <w:r w:rsidRPr="006D0120">
        <w:lastRenderedPageBreak/>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rsidR="006B122F" w:rsidRPr="006D0120" w:rsidRDefault="006B122F" w:rsidP="006B122F">
      <w:pPr>
        <w:rPr>
          <w:lang w:val="en-US" w:eastAsia="zh-CN"/>
        </w:rPr>
      </w:pPr>
      <w:r w:rsidRPr="006D0120">
        <w:rPr>
          <w:lang w:val="en-US" w:eastAsia="zh-CN"/>
        </w:rPr>
        <w:t>SMF:</w:t>
      </w:r>
    </w:p>
    <w:p w:rsidR="006B122F" w:rsidRPr="006D0120" w:rsidRDefault="006B122F" w:rsidP="006B122F">
      <w:pPr>
        <w:pStyle w:val="B1"/>
        <w:rPr>
          <w:lang w:val="en-US" w:eastAsia="zh-CN"/>
        </w:rPr>
      </w:pPr>
      <w:r w:rsidRPr="006D0120">
        <w:rPr>
          <w:lang w:val="en-US" w:eastAsia="zh-CN"/>
        </w:rPr>
        <w:t>-</w:t>
      </w:r>
      <w:r w:rsidRPr="006D0120">
        <w:rPr>
          <w:lang w:val="en-US" w:eastAsia="zh-CN"/>
        </w:rPr>
        <w:tab/>
        <w:t>optionally, determines Paging Cause based on DSCP value from IP header and HPLMN/APN/QCI configuration and includes the Paging Cause in DDN sent to AMF.</w:t>
      </w:r>
    </w:p>
    <w:p w:rsidR="006B122F" w:rsidRPr="006D0120" w:rsidRDefault="006B122F" w:rsidP="006B122F">
      <w:pPr>
        <w:rPr>
          <w:lang w:val="en-US" w:eastAsia="zh-CN"/>
        </w:rPr>
      </w:pPr>
      <w:r w:rsidRPr="006D0120">
        <w:rPr>
          <w:lang w:val="en-US" w:eastAsia="zh-CN"/>
        </w:rPr>
        <w:t>AMF:</w:t>
      </w:r>
    </w:p>
    <w:p w:rsidR="006B122F" w:rsidRPr="006D0120" w:rsidRDefault="006B122F" w:rsidP="006B122F">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AMF either receives the Paging Cause from the SMF or determines a Paging Cause based on HPLMN/DNN/5QI configuration and the ARP/PPI received from the SMF.</w:t>
      </w:r>
    </w:p>
    <w:p w:rsidR="006B122F" w:rsidRPr="00F23C9A" w:rsidRDefault="006B122F" w:rsidP="006B122F">
      <w:pPr>
        <w:pStyle w:val="B1"/>
        <w:rPr>
          <w:lang w:val="en-US" w:eastAsia="zh-CN"/>
        </w:rPr>
      </w:pPr>
      <w:r w:rsidRPr="006D0120">
        <w:rPr>
          <w:lang w:val="en-US" w:eastAsia="zh-CN"/>
        </w:rPr>
        <w:t>-</w:t>
      </w:r>
      <w:r w:rsidRPr="006D0120">
        <w:rPr>
          <w:lang w:val="en-US" w:eastAsia="zh-CN"/>
        </w:rPr>
        <w:tab/>
        <w:t xml:space="preserve">sends the N2 paging </w:t>
      </w:r>
      <w:proofErr w:type="spellStart"/>
      <w:r w:rsidRPr="006D0120">
        <w:rPr>
          <w:lang w:val="en-US" w:eastAsia="zh-CN"/>
        </w:rPr>
        <w:t>signalling</w:t>
      </w:r>
      <w:proofErr w:type="spellEnd"/>
      <w:r w:rsidRPr="006D0120">
        <w:rPr>
          <w:lang w:val="en-US" w:eastAsia="zh-CN"/>
        </w:rPr>
        <w:t xml:space="preserve">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rsidR="006B122F" w:rsidRPr="006D0120" w:rsidRDefault="006B122F" w:rsidP="006B122F">
      <w:pPr>
        <w:rPr>
          <w:lang w:val="en-US" w:eastAsia="zh-CN"/>
        </w:rPr>
      </w:pPr>
      <w:r w:rsidRPr="006D0120">
        <w:rPr>
          <w:lang w:val="en-US" w:eastAsia="zh-CN"/>
        </w:rPr>
        <w:t>NG-RAN:</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 paging message with Paging Cause.</w:t>
      </w:r>
    </w:p>
    <w:p w:rsidR="006B122F" w:rsidRPr="006D0120" w:rsidRDefault="006B122F" w:rsidP="006B122F">
      <w:pPr>
        <w:pStyle w:val="B1"/>
        <w:rPr>
          <w:lang w:val="en-US" w:eastAsia="zh-CN"/>
        </w:rPr>
      </w:pPr>
      <w:r w:rsidRPr="006D0120">
        <w:rPr>
          <w:lang w:val="en-US" w:eastAsia="zh-CN"/>
        </w:rPr>
        <w:t>-</w:t>
      </w:r>
      <w:r w:rsidRPr="006D0120">
        <w:rPr>
          <w:lang w:val="en-US" w:eastAsia="zh-CN"/>
        </w:rPr>
        <w:tab/>
        <w:t xml:space="preserve">in </w:t>
      </w:r>
      <w:proofErr w:type="spellStart"/>
      <w:r w:rsidRPr="006D0120">
        <w:rPr>
          <w:lang w:val="en-US" w:eastAsia="zh-CN"/>
        </w:rPr>
        <w:t>RRC_Inactive</w:t>
      </w:r>
      <w:proofErr w:type="spellEnd"/>
      <w:r w:rsidRPr="006D0120">
        <w:rPr>
          <w:lang w:val="en-US" w:eastAsia="zh-CN"/>
        </w:rPr>
        <w:t xml:space="preserve"> mode, NG-RAN determines the Paging Cause based on the</w:t>
      </w:r>
      <w:r w:rsidRPr="006D0120">
        <w:rPr>
          <w:lang w:val="en-US"/>
        </w:rPr>
        <w:t xml:space="preserve"> Paging Cause field included in the CN tunnel header of an incoming DL PDU</w:t>
      </w:r>
      <w:r w:rsidRPr="006D0120">
        <w:rPr>
          <w:lang w:val="en-US" w:eastAsia="zh-CN"/>
        </w:rPr>
        <w:t>.</w:t>
      </w:r>
      <w:r w:rsidRPr="006D0120">
        <w:rPr>
          <w:lang w:val="en-US"/>
        </w:rPr>
        <w:t xml:space="preserve"> Alternatively, the </w:t>
      </w:r>
      <w:r w:rsidRPr="006D0120">
        <w:rPr>
          <w:lang w:val="en-US" w:eastAsia="zh-CN"/>
        </w:rPr>
        <w:t xml:space="preserve">NG-RAN determines the Paging Cause based on specific 5QI and ARP of the </w:t>
      </w:r>
      <w:proofErr w:type="spellStart"/>
      <w:r w:rsidRPr="006D0120">
        <w:rPr>
          <w:lang w:val="en-US" w:eastAsia="zh-CN"/>
        </w:rPr>
        <w:t>QoS</w:t>
      </w:r>
      <w:proofErr w:type="spellEnd"/>
      <w:r w:rsidRPr="006D0120">
        <w:rPr>
          <w:lang w:val="en-US" w:eastAsia="zh-CN"/>
        </w:rPr>
        <w:t xml:space="preserve"> flows for the downlink data packet and the corresponding PPI in the CN tunnel header.</w:t>
      </w:r>
    </w:p>
    <w:p w:rsidR="006B122F" w:rsidRPr="006D0120" w:rsidRDefault="006B122F" w:rsidP="006B122F">
      <w:pPr>
        <w:rPr>
          <w:lang w:val="en-US" w:eastAsia="zh-CN"/>
        </w:rPr>
      </w:pPr>
      <w:r w:rsidRPr="006D0120">
        <w:rPr>
          <w:lang w:val="en-US" w:eastAsia="zh-CN"/>
        </w:rPr>
        <w:t>UE:</w:t>
      </w:r>
    </w:p>
    <w:p w:rsidR="006B122F" w:rsidRPr="006D0120" w:rsidRDefault="006B122F" w:rsidP="006B122F">
      <w:pPr>
        <w:pStyle w:val="B1"/>
        <w:rPr>
          <w:lang w:val="en-US" w:eastAsia="zh-CN"/>
        </w:rPr>
      </w:pPr>
      <w:r w:rsidRPr="006D0120">
        <w:rPr>
          <w:lang w:eastAsia="zh-CN"/>
        </w:rPr>
        <w:t>-</w:t>
      </w:r>
      <w:r>
        <w:rPr>
          <w:lang w:eastAsia="zh-CN"/>
        </w:rPr>
        <w:tab/>
      </w:r>
      <w:r w:rsidRPr="006D0120">
        <w:rPr>
          <w:lang w:eastAsia="zh-CN"/>
        </w:rPr>
        <w:t>sends request for paging cause (for the option where Paging Cause is sent only to device who indicate request for paging cause).</w:t>
      </w:r>
    </w:p>
    <w:p w:rsidR="006B122F" w:rsidRPr="006D0120" w:rsidRDefault="006B122F" w:rsidP="006B122F">
      <w:pPr>
        <w:pStyle w:val="B1"/>
        <w:rPr>
          <w:lang w:val="en-US" w:eastAsia="zh-CN"/>
        </w:rPr>
      </w:pPr>
      <w:r w:rsidRPr="006D0120">
        <w:rPr>
          <w:lang w:val="en-US" w:eastAsia="zh-CN"/>
        </w:rPr>
        <w:t>-</w:t>
      </w:r>
      <w:r w:rsidRPr="006D0120">
        <w:rPr>
          <w:lang w:val="en-US" w:eastAsia="zh-CN"/>
        </w:rPr>
        <w:tab/>
        <w:t>receives paging message with the Paging Cause information.</w:t>
      </w:r>
    </w:p>
    <w:p w:rsidR="006B122F" w:rsidRPr="006D0120" w:rsidRDefault="006B122F" w:rsidP="006B122F">
      <w:pPr>
        <w:pStyle w:val="B1"/>
        <w:rPr>
          <w:lang w:val="en-US" w:eastAsia="zh-CN"/>
        </w:rPr>
      </w:pPr>
      <w:r w:rsidRPr="006D0120">
        <w:rPr>
          <w:lang w:val="en-US" w:eastAsia="zh-CN"/>
        </w:rPr>
        <w:t>-</w:t>
      </w:r>
      <w:r w:rsidRPr="006D0120">
        <w:rPr>
          <w:lang w:val="en-US" w:eastAsia="zh-CN"/>
        </w:rPr>
        <w:tab/>
        <w:t>UE makes a decision whether to respond to paging or incoming NOTIFICATION message (over non-3GPP access) based on paging cause or access type.</w:t>
      </w:r>
    </w:p>
    <w:p w:rsidR="006B122F" w:rsidRPr="006D0120" w:rsidRDefault="006B122F" w:rsidP="006B122F">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rsidR="006B122F" w:rsidRPr="00E574C4" w:rsidRDefault="006B122F" w:rsidP="006B122F">
      <w:pPr>
        <w:rPr>
          <w:b/>
          <w:bCs/>
          <w:lang w:val="en-US" w:eastAsia="zh-CN"/>
        </w:rPr>
      </w:pPr>
      <w:r w:rsidRPr="00E574C4">
        <w:rPr>
          <w:b/>
          <w:bCs/>
          <w:lang w:val="en-US" w:eastAsia="zh-CN"/>
        </w:rPr>
        <w:t>For EPS:</w:t>
      </w:r>
    </w:p>
    <w:p w:rsidR="006B122F" w:rsidRPr="006D0120" w:rsidRDefault="006B122F" w:rsidP="006B122F">
      <w:pPr>
        <w:rPr>
          <w:lang w:val="en-US" w:eastAsia="zh-CN"/>
        </w:rPr>
      </w:pPr>
      <w:r w:rsidRPr="006D0120">
        <w:rPr>
          <w:lang w:val="en-US" w:eastAsia="zh-CN"/>
        </w:rPr>
        <w:t>SGW</w:t>
      </w:r>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t xml:space="preserve">optionally, determines Paging Cause based on DSCP value from IP header and HPLMN/APN/QCI configuration and includes the Paging Cause in DDN sent to MME. Alternatively implements existing, optional, </w:t>
      </w:r>
      <w:r w:rsidRPr="006D0120">
        <w:rPr>
          <w:lang w:val="en-US"/>
        </w:rPr>
        <w:t>Paging Policy Differentiation feature.</w:t>
      </w:r>
    </w:p>
    <w:p w:rsidR="006B122F" w:rsidRPr="006D0120" w:rsidRDefault="006B122F" w:rsidP="006B122F">
      <w:pPr>
        <w:rPr>
          <w:lang w:val="en-US" w:eastAsia="zh-CN"/>
        </w:rPr>
      </w:pPr>
      <w:r w:rsidRPr="006D0120">
        <w:rPr>
          <w:lang w:val="en-US" w:eastAsia="zh-CN"/>
        </w:rPr>
        <w:t>MME</w:t>
      </w:r>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MME either receives the Paging Cause from the SGW or</w:t>
      </w:r>
      <w:r w:rsidRPr="006D0120">
        <w:rPr>
          <w:lang w:val="en-US"/>
        </w:rPr>
        <w:t xml:space="preserve"> alternatively, </w:t>
      </w:r>
      <w:r w:rsidRPr="006D0120">
        <w:rPr>
          <w:lang w:val="en-US" w:eastAsia="zh-CN"/>
        </w:rPr>
        <w:t>determines a Paging Cause based on HPLMN/APN/QCI configuration and the ARP/PPI received in DNN.</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w:t>
      </w:r>
      <w:proofErr w:type="spellStart"/>
      <w:r w:rsidRPr="00F23C9A">
        <w:rPr>
          <w:lang w:val="en-US" w:eastAsia="zh-CN"/>
        </w:rPr>
        <w:t>signalling</w:t>
      </w:r>
      <w:proofErr w:type="spellEnd"/>
      <w:r w:rsidRPr="00F23C9A">
        <w:rPr>
          <w:lang w:val="en-US" w:eastAsia="zh-CN"/>
        </w:rPr>
        <w:t xml:space="preserve"> with Paging Cause for all the UE; or sends Paging Cause only for the UEs indicating request for Paging Cause. The MME stores the UE request for paging cause in the UE context, if received.</w:t>
      </w:r>
    </w:p>
    <w:p w:rsidR="006B122F" w:rsidRPr="006D0120" w:rsidRDefault="006B122F" w:rsidP="006B122F">
      <w:pPr>
        <w:rPr>
          <w:lang w:val="en-US" w:eastAsia="zh-CN"/>
        </w:rPr>
      </w:pPr>
      <w:proofErr w:type="spellStart"/>
      <w:proofErr w:type="gramStart"/>
      <w:r w:rsidRPr="006D0120">
        <w:rPr>
          <w:lang w:val="en-US" w:eastAsia="zh-CN"/>
        </w:rPr>
        <w:t>eNB</w:t>
      </w:r>
      <w:proofErr w:type="spellEnd"/>
      <w:proofErr w:type="gramEnd"/>
      <w:r>
        <w:rPr>
          <w:lang w:val="en-US" w:eastAsia="zh-CN"/>
        </w:rPr>
        <w:t>:</w:t>
      </w:r>
    </w:p>
    <w:p w:rsidR="006B122F" w:rsidRPr="006D0120" w:rsidRDefault="006B122F" w:rsidP="006B122F">
      <w:pPr>
        <w:pStyle w:val="B1"/>
        <w:rPr>
          <w:lang w:val="en-US" w:eastAsia="zh-CN"/>
        </w:rPr>
      </w:pPr>
      <w:r w:rsidRPr="006D0120">
        <w:rPr>
          <w:lang w:val="en-US" w:eastAsia="zh-CN"/>
        </w:rPr>
        <w:t>-</w:t>
      </w:r>
      <w:r w:rsidRPr="006D0120">
        <w:rPr>
          <w:lang w:val="en-US" w:eastAsia="zh-CN"/>
        </w:rPr>
        <w:tab/>
        <w:t>sends the paging message with Paging Cause.</w:t>
      </w:r>
    </w:p>
    <w:p w:rsidR="006B122F" w:rsidRPr="006D0120" w:rsidRDefault="006B122F" w:rsidP="006B122F">
      <w:pPr>
        <w:rPr>
          <w:lang w:val="en-US" w:eastAsia="zh-CN"/>
        </w:rPr>
      </w:pPr>
      <w:r w:rsidRPr="006D0120">
        <w:rPr>
          <w:lang w:val="en-US" w:eastAsia="zh-CN"/>
        </w:rPr>
        <w:t>UE</w:t>
      </w:r>
      <w:r>
        <w:rPr>
          <w:lang w:val="en-US" w:eastAsia="zh-CN"/>
        </w:rPr>
        <w:t>:</w:t>
      </w:r>
    </w:p>
    <w:p w:rsidR="006B122F" w:rsidRPr="006D0120" w:rsidRDefault="006B122F" w:rsidP="006B122F">
      <w:pPr>
        <w:pStyle w:val="B1"/>
        <w:rPr>
          <w:lang w:val="en-US" w:eastAsia="zh-CN"/>
        </w:rPr>
      </w:pPr>
      <w:r>
        <w:rPr>
          <w:lang w:eastAsia="zh-CN"/>
        </w:rPr>
        <w:t>-</w:t>
      </w:r>
      <w:r>
        <w:rPr>
          <w:lang w:eastAsia="zh-CN"/>
        </w:rPr>
        <w:tab/>
      </w:r>
      <w:r w:rsidRPr="006D0120">
        <w:rPr>
          <w:lang w:eastAsia="zh-CN"/>
        </w:rPr>
        <w:t>sends request for paging cause (for the option where Paging Cause is sent only to device who indicate request for paging cause).</w:t>
      </w:r>
    </w:p>
    <w:p w:rsidR="005A43E5" w:rsidRDefault="006B122F" w:rsidP="0082095A">
      <w:pPr>
        <w:pStyle w:val="B1"/>
        <w:rPr>
          <w:ins w:id="25" w:author="Lalit Kumar/Standards /SRI-Bangalore/Staff Engineer/삼성전자" w:date="2020-10-02T09:07:00Z"/>
          <w:lang w:val="en-US" w:eastAsia="zh-CN"/>
        </w:rPr>
      </w:pPr>
      <w:r w:rsidRPr="006D0120">
        <w:rPr>
          <w:lang w:val="en-US" w:eastAsia="zh-CN"/>
        </w:rPr>
        <w:lastRenderedPageBreak/>
        <w:t>-</w:t>
      </w:r>
      <w:r w:rsidRPr="006D0120">
        <w:rPr>
          <w:lang w:val="en-US" w:eastAsia="zh-CN"/>
        </w:rPr>
        <w:tab/>
        <w:t>receives paging message with the Paging Cause information</w:t>
      </w:r>
    </w:p>
    <w:p w:rsidR="00121476" w:rsidRPr="00DD0F5B" w:rsidRDefault="00121476" w:rsidP="0082095A">
      <w:pPr>
        <w:pStyle w:val="B1"/>
      </w:pPr>
      <w:ins w:id="26" w:author="Lalit Kumar/Standards /SRI-Bangalore/Staff Engineer/삼성전자" w:date="2020-10-02T09:07:00Z">
        <w:r>
          <w:rPr>
            <w:lang w:val="en-US" w:eastAsia="zh-CN"/>
          </w:rPr>
          <w:t>-</w:t>
        </w:r>
        <w:r>
          <w:rPr>
            <w:lang w:val="en-US" w:eastAsia="zh-CN"/>
          </w:rPr>
          <w:tab/>
        </w:r>
        <w:r w:rsidRPr="006D0120">
          <w:rPr>
            <w:lang w:val="en-US" w:eastAsia="zh-CN"/>
          </w:rPr>
          <w:t>UE makes a decision whether to respond to paging</w:t>
        </w:r>
        <w:r>
          <w:rPr>
            <w:lang w:val="en-US" w:eastAsia="zh-CN"/>
          </w:rPr>
          <w:t xml:space="preserve"> based on paging cause.</w:t>
        </w:r>
      </w:ins>
    </w:p>
    <w:sectPr w:rsidR="00121476" w:rsidRPr="00DD0F5B"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22C" w:rsidRDefault="0033322C">
      <w:r>
        <w:separator/>
      </w:r>
    </w:p>
    <w:p w:rsidR="0033322C" w:rsidRDefault="0033322C"/>
  </w:endnote>
  <w:endnote w:type="continuationSeparator" w:id="0">
    <w:p w:rsidR="0033322C" w:rsidRDefault="0033322C">
      <w:r>
        <w:continuationSeparator/>
      </w:r>
    </w:p>
    <w:p w:rsidR="0033322C" w:rsidRDefault="00333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22C" w:rsidRDefault="0033322C">
      <w:r>
        <w:separator/>
      </w:r>
    </w:p>
    <w:p w:rsidR="0033322C" w:rsidRDefault="0033322C"/>
  </w:footnote>
  <w:footnote w:type="continuationSeparator" w:id="0">
    <w:p w:rsidR="0033322C" w:rsidRDefault="0033322C">
      <w:r>
        <w:continuationSeparator/>
      </w:r>
    </w:p>
    <w:p w:rsidR="0033322C" w:rsidRDefault="003332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4895">
      <w:rPr>
        <w:rFonts w:ascii="Arial" w:hAnsi="Arial" w:cs="Arial"/>
        <w:b/>
        <w:bCs/>
        <w:noProof/>
        <w:sz w:val="18"/>
      </w:rPr>
      <w:t>2</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37A3"/>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156D"/>
    <w:rsid w:val="000C350D"/>
    <w:rsid w:val="000C4072"/>
    <w:rsid w:val="000C4895"/>
    <w:rsid w:val="000C4C06"/>
    <w:rsid w:val="000C5E68"/>
    <w:rsid w:val="000C66CC"/>
    <w:rsid w:val="000D1877"/>
    <w:rsid w:val="000D323A"/>
    <w:rsid w:val="000D37E6"/>
    <w:rsid w:val="000D45A3"/>
    <w:rsid w:val="000D4611"/>
    <w:rsid w:val="000D7325"/>
    <w:rsid w:val="000E0233"/>
    <w:rsid w:val="000E04A3"/>
    <w:rsid w:val="000E0A22"/>
    <w:rsid w:val="000E174D"/>
    <w:rsid w:val="000E4EE5"/>
    <w:rsid w:val="000E5264"/>
    <w:rsid w:val="000E53A4"/>
    <w:rsid w:val="000E546E"/>
    <w:rsid w:val="000F3620"/>
    <w:rsid w:val="001014AB"/>
    <w:rsid w:val="00102915"/>
    <w:rsid w:val="00102CE9"/>
    <w:rsid w:val="0010371F"/>
    <w:rsid w:val="00104C3C"/>
    <w:rsid w:val="00105E82"/>
    <w:rsid w:val="00106A4A"/>
    <w:rsid w:val="00110517"/>
    <w:rsid w:val="00110888"/>
    <w:rsid w:val="00110D15"/>
    <w:rsid w:val="00112804"/>
    <w:rsid w:val="00112BCE"/>
    <w:rsid w:val="00112F8C"/>
    <w:rsid w:val="001132A6"/>
    <w:rsid w:val="001146EA"/>
    <w:rsid w:val="00116A23"/>
    <w:rsid w:val="00121133"/>
    <w:rsid w:val="0012114C"/>
    <w:rsid w:val="001213AE"/>
    <w:rsid w:val="00121476"/>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2F9"/>
    <w:rsid w:val="001B535B"/>
    <w:rsid w:val="001B58D8"/>
    <w:rsid w:val="001B74FA"/>
    <w:rsid w:val="001B7A49"/>
    <w:rsid w:val="001C10E2"/>
    <w:rsid w:val="001C37CA"/>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322C"/>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00C"/>
    <w:rsid w:val="00415171"/>
    <w:rsid w:val="00415A28"/>
    <w:rsid w:val="00415FD4"/>
    <w:rsid w:val="00417310"/>
    <w:rsid w:val="004178EE"/>
    <w:rsid w:val="00417EC3"/>
    <w:rsid w:val="0042051B"/>
    <w:rsid w:val="00420A23"/>
    <w:rsid w:val="004215EC"/>
    <w:rsid w:val="00421CFF"/>
    <w:rsid w:val="00423643"/>
    <w:rsid w:val="00427EF1"/>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6474"/>
    <w:rsid w:val="004B1956"/>
    <w:rsid w:val="004B2B92"/>
    <w:rsid w:val="004B3E1C"/>
    <w:rsid w:val="004B40A7"/>
    <w:rsid w:val="004B40B3"/>
    <w:rsid w:val="004B5568"/>
    <w:rsid w:val="004B5A4C"/>
    <w:rsid w:val="004C0193"/>
    <w:rsid w:val="004C0E3E"/>
    <w:rsid w:val="004C200C"/>
    <w:rsid w:val="004C34C8"/>
    <w:rsid w:val="004C57FB"/>
    <w:rsid w:val="004C709E"/>
    <w:rsid w:val="004D14BB"/>
    <w:rsid w:val="004D1578"/>
    <w:rsid w:val="004D299D"/>
    <w:rsid w:val="004D3C91"/>
    <w:rsid w:val="004D5ADB"/>
    <w:rsid w:val="004D5AE2"/>
    <w:rsid w:val="004D7112"/>
    <w:rsid w:val="004D7E44"/>
    <w:rsid w:val="004D7F5F"/>
    <w:rsid w:val="004E050D"/>
    <w:rsid w:val="004E0CDD"/>
    <w:rsid w:val="004E24D9"/>
    <w:rsid w:val="004E3CF8"/>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03E"/>
    <w:rsid w:val="005032A5"/>
    <w:rsid w:val="00503991"/>
    <w:rsid w:val="00503D87"/>
    <w:rsid w:val="00504AFB"/>
    <w:rsid w:val="005061EC"/>
    <w:rsid w:val="0050638C"/>
    <w:rsid w:val="00506414"/>
    <w:rsid w:val="00507A0C"/>
    <w:rsid w:val="0051464E"/>
    <w:rsid w:val="0051529A"/>
    <w:rsid w:val="005156BC"/>
    <w:rsid w:val="005157A5"/>
    <w:rsid w:val="0051621E"/>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77BE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2438"/>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76742"/>
    <w:rsid w:val="00681534"/>
    <w:rsid w:val="00681609"/>
    <w:rsid w:val="0068194D"/>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22F"/>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0C83"/>
    <w:rsid w:val="00782602"/>
    <w:rsid w:val="007837BB"/>
    <w:rsid w:val="007837D6"/>
    <w:rsid w:val="00783C05"/>
    <w:rsid w:val="00784418"/>
    <w:rsid w:val="00784769"/>
    <w:rsid w:val="0078484C"/>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95A"/>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9CD"/>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D5791"/>
    <w:rsid w:val="008E0809"/>
    <w:rsid w:val="008E1A77"/>
    <w:rsid w:val="008E20C9"/>
    <w:rsid w:val="008E36C0"/>
    <w:rsid w:val="008E41CE"/>
    <w:rsid w:val="008E5871"/>
    <w:rsid w:val="008E60DC"/>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580F"/>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0A4E"/>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038"/>
    <w:rsid w:val="00B737D4"/>
    <w:rsid w:val="00B73DA3"/>
    <w:rsid w:val="00B74518"/>
    <w:rsid w:val="00B746C9"/>
    <w:rsid w:val="00B75ADB"/>
    <w:rsid w:val="00B7703A"/>
    <w:rsid w:val="00B774B5"/>
    <w:rsid w:val="00B77E4A"/>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5DD"/>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3EB"/>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34F"/>
    <w:rsid w:val="00CD4BF1"/>
    <w:rsid w:val="00CD5CFB"/>
    <w:rsid w:val="00CE0AAD"/>
    <w:rsid w:val="00CE2E68"/>
    <w:rsid w:val="00CE6331"/>
    <w:rsid w:val="00CE75AC"/>
    <w:rsid w:val="00CF0907"/>
    <w:rsid w:val="00CF14AA"/>
    <w:rsid w:val="00CF1AE5"/>
    <w:rsid w:val="00CF3F2D"/>
    <w:rsid w:val="00CF538B"/>
    <w:rsid w:val="00CF73CF"/>
    <w:rsid w:val="00CF7479"/>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3D0"/>
    <w:rsid w:val="00D206DE"/>
    <w:rsid w:val="00D220E2"/>
    <w:rsid w:val="00D22F3A"/>
    <w:rsid w:val="00D252FD"/>
    <w:rsid w:val="00D3198A"/>
    <w:rsid w:val="00D31BDD"/>
    <w:rsid w:val="00D31C89"/>
    <w:rsid w:val="00D331E3"/>
    <w:rsid w:val="00D33A10"/>
    <w:rsid w:val="00D345E0"/>
    <w:rsid w:val="00D34F0D"/>
    <w:rsid w:val="00D35CBA"/>
    <w:rsid w:val="00D35E0C"/>
    <w:rsid w:val="00D37ADF"/>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83"/>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D7CC5"/>
    <w:rsid w:val="00DE012F"/>
    <w:rsid w:val="00DE19CC"/>
    <w:rsid w:val="00DE29FF"/>
    <w:rsid w:val="00DE2C91"/>
    <w:rsid w:val="00DE2D12"/>
    <w:rsid w:val="00DE3D52"/>
    <w:rsid w:val="00DE46D4"/>
    <w:rsid w:val="00DE58CC"/>
    <w:rsid w:val="00DF0B77"/>
    <w:rsid w:val="00DF0C6D"/>
    <w:rsid w:val="00DF2E5C"/>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387"/>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qFormat/>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2123</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565</cp:revision>
  <dcterms:created xsi:type="dcterms:W3CDTF">2019-09-19T06:35:00Z</dcterms:created>
  <dcterms:modified xsi:type="dcterms:W3CDTF">2020-10-23T04:12:00Z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