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190E63DC" w:rsidR="001446B5" w:rsidRPr="004B146A" w:rsidRDefault="001446B5" w:rsidP="001446B5">
      <w:pPr>
        <w:tabs>
          <w:tab w:val="right" w:pos="9781"/>
        </w:tabs>
        <w:rPr>
          <w:rFonts w:ascii="Arial" w:hAnsi="Arial" w:cs="Arial"/>
          <w:b/>
          <w:noProof/>
          <w:sz w:val="24"/>
          <w:szCs w:val="24"/>
          <w:lang w:val="en-US"/>
        </w:rPr>
      </w:pPr>
      <w:bookmarkStart w:id="0" w:name="_GoBack"/>
      <w:bookmarkEnd w:id="0"/>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4B146A" w:rsidRPr="004B146A">
        <w:rPr>
          <w:rFonts w:ascii="Arial" w:hAnsi="Arial" w:cs="Arial"/>
          <w:b/>
          <w:noProof/>
          <w:sz w:val="24"/>
          <w:szCs w:val="24"/>
        </w:rPr>
        <w:t>S2-2007760</w:t>
      </w:r>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06EDD618"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r w:rsidR="000E2962">
        <w:rPr>
          <w:rFonts w:ascii="Arial" w:hAnsi="Arial" w:cs="Arial"/>
          <w:b/>
          <w:lang w:val="en-US" w:eastAsia="ko-KR"/>
        </w:rPr>
        <w:t>, Sennheiser</w:t>
      </w:r>
    </w:p>
    <w:p w14:paraId="3059A46E" w14:textId="19309FA7"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w:t>
      </w:r>
      <w:r w:rsidR="00CE2FFB">
        <w:rPr>
          <w:rFonts w:ascii="Arial" w:hAnsi="Arial" w:cs="Arial"/>
          <w:b/>
          <w:lang w:val="en-US"/>
        </w:rPr>
        <w:t>3A</w:t>
      </w:r>
      <w:r w:rsidR="00D65A9C">
        <w:rPr>
          <w:rFonts w:ascii="Arial" w:hAnsi="Arial" w:cs="Arial"/>
          <w:b/>
          <w:lang w:val="en-US"/>
        </w:rPr>
        <w:t xml:space="preserve"> conclusion</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60E40FB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CE2FFB">
        <w:rPr>
          <w:rFonts w:ascii="Arial" w:hAnsi="Arial" w:cs="Arial"/>
          <w:b/>
          <w:lang w:val="en-US"/>
        </w:rPr>
        <w:t>5</w:t>
      </w:r>
    </w:p>
    <w:p w14:paraId="791A7B6A" w14:textId="098FCE8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CE2FFB">
        <w:rPr>
          <w:rFonts w:ascii="Arial" w:hAnsi="Arial" w:cs="Arial"/>
          <w:b/>
          <w:lang w:val="en-US"/>
        </w:rPr>
        <w:t>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670F9E6B"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 xml:space="preserve">proposes a conclusion for key issue </w:t>
      </w:r>
      <w:r w:rsidR="00CE2FFB">
        <w:rPr>
          <w:rFonts w:ascii="Arial" w:hAnsi="Arial" w:cs="Arial"/>
          <w:i/>
          <w:lang w:val="en-US"/>
        </w:rPr>
        <w:t>3A</w:t>
      </w:r>
      <w:r w:rsidR="002B59D3">
        <w:rPr>
          <w:rFonts w:ascii="Arial" w:hAnsi="Arial" w:cs="Arial"/>
          <w:i/>
          <w:lang w:val="en-US"/>
        </w:rPr>
        <w:t>.</w:t>
      </w:r>
    </w:p>
    <w:p w14:paraId="1886E606" w14:textId="12677755" w:rsidR="00F16188" w:rsidRDefault="00F16188" w:rsidP="00F16188">
      <w:pPr>
        <w:pStyle w:val="Heading1"/>
        <w:kinsoku w:val="0"/>
        <w:ind w:left="0" w:firstLine="0"/>
        <w:rPr>
          <w:lang w:val="en-US" w:eastAsia="zh-CN"/>
        </w:rPr>
      </w:pPr>
      <w:r>
        <w:rPr>
          <w:lang w:val="en-US" w:eastAsia="zh-CN"/>
        </w:rPr>
        <w:t>Discussion</w:t>
      </w:r>
    </w:p>
    <w:p w14:paraId="64DA792F" w14:textId="18E402A8" w:rsidR="00E130D5" w:rsidRDefault="00802DF7" w:rsidP="0055100E">
      <w:pPr>
        <w:rPr>
          <w:lang w:val="en-US" w:eastAsia="zh-CN"/>
        </w:rPr>
      </w:pPr>
      <w:r>
        <w:rPr>
          <w:lang w:val="en-US" w:eastAsia="zh-CN"/>
        </w:rPr>
        <w:t xml:space="preserve">This paper proposes a way forward for </w:t>
      </w:r>
      <w:r w:rsidR="00EE616A">
        <w:rPr>
          <w:lang w:val="en-US" w:eastAsia="zh-CN"/>
        </w:rPr>
        <w:t>FS_</w:t>
      </w:r>
      <w:r w:rsidR="00CE2FFB">
        <w:rPr>
          <w:lang w:val="en-US" w:eastAsia="zh-CN"/>
        </w:rPr>
        <w:t>IIoT</w:t>
      </w:r>
      <w:r w:rsidR="00EE616A">
        <w:rPr>
          <w:lang w:val="en-US" w:eastAsia="zh-CN"/>
        </w:rPr>
        <w:t xml:space="preserve"> key issue</w:t>
      </w:r>
      <w:r w:rsidR="00030313">
        <w:rPr>
          <w:lang w:val="en-US" w:eastAsia="zh-CN"/>
        </w:rPr>
        <w:t xml:space="preserve"> </w:t>
      </w:r>
      <w:r w:rsidR="00CE2FFB">
        <w:rPr>
          <w:lang w:val="en-US" w:eastAsia="zh-CN"/>
        </w:rPr>
        <w:t>3A</w:t>
      </w:r>
      <w:r w:rsidR="00EE616A">
        <w:rPr>
          <w:lang w:val="en-US" w:eastAsia="zh-CN"/>
        </w:rPr>
        <w:t>. The way forward is based on the following considerations</w:t>
      </w:r>
      <w:r w:rsidR="00030313">
        <w:rPr>
          <w:lang w:val="en-US" w:eastAsia="zh-CN"/>
        </w:rPr>
        <w:t>.</w:t>
      </w:r>
    </w:p>
    <w:p w14:paraId="6C3F2F1C" w14:textId="6D14B097" w:rsidR="00CE2FFB" w:rsidRDefault="00CE2FFB" w:rsidP="00CE2FFB">
      <w:pPr>
        <w:rPr>
          <w:rFonts w:ascii="Arial" w:hAnsi="Arial" w:cs="Arial"/>
          <w:sz w:val="28"/>
          <w:szCs w:val="28"/>
          <w:lang w:val="en-US" w:eastAsia="zh-CN"/>
        </w:rPr>
      </w:pPr>
      <w:r>
        <w:rPr>
          <w:rFonts w:ascii="Arial" w:hAnsi="Arial" w:cs="Arial"/>
          <w:sz w:val="28"/>
          <w:szCs w:val="28"/>
          <w:lang w:val="en-US" w:eastAsia="zh-CN"/>
        </w:rPr>
        <w:t xml:space="preserve">Scope: Key issue 3A is limited to </w:t>
      </w:r>
      <w:r w:rsidR="00CE040B">
        <w:rPr>
          <w:rFonts w:ascii="Arial" w:hAnsi="Arial" w:cs="Arial"/>
          <w:sz w:val="28"/>
          <w:szCs w:val="28"/>
          <w:lang w:val="en-US" w:eastAsia="zh-CN"/>
        </w:rPr>
        <w:t>AF/PCF/</w:t>
      </w:r>
      <w:r>
        <w:rPr>
          <w:rFonts w:ascii="Arial" w:hAnsi="Arial" w:cs="Arial"/>
          <w:sz w:val="28"/>
          <w:szCs w:val="28"/>
          <w:lang w:val="en-US" w:eastAsia="zh-CN"/>
        </w:rPr>
        <w:t>NEF changes</w:t>
      </w:r>
    </w:p>
    <w:p w14:paraId="742161B4" w14:textId="19874428" w:rsidR="00CE040B" w:rsidRDefault="00B2529F" w:rsidP="00CE040B">
      <w:pPr>
        <w:rPr>
          <w:lang w:val="en-US" w:eastAsia="zh-CN"/>
        </w:rPr>
      </w:pPr>
      <w:r>
        <w:rPr>
          <w:lang w:val="en-US" w:eastAsia="zh-CN"/>
        </w:rPr>
        <w:t>TR 23.700-20 [1] defines t</w:t>
      </w:r>
      <w:r w:rsidR="00CE040B">
        <w:rPr>
          <w:lang w:val="en-US" w:eastAsia="zh-CN"/>
        </w:rPr>
        <w:t xml:space="preserve">he areas for study </w:t>
      </w:r>
      <w:r>
        <w:rPr>
          <w:lang w:val="en-US" w:eastAsia="zh-CN"/>
        </w:rPr>
        <w:t>for</w:t>
      </w:r>
      <w:r w:rsidR="00CE040B">
        <w:rPr>
          <w:lang w:val="en-US" w:eastAsia="zh-CN"/>
        </w:rPr>
        <w:t xml:space="preserve"> Key Issue 3A as follows:</w:t>
      </w:r>
    </w:p>
    <w:p w14:paraId="38EE1DDC" w14:textId="77777777" w:rsidR="00CE040B" w:rsidRPr="00CE040B" w:rsidRDefault="00CE040B" w:rsidP="00CE040B">
      <w:pPr>
        <w:rPr>
          <w:i/>
          <w:iCs/>
        </w:rPr>
      </w:pPr>
      <w:r w:rsidRPr="00CE040B">
        <w:rPr>
          <w:i/>
          <w:iCs/>
        </w:rPr>
        <w:t>For this Key Issue, the following areas should be studied:</w:t>
      </w:r>
    </w:p>
    <w:p w14:paraId="21FC463C" w14:textId="77777777" w:rsidR="00CE040B" w:rsidRPr="00CE040B" w:rsidRDefault="00CE040B" w:rsidP="00CE040B">
      <w:pPr>
        <w:pStyle w:val="B1"/>
        <w:rPr>
          <w:i/>
          <w:iCs/>
        </w:rPr>
      </w:pPr>
      <w:r w:rsidRPr="00CE040B">
        <w:rPr>
          <w:i/>
          <w:iCs/>
        </w:rPr>
        <w:t>a)</w:t>
      </w:r>
      <w:r w:rsidRPr="00CE040B">
        <w:rPr>
          <w:i/>
          <w:iCs/>
        </w:rPr>
        <w:tab/>
        <w:t>Ability for AF to request absolute delay and jitter requirements, and mechanisms to enable the PCF to determine the 5GS QoS parameters based on the requirements received from AF.</w:t>
      </w:r>
    </w:p>
    <w:p w14:paraId="661F1FF2" w14:textId="77777777" w:rsidR="00CE040B" w:rsidRPr="00CE040B" w:rsidRDefault="00CE040B" w:rsidP="00CE040B">
      <w:pPr>
        <w:pStyle w:val="B1"/>
        <w:rPr>
          <w:i/>
          <w:iCs/>
        </w:rPr>
      </w:pPr>
      <w:r w:rsidRPr="00CE040B">
        <w:rPr>
          <w:i/>
          <w:iCs/>
        </w:rPr>
        <w:t>b)</w:t>
      </w:r>
      <w:r w:rsidRPr="00CE040B">
        <w:rPr>
          <w:i/>
          <w:iCs/>
        </w:rPr>
        <w:tab/>
        <w:t>Ability for AF to indicate periodicity, burst size, burst arrival time (as defined in Rel-16 for TSC Assistance information) and Survival Time, optionally burst spread (variation of burst arrival time for DL traffic resulting from jitter on N6, if applicable) along with Time Domain (reference for these parameters) associated with these parameters to the NEF</w:t>
      </w:r>
    </w:p>
    <w:p w14:paraId="531970F0" w14:textId="77777777" w:rsidR="00CE040B" w:rsidRPr="00CE040B" w:rsidRDefault="00CE040B" w:rsidP="00CE040B">
      <w:pPr>
        <w:pStyle w:val="B1"/>
        <w:rPr>
          <w:i/>
          <w:iCs/>
        </w:rPr>
      </w:pPr>
      <w:r w:rsidRPr="00CE040B">
        <w:rPr>
          <w:i/>
          <w:iCs/>
        </w:rPr>
        <w:t>c)</w:t>
      </w:r>
      <w:r w:rsidRPr="00CE040B">
        <w:rPr>
          <w:i/>
          <w:iCs/>
        </w:rPr>
        <w:tab/>
        <w:t>How to enable an application and 5GS to agree on a TSC configuration that addresses the applications needs and can be supported by 5GS.</w:t>
      </w:r>
    </w:p>
    <w:p w14:paraId="4DAB1FC1" w14:textId="2CA40BF4" w:rsidR="00CE040B" w:rsidRPr="00CE040B" w:rsidRDefault="00CE040B" w:rsidP="00CE040B">
      <w:pPr>
        <w:rPr>
          <w:lang w:val="en-US" w:eastAsia="zh-CN"/>
        </w:rPr>
      </w:pPr>
      <w:r w:rsidRPr="00CE040B">
        <w:rPr>
          <w:lang w:val="en-US" w:eastAsia="zh-CN"/>
        </w:rPr>
        <w:t>As can be seen from the above, the key issue is limited to AF/PCF/NEF changes,</w:t>
      </w:r>
      <w:r w:rsidRPr="00CE040B">
        <w:t xml:space="preserve"> changes to to other entities of the system are not in scope</w:t>
      </w:r>
    </w:p>
    <w:p w14:paraId="12DB56D3" w14:textId="572327E3" w:rsidR="00CE2FFB" w:rsidRDefault="00CE2FFB" w:rsidP="00CE2FFB">
      <w:pPr>
        <w:rPr>
          <w:b/>
          <w:bCs/>
        </w:rPr>
      </w:pPr>
      <w:r w:rsidRPr="0055100E">
        <w:rPr>
          <w:b/>
          <w:bCs/>
        </w:rPr>
        <w:t xml:space="preserve">Observation 1: </w:t>
      </w:r>
      <w:r>
        <w:rPr>
          <w:b/>
          <w:bCs/>
        </w:rPr>
        <w:t>KI</w:t>
      </w:r>
      <w:r w:rsidR="001B3119">
        <w:rPr>
          <w:b/>
          <w:bCs/>
        </w:rPr>
        <w:t>#</w:t>
      </w:r>
      <w:r>
        <w:rPr>
          <w:b/>
          <w:bCs/>
        </w:rPr>
        <w:t xml:space="preserve">3A is limited to </w:t>
      </w:r>
      <w:r w:rsidR="00CE040B">
        <w:rPr>
          <w:b/>
          <w:bCs/>
        </w:rPr>
        <w:t>AF/PCF/</w:t>
      </w:r>
      <w:r>
        <w:rPr>
          <w:b/>
          <w:bCs/>
        </w:rPr>
        <w:t>NEF changes</w:t>
      </w:r>
      <w:r w:rsidR="00CE040B">
        <w:rPr>
          <w:b/>
          <w:bCs/>
        </w:rPr>
        <w:t>; changes to to other entities of the system are not in scope.</w:t>
      </w:r>
    </w:p>
    <w:p w14:paraId="6D12BAB4" w14:textId="21228F8E" w:rsidR="001C6F11" w:rsidRDefault="001C6F11" w:rsidP="00CE2FFB">
      <w:pPr>
        <w:rPr>
          <w:b/>
          <w:bCs/>
        </w:rPr>
      </w:pPr>
      <w:r>
        <w:rPr>
          <w:b/>
          <w:bCs/>
        </w:rPr>
        <w:t>Conclusion 1: Way forward proposal cannot go beyond impacts to AF/PCF/NEF.</w:t>
      </w:r>
    </w:p>
    <w:p w14:paraId="3109A079" w14:textId="300F2AE0" w:rsidR="00CE2FFB" w:rsidRDefault="001B3119" w:rsidP="0055100E">
      <w:pPr>
        <w:rPr>
          <w:rFonts w:ascii="Arial" w:hAnsi="Arial" w:cs="Arial"/>
          <w:sz w:val="28"/>
          <w:szCs w:val="28"/>
          <w:lang w:val="en-US" w:eastAsia="zh-CN"/>
        </w:rPr>
      </w:pPr>
      <w:r>
        <w:rPr>
          <w:rFonts w:ascii="Arial" w:hAnsi="Arial" w:cs="Arial"/>
          <w:sz w:val="28"/>
          <w:szCs w:val="28"/>
          <w:lang w:val="en-US" w:eastAsia="zh-CN"/>
        </w:rPr>
        <w:t xml:space="preserve">Existing </w:t>
      </w:r>
      <w:r w:rsidR="00CE2FFB">
        <w:rPr>
          <w:rFonts w:ascii="Arial" w:hAnsi="Arial" w:cs="Arial"/>
          <w:sz w:val="28"/>
          <w:szCs w:val="28"/>
          <w:lang w:val="en-US" w:eastAsia="zh-CN"/>
        </w:rPr>
        <w:t>PDB and GBR sufficient to provide "Deterministic QoS" for VIAPA applications</w:t>
      </w:r>
    </w:p>
    <w:p w14:paraId="583E036D" w14:textId="116C5670" w:rsidR="009F364A" w:rsidRDefault="00CE2FFB" w:rsidP="009F364A">
      <w:pPr>
        <w:rPr>
          <w:lang w:val="en-US" w:eastAsia="zh-CN"/>
        </w:rPr>
      </w:pPr>
      <w:r>
        <w:rPr>
          <w:lang w:val="en-US" w:eastAsia="zh-CN"/>
        </w:rPr>
        <w:t>The term Deterministic QoS has not been defined in the study. Therefore it is important to discuss the QoS needs for VIAPA applications</w:t>
      </w:r>
      <w:r w:rsidR="00CE040B">
        <w:rPr>
          <w:lang w:val="en-US" w:eastAsia="zh-CN"/>
        </w:rPr>
        <w:t xml:space="preserve"> and specifically whether there is a need </w:t>
      </w:r>
      <w:r w:rsidR="001B3119">
        <w:rPr>
          <w:lang w:val="en-US" w:eastAsia="zh-CN"/>
        </w:rPr>
        <w:t xml:space="preserve">to ensure that frames are not forwarded before a minimum forwarding delay has been reached for VIAPA applications, e.g. by means of a </w:t>
      </w:r>
      <w:r w:rsidR="00CE040B">
        <w:rPr>
          <w:lang w:val="en-US" w:eastAsia="zh-CN"/>
        </w:rPr>
        <w:t>hold and forward buffer.</w:t>
      </w:r>
    </w:p>
    <w:p w14:paraId="7970FCCD" w14:textId="0CC57FC8" w:rsidR="001B3119" w:rsidRDefault="001B3119" w:rsidP="001B3119">
      <w:pPr>
        <w:rPr>
          <w:lang w:val="en-US" w:eastAsia="zh-CN"/>
        </w:rPr>
      </w:pPr>
      <w:r>
        <w:rPr>
          <w:lang w:val="en-US" w:eastAsia="zh-CN"/>
        </w:rPr>
        <w:t xml:space="preserve">A hold and forward buffer ensures that payload is not forwarded too early to the next hop. </w:t>
      </w:r>
      <w:r w:rsidR="0012015F">
        <w:rPr>
          <w:lang w:val="en-US" w:eastAsia="zh-CN"/>
        </w:rPr>
        <w:t xml:space="preserve">IEEE 802.1Qbv [1] uses a hold and forward buffer to avoid that frames reach an intermediate switch too early to avoid that </w:t>
      </w:r>
      <w:r w:rsidR="00D32CAC">
        <w:rPr>
          <w:lang w:val="en-US" w:eastAsia="zh-CN"/>
        </w:rPr>
        <w:t>a</w:t>
      </w:r>
      <w:r w:rsidR="0012015F">
        <w:rPr>
          <w:lang w:val="en-US" w:eastAsia="zh-CN"/>
        </w:rPr>
        <w:t xml:space="preserve"> </w:t>
      </w:r>
      <w:r w:rsidR="00D32CAC">
        <w:rPr>
          <w:lang w:val="en-US" w:eastAsia="zh-CN"/>
        </w:rPr>
        <w:t>"</w:t>
      </w:r>
      <w:r w:rsidR="0012015F">
        <w:rPr>
          <w:lang w:val="en-US" w:eastAsia="zh-CN"/>
        </w:rPr>
        <w:t>wrong</w:t>
      </w:r>
      <w:r w:rsidR="00D32CAC">
        <w:rPr>
          <w:lang w:val="en-US" w:eastAsia="zh-CN"/>
        </w:rPr>
        <w:t>"</w:t>
      </w:r>
      <w:r w:rsidR="0012015F">
        <w:rPr>
          <w:lang w:val="en-US" w:eastAsia="zh-CN"/>
        </w:rPr>
        <w:t xml:space="preserve"> frame block</w:t>
      </w:r>
      <w:r w:rsidR="00D32CAC">
        <w:rPr>
          <w:lang w:val="en-US" w:eastAsia="zh-CN"/>
        </w:rPr>
        <w:t>s</w:t>
      </w:r>
      <w:r w:rsidR="0012015F">
        <w:rPr>
          <w:lang w:val="en-US" w:eastAsia="zh-CN"/>
        </w:rPr>
        <w:t xml:space="preserve"> the head of an egress queue which would result in the wrong frames being forwarded </w:t>
      </w:r>
      <w:r w:rsidR="00D32CAC">
        <w:rPr>
          <w:lang w:val="en-US" w:eastAsia="zh-CN"/>
        </w:rPr>
        <w:t xml:space="preserve">instead of the correct frame as originally planned by the CNC. In other words, in the context of IEEE 802.1Qbv [2] a hold and forward buffer is </w:t>
      </w:r>
      <w:r w:rsidR="00D32CAC" w:rsidRPr="001B3119">
        <w:rPr>
          <w:u w:val="single"/>
          <w:lang w:val="en-US" w:eastAsia="zh-CN"/>
        </w:rPr>
        <w:t>not</w:t>
      </w:r>
      <w:r w:rsidR="00D32CAC">
        <w:rPr>
          <w:lang w:val="en-US" w:eastAsia="zh-CN"/>
        </w:rPr>
        <w:t xml:space="preserve"> used to avoid that a frame would otherwise reach the receiver too early but to avoid forwarding the wrong frame in intermediate switches and by that to guarantee the maximum delay for TSN flows.</w:t>
      </w:r>
    </w:p>
    <w:p w14:paraId="2F27F031" w14:textId="5BBC5E6B" w:rsidR="001B3119" w:rsidRDefault="001B3119" w:rsidP="001B3119">
      <w:pPr>
        <w:rPr>
          <w:lang w:val="en-US"/>
        </w:rPr>
      </w:pPr>
      <w:r>
        <w:rPr>
          <w:lang w:val="en-US" w:eastAsia="zh-CN"/>
        </w:rPr>
        <w:t xml:space="preserve">For scenarios where IEEE TSN functionality is not deployed, key issue 3A refers to </w:t>
      </w:r>
      <w:r w:rsidRPr="00654378">
        <w:rPr>
          <w:lang w:val="en-US"/>
        </w:rPr>
        <w:t>TS</w:t>
      </w:r>
      <w:r>
        <w:rPr>
          <w:lang w:val="en-US"/>
        </w:rPr>
        <w:t> </w:t>
      </w:r>
      <w:r w:rsidRPr="00654378">
        <w:rPr>
          <w:lang w:val="en-US"/>
        </w:rPr>
        <w:t>22.263</w:t>
      </w:r>
      <w:r>
        <w:rPr>
          <w:lang w:val="en-US"/>
        </w:rPr>
        <w:t> ("</w:t>
      </w:r>
      <w:r w:rsidRPr="00654378">
        <w:t>Service requirements for Video, Imaging and Audio for Professional Applications (VIAPA)</w:t>
      </w:r>
      <w:r>
        <w:rPr>
          <w:lang w:val="en-US"/>
        </w:rPr>
        <w:t xml:space="preserve">") </w:t>
      </w:r>
      <w:r w:rsidRPr="00654378">
        <w:rPr>
          <w:lang w:val="en-US"/>
        </w:rPr>
        <w:t>[</w:t>
      </w:r>
      <w:r w:rsidR="00B2529F">
        <w:rPr>
          <w:lang w:val="en-US"/>
        </w:rPr>
        <w:t>3</w:t>
      </w:r>
      <w:r w:rsidRPr="00654378">
        <w:rPr>
          <w:lang w:val="en-US"/>
        </w:rPr>
        <w:t>]</w:t>
      </w:r>
      <w:r>
        <w:rPr>
          <w:lang w:val="en-US"/>
        </w:rPr>
        <w:t xml:space="preserve"> as </w:t>
      </w:r>
      <w:r>
        <w:rPr>
          <w:lang w:val="en-US" w:eastAsia="zh-CN"/>
        </w:rPr>
        <w:t>the key source for requirements for deterministic QoS.</w:t>
      </w:r>
    </w:p>
    <w:p w14:paraId="2A364325" w14:textId="261F6C73" w:rsidR="001B3119" w:rsidRDefault="001B3119" w:rsidP="001B3119">
      <w:pPr>
        <w:rPr>
          <w:lang w:val="en-US"/>
        </w:rPr>
      </w:pPr>
      <w:r>
        <w:rPr>
          <w:lang w:val="en-US"/>
        </w:rPr>
        <w:lastRenderedPageBreak/>
        <w:t>For the VIAPA scenarios described in TS 22.263 [</w:t>
      </w:r>
      <w:r w:rsidR="00B2529F">
        <w:rPr>
          <w:lang w:val="en-US"/>
        </w:rPr>
        <w:t>3</w:t>
      </w:r>
      <w:r>
        <w:rPr>
          <w:lang w:val="en-US"/>
        </w:rPr>
        <w:t xml:space="preserve">] the need to limit the maximum end-to-end delay </w:t>
      </w:r>
      <w:r w:rsidR="0012015F">
        <w:rPr>
          <w:lang w:val="en-US"/>
        </w:rPr>
        <w:t>and to ensure bitrates are</w:t>
      </w:r>
      <w:r>
        <w:rPr>
          <w:lang w:val="en-US"/>
        </w:rPr>
        <w:t xml:space="preserve"> obvious (see also clause</w:t>
      </w:r>
      <w:r w:rsidR="0012015F">
        <w:rPr>
          <w:lang w:val="en-US"/>
        </w:rPr>
        <w:t>s</w:t>
      </w:r>
      <w:r>
        <w:rPr>
          <w:lang w:val="en-US"/>
        </w:rPr>
        <w:t xml:space="preserve"> 4.2.1 </w:t>
      </w:r>
      <w:r w:rsidR="0012015F">
        <w:rPr>
          <w:lang w:val="en-US"/>
        </w:rPr>
        <w:t xml:space="preserve">and 4.2.2 </w:t>
      </w:r>
      <w:r>
        <w:rPr>
          <w:lang w:val="en-US"/>
        </w:rPr>
        <w:t>in TS 22.263 [</w:t>
      </w:r>
      <w:r w:rsidR="00B2529F">
        <w:rPr>
          <w:lang w:val="en-US"/>
        </w:rPr>
        <w:t>3</w:t>
      </w:r>
      <w:r>
        <w:rPr>
          <w:lang w:val="en-US"/>
        </w:rPr>
        <w:t>]), the need for hold and forward buffers in the context of VIAPA applications is however not clear.</w:t>
      </w:r>
    </w:p>
    <w:p w14:paraId="7EBAB6E2" w14:textId="597B640E" w:rsidR="001B3119" w:rsidRDefault="001B3119" w:rsidP="001B3119">
      <w:pPr>
        <w:rPr>
          <w:lang w:val="en-US"/>
        </w:rPr>
      </w:pPr>
      <w:r>
        <w:rPr>
          <w:lang w:val="en-US"/>
        </w:rPr>
        <w:t>As mentioned in TS 22.263 [</w:t>
      </w:r>
      <w:r w:rsidR="00B2529F">
        <w:rPr>
          <w:lang w:val="en-US"/>
        </w:rPr>
        <w:t>3</w:t>
      </w:r>
      <w:r>
        <w:rPr>
          <w:lang w:val="en-US"/>
        </w:rPr>
        <w:t>] clause</w:t>
      </w:r>
      <w:r w:rsidR="0012015F">
        <w:rPr>
          <w:lang w:val="en-US"/>
        </w:rPr>
        <w:t> </w:t>
      </w:r>
      <w:r>
        <w:rPr>
          <w:lang w:val="en-US"/>
        </w:rPr>
        <w:t xml:space="preserve">E.3, audio and video samples in AV production scenarios are typically time-stamped. According to </w:t>
      </w:r>
      <w:r>
        <w:t>SMPTE ST 2110-10:2017 [</w:t>
      </w:r>
      <w:r w:rsidR="00B2529F">
        <w:t>4</w:t>
      </w:r>
      <w:r>
        <w:t xml:space="preserve">] </w:t>
      </w:r>
      <w:r>
        <w:rPr>
          <w:lang w:val="en-US"/>
        </w:rPr>
        <w:t>time-stamps allows for inter-stream synchronization. Timestamps also enable the receiver to present the samples at the appropriate time. Playout buffers (also known as de-jitter buffers or hold and forward buffers) are typically used in the receiver to hold payload until its playout time has been reached.</w:t>
      </w:r>
    </w:p>
    <w:p w14:paraId="5C06F123" w14:textId="77777777" w:rsidR="001B3119" w:rsidRDefault="001B3119" w:rsidP="001B3119">
      <w:pPr>
        <w:rPr>
          <w:lang w:val="en-US"/>
        </w:rPr>
      </w:pPr>
      <w:r>
        <w:rPr>
          <w:lang w:val="en-US"/>
        </w:rPr>
        <w:t>For many scenarios it is important to keep the playout buffer size small in order to reduce end-to-end delays. The buffer size is primarily a function of the maximum end-to-end delay between sender and receiver. The maximum end-to-end delay can however already be limited in 5GS by selecting an appropriate 5QI and a sufficiently low PDB for the AV flows.</w:t>
      </w:r>
    </w:p>
    <w:p w14:paraId="115DC16E" w14:textId="1CAB4612" w:rsidR="001B3119" w:rsidRDefault="001B3119" w:rsidP="001B3119">
      <w:pPr>
        <w:rPr>
          <w:lang w:val="en-US" w:eastAsia="zh-CN"/>
        </w:rPr>
      </w:pPr>
      <w:r>
        <w:rPr>
          <w:lang w:val="en-US"/>
        </w:rPr>
        <w:t>In summary, for VIAPA scenarios the application layer, specifically the de-jitter buffer at the receiver, already takes care of network jitter. Therefore, AV application</w:t>
      </w:r>
      <w:r w:rsidR="0012015F">
        <w:rPr>
          <w:lang w:val="en-US"/>
        </w:rPr>
        <w:t>s</w:t>
      </w:r>
      <w:r>
        <w:rPr>
          <w:lang w:val="en-US"/>
        </w:rPr>
        <w:t xml:space="preserve"> can be assumed to be able to handle if packets/frames which carry AV payload arrive at the receiver too early.</w:t>
      </w:r>
    </w:p>
    <w:p w14:paraId="2A263579" w14:textId="00655942" w:rsidR="0012015F" w:rsidRDefault="0012015F" w:rsidP="0012015F">
      <w:pPr>
        <w:rPr>
          <w:b/>
          <w:bCs/>
          <w:lang w:val="en-US"/>
        </w:rPr>
      </w:pPr>
      <w:r w:rsidRPr="0012015F">
        <w:rPr>
          <w:b/>
          <w:bCs/>
        </w:rPr>
        <w:t xml:space="preserve">Observation 2: </w:t>
      </w:r>
      <w:r w:rsidRPr="0012015F">
        <w:rPr>
          <w:b/>
          <w:bCs/>
          <w:lang w:val="en-US"/>
        </w:rPr>
        <w:t>VIAPA applications use a de-jitter buffer at the receiver, which takes care of network jitter. Therefore, there is no issue if packets/frames which carry AV payload arrive at the receiver too early.</w:t>
      </w:r>
      <w:r w:rsidR="001C6F11">
        <w:rPr>
          <w:b/>
          <w:bCs/>
          <w:lang w:val="en-US"/>
        </w:rPr>
        <w:t xml:space="preserve"> </w:t>
      </w:r>
    </w:p>
    <w:p w14:paraId="5344AF7F" w14:textId="48978811" w:rsidR="001C6F11" w:rsidRPr="001C6F11" w:rsidRDefault="001C6F11" w:rsidP="001C6F11">
      <w:pPr>
        <w:rPr>
          <w:b/>
          <w:bCs/>
        </w:rPr>
      </w:pPr>
      <w:r>
        <w:rPr>
          <w:b/>
          <w:bCs/>
        </w:rPr>
        <w:t xml:space="preserve">Conclusion 2: Besides the fact that impacts to nodes other than AF/PCF/NEF are anyhow not in scope there </w:t>
      </w:r>
      <w:r>
        <w:rPr>
          <w:b/>
          <w:bCs/>
          <w:lang w:val="en-US"/>
        </w:rPr>
        <w:t>is also no technical need for any additional hold and forward buffer functionality.</w:t>
      </w:r>
    </w:p>
    <w:p w14:paraId="48637968" w14:textId="77777777" w:rsidR="0012015F" w:rsidRDefault="0012015F" w:rsidP="0012015F">
      <w:pPr>
        <w:pStyle w:val="Heading1"/>
        <w:kinsoku w:val="0"/>
        <w:ind w:left="0" w:firstLine="0"/>
        <w:rPr>
          <w:lang w:val="en-US" w:eastAsia="zh-CN"/>
        </w:rPr>
      </w:pPr>
      <w:r>
        <w:rPr>
          <w:lang w:val="en-US" w:eastAsia="zh-CN"/>
        </w:rPr>
        <w:t>References</w:t>
      </w:r>
    </w:p>
    <w:p w14:paraId="5C500507" w14:textId="3CF5C51D" w:rsidR="00B2529F" w:rsidRDefault="00B2529F" w:rsidP="00B2529F">
      <w:pPr>
        <w:pStyle w:val="EX"/>
      </w:pPr>
      <w:r>
        <w:t>[1]</w:t>
      </w:r>
      <w:r>
        <w:tab/>
        <w:t>3GPP Technical Report 23.700-20: "</w:t>
      </w:r>
      <w:r w:rsidRPr="00B2529F">
        <w:t>Study on enhanced support of Industrial Internet of Things (IIoT) in the 5G System (5GS)</w:t>
      </w:r>
      <w:r>
        <w:t>".</w:t>
      </w:r>
    </w:p>
    <w:p w14:paraId="2B3558C8" w14:textId="5BFEDA46" w:rsidR="0012015F" w:rsidRDefault="0012015F" w:rsidP="00B2529F">
      <w:pPr>
        <w:pStyle w:val="EX"/>
      </w:pPr>
      <w:r>
        <w:t>[</w:t>
      </w:r>
      <w:r w:rsidR="00B2529F">
        <w:t>2</w:t>
      </w:r>
      <w:r>
        <w:t>]</w:t>
      </w:r>
      <w:r>
        <w:tab/>
        <w:t>IEEE P802.1Q: "Standard for Local and metropolitan area networks--Bridges and Bridged Networks".</w:t>
      </w:r>
    </w:p>
    <w:p w14:paraId="389BCDDE" w14:textId="71840DDD" w:rsidR="0012015F" w:rsidRPr="00654378" w:rsidRDefault="0012015F" w:rsidP="0012015F">
      <w:pPr>
        <w:pStyle w:val="EX"/>
      </w:pPr>
      <w:r w:rsidRPr="00654378">
        <w:t>[</w:t>
      </w:r>
      <w:r w:rsidR="00B2529F">
        <w:t>3</w:t>
      </w:r>
      <w:r w:rsidRPr="00654378">
        <w:t>]</w:t>
      </w:r>
      <w:r w:rsidRPr="00654378">
        <w:tab/>
        <w:t>3GPP</w:t>
      </w:r>
      <w:r>
        <w:t> </w:t>
      </w:r>
      <w:r w:rsidRPr="00654378">
        <w:t>TS</w:t>
      </w:r>
      <w:r>
        <w:t> </w:t>
      </w:r>
      <w:r w:rsidRPr="00654378">
        <w:t>22.263: "Service requirements for Video, Imaging and Audio for Professional Applications (VIAPA)".</w:t>
      </w:r>
    </w:p>
    <w:p w14:paraId="4C3595FD" w14:textId="252881BF" w:rsidR="0012015F" w:rsidRDefault="0012015F" w:rsidP="0012015F">
      <w:pPr>
        <w:pStyle w:val="EX"/>
      </w:pPr>
      <w:r>
        <w:t>[</w:t>
      </w:r>
      <w:r w:rsidR="00B2529F">
        <w:t>4</w:t>
      </w:r>
      <w:r>
        <w:t>]</w:t>
      </w:r>
      <w:r>
        <w:tab/>
      </w:r>
      <w:bookmarkStart w:id="1" w:name="_Hlk40905586"/>
      <w:r>
        <w:t>SMPTE ST 2110-</w:t>
      </w:r>
      <w:bookmarkEnd w:id="1"/>
      <w:r>
        <w:t xml:space="preserve">10:2017: "SMPTE Standard - </w:t>
      </w:r>
      <w:r w:rsidRPr="007F2700">
        <w:t>Professional Media Over Managed IP Networks: System Timing and Definitions</w:t>
      </w:r>
      <w:r>
        <w:t>".</w:t>
      </w:r>
    </w:p>
    <w:p w14:paraId="3B6BC61E" w14:textId="68C3A79D" w:rsidR="00030313" w:rsidRPr="00802DF7" w:rsidRDefault="00030313" w:rsidP="0055100E">
      <w:pPr>
        <w:pStyle w:val="Heading1"/>
        <w:rPr>
          <w:lang w:val="en-US" w:eastAsia="zh-CN"/>
        </w:rPr>
      </w:pPr>
      <w:r>
        <w:rPr>
          <w:lang w:val="en-US" w:eastAsia="zh-CN"/>
        </w:rPr>
        <w:t>Proposal</w:t>
      </w:r>
    </w:p>
    <w:p w14:paraId="376E0669" w14:textId="77777777" w:rsidR="004B146A" w:rsidRPr="001B0C12" w:rsidRDefault="004B146A" w:rsidP="004B146A">
      <w:pPr>
        <w:jc w:val="center"/>
        <w:rPr>
          <w:noProof/>
          <w:color w:val="FF0000"/>
          <w:sz w:val="44"/>
          <w:szCs w:val="32"/>
        </w:rPr>
      </w:pPr>
      <w:bookmarkStart w:id="2" w:name="_Toc50536661"/>
      <w:bookmarkStart w:id="3" w:name="_Toc50575414"/>
      <w:bookmarkStart w:id="4" w:name="_Toc44311915"/>
      <w:bookmarkStart w:id="5" w:name="_Toc44312028"/>
      <w:bookmarkStart w:id="6" w:name="_Hlk47546595"/>
      <w:r w:rsidRPr="001B0C12">
        <w:rPr>
          <w:noProof/>
          <w:color w:val="FF0000"/>
          <w:sz w:val="44"/>
          <w:szCs w:val="32"/>
        </w:rPr>
        <w:t>&lt;&lt;&lt; Start of changes &gt;&gt;&gt;</w:t>
      </w:r>
    </w:p>
    <w:p w14:paraId="4023F7D3" w14:textId="77777777" w:rsidR="004B146A" w:rsidRPr="00654378" w:rsidRDefault="004B146A" w:rsidP="004B146A">
      <w:pPr>
        <w:pStyle w:val="Heading1"/>
      </w:pPr>
      <w:bookmarkStart w:id="7" w:name="_Toc26386404"/>
      <w:bookmarkStart w:id="8" w:name="_Toc26431211"/>
      <w:bookmarkStart w:id="9" w:name="_Toc30694607"/>
      <w:bookmarkStart w:id="10" w:name="_Toc43906629"/>
      <w:bookmarkStart w:id="11" w:name="_Toc43906745"/>
      <w:bookmarkStart w:id="12" w:name="_Toc44311871"/>
      <w:bookmarkStart w:id="13" w:name="_Toc50536513"/>
      <w:bookmarkStart w:id="14" w:name="_Toc50575265"/>
      <w:bookmarkEnd w:id="4"/>
      <w:bookmarkEnd w:id="5"/>
      <w:bookmarkEnd w:id="6"/>
      <w:r w:rsidRPr="00654378">
        <w:t>2</w:t>
      </w:r>
      <w:r w:rsidRPr="00654378">
        <w:tab/>
        <w:t>References</w:t>
      </w:r>
      <w:bookmarkEnd w:id="7"/>
      <w:bookmarkEnd w:id="8"/>
      <w:bookmarkEnd w:id="9"/>
      <w:bookmarkEnd w:id="10"/>
      <w:bookmarkEnd w:id="11"/>
      <w:bookmarkEnd w:id="12"/>
      <w:bookmarkEnd w:id="13"/>
      <w:bookmarkEnd w:id="14"/>
    </w:p>
    <w:p w14:paraId="3EE72914" w14:textId="77777777" w:rsidR="004B146A" w:rsidRPr="00654378" w:rsidRDefault="004B146A" w:rsidP="004B146A">
      <w:r w:rsidRPr="00654378">
        <w:t>The following documents contain provisions which, through reference in this text, constitute provisions of the present document.</w:t>
      </w:r>
    </w:p>
    <w:p w14:paraId="451FAC6C" w14:textId="77777777" w:rsidR="004B146A" w:rsidRPr="00654378" w:rsidRDefault="004B146A" w:rsidP="004B146A">
      <w:pPr>
        <w:pStyle w:val="B1"/>
      </w:pPr>
      <w:r w:rsidRPr="00654378">
        <w:t>-</w:t>
      </w:r>
      <w:r w:rsidRPr="00654378">
        <w:tab/>
        <w:t>References are either specific (identified by date of publication, edition number, version number, etc.) or non</w:t>
      </w:r>
      <w:r w:rsidRPr="00654378">
        <w:noBreakHyphen/>
        <w:t>specific.</w:t>
      </w:r>
    </w:p>
    <w:p w14:paraId="6B268200" w14:textId="77777777" w:rsidR="004B146A" w:rsidRPr="00654378" w:rsidRDefault="004B146A" w:rsidP="004B146A">
      <w:pPr>
        <w:pStyle w:val="B1"/>
      </w:pPr>
      <w:r w:rsidRPr="00654378">
        <w:t>-</w:t>
      </w:r>
      <w:r w:rsidRPr="00654378">
        <w:tab/>
        <w:t>For a specific reference, subsequent revisions do not apply.</w:t>
      </w:r>
    </w:p>
    <w:p w14:paraId="3F5620E0" w14:textId="77777777" w:rsidR="004B146A" w:rsidRPr="00654378" w:rsidRDefault="004B146A" w:rsidP="004B146A">
      <w:pPr>
        <w:pStyle w:val="B1"/>
      </w:pPr>
      <w:r w:rsidRPr="00654378">
        <w:t>-</w:t>
      </w:r>
      <w:r w:rsidRPr="00654378">
        <w:tab/>
        <w:t>For a non-specific reference, the latest version applies. In the case of a reference to a 3GPP document (including a GSM document), a non-specific reference implicitly refers to the latest version of that document</w:t>
      </w:r>
      <w:r w:rsidRPr="00654378">
        <w:rPr>
          <w:i/>
        </w:rPr>
        <w:t xml:space="preserve"> in the same Release as the present document</w:t>
      </w:r>
      <w:r w:rsidRPr="00654378">
        <w:t>.</w:t>
      </w:r>
    </w:p>
    <w:p w14:paraId="66381A59" w14:textId="77777777" w:rsidR="004B146A" w:rsidRPr="00654378" w:rsidRDefault="004B146A" w:rsidP="004B146A">
      <w:pPr>
        <w:pStyle w:val="EX"/>
      </w:pPr>
      <w:r w:rsidRPr="00654378">
        <w:t>[1]</w:t>
      </w:r>
      <w:r w:rsidRPr="00654378">
        <w:tab/>
        <w:t>3GPP</w:t>
      </w:r>
      <w:r>
        <w:t> </w:t>
      </w:r>
      <w:r w:rsidRPr="00654378">
        <w:t>TR</w:t>
      </w:r>
      <w:r>
        <w:t> </w:t>
      </w:r>
      <w:r w:rsidRPr="00654378">
        <w:t xml:space="preserve">21.905: </w:t>
      </w:r>
      <w:r>
        <w:t>"</w:t>
      </w:r>
      <w:r w:rsidRPr="00654378">
        <w:t>Vocabulary for 3GPP Specifications</w:t>
      </w:r>
      <w:r>
        <w:t>"</w:t>
      </w:r>
      <w:r w:rsidRPr="00654378">
        <w:t>.</w:t>
      </w:r>
    </w:p>
    <w:p w14:paraId="1157B488" w14:textId="77777777" w:rsidR="004B146A" w:rsidRPr="00654378" w:rsidRDefault="004B146A" w:rsidP="004B146A">
      <w:pPr>
        <w:pStyle w:val="EX"/>
      </w:pPr>
      <w:r w:rsidRPr="00654378">
        <w:t>[</w:t>
      </w:r>
      <w:r w:rsidRPr="00654378">
        <w:rPr>
          <w:noProof/>
        </w:rPr>
        <w:t>2</w:t>
      </w:r>
      <w:r w:rsidRPr="00654378">
        <w:t>]</w:t>
      </w:r>
      <w:r w:rsidRPr="00654378">
        <w:tab/>
        <w:t>3GPP</w:t>
      </w:r>
      <w:r>
        <w:t> </w:t>
      </w:r>
      <w:r w:rsidRPr="00654378">
        <w:t>TS</w:t>
      </w:r>
      <w:r>
        <w:t> </w:t>
      </w:r>
      <w:r w:rsidRPr="00654378">
        <w:t xml:space="preserve">23.501: </w:t>
      </w:r>
      <w:r>
        <w:t>"</w:t>
      </w:r>
      <w:r w:rsidRPr="00654378">
        <w:t>System Architecture for the 5G System (5GS); Stage 2</w:t>
      </w:r>
      <w:r>
        <w:t>"</w:t>
      </w:r>
      <w:r w:rsidRPr="00654378">
        <w:t>.</w:t>
      </w:r>
    </w:p>
    <w:p w14:paraId="6CB583F8" w14:textId="77777777" w:rsidR="004B146A" w:rsidRPr="00654378" w:rsidRDefault="004B146A" w:rsidP="004B146A">
      <w:pPr>
        <w:pStyle w:val="EX"/>
      </w:pPr>
      <w:r w:rsidRPr="00654378">
        <w:t>[</w:t>
      </w:r>
      <w:r w:rsidRPr="00654378">
        <w:rPr>
          <w:noProof/>
        </w:rPr>
        <w:t>3</w:t>
      </w:r>
      <w:r w:rsidRPr="00654378">
        <w:t>]</w:t>
      </w:r>
      <w:r w:rsidRPr="00654378">
        <w:tab/>
        <w:t>3GPP</w:t>
      </w:r>
      <w:r>
        <w:t> </w:t>
      </w:r>
      <w:r w:rsidRPr="00654378">
        <w:t>TS</w:t>
      </w:r>
      <w:r>
        <w:t> </w:t>
      </w:r>
      <w:r w:rsidRPr="00654378">
        <w:t xml:space="preserve">23.502: </w:t>
      </w:r>
      <w:r>
        <w:t>"</w:t>
      </w:r>
      <w:r w:rsidRPr="00654378">
        <w:t>Procedures for the 5G System; Stage 2</w:t>
      </w:r>
      <w:r>
        <w:t>"</w:t>
      </w:r>
      <w:r w:rsidRPr="00654378">
        <w:t>.</w:t>
      </w:r>
    </w:p>
    <w:p w14:paraId="0A94B4A3" w14:textId="77777777" w:rsidR="004B146A" w:rsidRPr="00654378" w:rsidRDefault="004B146A" w:rsidP="004B146A">
      <w:pPr>
        <w:pStyle w:val="EX"/>
      </w:pPr>
      <w:r w:rsidRPr="00654378">
        <w:lastRenderedPageBreak/>
        <w:t>[4]</w:t>
      </w:r>
      <w:r w:rsidRPr="00654378">
        <w:tab/>
        <w:t>3GPP</w:t>
      </w:r>
      <w:r>
        <w:t> </w:t>
      </w:r>
      <w:r w:rsidRPr="00654378">
        <w:t>TS</w:t>
      </w:r>
      <w:r>
        <w:t> </w:t>
      </w:r>
      <w:r w:rsidRPr="00654378">
        <w:t xml:space="preserve">22.104: </w:t>
      </w:r>
      <w:r>
        <w:t>"</w:t>
      </w:r>
      <w:r w:rsidRPr="00654378">
        <w:t>Service requirements for cyber-physical control applications in vertical domains</w:t>
      </w:r>
      <w:r>
        <w:t>"</w:t>
      </w:r>
      <w:r w:rsidRPr="00654378">
        <w:t>.</w:t>
      </w:r>
    </w:p>
    <w:p w14:paraId="05E2884A" w14:textId="77777777" w:rsidR="004B146A" w:rsidRPr="00654378" w:rsidRDefault="004B146A" w:rsidP="004B146A">
      <w:pPr>
        <w:pStyle w:val="EX"/>
      </w:pPr>
      <w:r w:rsidRPr="00654378">
        <w:t>[5]</w:t>
      </w:r>
      <w:r w:rsidRPr="00654378">
        <w:tab/>
        <w:t>3GPP</w:t>
      </w:r>
      <w:r>
        <w:t> </w:t>
      </w:r>
      <w:r w:rsidRPr="00654378">
        <w:t>TS</w:t>
      </w:r>
      <w:r>
        <w:t> </w:t>
      </w:r>
      <w:r w:rsidRPr="00654378">
        <w:t xml:space="preserve">22.263: </w:t>
      </w:r>
      <w:r>
        <w:t>"</w:t>
      </w:r>
      <w:r w:rsidRPr="00654378">
        <w:t>Service requirements for Video, Imaging and Audio for Professional Applications (VIAPA)</w:t>
      </w:r>
      <w:r>
        <w:t>"</w:t>
      </w:r>
      <w:r w:rsidRPr="00654378">
        <w:t>.</w:t>
      </w:r>
    </w:p>
    <w:p w14:paraId="5E9345C3" w14:textId="77777777" w:rsidR="004B146A" w:rsidRPr="00654378" w:rsidRDefault="004B146A" w:rsidP="004B146A">
      <w:pPr>
        <w:pStyle w:val="EX"/>
      </w:pPr>
      <w:bookmarkStart w:id="15" w:name="definitions"/>
      <w:bookmarkEnd w:id="15"/>
      <w:r w:rsidRPr="00654378">
        <w:t>[</w:t>
      </w:r>
      <w:r>
        <w:t>6</w:t>
      </w:r>
      <w:r w:rsidRPr="00654378">
        <w:t>]</w:t>
      </w:r>
      <w:r w:rsidRPr="00654378">
        <w:tab/>
      </w:r>
      <w:r>
        <w:t>IEEE 802.1AS: "Standard for Local and Metropolitan Area Networks - Timing and Synchronization for Time-Sensitive Applications in Bridged Local Area Networks".</w:t>
      </w:r>
    </w:p>
    <w:p w14:paraId="52E84399" w14:textId="77777777" w:rsidR="004B146A" w:rsidRPr="00654378" w:rsidRDefault="004B146A" w:rsidP="004B146A">
      <w:pPr>
        <w:pStyle w:val="EX"/>
      </w:pPr>
      <w:r w:rsidRPr="00654378">
        <w:t>[</w:t>
      </w:r>
      <w:r>
        <w:t>7</w:t>
      </w:r>
      <w:r w:rsidRPr="00654378">
        <w:t>]</w:t>
      </w:r>
      <w:r w:rsidRPr="00654378">
        <w:tab/>
      </w:r>
      <w:r>
        <w:t>IEEE 802.1Qcc: "Stream Reservation (SRP) - Enhancements and Performance Improvements".</w:t>
      </w:r>
    </w:p>
    <w:p w14:paraId="337624CB" w14:textId="77777777" w:rsidR="004B146A" w:rsidRDefault="004B146A" w:rsidP="004B146A">
      <w:pPr>
        <w:pStyle w:val="EX"/>
      </w:pPr>
      <w:r w:rsidRPr="00654378">
        <w:t>[</w:t>
      </w:r>
      <w:r>
        <w:t>8</w:t>
      </w:r>
      <w:r w:rsidRPr="00654378">
        <w:t>]</w:t>
      </w:r>
      <w:r w:rsidRPr="00654378">
        <w:tab/>
      </w:r>
      <w:r>
        <w:t>IEEE 802.1Qbv: "Forwarding and Queuing - Enhancements for Scheduled Traffic".</w:t>
      </w:r>
    </w:p>
    <w:p w14:paraId="566E3BEA" w14:textId="77777777" w:rsidR="004B146A" w:rsidRDefault="004B146A" w:rsidP="004B146A">
      <w:pPr>
        <w:pStyle w:val="EX"/>
      </w:pPr>
      <w:r>
        <w:t>[9]</w:t>
      </w:r>
      <w:r>
        <w:tab/>
        <w:t>SMPTE ST 2059-2:2015: "SMPTE Standard - SMPTE Profile for Use of IEEE-1588 Precision Time Protocol in Professional Broadcast Applications".</w:t>
      </w:r>
    </w:p>
    <w:p w14:paraId="5DFD5460" w14:textId="77777777" w:rsidR="004B146A" w:rsidRDefault="004B146A" w:rsidP="004B146A">
      <w:pPr>
        <w:pStyle w:val="EX"/>
      </w:pPr>
      <w:r>
        <w:t>[10]</w:t>
      </w:r>
      <w:r>
        <w:tab/>
        <w:t>IEC/IEEE 61850-9-3:2016: "Communication networks and systems for power utility automation - Part 9-3: Precision time protocol profile for power utility automation".</w:t>
      </w:r>
    </w:p>
    <w:p w14:paraId="5A9AD4F2" w14:textId="77777777" w:rsidR="004B146A" w:rsidRDefault="004B146A" w:rsidP="004B146A">
      <w:pPr>
        <w:pStyle w:val="EX"/>
      </w:pPr>
      <w:r>
        <w:t>[11]</w:t>
      </w:r>
      <w:r>
        <w:tab/>
        <w:t>3GPP TS 38.331: "NR; Radio Resource Control (RRC); Protocol specification".</w:t>
      </w:r>
    </w:p>
    <w:p w14:paraId="00E81B3D" w14:textId="77777777" w:rsidR="004B146A" w:rsidRDefault="004B146A" w:rsidP="004B146A">
      <w:pPr>
        <w:pStyle w:val="EX"/>
      </w:pPr>
      <w:r>
        <w:t>[12]</w:t>
      </w:r>
      <w:r>
        <w:tab/>
        <w:t>3GPP TS 23.503: "Policy and charging control framework for the 5G System (5GS); Stage 2".</w:t>
      </w:r>
    </w:p>
    <w:p w14:paraId="6369A609" w14:textId="77777777" w:rsidR="004B146A" w:rsidRDefault="004B146A" w:rsidP="004B146A">
      <w:pPr>
        <w:pStyle w:val="EX"/>
      </w:pPr>
      <w:r w:rsidRPr="000F26E3">
        <w:t>[</w:t>
      </w:r>
      <w:r>
        <w:t>13</w:t>
      </w:r>
      <w:r w:rsidRPr="000F26E3">
        <w:t>]</w:t>
      </w:r>
      <w:r w:rsidRPr="000F26E3">
        <w:tab/>
        <w:t>IEEE</w:t>
      </w:r>
      <w:r>
        <w:t> </w:t>
      </w:r>
      <w:r w:rsidRPr="000F26E3">
        <w:t xml:space="preserve">1588-2008: </w:t>
      </w:r>
      <w:r>
        <w:t>"</w:t>
      </w:r>
      <w:r w:rsidRPr="000F26E3">
        <w:t>IEEE Standard for a Precision Clock Synchronization Protocol for Networked Measurement and Control Systems</w:t>
      </w:r>
      <w:r>
        <w:t>"</w:t>
      </w:r>
      <w:r w:rsidRPr="000F26E3">
        <w:t>.</w:t>
      </w:r>
    </w:p>
    <w:p w14:paraId="67138DEC" w14:textId="77777777" w:rsidR="004B146A" w:rsidRDefault="004B146A" w:rsidP="004B146A">
      <w:pPr>
        <w:pStyle w:val="EX"/>
      </w:pPr>
      <w:r>
        <w:t>[14]</w:t>
      </w:r>
      <w:r>
        <w:tab/>
        <w:t>3GPP TS 23.288: "Architecture enhancements for 5G System (5GS) to support network data analytics services".</w:t>
      </w:r>
    </w:p>
    <w:p w14:paraId="4FDA5C6F" w14:textId="644CC55F" w:rsidR="004B146A" w:rsidRDefault="004B146A" w:rsidP="004B146A">
      <w:pPr>
        <w:pStyle w:val="EX"/>
        <w:rPr>
          <w:ins w:id="16" w:author="QC_28" w:date="2020-10-02T21:55:00Z"/>
        </w:rPr>
      </w:pPr>
      <w:ins w:id="17" w:author="QC_28" w:date="2020-10-02T21:55:00Z">
        <w:r>
          <w:t>[</w:t>
        </w:r>
        <w:r>
          <w:t>X</w:t>
        </w:r>
        <w:r>
          <w:t>]</w:t>
        </w:r>
        <w:r>
          <w:tab/>
          <w:t xml:space="preserve">SMPTE ST 2110-10:2017: "SMPTE Standard - </w:t>
        </w:r>
        <w:r w:rsidRPr="007F2700">
          <w:t>Professional Media Over Managed IP Networks: System Timing and Definitions</w:t>
        </w:r>
        <w:r>
          <w:t>".</w:t>
        </w:r>
      </w:ins>
    </w:p>
    <w:p w14:paraId="12F8B899" w14:textId="49C1B858" w:rsidR="004B146A" w:rsidRPr="001B0C12" w:rsidRDefault="004B146A" w:rsidP="004B146A">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7E4FDE51" w14:textId="05EFD2A3" w:rsidR="00773F34" w:rsidRDefault="00773F34" w:rsidP="00773F34">
      <w:pPr>
        <w:pStyle w:val="Heading2"/>
        <w:rPr>
          <w:ins w:id="18" w:author="QC_26" w:date="2020-09-21T10:43:00Z"/>
        </w:rPr>
      </w:pPr>
      <w:ins w:id="19" w:author="QC_26" w:date="2020-09-21T10:43:00Z">
        <w:r>
          <w:t>8.3A</w:t>
        </w:r>
        <w:r>
          <w:tab/>
        </w:r>
        <w:r w:rsidRPr="00773F34">
          <w:t>Key Issue #3A: Exposure of deterministic QoS</w:t>
        </w:r>
      </w:ins>
    </w:p>
    <w:p w14:paraId="642FD7C0" w14:textId="77777777" w:rsidR="001F0EA4" w:rsidRDefault="001F0EA4" w:rsidP="001F0EA4">
      <w:pPr>
        <w:rPr>
          <w:ins w:id="20" w:author="QC_28" w:date="2020-10-02T21:34:00Z"/>
          <w:lang w:val="en-US" w:eastAsia="zh-CN"/>
        </w:rPr>
      </w:pPr>
      <w:ins w:id="21" w:author="QC_28" w:date="2020-10-02T21:34:00Z">
        <w:r>
          <w:rPr>
            <w:lang w:val="en-US" w:eastAsia="zh-CN"/>
          </w:rPr>
          <w:t>The term Deterministic QoS has not been defined in the study. Therefore it is important to discuss the QoS needs for VIAPA applications and specifically whether there is a need to ensure that frames are not forwarded before a minimum forwarding delay has been reached for VIAPA applications, e.g. by means of a hold and forward buffer.</w:t>
        </w:r>
      </w:ins>
    </w:p>
    <w:p w14:paraId="7F2A9391" w14:textId="5D027786" w:rsidR="001F0EA4" w:rsidRDefault="001F0EA4" w:rsidP="001F0EA4">
      <w:pPr>
        <w:rPr>
          <w:ins w:id="22" w:author="QC_28" w:date="2020-10-02T21:35:00Z"/>
          <w:lang w:val="en-US"/>
        </w:rPr>
      </w:pPr>
      <w:ins w:id="23" w:author="QC_28" w:date="2020-10-02T21:35:00Z">
        <w:r>
          <w:rPr>
            <w:lang w:val="en-US"/>
          </w:rPr>
          <w:t>For the VIAPA scenarios described in TS 22.263 [</w:t>
        </w:r>
      </w:ins>
      <w:ins w:id="24" w:author="QC_28" w:date="2020-10-02T21:54:00Z">
        <w:r w:rsidR="004B146A">
          <w:rPr>
            <w:lang w:val="en-US"/>
          </w:rPr>
          <w:t>5</w:t>
        </w:r>
      </w:ins>
      <w:ins w:id="25" w:author="QC_28" w:date="2020-10-02T21:35:00Z">
        <w:r>
          <w:rPr>
            <w:lang w:val="en-US"/>
          </w:rPr>
          <w:t>] the need to limit the maximum end-to-end delay and to ensure bitrates are obvious (see also clauses 4.2.1 and 4.2.2 in TS 22.263 [</w:t>
        </w:r>
      </w:ins>
      <w:ins w:id="26" w:author="QC_28" w:date="2020-10-02T21:54:00Z">
        <w:r w:rsidR="004B146A">
          <w:rPr>
            <w:lang w:val="en-US"/>
          </w:rPr>
          <w:t>5</w:t>
        </w:r>
      </w:ins>
      <w:ins w:id="27" w:author="QC_28" w:date="2020-10-02T21:35:00Z">
        <w:r>
          <w:rPr>
            <w:lang w:val="en-US"/>
          </w:rPr>
          <w:t>]), the need for hold and forward buffers in the context of VIAPA applications is however not clear.</w:t>
        </w:r>
      </w:ins>
    </w:p>
    <w:p w14:paraId="1F6C1584" w14:textId="666505E5" w:rsidR="001F0EA4" w:rsidRDefault="001F0EA4" w:rsidP="001F0EA4">
      <w:pPr>
        <w:rPr>
          <w:ins w:id="28" w:author="QC_28" w:date="2020-10-02T21:35:00Z"/>
          <w:lang w:val="en-US"/>
        </w:rPr>
      </w:pPr>
      <w:ins w:id="29" w:author="QC_28" w:date="2020-10-02T21:35:00Z">
        <w:r>
          <w:rPr>
            <w:lang w:val="en-US"/>
          </w:rPr>
          <w:t>As mentioned in TS 22.263 [</w:t>
        </w:r>
      </w:ins>
      <w:ins w:id="30" w:author="QC_28" w:date="2020-10-02T21:54:00Z">
        <w:r w:rsidR="004B146A">
          <w:rPr>
            <w:lang w:val="en-US"/>
          </w:rPr>
          <w:t>5</w:t>
        </w:r>
      </w:ins>
      <w:ins w:id="31" w:author="QC_28" w:date="2020-10-02T21:35:00Z">
        <w:r>
          <w:rPr>
            <w:lang w:val="en-US"/>
          </w:rPr>
          <w:t xml:space="preserve">] clause E.3, audio and video samples in AV production scenarios are typically time-stamped. According to </w:t>
        </w:r>
        <w:r>
          <w:t>SMPTE ST 2110-10:2017 [</w:t>
        </w:r>
      </w:ins>
      <w:ins w:id="32" w:author="QC_28" w:date="2020-10-02T21:55:00Z">
        <w:r w:rsidR="004B146A">
          <w:t>X</w:t>
        </w:r>
      </w:ins>
      <w:ins w:id="33" w:author="QC_28" w:date="2020-10-02T21:35:00Z">
        <w:r>
          <w:t xml:space="preserve">] </w:t>
        </w:r>
        <w:r>
          <w:rPr>
            <w:lang w:val="en-US"/>
          </w:rPr>
          <w:t>time-stamps allows for inter-stream synchronization. Timestamps also enable the receiver to present the samples at the appropriate time. Playout buffers (also known as de-jitter buffers or hold and forward buffers) are typically used in the receiver to hold payload until its playout time has been reached.</w:t>
        </w:r>
      </w:ins>
    </w:p>
    <w:p w14:paraId="10823BE7" w14:textId="77777777" w:rsidR="001F0EA4" w:rsidRDefault="001F0EA4" w:rsidP="001F0EA4">
      <w:pPr>
        <w:rPr>
          <w:ins w:id="34" w:author="QC_28" w:date="2020-10-02T21:35:00Z"/>
          <w:lang w:val="en-US"/>
        </w:rPr>
      </w:pPr>
      <w:ins w:id="35" w:author="QC_28" w:date="2020-10-02T21:35:00Z">
        <w:r>
          <w:rPr>
            <w:lang w:val="en-US"/>
          </w:rPr>
          <w:t>For many scenarios it is important to keep the playout buffer size small in order to reduce end-to-end delays. The buffer size is primarily a function of the maximum end-to-end delay between sender and receiver. The maximum end-to-end delay can however already be limited in 5GS by selecting an appropriate 5QI and a sufficiently low PDB for the AV flows.</w:t>
        </w:r>
      </w:ins>
    </w:p>
    <w:p w14:paraId="6F40C350" w14:textId="77777777" w:rsidR="001F0EA4" w:rsidRDefault="001F0EA4" w:rsidP="001F0EA4">
      <w:pPr>
        <w:rPr>
          <w:ins w:id="36" w:author="QC_28" w:date="2020-10-02T21:35:00Z"/>
          <w:lang w:val="en-US" w:eastAsia="zh-CN"/>
        </w:rPr>
      </w:pPr>
      <w:ins w:id="37" w:author="QC_28" w:date="2020-10-02T21:35:00Z">
        <w:r>
          <w:rPr>
            <w:lang w:val="en-US"/>
          </w:rPr>
          <w:t>In summary, for VIAPA scenarios the application layer, specifically the de-jitter buffer at the receiver, already takes care of network jitter. Therefore, AV applications can be assumed to be able to handle if packets/frames which carry AV payload arrive at the receiver too early.</w:t>
        </w:r>
      </w:ins>
    </w:p>
    <w:p w14:paraId="0D6AFE02" w14:textId="795327F9" w:rsidR="001F0EA4" w:rsidRPr="004B146A" w:rsidRDefault="004B146A" w:rsidP="00773F34">
      <w:pPr>
        <w:rPr>
          <w:ins w:id="38" w:author="QC_28" w:date="2020-10-02T21:32:00Z"/>
          <w:lang w:val="en-US"/>
        </w:rPr>
      </w:pPr>
      <w:ins w:id="39" w:author="QC_28" w:date="2020-10-02T21:56:00Z">
        <w:r>
          <w:rPr>
            <w:lang w:val="en-US"/>
          </w:rPr>
          <w:t xml:space="preserve">In conclusion </w:t>
        </w:r>
        <w:r w:rsidRPr="004B146A">
          <w:rPr>
            <w:lang w:val="en-US"/>
          </w:rPr>
          <w:t>there is no technical need for any additional hold and forward buffer functionality.</w:t>
        </w:r>
      </w:ins>
    </w:p>
    <w:p w14:paraId="5C7070FC" w14:textId="67CE2A1B" w:rsidR="00773F34" w:rsidRDefault="00773F34" w:rsidP="00773F34">
      <w:pPr>
        <w:rPr>
          <w:ins w:id="40" w:author="QC_26" w:date="2020-09-21T10:43:00Z"/>
        </w:rPr>
      </w:pPr>
      <w:ins w:id="41" w:author="QC_26" w:date="2020-09-21T10:43:00Z">
        <w:r>
          <w:t>The following enhancements will be progressed in the normative phase:</w:t>
        </w:r>
      </w:ins>
    </w:p>
    <w:p w14:paraId="34743DF1" w14:textId="4B11A2CD" w:rsidR="00773F34" w:rsidRDefault="00773F34" w:rsidP="004B146A">
      <w:pPr>
        <w:pStyle w:val="B1"/>
        <w:rPr>
          <w:ins w:id="42" w:author="QC_26" w:date="2020-09-21T10:53:00Z"/>
        </w:rPr>
      </w:pPr>
      <w:ins w:id="43" w:author="QC_26" w:date="2020-09-21T10:44:00Z">
        <w:r>
          <w:t>-</w:t>
        </w:r>
        <w:r>
          <w:tab/>
          <w:t xml:space="preserve">AF can </w:t>
        </w:r>
      </w:ins>
      <w:ins w:id="44" w:author="QC_26" w:date="2020-09-21T10:47:00Z">
        <w:r>
          <w:t xml:space="preserve">provide </w:t>
        </w:r>
      </w:ins>
      <w:ins w:id="45" w:author="QC_26" w:date="2020-09-21T10:45:00Z">
        <w:r>
          <w:t>explicit QoS parameter</w:t>
        </w:r>
      </w:ins>
      <w:ins w:id="46" w:author="QC_26" w:date="2020-09-21T10:47:00Z">
        <w:r>
          <w:t xml:space="preserve">s </w:t>
        </w:r>
      </w:ins>
      <w:ins w:id="47" w:author="QC_26" w:date="2020-09-21T10:52:00Z">
        <w:r w:rsidR="00CF31E7">
          <w:t>to PCF or NEF</w:t>
        </w:r>
      </w:ins>
      <w:ins w:id="48" w:author="QC_28" w:date="2020-10-02T21:58:00Z">
        <w:r w:rsidR="00B07944">
          <w:t xml:space="preserve"> (ins</w:t>
        </w:r>
      </w:ins>
      <w:ins w:id="49" w:author="QC_28" w:date="2020-10-02T21:59:00Z">
        <w:r w:rsidR="00B07944">
          <w:t>tead of only a reference as in earlier releases)</w:t>
        </w:r>
      </w:ins>
      <w:ins w:id="50" w:author="QC_26" w:date="2020-09-21T10:52:00Z">
        <w:r w:rsidR="00CF31E7">
          <w:t xml:space="preserve"> </w:t>
        </w:r>
      </w:ins>
      <w:ins w:id="51" w:author="QC_26" w:date="2020-09-21T10:50:00Z">
        <w:r>
          <w:t xml:space="preserve">when requesting </w:t>
        </w:r>
      </w:ins>
      <w:ins w:id="52" w:author="QC_26" w:date="2020-09-21T10:52:00Z">
        <w:r w:rsidR="00CF31E7" w:rsidRPr="00CF31E7">
          <w:t>a data session with a specific QoS</w:t>
        </w:r>
      </w:ins>
      <w:ins w:id="53" w:author="QC_26" w:date="2020-09-21T10:53:00Z">
        <w:r w:rsidR="00CF31E7">
          <w:t>.</w:t>
        </w:r>
      </w:ins>
    </w:p>
    <w:p w14:paraId="57D0CF45" w14:textId="6E8DC9DD" w:rsidR="00CF31E7" w:rsidRPr="001F0EA4" w:rsidRDefault="00CF31E7" w:rsidP="004B146A">
      <w:pPr>
        <w:pStyle w:val="B1"/>
        <w:rPr>
          <w:ins w:id="54" w:author="QC_26" w:date="2020-09-21T10:43:00Z"/>
        </w:rPr>
      </w:pPr>
      <w:ins w:id="55" w:author="QC_26" w:date="2020-09-21T10:53:00Z">
        <w:r>
          <w:lastRenderedPageBreak/>
          <w:t>-</w:t>
        </w:r>
        <w:r>
          <w:tab/>
          <w:t xml:space="preserve">AF can provide </w:t>
        </w:r>
        <w:r w:rsidRPr="00CF31E7">
          <w:t>periodicity, burst size, burst arrival time and Survival Time</w:t>
        </w:r>
      </w:ins>
      <w:ins w:id="56" w:author="QC_26" w:date="2020-09-21T10:54:00Z">
        <w:r>
          <w:t xml:space="preserve"> to PCF or NEF. </w:t>
        </w:r>
      </w:ins>
      <w:ins w:id="57" w:author="QC_26" w:date="2020-09-21T11:02:00Z">
        <w:r w:rsidR="009E4C8F">
          <w:t>As defined in Rel</w:t>
        </w:r>
      </w:ins>
      <w:ins w:id="58" w:author="QC_26" w:date="2020-09-21T11:03:00Z">
        <w:r w:rsidR="009E4C8F">
          <w:noBreakHyphen/>
        </w:r>
      </w:ins>
      <w:ins w:id="59" w:author="QC_26" w:date="2020-09-21T11:02:00Z">
        <w:r w:rsidR="009E4C8F">
          <w:t xml:space="preserve">16, </w:t>
        </w:r>
      </w:ins>
      <w:ins w:id="60" w:author="QC_26" w:date="2020-09-21T10:55:00Z">
        <w:r>
          <w:t>PCF provides p</w:t>
        </w:r>
        <w:r w:rsidRPr="00CF31E7">
          <w:t>eriodicity, burst size, burst arrival time and Survival Time</w:t>
        </w:r>
        <w:r>
          <w:t xml:space="preserve"> to SMF </w:t>
        </w:r>
      </w:ins>
      <w:ins w:id="61" w:author="QC_26" w:date="2020-09-21T10:56:00Z">
        <w:r>
          <w:t>in the TSC Assistance Container</w:t>
        </w:r>
      </w:ins>
      <w:ins w:id="62" w:author="QC_26" w:date="2020-09-21T10:55:00Z">
        <w:r>
          <w:t xml:space="preserve">; SMF </w:t>
        </w:r>
      </w:ins>
      <w:ins w:id="63" w:author="QC_26" w:date="2020-09-21T10:56:00Z">
        <w:r>
          <w:t xml:space="preserve">may </w:t>
        </w:r>
      </w:ins>
      <w:ins w:id="64" w:author="QC_26" w:date="2020-09-21T10:55:00Z">
        <w:r>
          <w:t xml:space="preserve">provide </w:t>
        </w:r>
      </w:ins>
      <w:ins w:id="65" w:author="QC_26" w:date="2020-09-21T10:57:00Z">
        <w:r w:rsidRPr="00CF31E7">
          <w:t>periodicity, burst size, burst arrival time and Survival Time</w:t>
        </w:r>
        <w:r>
          <w:t xml:space="preserve"> to NG-RAN for Ethernet PDU sessions.</w:t>
        </w:r>
      </w:ins>
    </w:p>
    <w:p w14:paraId="28DC9A7B" w14:textId="73B51B93" w:rsidR="00773F34" w:rsidRDefault="00773F34" w:rsidP="00773F34">
      <w:pPr>
        <w:pStyle w:val="Heading2"/>
      </w:pPr>
      <w:r>
        <w:t>8.3</w:t>
      </w:r>
      <w:ins w:id="66" w:author="QC_26" w:date="2020-09-21T10:43:00Z">
        <w:r>
          <w:t>B</w:t>
        </w:r>
      </w:ins>
      <w:r>
        <w:tab/>
        <w:t>Key Issue #3B: Exposure of Time Synchronization</w:t>
      </w:r>
      <w:bookmarkEnd w:id="2"/>
      <w:bookmarkEnd w:id="3"/>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D296F" w14:textId="77777777" w:rsidR="00BC5CCB" w:rsidRDefault="00BC5CCB">
      <w:r>
        <w:separator/>
      </w:r>
    </w:p>
    <w:p w14:paraId="717B7009" w14:textId="77777777" w:rsidR="00BC5CCB" w:rsidRDefault="00BC5CCB"/>
  </w:endnote>
  <w:endnote w:type="continuationSeparator" w:id="0">
    <w:p w14:paraId="58606428" w14:textId="77777777" w:rsidR="00BC5CCB" w:rsidRDefault="00BC5CCB">
      <w:r>
        <w:continuationSeparator/>
      </w:r>
    </w:p>
    <w:p w14:paraId="04EF367D" w14:textId="77777777" w:rsidR="00BC5CCB" w:rsidRDefault="00BC5CCB"/>
  </w:endnote>
  <w:endnote w:type="continuationNotice" w:id="1">
    <w:p w14:paraId="66635DB4" w14:textId="77777777" w:rsidR="00BC5CCB" w:rsidRDefault="00BC5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F3024" w14:textId="77777777" w:rsidR="00BC5CCB" w:rsidRDefault="00BC5CCB">
      <w:r>
        <w:separator/>
      </w:r>
    </w:p>
    <w:p w14:paraId="05668FFA" w14:textId="77777777" w:rsidR="00BC5CCB" w:rsidRDefault="00BC5CCB"/>
  </w:footnote>
  <w:footnote w:type="continuationSeparator" w:id="0">
    <w:p w14:paraId="13538D8B" w14:textId="77777777" w:rsidR="00BC5CCB" w:rsidRDefault="00BC5CCB">
      <w:r>
        <w:continuationSeparator/>
      </w:r>
    </w:p>
    <w:p w14:paraId="0769DA74" w14:textId="77777777" w:rsidR="00BC5CCB" w:rsidRDefault="00BC5CCB"/>
  </w:footnote>
  <w:footnote w:type="continuationNotice" w:id="1">
    <w:p w14:paraId="07A08835" w14:textId="77777777" w:rsidR="00BC5CCB" w:rsidRDefault="00BC5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0D594BE8"/>
    <w:multiLevelType w:val="hybridMultilevel"/>
    <w:tmpl w:val="746255DA"/>
    <w:lvl w:ilvl="0" w:tplc="DD3CF80E">
      <w:start w:val="1"/>
      <w:numFmt w:val="bullet"/>
      <w:lvlText w:val="•"/>
      <w:lvlJc w:val="left"/>
      <w:pPr>
        <w:tabs>
          <w:tab w:val="num" w:pos="720"/>
        </w:tabs>
        <w:ind w:left="720" w:hanging="360"/>
      </w:pPr>
      <w:rPr>
        <w:rFonts w:ascii="Arial" w:hAnsi="Arial" w:hint="default"/>
      </w:rPr>
    </w:lvl>
    <w:lvl w:ilvl="1" w:tplc="E2BABF0E" w:tentative="1">
      <w:start w:val="1"/>
      <w:numFmt w:val="bullet"/>
      <w:lvlText w:val="•"/>
      <w:lvlJc w:val="left"/>
      <w:pPr>
        <w:tabs>
          <w:tab w:val="num" w:pos="1440"/>
        </w:tabs>
        <w:ind w:left="1440" w:hanging="360"/>
      </w:pPr>
      <w:rPr>
        <w:rFonts w:ascii="Arial" w:hAnsi="Arial" w:hint="default"/>
      </w:rPr>
    </w:lvl>
    <w:lvl w:ilvl="2" w:tplc="366C2594" w:tentative="1">
      <w:start w:val="1"/>
      <w:numFmt w:val="bullet"/>
      <w:lvlText w:val="•"/>
      <w:lvlJc w:val="left"/>
      <w:pPr>
        <w:tabs>
          <w:tab w:val="num" w:pos="2160"/>
        </w:tabs>
        <w:ind w:left="2160" w:hanging="360"/>
      </w:pPr>
      <w:rPr>
        <w:rFonts w:ascii="Arial" w:hAnsi="Arial" w:hint="default"/>
      </w:rPr>
    </w:lvl>
    <w:lvl w:ilvl="3" w:tplc="2CC4C8C4" w:tentative="1">
      <w:start w:val="1"/>
      <w:numFmt w:val="bullet"/>
      <w:lvlText w:val="•"/>
      <w:lvlJc w:val="left"/>
      <w:pPr>
        <w:tabs>
          <w:tab w:val="num" w:pos="2880"/>
        </w:tabs>
        <w:ind w:left="2880" w:hanging="360"/>
      </w:pPr>
      <w:rPr>
        <w:rFonts w:ascii="Arial" w:hAnsi="Arial" w:hint="default"/>
      </w:rPr>
    </w:lvl>
    <w:lvl w:ilvl="4" w:tplc="ABEABF02" w:tentative="1">
      <w:start w:val="1"/>
      <w:numFmt w:val="bullet"/>
      <w:lvlText w:val="•"/>
      <w:lvlJc w:val="left"/>
      <w:pPr>
        <w:tabs>
          <w:tab w:val="num" w:pos="3600"/>
        </w:tabs>
        <w:ind w:left="3600" w:hanging="360"/>
      </w:pPr>
      <w:rPr>
        <w:rFonts w:ascii="Arial" w:hAnsi="Arial" w:hint="default"/>
      </w:rPr>
    </w:lvl>
    <w:lvl w:ilvl="5" w:tplc="3058F96C" w:tentative="1">
      <w:start w:val="1"/>
      <w:numFmt w:val="bullet"/>
      <w:lvlText w:val="•"/>
      <w:lvlJc w:val="left"/>
      <w:pPr>
        <w:tabs>
          <w:tab w:val="num" w:pos="4320"/>
        </w:tabs>
        <w:ind w:left="4320" w:hanging="360"/>
      </w:pPr>
      <w:rPr>
        <w:rFonts w:ascii="Arial" w:hAnsi="Arial" w:hint="default"/>
      </w:rPr>
    </w:lvl>
    <w:lvl w:ilvl="6" w:tplc="28E8D61E" w:tentative="1">
      <w:start w:val="1"/>
      <w:numFmt w:val="bullet"/>
      <w:lvlText w:val="•"/>
      <w:lvlJc w:val="left"/>
      <w:pPr>
        <w:tabs>
          <w:tab w:val="num" w:pos="5040"/>
        </w:tabs>
        <w:ind w:left="5040" w:hanging="360"/>
      </w:pPr>
      <w:rPr>
        <w:rFonts w:ascii="Arial" w:hAnsi="Arial" w:hint="default"/>
      </w:rPr>
    </w:lvl>
    <w:lvl w:ilvl="7" w:tplc="B7A0EC86" w:tentative="1">
      <w:start w:val="1"/>
      <w:numFmt w:val="bullet"/>
      <w:lvlText w:val="•"/>
      <w:lvlJc w:val="left"/>
      <w:pPr>
        <w:tabs>
          <w:tab w:val="num" w:pos="5760"/>
        </w:tabs>
        <w:ind w:left="5760" w:hanging="360"/>
      </w:pPr>
      <w:rPr>
        <w:rFonts w:ascii="Arial" w:hAnsi="Arial" w:hint="default"/>
      </w:rPr>
    </w:lvl>
    <w:lvl w:ilvl="8" w:tplc="8390CF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4"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B0791A"/>
    <w:multiLevelType w:val="hybridMultilevel"/>
    <w:tmpl w:val="5D0E6394"/>
    <w:lvl w:ilvl="0" w:tplc="C5280826">
      <w:start w:val="1"/>
      <w:numFmt w:val="bullet"/>
      <w:lvlText w:val="•"/>
      <w:lvlJc w:val="left"/>
      <w:pPr>
        <w:tabs>
          <w:tab w:val="num" w:pos="720"/>
        </w:tabs>
        <w:ind w:left="720" w:hanging="360"/>
      </w:pPr>
      <w:rPr>
        <w:rFonts w:ascii="Arial" w:hAnsi="Arial" w:hint="default"/>
      </w:rPr>
    </w:lvl>
    <w:lvl w:ilvl="1" w:tplc="D5ACD904" w:tentative="1">
      <w:start w:val="1"/>
      <w:numFmt w:val="bullet"/>
      <w:lvlText w:val="•"/>
      <w:lvlJc w:val="left"/>
      <w:pPr>
        <w:tabs>
          <w:tab w:val="num" w:pos="1440"/>
        </w:tabs>
        <w:ind w:left="1440" w:hanging="360"/>
      </w:pPr>
      <w:rPr>
        <w:rFonts w:ascii="Arial" w:hAnsi="Arial" w:hint="default"/>
      </w:rPr>
    </w:lvl>
    <w:lvl w:ilvl="2" w:tplc="EBA47678" w:tentative="1">
      <w:start w:val="1"/>
      <w:numFmt w:val="bullet"/>
      <w:lvlText w:val="•"/>
      <w:lvlJc w:val="left"/>
      <w:pPr>
        <w:tabs>
          <w:tab w:val="num" w:pos="2160"/>
        </w:tabs>
        <w:ind w:left="2160" w:hanging="360"/>
      </w:pPr>
      <w:rPr>
        <w:rFonts w:ascii="Arial" w:hAnsi="Arial" w:hint="default"/>
      </w:rPr>
    </w:lvl>
    <w:lvl w:ilvl="3" w:tplc="387EB984" w:tentative="1">
      <w:start w:val="1"/>
      <w:numFmt w:val="bullet"/>
      <w:lvlText w:val="•"/>
      <w:lvlJc w:val="left"/>
      <w:pPr>
        <w:tabs>
          <w:tab w:val="num" w:pos="2880"/>
        </w:tabs>
        <w:ind w:left="2880" w:hanging="360"/>
      </w:pPr>
      <w:rPr>
        <w:rFonts w:ascii="Arial" w:hAnsi="Arial" w:hint="default"/>
      </w:rPr>
    </w:lvl>
    <w:lvl w:ilvl="4" w:tplc="9772863A" w:tentative="1">
      <w:start w:val="1"/>
      <w:numFmt w:val="bullet"/>
      <w:lvlText w:val="•"/>
      <w:lvlJc w:val="left"/>
      <w:pPr>
        <w:tabs>
          <w:tab w:val="num" w:pos="3600"/>
        </w:tabs>
        <w:ind w:left="3600" w:hanging="360"/>
      </w:pPr>
      <w:rPr>
        <w:rFonts w:ascii="Arial" w:hAnsi="Arial" w:hint="default"/>
      </w:rPr>
    </w:lvl>
    <w:lvl w:ilvl="5" w:tplc="C890CBA4" w:tentative="1">
      <w:start w:val="1"/>
      <w:numFmt w:val="bullet"/>
      <w:lvlText w:val="•"/>
      <w:lvlJc w:val="left"/>
      <w:pPr>
        <w:tabs>
          <w:tab w:val="num" w:pos="4320"/>
        </w:tabs>
        <w:ind w:left="4320" w:hanging="360"/>
      </w:pPr>
      <w:rPr>
        <w:rFonts w:ascii="Arial" w:hAnsi="Arial" w:hint="default"/>
      </w:rPr>
    </w:lvl>
    <w:lvl w:ilvl="6" w:tplc="D60AB92A" w:tentative="1">
      <w:start w:val="1"/>
      <w:numFmt w:val="bullet"/>
      <w:lvlText w:val="•"/>
      <w:lvlJc w:val="left"/>
      <w:pPr>
        <w:tabs>
          <w:tab w:val="num" w:pos="5040"/>
        </w:tabs>
        <w:ind w:left="5040" w:hanging="360"/>
      </w:pPr>
      <w:rPr>
        <w:rFonts w:ascii="Arial" w:hAnsi="Arial" w:hint="default"/>
      </w:rPr>
    </w:lvl>
    <w:lvl w:ilvl="7" w:tplc="02B89DC6" w:tentative="1">
      <w:start w:val="1"/>
      <w:numFmt w:val="bullet"/>
      <w:lvlText w:val="•"/>
      <w:lvlJc w:val="left"/>
      <w:pPr>
        <w:tabs>
          <w:tab w:val="num" w:pos="5760"/>
        </w:tabs>
        <w:ind w:left="5760" w:hanging="360"/>
      </w:pPr>
      <w:rPr>
        <w:rFonts w:ascii="Arial" w:hAnsi="Arial" w:hint="default"/>
      </w:rPr>
    </w:lvl>
    <w:lvl w:ilvl="8" w:tplc="1B7247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7"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D0B7F"/>
    <w:multiLevelType w:val="hybridMultilevel"/>
    <w:tmpl w:val="9224E478"/>
    <w:lvl w:ilvl="0" w:tplc="82DE0BBE">
      <w:start w:val="1"/>
      <w:numFmt w:val="bullet"/>
      <w:lvlText w:val="•"/>
      <w:lvlJc w:val="left"/>
      <w:pPr>
        <w:tabs>
          <w:tab w:val="num" w:pos="720"/>
        </w:tabs>
        <w:ind w:left="720" w:hanging="360"/>
      </w:pPr>
      <w:rPr>
        <w:rFonts w:ascii="Arial" w:hAnsi="Arial" w:hint="default"/>
      </w:rPr>
    </w:lvl>
    <w:lvl w:ilvl="1" w:tplc="D5301744" w:tentative="1">
      <w:start w:val="1"/>
      <w:numFmt w:val="bullet"/>
      <w:lvlText w:val="•"/>
      <w:lvlJc w:val="left"/>
      <w:pPr>
        <w:tabs>
          <w:tab w:val="num" w:pos="1440"/>
        </w:tabs>
        <w:ind w:left="1440" w:hanging="360"/>
      </w:pPr>
      <w:rPr>
        <w:rFonts w:ascii="Arial" w:hAnsi="Arial" w:hint="default"/>
      </w:rPr>
    </w:lvl>
    <w:lvl w:ilvl="2" w:tplc="FA96F42E" w:tentative="1">
      <w:start w:val="1"/>
      <w:numFmt w:val="bullet"/>
      <w:lvlText w:val="•"/>
      <w:lvlJc w:val="left"/>
      <w:pPr>
        <w:tabs>
          <w:tab w:val="num" w:pos="2160"/>
        </w:tabs>
        <w:ind w:left="2160" w:hanging="360"/>
      </w:pPr>
      <w:rPr>
        <w:rFonts w:ascii="Arial" w:hAnsi="Arial" w:hint="default"/>
      </w:rPr>
    </w:lvl>
    <w:lvl w:ilvl="3" w:tplc="16F035A2" w:tentative="1">
      <w:start w:val="1"/>
      <w:numFmt w:val="bullet"/>
      <w:lvlText w:val="•"/>
      <w:lvlJc w:val="left"/>
      <w:pPr>
        <w:tabs>
          <w:tab w:val="num" w:pos="2880"/>
        </w:tabs>
        <w:ind w:left="2880" w:hanging="360"/>
      </w:pPr>
      <w:rPr>
        <w:rFonts w:ascii="Arial" w:hAnsi="Arial" w:hint="default"/>
      </w:rPr>
    </w:lvl>
    <w:lvl w:ilvl="4" w:tplc="DCE26F60" w:tentative="1">
      <w:start w:val="1"/>
      <w:numFmt w:val="bullet"/>
      <w:lvlText w:val="•"/>
      <w:lvlJc w:val="left"/>
      <w:pPr>
        <w:tabs>
          <w:tab w:val="num" w:pos="3600"/>
        </w:tabs>
        <w:ind w:left="3600" w:hanging="360"/>
      </w:pPr>
      <w:rPr>
        <w:rFonts w:ascii="Arial" w:hAnsi="Arial" w:hint="default"/>
      </w:rPr>
    </w:lvl>
    <w:lvl w:ilvl="5" w:tplc="4D844432" w:tentative="1">
      <w:start w:val="1"/>
      <w:numFmt w:val="bullet"/>
      <w:lvlText w:val="•"/>
      <w:lvlJc w:val="left"/>
      <w:pPr>
        <w:tabs>
          <w:tab w:val="num" w:pos="4320"/>
        </w:tabs>
        <w:ind w:left="4320" w:hanging="360"/>
      </w:pPr>
      <w:rPr>
        <w:rFonts w:ascii="Arial" w:hAnsi="Arial" w:hint="default"/>
      </w:rPr>
    </w:lvl>
    <w:lvl w:ilvl="6" w:tplc="A7A0419E" w:tentative="1">
      <w:start w:val="1"/>
      <w:numFmt w:val="bullet"/>
      <w:lvlText w:val="•"/>
      <w:lvlJc w:val="left"/>
      <w:pPr>
        <w:tabs>
          <w:tab w:val="num" w:pos="5040"/>
        </w:tabs>
        <w:ind w:left="5040" w:hanging="360"/>
      </w:pPr>
      <w:rPr>
        <w:rFonts w:ascii="Arial" w:hAnsi="Arial" w:hint="default"/>
      </w:rPr>
    </w:lvl>
    <w:lvl w:ilvl="7" w:tplc="DF6EFE86" w:tentative="1">
      <w:start w:val="1"/>
      <w:numFmt w:val="bullet"/>
      <w:lvlText w:val="•"/>
      <w:lvlJc w:val="left"/>
      <w:pPr>
        <w:tabs>
          <w:tab w:val="num" w:pos="5760"/>
        </w:tabs>
        <w:ind w:left="5760" w:hanging="360"/>
      </w:pPr>
      <w:rPr>
        <w:rFonts w:ascii="Arial" w:hAnsi="Arial" w:hint="default"/>
      </w:rPr>
    </w:lvl>
    <w:lvl w:ilvl="8" w:tplc="21DC73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30"/>
  </w:num>
  <w:num w:numId="4">
    <w:abstractNumId w:val="39"/>
  </w:num>
  <w:num w:numId="5">
    <w:abstractNumId w:val="23"/>
  </w:num>
  <w:num w:numId="6">
    <w:abstractNumId w:val="38"/>
  </w:num>
  <w:num w:numId="7">
    <w:abstractNumId w:val="4"/>
  </w:num>
  <w:num w:numId="8">
    <w:abstractNumId w:val="10"/>
  </w:num>
  <w:num w:numId="9">
    <w:abstractNumId w:val="11"/>
  </w:num>
  <w:num w:numId="10">
    <w:abstractNumId w:val="24"/>
  </w:num>
  <w:num w:numId="11">
    <w:abstractNumId w:val="29"/>
  </w:num>
  <w:num w:numId="12">
    <w:abstractNumId w:val="37"/>
  </w:num>
  <w:num w:numId="13">
    <w:abstractNumId w:val="0"/>
  </w:num>
  <w:num w:numId="14">
    <w:abstractNumId w:val="18"/>
  </w:num>
  <w:num w:numId="15">
    <w:abstractNumId w:val="35"/>
  </w:num>
  <w:num w:numId="16">
    <w:abstractNumId w:val="15"/>
  </w:num>
  <w:num w:numId="17">
    <w:abstractNumId w:val="20"/>
  </w:num>
  <w:num w:numId="18">
    <w:abstractNumId w:val="3"/>
  </w:num>
  <w:num w:numId="19">
    <w:abstractNumId w:val="19"/>
  </w:num>
  <w:num w:numId="20">
    <w:abstractNumId w:val="7"/>
  </w:num>
  <w:num w:numId="21">
    <w:abstractNumId w:val="14"/>
  </w:num>
  <w:num w:numId="22">
    <w:abstractNumId w:val="8"/>
  </w:num>
  <w:num w:numId="23">
    <w:abstractNumId w:val="27"/>
  </w:num>
  <w:num w:numId="24">
    <w:abstractNumId w:val="36"/>
  </w:num>
  <w:num w:numId="25">
    <w:abstractNumId w:val="31"/>
  </w:num>
  <w:num w:numId="26">
    <w:abstractNumId w:val="22"/>
  </w:num>
  <w:num w:numId="27">
    <w:abstractNumId w:val="12"/>
  </w:num>
  <w:num w:numId="28">
    <w:abstractNumId w:val="17"/>
  </w:num>
  <w:num w:numId="29">
    <w:abstractNumId w:val="21"/>
  </w:num>
  <w:num w:numId="30">
    <w:abstractNumId w:val="2"/>
  </w:num>
  <w:num w:numId="31">
    <w:abstractNumId w:val="26"/>
  </w:num>
  <w:num w:numId="32">
    <w:abstractNumId w:val="25"/>
  </w:num>
  <w:num w:numId="33">
    <w:abstractNumId w:val="6"/>
  </w:num>
  <w:num w:numId="34">
    <w:abstractNumId w:val="33"/>
  </w:num>
  <w:num w:numId="35">
    <w:abstractNumId w:val="1"/>
  </w:num>
  <w:num w:numId="36">
    <w:abstractNumId w:val="13"/>
  </w:num>
  <w:num w:numId="37">
    <w:abstractNumId w:val="32"/>
  </w:num>
  <w:num w:numId="38">
    <w:abstractNumId w:val="40"/>
  </w:num>
  <w:num w:numId="39">
    <w:abstractNumId w:val="5"/>
  </w:num>
  <w:num w:numId="40">
    <w:abstractNumId w:val="16"/>
  </w:num>
  <w:num w:numId="41">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8">
    <w15:presenceInfo w15:providerId="None" w15:userId="QC_28"/>
  </w15:person>
  <w15:person w15:author="QC_26">
    <w15:presenceInfo w15:providerId="None" w15:userId="QC_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62"/>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15F"/>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119"/>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C6F11"/>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0EA4"/>
    <w:rsid w:val="001F0FCF"/>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1B9"/>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A57"/>
    <w:rsid w:val="00420CB0"/>
    <w:rsid w:val="0042138E"/>
    <w:rsid w:val="00421B93"/>
    <w:rsid w:val="0042201C"/>
    <w:rsid w:val="00422B97"/>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46A"/>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2EC4"/>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58E4"/>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34F"/>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3F34"/>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5A77"/>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B22"/>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186"/>
    <w:rsid w:val="009D6520"/>
    <w:rsid w:val="009D67BB"/>
    <w:rsid w:val="009D6CF9"/>
    <w:rsid w:val="009D6EC8"/>
    <w:rsid w:val="009D7A7D"/>
    <w:rsid w:val="009D7B7D"/>
    <w:rsid w:val="009E15A7"/>
    <w:rsid w:val="009E2C29"/>
    <w:rsid w:val="009E2DB5"/>
    <w:rsid w:val="009E3403"/>
    <w:rsid w:val="009E3AC9"/>
    <w:rsid w:val="009E4C8F"/>
    <w:rsid w:val="009E4DE6"/>
    <w:rsid w:val="009E5170"/>
    <w:rsid w:val="009E52F2"/>
    <w:rsid w:val="009E5706"/>
    <w:rsid w:val="009E654A"/>
    <w:rsid w:val="009E668E"/>
    <w:rsid w:val="009E70CB"/>
    <w:rsid w:val="009E793E"/>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944"/>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29F"/>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5CCB"/>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40B"/>
    <w:rsid w:val="00CE086C"/>
    <w:rsid w:val="00CE11DE"/>
    <w:rsid w:val="00CE15B0"/>
    <w:rsid w:val="00CE1875"/>
    <w:rsid w:val="00CE1D21"/>
    <w:rsid w:val="00CE2241"/>
    <w:rsid w:val="00CE241F"/>
    <w:rsid w:val="00CE2C82"/>
    <w:rsid w:val="00CE2FFB"/>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1E7"/>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2CAC"/>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792"/>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29D4"/>
    <w:rsid w:val="00ED3428"/>
    <w:rsid w:val="00ED368C"/>
    <w:rsid w:val="00ED3E20"/>
    <w:rsid w:val="00ED40D1"/>
    <w:rsid w:val="00ED4675"/>
    <w:rsid w:val="00ED4B4B"/>
    <w:rsid w:val="00ED4BF5"/>
    <w:rsid w:val="00ED6080"/>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01D"/>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98693720">
      <w:bodyDiv w:val="1"/>
      <w:marLeft w:val="0"/>
      <w:marRight w:val="0"/>
      <w:marTop w:val="0"/>
      <w:marBottom w:val="0"/>
      <w:divBdr>
        <w:top w:val="none" w:sz="0" w:space="0" w:color="auto"/>
        <w:left w:val="none" w:sz="0" w:space="0" w:color="auto"/>
        <w:bottom w:val="none" w:sz="0" w:space="0" w:color="auto"/>
        <w:right w:val="none" w:sz="0" w:space="0" w:color="auto"/>
      </w:divBdr>
      <w:divsChild>
        <w:div w:id="467893481">
          <w:marLeft w:val="0"/>
          <w:marRight w:val="0"/>
          <w:marTop w:val="0"/>
          <w:marBottom w:val="0"/>
          <w:divBdr>
            <w:top w:val="none" w:sz="0" w:space="0" w:color="auto"/>
            <w:left w:val="none" w:sz="0" w:space="0" w:color="auto"/>
            <w:bottom w:val="none" w:sz="0" w:space="0" w:color="auto"/>
            <w:right w:val="none" w:sz="0" w:space="0" w:color="auto"/>
          </w:divBdr>
        </w:div>
      </w:divsChild>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81C01B62-3801-4A77-BA4B-83ACB3655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1493</Words>
  <Characters>8511</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QC_28</cp:lastModifiedBy>
  <cp:revision>3</cp:revision>
  <cp:lastPrinted>2003-09-25T21:29:00Z</cp:lastPrinted>
  <dcterms:created xsi:type="dcterms:W3CDTF">2020-10-02T19:58:00Z</dcterms:created>
  <dcterms:modified xsi:type="dcterms:W3CDTF">2020-10-02T19:59:00Z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